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C7900" w14:textId="77777777" w:rsidR="001E41F3" w:rsidRPr="0019174D" w:rsidRDefault="001E41F3">
      <w:pPr>
        <w:pStyle w:val="CRCoverPage"/>
        <w:tabs>
          <w:tab w:val="right" w:pos="9639"/>
        </w:tabs>
        <w:spacing w:after="0"/>
        <w:rPr>
          <w:b/>
          <w:i/>
          <w:sz w:val="28"/>
        </w:rPr>
      </w:pPr>
      <w:bookmarkStart w:id="0" w:name="_GoBack"/>
      <w:bookmarkEnd w:id="0"/>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C0454B">
        <w:rPr>
          <w:b/>
          <w:i/>
          <w:sz w:val="28"/>
        </w:rPr>
        <w:t>2109</w:t>
      </w:r>
    </w:p>
    <w:p w14:paraId="7FCACAA4" w14:textId="77777777"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C247C7">
        <w:rPr>
          <w:b/>
          <w:sz w:val="24"/>
        </w:rPr>
        <w:t>'</w:t>
      </w:r>
      <w:r w:rsidR="0019174D">
        <w:rPr>
          <w:b/>
          <w:sz w:val="24"/>
        </w:rPr>
        <w:t>an</w:t>
      </w:r>
      <w:r w:rsidR="001E41F3" w:rsidRPr="0019174D">
        <w:rPr>
          <w:b/>
          <w:sz w:val="24"/>
        </w:rPr>
        <w:t xml:space="preserve">, </w:t>
      </w:r>
      <w:r w:rsidR="00C247C7">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4CC784F4" w14:textId="77777777" w:rsidTr="00547111">
        <w:tc>
          <w:tcPr>
            <w:tcW w:w="9641" w:type="dxa"/>
            <w:gridSpan w:val="9"/>
            <w:tcBorders>
              <w:top w:val="single" w:sz="4" w:space="0" w:color="auto"/>
              <w:left w:val="single" w:sz="4" w:space="0" w:color="auto"/>
              <w:right w:val="single" w:sz="4" w:space="0" w:color="auto"/>
            </w:tcBorders>
          </w:tcPr>
          <w:p w14:paraId="21CCE706"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65DD6457" w14:textId="77777777" w:rsidTr="00547111">
        <w:tc>
          <w:tcPr>
            <w:tcW w:w="9641" w:type="dxa"/>
            <w:gridSpan w:val="9"/>
            <w:tcBorders>
              <w:left w:val="single" w:sz="4" w:space="0" w:color="auto"/>
              <w:right w:val="single" w:sz="4" w:space="0" w:color="auto"/>
            </w:tcBorders>
          </w:tcPr>
          <w:p w14:paraId="1D447230" w14:textId="77777777" w:rsidR="001E41F3" w:rsidRPr="0019174D" w:rsidRDefault="001E41F3">
            <w:pPr>
              <w:pStyle w:val="CRCoverPage"/>
              <w:spacing w:after="0"/>
              <w:jc w:val="center"/>
            </w:pPr>
            <w:r w:rsidRPr="0019174D">
              <w:rPr>
                <w:b/>
                <w:sz w:val="32"/>
              </w:rPr>
              <w:t>CHANGE REQUEST</w:t>
            </w:r>
          </w:p>
        </w:tc>
      </w:tr>
      <w:tr w:rsidR="001E41F3" w:rsidRPr="0019174D" w14:paraId="591A9154" w14:textId="77777777" w:rsidTr="00547111">
        <w:tc>
          <w:tcPr>
            <w:tcW w:w="9641" w:type="dxa"/>
            <w:gridSpan w:val="9"/>
            <w:tcBorders>
              <w:left w:val="single" w:sz="4" w:space="0" w:color="auto"/>
              <w:right w:val="single" w:sz="4" w:space="0" w:color="auto"/>
            </w:tcBorders>
          </w:tcPr>
          <w:p w14:paraId="795F53B0" w14:textId="77777777" w:rsidR="001E41F3" w:rsidRPr="0019174D" w:rsidRDefault="001E41F3">
            <w:pPr>
              <w:pStyle w:val="CRCoverPage"/>
              <w:spacing w:after="0"/>
              <w:rPr>
                <w:sz w:val="8"/>
                <w:szCs w:val="8"/>
              </w:rPr>
            </w:pPr>
          </w:p>
        </w:tc>
      </w:tr>
      <w:tr w:rsidR="001E41F3" w:rsidRPr="0019174D" w14:paraId="188313EB" w14:textId="77777777" w:rsidTr="00547111">
        <w:tc>
          <w:tcPr>
            <w:tcW w:w="142" w:type="dxa"/>
            <w:tcBorders>
              <w:left w:val="single" w:sz="4" w:space="0" w:color="auto"/>
            </w:tcBorders>
          </w:tcPr>
          <w:p w14:paraId="6B46303C" w14:textId="77777777" w:rsidR="001E41F3" w:rsidRPr="0019174D" w:rsidRDefault="001E41F3">
            <w:pPr>
              <w:pStyle w:val="CRCoverPage"/>
              <w:spacing w:after="0"/>
              <w:jc w:val="right"/>
            </w:pPr>
          </w:p>
        </w:tc>
        <w:tc>
          <w:tcPr>
            <w:tcW w:w="1559" w:type="dxa"/>
            <w:shd w:val="pct30" w:color="FFFF00" w:fill="auto"/>
          </w:tcPr>
          <w:p w14:paraId="7EB55D23" w14:textId="77777777" w:rsidR="001E41F3" w:rsidRPr="0019174D" w:rsidRDefault="00D95873" w:rsidP="00E13F3D">
            <w:pPr>
              <w:pStyle w:val="CRCoverPage"/>
              <w:spacing w:after="0"/>
              <w:jc w:val="right"/>
              <w:rPr>
                <w:b/>
                <w:sz w:val="28"/>
              </w:rPr>
            </w:pPr>
            <w:r>
              <w:rPr>
                <w:b/>
                <w:sz w:val="28"/>
              </w:rPr>
              <w:t>24.501</w:t>
            </w:r>
          </w:p>
        </w:tc>
        <w:tc>
          <w:tcPr>
            <w:tcW w:w="709" w:type="dxa"/>
          </w:tcPr>
          <w:p w14:paraId="0EC304EC"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6AA0994A" w14:textId="77777777" w:rsidR="001E41F3" w:rsidRPr="0019174D" w:rsidRDefault="00C0454B" w:rsidP="00547111">
            <w:pPr>
              <w:pStyle w:val="CRCoverPage"/>
              <w:spacing w:after="0"/>
            </w:pPr>
            <w:r>
              <w:t>0951</w:t>
            </w:r>
          </w:p>
        </w:tc>
        <w:tc>
          <w:tcPr>
            <w:tcW w:w="709" w:type="dxa"/>
          </w:tcPr>
          <w:p w14:paraId="2E2597A2"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7336DCF8" w14:textId="77777777" w:rsidR="001E41F3" w:rsidRPr="0019174D" w:rsidRDefault="00702CD2" w:rsidP="00E13F3D">
            <w:pPr>
              <w:pStyle w:val="CRCoverPage"/>
              <w:spacing w:after="0"/>
              <w:jc w:val="center"/>
              <w:rPr>
                <w:b/>
                <w:sz w:val="36"/>
                <w:szCs w:val="36"/>
              </w:rPr>
            </w:pPr>
            <w:r>
              <w:rPr>
                <w:b/>
                <w:sz w:val="36"/>
                <w:szCs w:val="36"/>
              </w:rPr>
              <w:t>-</w:t>
            </w:r>
          </w:p>
        </w:tc>
        <w:tc>
          <w:tcPr>
            <w:tcW w:w="2410" w:type="dxa"/>
          </w:tcPr>
          <w:p w14:paraId="1AC7FC00"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051B40AE" w14:textId="39BDF732" w:rsidR="001E41F3" w:rsidRPr="0019174D" w:rsidRDefault="00D95873" w:rsidP="00702CD2">
            <w:pPr>
              <w:pStyle w:val="CRCoverPage"/>
              <w:spacing w:after="0"/>
              <w:jc w:val="center"/>
              <w:rPr>
                <w:sz w:val="32"/>
                <w:szCs w:val="32"/>
              </w:rPr>
            </w:pPr>
            <w:r>
              <w:rPr>
                <w:sz w:val="32"/>
                <w:szCs w:val="32"/>
              </w:rPr>
              <w:t>1</w:t>
            </w:r>
            <w:r w:rsidR="00702CD2">
              <w:rPr>
                <w:sz w:val="32"/>
                <w:szCs w:val="32"/>
              </w:rPr>
              <w:t>6</w:t>
            </w:r>
            <w:r w:rsidR="008A7642" w:rsidRPr="0019174D">
              <w:rPr>
                <w:sz w:val="32"/>
                <w:szCs w:val="32"/>
              </w:rPr>
              <w:t>.</w:t>
            </w:r>
            <w:r w:rsidR="00702CD2">
              <w:rPr>
                <w:sz w:val="32"/>
                <w:szCs w:val="32"/>
              </w:rPr>
              <w:t>0</w:t>
            </w:r>
            <w:r w:rsidR="008A7642" w:rsidRPr="0019174D">
              <w:rPr>
                <w:sz w:val="32"/>
                <w:szCs w:val="32"/>
              </w:rPr>
              <w:t>.</w:t>
            </w:r>
            <w:r w:rsidR="00E74170">
              <w:rPr>
                <w:sz w:val="32"/>
                <w:szCs w:val="32"/>
              </w:rPr>
              <w:t>2</w:t>
            </w:r>
          </w:p>
        </w:tc>
        <w:tc>
          <w:tcPr>
            <w:tcW w:w="143" w:type="dxa"/>
            <w:tcBorders>
              <w:right w:val="single" w:sz="4" w:space="0" w:color="auto"/>
            </w:tcBorders>
          </w:tcPr>
          <w:p w14:paraId="018CFAED" w14:textId="77777777" w:rsidR="001E41F3" w:rsidRPr="0019174D" w:rsidRDefault="001E41F3">
            <w:pPr>
              <w:pStyle w:val="CRCoverPage"/>
              <w:spacing w:after="0"/>
            </w:pPr>
          </w:p>
        </w:tc>
      </w:tr>
      <w:tr w:rsidR="001E41F3" w:rsidRPr="0019174D" w14:paraId="486AB8B4" w14:textId="77777777" w:rsidTr="00547111">
        <w:tc>
          <w:tcPr>
            <w:tcW w:w="9641" w:type="dxa"/>
            <w:gridSpan w:val="9"/>
            <w:tcBorders>
              <w:left w:val="single" w:sz="4" w:space="0" w:color="auto"/>
              <w:right w:val="single" w:sz="4" w:space="0" w:color="auto"/>
            </w:tcBorders>
          </w:tcPr>
          <w:p w14:paraId="779FCC3A" w14:textId="77777777" w:rsidR="001E41F3" w:rsidRPr="0019174D" w:rsidRDefault="001E41F3">
            <w:pPr>
              <w:pStyle w:val="CRCoverPage"/>
              <w:spacing w:after="0"/>
            </w:pPr>
          </w:p>
        </w:tc>
      </w:tr>
      <w:tr w:rsidR="001E41F3" w:rsidRPr="0019174D" w14:paraId="51FA2BA7" w14:textId="77777777" w:rsidTr="00547111">
        <w:tc>
          <w:tcPr>
            <w:tcW w:w="9641" w:type="dxa"/>
            <w:gridSpan w:val="9"/>
            <w:tcBorders>
              <w:top w:val="single" w:sz="4" w:space="0" w:color="auto"/>
            </w:tcBorders>
          </w:tcPr>
          <w:p w14:paraId="413CBBB7" w14:textId="77777777" w:rsidR="001E41F3" w:rsidRPr="0019174D" w:rsidRDefault="001E41F3">
            <w:pPr>
              <w:pStyle w:val="CRCoverPage"/>
              <w:spacing w:after="0"/>
              <w:jc w:val="center"/>
              <w:rPr>
                <w:rFonts w:cs="Arial"/>
                <w:i/>
              </w:rPr>
            </w:pPr>
            <w:r w:rsidRPr="0019174D">
              <w:rPr>
                <w:rFonts w:cs="Arial"/>
                <w:i/>
              </w:rPr>
              <w:t xml:space="preserve">For </w:t>
            </w:r>
            <w:hyperlink r:id="rId13" w:anchor="_blank" w:history="1">
              <w:r w:rsidRPr="0019174D">
                <w:rPr>
                  <w:rStyle w:val="Hyperlink"/>
                  <w:rFonts w:cs="Arial"/>
                  <w:b/>
                  <w:i/>
                  <w:color w:val="FF0000"/>
                </w:rPr>
                <w:t>HE</w:t>
              </w:r>
              <w:bookmarkStart w:id="1" w:name="_Hlt497126619"/>
              <w:r w:rsidRPr="0019174D">
                <w:rPr>
                  <w:rStyle w:val="Hyperlink"/>
                  <w:rFonts w:cs="Arial"/>
                  <w:b/>
                  <w:i/>
                  <w:color w:val="FF0000"/>
                </w:rPr>
                <w:t>L</w:t>
              </w:r>
              <w:bookmarkEnd w:id="1"/>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4" w:history="1">
              <w:r w:rsidR="00DE34CF" w:rsidRPr="0019174D">
                <w:rPr>
                  <w:rStyle w:val="Hyperlink"/>
                  <w:rFonts w:cs="Arial"/>
                  <w:i/>
                </w:rPr>
                <w:t>http://www.3gpp.org/Change-Requests</w:t>
              </w:r>
            </w:hyperlink>
            <w:r w:rsidR="00F25D98" w:rsidRPr="0019174D">
              <w:rPr>
                <w:rFonts w:cs="Arial"/>
                <w:i/>
              </w:rPr>
              <w:t>.</w:t>
            </w:r>
          </w:p>
        </w:tc>
      </w:tr>
      <w:tr w:rsidR="001E41F3" w:rsidRPr="0019174D" w14:paraId="3D58985D" w14:textId="77777777" w:rsidTr="00547111">
        <w:tc>
          <w:tcPr>
            <w:tcW w:w="9641" w:type="dxa"/>
            <w:gridSpan w:val="9"/>
          </w:tcPr>
          <w:p w14:paraId="05698D26" w14:textId="77777777" w:rsidR="001E41F3" w:rsidRPr="0019174D" w:rsidRDefault="001E41F3">
            <w:pPr>
              <w:pStyle w:val="CRCoverPage"/>
              <w:spacing w:after="0"/>
              <w:rPr>
                <w:sz w:val="8"/>
                <w:szCs w:val="8"/>
              </w:rPr>
            </w:pPr>
          </w:p>
        </w:tc>
      </w:tr>
    </w:tbl>
    <w:p w14:paraId="0AD9EC0C"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453AF699" w14:textId="77777777" w:rsidTr="00A7671C">
        <w:tc>
          <w:tcPr>
            <w:tcW w:w="2835" w:type="dxa"/>
          </w:tcPr>
          <w:p w14:paraId="65414E0A"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155BD2FE"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A0953"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4204B80D"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5B126" w14:textId="77777777" w:rsidR="00F25D98" w:rsidRPr="0019174D" w:rsidRDefault="00D95873" w:rsidP="001E41F3">
            <w:pPr>
              <w:pStyle w:val="CRCoverPage"/>
              <w:spacing w:after="0"/>
              <w:jc w:val="center"/>
              <w:rPr>
                <w:b/>
                <w:caps/>
              </w:rPr>
            </w:pPr>
            <w:r>
              <w:rPr>
                <w:b/>
                <w:caps/>
              </w:rPr>
              <w:t>x</w:t>
            </w:r>
          </w:p>
        </w:tc>
        <w:tc>
          <w:tcPr>
            <w:tcW w:w="2126" w:type="dxa"/>
          </w:tcPr>
          <w:p w14:paraId="3D39E442"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68F91" w14:textId="77777777" w:rsidR="00F25D98" w:rsidRPr="0019174D" w:rsidRDefault="00F25D98" w:rsidP="001E41F3">
            <w:pPr>
              <w:pStyle w:val="CRCoverPage"/>
              <w:spacing w:after="0"/>
              <w:jc w:val="center"/>
              <w:rPr>
                <w:b/>
                <w:caps/>
              </w:rPr>
            </w:pPr>
          </w:p>
        </w:tc>
        <w:tc>
          <w:tcPr>
            <w:tcW w:w="1418" w:type="dxa"/>
            <w:tcBorders>
              <w:left w:val="nil"/>
            </w:tcBorders>
          </w:tcPr>
          <w:p w14:paraId="3DEE947A"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2EE41" w14:textId="77777777" w:rsidR="00F25D98" w:rsidRPr="0019174D" w:rsidRDefault="00F25D98" w:rsidP="001E41F3">
            <w:pPr>
              <w:pStyle w:val="CRCoverPage"/>
              <w:spacing w:after="0"/>
              <w:jc w:val="center"/>
              <w:rPr>
                <w:b/>
                <w:bCs/>
                <w:caps/>
              </w:rPr>
            </w:pPr>
          </w:p>
        </w:tc>
      </w:tr>
    </w:tbl>
    <w:p w14:paraId="02133443"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6B879106" w14:textId="77777777" w:rsidTr="00547111">
        <w:tc>
          <w:tcPr>
            <w:tcW w:w="9640" w:type="dxa"/>
            <w:gridSpan w:val="11"/>
          </w:tcPr>
          <w:p w14:paraId="35C8984D" w14:textId="77777777" w:rsidR="001E41F3" w:rsidRPr="0019174D" w:rsidRDefault="001E41F3">
            <w:pPr>
              <w:pStyle w:val="CRCoverPage"/>
              <w:spacing w:after="0"/>
              <w:rPr>
                <w:sz w:val="8"/>
                <w:szCs w:val="8"/>
              </w:rPr>
            </w:pPr>
          </w:p>
        </w:tc>
      </w:tr>
      <w:tr w:rsidR="001E41F3" w:rsidRPr="0019174D" w14:paraId="718485C4" w14:textId="77777777" w:rsidTr="00547111">
        <w:tc>
          <w:tcPr>
            <w:tcW w:w="1843" w:type="dxa"/>
            <w:tcBorders>
              <w:top w:val="single" w:sz="4" w:space="0" w:color="auto"/>
              <w:left w:val="single" w:sz="4" w:space="0" w:color="auto"/>
            </w:tcBorders>
          </w:tcPr>
          <w:p w14:paraId="4AD375DC"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2D5D5B4E" w14:textId="77777777" w:rsidR="001E41F3" w:rsidRPr="0019174D" w:rsidRDefault="00D95873">
            <w:pPr>
              <w:pStyle w:val="CRCoverPage"/>
              <w:spacing w:after="0"/>
              <w:ind w:left="100"/>
            </w:pPr>
            <w:r>
              <w:t>Handling of network rejection in the UE NAS layer</w:t>
            </w:r>
          </w:p>
        </w:tc>
      </w:tr>
      <w:tr w:rsidR="001E41F3" w:rsidRPr="0019174D" w14:paraId="2B541CD6" w14:textId="77777777" w:rsidTr="00547111">
        <w:tc>
          <w:tcPr>
            <w:tcW w:w="1843" w:type="dxa"/>
            <w:tcBorders>
              <w:left w:val="single" w:sz="4" w:space="0" w:color="auto"/>
            </w:tcBorders>
          </w:tcPr>
          <w:p w14:paraId="040CA685"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745CE899" w14:textId="77777777" w:rsidR="001E41F3" w:rsidRPr="0019174D" w:rsidRDefault="001E41F3">
            <w:pPr>
              <w:pStyle w:val="CRCoverPage"/>
              <w:spacing w:after="0"/>
              <w:rPr>
                <w:sz w:val="8"/>
                <w:szCs w:val="8"/>
              </w:rPr>
            </w:pPr>
          </w:p>
        </w:tc>
      </w:tr>
      <w:tr w:rsidR="001E41F3" w:rsidRPr="0019174D" w14:paraId="4BCAD0C9" w14:textId="77777777" w:rsidTr="00547111">
        <w:tc>
          <w:tcPr>
            <w:tcW w:w="1843" w:type="dxa"/>
            <w:tcBorders>
              <w:left w:val="single" w:sz="4" w:space="0" w:color="auto"/>
            </w:tcBorders>
          </w:tcPr>
          <w:p w14:paraId="54E2FCE8"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230D2ED8" w14:textId="77777777" w:rsidR="001E41F3" w:rsidRPr="0019174D" w:rsidRDefault="00185B33">
            <w:pPr>
              <w:pStyle w:val="CRCoverPage"/>
              <w:spacing w:after="0"/>
              <w:ind w:left="100"/>
            </w:pPr>
            <w:r w:rsidRPr="0019174D">
              <w:t>Nokia, Nokia Shanghai Bell</w:t>
            </w:r>
          </w:p>
        </w:tc>
      </w:tr>
      <w:tr w:rsidR="001E41F3" w:rsidRPr="0019174D" w14:paraId="66FB2B40" w14:textId="77777777" w:rsidTr="00547111">
        <w:tc>
          <w:tcPr>
            <w:tcW w:w="1843" w:type="dxa"/>
            <w:tcBorders>
              <w:left w:val="single" w:sz="4" w:space="0" w:color="auto"/>
            </w:tcBorders>
          </w:tcPr>
          <w:p w14:paraId="3EB89153"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49AC02FB" w14:textId="77777777" w:rsidR="001E41F3" w:rsidRPr="0019174D" w:rsidRDefault="008A7642" w:rsidP="00547111">
            <w:pPr>
              <w:pStyle w:val="CRCoverPage"/>
              <w:spacing w:after="0"/>
              <w:ind w:left="100"/>
            </w:pPr>
            <w:r w:rsidRPr="0019174D">
              <w:t>C1</w:t>
            </w:r>
          </w:p>
        </w:tc>
      </w:tr>
      <w:tr w:rsidR="001E41F3" w:rsidRPr="0019174D" w14:paraId="495FC11B" w14:textId="77777777" w:rsidTr="00547111">
        <w:tc>
          <w:tcPr>
            <w:tcW w:w="1843" w:type="dxa"/>
            <w:tcBorders>
              <w:left w:val="single" w:sz="4" w:space="0" w:color="auto"/>
            </w:tcBorders>
          </w:tcPr>
          <w:p w14:paraId="4CB72ECF"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2A8B9F01" w14:textId="77777777" w:rsidR="001E41F3" w:rsidRPr="0019174D" w:rsidRDefault="001E41F3">
            <w:pPr>
              <w:pStyle w:val="CRCoverPage"/>
              <w:spacing w:after="0"/>
              <w:rPr>
                <w:sz w:val="8"/>
                <w:szCs w:val="8"/>
              </w:rPr>
            </w:pPr>
          </w:p>
        </w:tc>
      </w:tr>
      <w:tr w:rsidR="001E41F3" w:rsidRPr="0019174D" w14:paraId="0BD2A435" w14:textId="77777777" w:rsidTr="00547111">
        <w:tc>
          <w:tcPr>
            <w:tcW w:w="1843" w:type="dxa"/>
            <w:tcBorders>
              <w:left w:val="single" w:sz="4" w:space="0" w:color="auto"/>
            </w:tcBorders>
          </w:tcPr>
          <w:p w14:paraId="797FF72E"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3D3A9FC4" w14:textId="77777777" w:rsidR="001E41F3" w:rsidRPr="0019174D" w:rsidRDefault="00D95873" w:rsidP="00D95873">
            <w:pPr>
              <w:pStyle w:val="CRCoverPage"/>
              <w:spacing w:after="0"/>
              <w:ind w:left="100"/>
            </w:pPr>
            <w:r>
              <w:t>5GS_Ph1-CT</w:t>
            </w:r>
          </w:p>
        </w:tc>
        <w:tc>
          <w:tcPr>
            <w:tcW w:w="567" w:type="dxa"/>
            <w:tcBorders>
              <w:left w:val="nil"/>
            </w:tcBorders>
          </w:tcPr>
          <w:p w14:paraId="0D0FE604" w14:textId="77777777" w:rsidR="001E41F3" w:rsidRPr="0019174D" w:rsidRDefault="001E41F3">
            <w:pPr>
              <w:pStyle w:val="CRCoverPage"/>
              <w:spacing w:after="0"/>
              <w:ind w:right="100"/>
            </w:pPr>
          </w:p>
        </w:tc>
        <w:tc>
          <w:tcPr>
            <w:tcW w:w="1417" w:type="dxa"/>
            <w:gridSpan w:val="3"/>
            <w:tcBorders>
              <w:left w:val="nil"/>
            </w:tcBorders>
          </w:tcPr>
          <w:p w14:paraId="35F7E9B1"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02CCF4A9" w14:textId="77777777" w:rsidR="001E41F3" w:rsidRPr="0019174D" w:rsidRDefault="00E74170" w:rsidP="00D95873">
            <w:pPr>
              <w:pStyle w:val="CRCoverPage"/>
              <w:spacing w:after="0"/>
              <w:ind w:left="100"/>
            </w:pPr>
            <w:fldSimple w:instr=" DOCPROPERTY  ResDate  \* MERGEFORMAT ">
              <w:r w:rsidR="00D95873">
                <w:t>2019-</w:t>
              </w:r>
            </w:fldSimple>
            <w:r w:rsidR="00D95873">
              <w:t>03-28</w:t>
            </w:r>
            <w:r w:rsidR="00D95873" w:rsidRPr="0019174D">
              <w:t xml:space="preserve"> </w:t>
            </w:r>
          </w:p>
        </w:tc>
      </w:tr>
      <w:tr w:rsidR="001E41F3" w:rsidRPr="0019174D" w14:paraId="10555FBB" w14:textId="77777777" w:rsidTr="00547111">
        <w:tc>
          <w:tcPr>
            <w:tcW w:w="1843" w:type="dxa"/>
            <w:tcBorders>
              <w:left w:val="single" w:sz="4" w:space="0" w:color="auto"/>
            </w:tcBorders>
          </w:tcPr>
          <w:p w14:paraId="2AF22A33" w14:textId="77777777" w:rsidR="001E41F3" w:rsidRPr="0019174D" w:rsidRDefault="001E41F3">
            <w:pPr>
              <w:pStyle w:val="CRCoverPage"/>
              <w:spacing w:after="0"/>
              <w:rPr>
                <w:b/>
                <w:i/>
                <w:sz w:val="8"/>
                <w:szCs w:val="8"/>
              </w:rPr>
            </w:pPr>
          </w:p>
        </w:tc>
        <w:tc>
          <w:tcPr>
            <w:tcW w:w="1986" w:type="dxa"/>
            <w:gridSpan w:val="4"/>
          </w:tcPr>
          <w:p w14:paraId="27499FB1" w14:textId="77777777" w:rsidR="001E41F3" w:rsidRPr="0019174D" w:rsidRDefault="001E41F3">
            <w:pPr>
              <w:pStyle w:val="CRCoverPage"/>
              <w:spacing w:after="0"/>
              <w:rPr>
                <w:sz w:val="8"/>
                <w:szCs w:val="8"/>
              </w:rPr>
            </w:pPr>
          </w:p>
        </w:tc>
        <w:tc>
          <w:tcPr>
            <w:tcW w:w="2267" w:type="dxa"/>
            <w:gridSpan w:val="2"/>
          </w:tcPr>
          <w:p w14:paraId="4E80043B" w14:textId="77777777" w:rsidR="001E41F3" w:rsidRPr="0019174D" w:rsidRDefault="001E41F3">
            <w:pPr>
              <w:pStyle w:val="CRCoverPage"/>
              <w:spacing w:after="0"/>
              <w:rPr>
                <w:sz w:val="8"/>
                <w:szCs w:val="8"/>
              </w:rPr>
            </w:pPr>
          </w:p>
        </w:tc>
        <w:tc>
          <w:tcPr>
            <w:tcW w:w="1417" w:type="dxa"/>
            <w:gridSpan w:val="3"/>
          </w:tcPr>
          <w:p w14:paraId="202F3319" w14:textId="77777777" w:rsidR="001E41F3" w:rsidRPr="0019174D" w:rsidRDefault="001E41F3">
            <w:pPr>
              <w:pStyle w:val="CRCoverPage"/>
              <w:spacing w:after="0"/>
              <w:rPr>
                <w:sz w:val="8"/>
                <w:szCs w:val="8"/>
              </w:rPr>
            </w:pPr>
          </w:p>
        </w:tc>
        <w:tc>
          <w:tcPr>
            <w:tcW w:w="2127" w:type="dxa"/>
            <w:tcBorders>
              <w:right w:val="single" w:sz="4" w:space="0" w:color="auto"/>
            </w:tcBorders>
          </w:tcPr>
          <w:p w14:paraId="4DC81834" w14:textId="77777777" w:rsidR="001E41F3" w:rsidRPr="0019174D" w:rsidRDefault="001E41F3">
            <w:pPr>
              <w:pStyle w:val="CRCoverPage"/>
              <w:spacing w:after="0"/>
              <w:rPr>
                <w:sz w:val="8"/>
                <w:szCs w:val="8"/>
              </w:rPr>
            </w:pPr>
          </w:p>
        </w:tc>
      </w:tr>
      <w:tr w:rsidR="001E41F3" w:rsidRPr="0019174D" w14:paraId="0BE60CB0" w14:textId="77777777" w:rsidTr="00547111">
        <w:trPr>
          <w:cantSplit/>
        </w:trPr>
        <w:tc>
          <w:tcPr>
            <w:tcW w:w="1843" w:type="dxa"/>
            <w:tcBorders>
              <w:left w:val="single" w:sz="4" w:space="0" w:color="auto"/>
            </w:tcBorders>
          </w:tcPr>
          <w:p w14:paraId="36463E6F"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3FD5F653" w14:textId="77777777" w:rsidR="001E41F3" w:rsidRPr="0019174D" w:rsidRDefault="00702CD2" w:rsidP="00D95873">
            <w:pPr>
              <w:pStyle w:val="CRCoverPage"/>
              <w:spacing w:after="0"/>
              <w:ind w:left="100" w:right="-609"/>
              <w:rPr>
                <w:b/>
              </w:rPr>
            </w:pPr>
            <w:r>
              <w:rPr>
                <w:b/>
              </w:rPr>
              <w:t>A</w:t>
            </w:r>
          </w:p>
        </w:tc>
        <w:tc>
          <w:tcPr>
            <w:tcW w:w="3402" w:type="dxa"/>
            <w:gridSpan w:val="5"/>
            <w:tcBorders>
              <w:left w:val="nil"/>
            </w:tcBorders>
          </w:tcPr>
          <w:p w14:paraId="0E57AB5E" w14:textId="77777777" w:rsidR="001E41F3" w:rsidRPr="0019174D" w:rsidRDefault="001E41F3">
            <w:pPr>
              <w:pStyle w:val="CRCoverPage"/>
              <w:spacing w:after="0"/>
            </w:pPr>
          </w:p>
        </w:tc>
        <w:tc>
          <w:tcPr>
            <w:tcW w:w="1417" w:type="dxa"/>
            <w:gridSpan w:val="3"/>
            <w:tcBorders>
              <w:left w:val="nil"/>
            </w:tcBorders>
          </w:tcPr>
          <w:p w14:paraId="5455E720"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7E909661" w14:textId="77777777" w:rsidR="001E41F3" w:rsidRPr="0019174D" w:rsidRDefault="00D95873">
            <w:pPr>
              <w:pStyle w:val="CRCoverPage"/>
              <w:spacing w:after="0"/>
              <w:ind w:left="100"/>
            </w:pPr>
            <w:r>
              <w:t>Rel-1</w:t>
            </w:r>
            <w:r w:rsidR="00702CD2">
              <w:t>6</w:t>
            </w:r>
          </w:p>
        </w:tc>
      </w:tr>
      <w:tr w:rsidR="001E41F3" w:rsidRPr="0019174D" w14:paraId="612CF770" w14:textId="77777777" w:rsidTr="00547111">
        <w:tc>
          <w:tcPr>
            <w:tcW w:w="1843" w:type="dxa"/>
            <w:tcBorders>
              <w:left w:val="single" w:sz="4" w:space="0" w:color="auto"/>
              <w:bottom w:val="single" w:sz="4" w:space="0" w:color="auto"/>
            </w:tcBorders>
          </w:tcPr>
          <w:p w14:paraId="138182BF" w14:textId="77777777" w:rsidR="001E41F3" w:rsidRPr="0019174D" w:rsidRDefault="001E41F3">
            <w:pPr>
              <w:pStyle w:val="CRCoverPage"/>
              <w:spacing w:after="0"/>
              <w:rPr>
                <w:b/>
                <w:i/>
              </w:rPr>
            </w:pPr>
          </w:p>
        </w:tc>
        <w:tc>
          <w:tcPr>
            <w:tcW w:w="4677" w:type="dxa"/>
            <w:gridSpan w:val="8"/>
            <w:tcBorders>
              <w:bottom w:val="single" w:sz="4" w:space="0" w:color="auto"/>
            </w:tcBorders>
          </w:tcPr>
          <w:p w14:paraId="6A81A5D0"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0AC300E5"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5"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76060CFB"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2" w:name="OLE_LINK1"/>
            <w:r w:rsidR="0051580D" w:rsidRPr="0019174D">
              <w:rPr>
                <w:i/>
                <w:sz w:val="18"/>
              </w:rPr>
              <w:t>Rel-13</w:t>
            </w:r>
            <w:r w:rsidR="0051580D" w:rsidRPr="0019174D">
              <w:rPr>
                <w:i/>
                <w:sz w:val="18"/>
              </w:rPr>
              <w:tab/>
              <w:t>(Release 13)</w:t>
            </w:r>
            <w:bookmarkEnd w:id="2"/>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2802B727" w14:textId="77777777" w:rsidTr="00547111">
        <w:tc>
          <w:tcPr>
            <w:tcW w:w="1843" w:type="dxa"/>
          </w:tcPr>
          <w:p w14:paraId="151D6014" w14:textId="77777777" w:rsidR="001E41F3" w:rsidRPr="0019174D" w:rsidRDefault="001E41F3">
            <w:pPr>
              <w:pStyle w:val="CRCoverPage"/>
              <w:spacing w:after="0"/>
              <w:rPr>
                <w:b/>
                <w:i/>
                <w:sz w:val="8"/>
                <w:szCs w:val="8"/>
              </w:rPr>
            </w:pPr>
          </w:p>
        </w:tc>
        <w:tc>
          <w:tcPr>
            <w:tcW w:w="7797" w:type="dxa"/>
            <w:gridSpan w:val="10"/>
          </w:tcPr>
          <w:p w14:paraId="22FB9152" w14:textId="77777777" w:rsidR="001E41F3" w:rsidRPr="0019174D" w:rsidRDefault="001E41F3">
            <w:pPr>
              <w:pStyle w:val="CRCoverPage"/>
              <w:spacing w:after="0"/>
              <w:rPr>
                <w:sz w:val="8"/>
                <w:szCs w:val="8"/>
              </w:rPr>
            </w:pPr>
          </w:p>
        </w:tc>
      </w:tr>
      <w:tr w:rsidR="001E41F3" w:rsidRPr="0019174D" w14:paraId="248C1705" w14:textId="77777777" w:rsidTr="00547111">
        <w:tc>
          <w:tcPr>
            <w:tcW w:w="2694" w:type="dxa"/>
            <w:gridSpan w:val="2"/>
            <w:tcBorders>
              <w:top w:val="single" w:sz="4" w:space="0" w:color="auto"/>
              <w:left w:val="single" w:sz="4" w:space="0" w:color="auto"/>
            </w:tcBorders>
          </w:tcPr>
          <w:p w14:paraId="0B392E22"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2BAB9576" w14:textId="77777777" w:rsidR="00D95873" w:rsidRPr="00DE0F67" w:rsidRDefault="00D95873" w:rsidP="00D95873">
            <w:pPr>
              <w:pStyle w:val="CRCoverPage"/>
              <w:spacing w:after="0"/>
              <w:ind w:left="100"/>
            </w:pPr>
            <w:r w:rsidRPr="00DE0F67">
              <w:t>According to 3GPP TSs 38.331 and 36.331, upon network’s rejection of a request from upper layers, the RRC layer informs the NAS layer that access barring is applicable for all access categories except categories '0'</w:t>
            </w:r>
            <w:r>
              <w:t xml:space="preserve"> </w:t>
            </w:r>
            <w:r w:rsidRPr="00DE0F67">
              <w:t>and '2'.</w:t>
            </w:r>
          </w:p>
          <w:p w14:paraId="709191CD" w14:textId="77777777" w:rsidR="00D95873" w:rsidRPr="00DE0F67" w:rsidRDefault="00D95873" w:rsidP="00D95873">
            <w:pPr>
              <w:pStyle w:val="CRCoverPage"/>
              <w:spacing w:after="0"/>
              <w:ind w:left="100"/>
              <w:rPr>
                <w:b/>
                <w:u w:val="single"/>
              </w:rPr>
            </w:pPr>
            <w:r w:rsidRPr="00DE0F67">
              <w:rPr>
                <w:b/>
                <w:u w:val="single"/>
              </w:rPr>
              <w:t>3GPP TS 38.331</w:t>
            </w:r>
          </w:p>
          <w:p w14:paraId="1B935FAF" w14:textId="77777777" w:rsidR="00D95873" w:rsidRPr="00A424C0" w:rsidRDefault="00D95873" w:rsidP="00D95873">
            <w:pPr>
              <w:keepNext/>
              <w:keepLines/>
              <w:overflowPunct w:val="0"/>
              <w:autoSpaceDE w:val="0"/>
              <w:autoSpaceDN w:val="0"/>
              <w:adjustRightInd w:val="0"/>
              <w:spacing w:before="120"/>
              <w:ind w:left="1702" w:hanging="1418"/>
              <w:textAlignment w:val="baseline"/>
              <w:outlineLvl w:val="3"/>
              <w:rPr>
                <w:rFonts w:ascii="Arial" w:hAnsi="Arial"/>
                <w:i/>
                <w:color w:val="595959"/>
                <w:lang w:eastAsia="ja-JP"/>
              </w:rPr>
            </w:pPr>
            <w:bookmarkStart w:id="3" w:name="_Toc525763220"/>
            <w:r w:rsidRPr="00A424C0">
              <w:rPr>
                <w:rFonts w:ascii="Arial" w:hAnsi="Arial"/>
                <w:i/>
                <w:color w:val="595959"/>
                <w:lang w:eastAsia="ja-JP"/>
              </w:rPr>
              <w:t>5.3.15.2</w:t>
            </w:r>
            <w:r w:rsidRPr="00A424C0">
              <w:rPr>
                <w:rFonts w:ascii="Arial" w:hAnsi="Arial"/>
                <w:i/>
                <w:color w:val="595959"/>
                <w:lang w:eastAsia="ja-JP"/>
              </w:rPr>
              <w:tab/>
              <w:t>Reception of the RRCReject by the UE</w:t>
            </w:r>
            <w:bookmarkEnd w:id="3"/>
          </w:p>
          <w:p w14:paraId="7FCA79F0" w14:textId="77777777" w:rsidR="00D95873" w:rsidRPr="00A424C0" w:rsidRDefault="00D95873" w:rsidP="00D95873">
            <w:pPr>
              <w:overflowPunct w:val="0"/>
              <w:autoSpaceDE w:val="0"/>
              <w:autoSpaceDN w:val="0"/>
              <w:adjustRightInd w:val="0"/>
              <w:ind w:left="284"/>
              <w:textAlignment w:val="baseline"/>
              <w:rPr>
                <w:i/>
                <w:color w:val="595959"/>
                <w:sz w:val="16"/>
                <w:lang w:eastAsia="ja-JP"/>
              </w:rPr>
            </w:pPr>
            <w:r w:rsidRPr="00A424C0">
              <w:rPr>
                <w:i/>
                <w:color w:val="595959"/>
                <w:sz w:val="16"/>
                <w:lang w:eastAsia="ja-JP"/>
              </w:rPr>
              <w:t>The UE shall:</w:t>
            </w:r>
          </w:p>
          <w:p w14:paraId="15B4E354" w14:textId="77777777" w:rsidR="00D95873" w:rsidRPr="00A424C0" w:rsidRDefault="00D95873" w:rsidP="00D95873">
            <w:pPr>
              <w:pStyle w:val="CRCoverPage"/>
              <w:spacing w:after="0"/>
              <w:ind w:left="384"/>
              <w:rPr>
                <w:i/>
                <w:color w:val="595959"/>
                <w:sz w:val="16"/>
              </w:rPr>
            </w:pPr>
            <w:r w:rsidRPr="00A424C0">
              <w:rPr>
                <w:i/>
                <w:color w:val="595959"/>
                <w:sz w:val="16"/>
              </w:rPr>
              <w:t>…</w:t>
            </w:r>
          </w:p>
          <w:p w14:paraId="5781B9CC" w14:textId="77777777" w:rsidR="00D95873" w:rsidRPr="00A424C0" w:rsidRDefault="00D95873" w:rsidP="00D95873">
            <w:pPr>
              <w:overflowPunct w:val="0"/>
              <w:autoSpaceDE w:val="0"/>
              <w:autoSpaceDN w:val="0"/>
              <w:adjustRightInd w:val="0"/>
              <w:ind w:left="852" w:hanging="284"/>
              <w:textAlignment w:val="baseline"/>
              <w:rPr>
                <w:i/>
                <w:color w:val="595959"/>
                <w:sz w:val="16"/>
                <w:lang w:eastAsia="ja-JP"/>
              </w:rPr>
            </w:pPr>
            <w:r w:rsidRPr="00A424C0">
              <w:rPr>
                <w:i/>
                <w:color w:val="595959"/>
                <w:sz w:val="16"/>
                <w:lang w:eastAsia="ja-JP"/>
              </w:rPr>
              <w:t>1&gt;</w:t>
            </w:r>
            <w:r w:rsidRPr="00A424C0">
              <w:rPr>
                <w:i/>
                <w:color w:val="595959"/>
                <w:sz w:val="16"/>
                <w:lang w:eastAsia="ja-JP"/>
              </w:rPr>
              <w:tab/>
              <w:t>if RRCReject is received in response to a request from upper layers:</w:t>
            </w:r>
          </w:p>
          <w:p w14:paraId="26C1AE5D" w14:textId="77777777" w:rsidR="00D95873" w:rsidRPr="00A424C0" w:rsidRDefault="00D95873" w:rsidP="00D95873">
            <w:pPr>
              <w:overflowPunct w:val="0"/>
              <w:autoSpaceDE w:val="0"/>
              <w:autoSpaceDN w:val="0"/>
              <w:adjustRightInd w:val="0"/>
              <w:ind w:left="1135" w:hanging="284"/>
              <w:textAlignment w:val="baseline"/>
              <w:rPr>
                <w:i/>
                <w:color w:val="595959"/>
                <w:sz w:val="16"/>
                <w:lang w:eastAsia="ja-JP"/>
              </w:rPr>
            </w:pPr>
            <w:r w:rsidRPr="00A424C0">
              <w:rPr>
                <w:i/>
                <w:color w:val="595959"/>
                <w:sz w:val="16"/>
                <w:lang w:eastAsia="ja-JP"/>
              </w:rPr>
              <w:t>2&gt;</w:t>
            </w:r>
            <w:r w:rsidRPr="00A424C0">
              <w:rPr>
                <w:i/>
                <w:color w:val="595959"/>
                <w:sz w:val="16"/>
                <w:lang w:eastAsia="ja-JP"/>
              </w:rPr>
              <w:tab/>
            </w:r>
            <w:r w:rsidRPr="00A424C0">
              <w:rPr>
                <w:i/>
                <w:color w:val="595959"/>
                <w:sz w:val="16"/>
                <w:highlight w:val="yellow"/>
                <w:lang w:eastAsia="ja-JP"/>
              </w:rPr>
              <w:t>inform the upper layer that access barring is applicable for all access categories except categories '0'and '2'</w:t>
            </w:r>
            <w:r w:rsidRPr="00A424C0">
              <w:rPr>
                <w:i/>
                <w:color w:val="595959"/>
                <w:sz w:val="16"/>
                <w:lang w:eastAsia="ja-JP"/>
              </w:rPr>
              <w:t>;</w:t>
            </w:r>
          </w:p>
          <w:p w14:paraId="6F4AE4CC" w14:textId="77777777" w:rsidR="00D95873" w:rsidRPr="00A424C0" w:rsidRDefault="00D95873" w:rsidP="00D95873">
            <w:pPr>
              <w:pStyle w:val="CRCoverPage"/>
              <w:spacing w:after="0"/>
              <w:ind w:left="384"/>
              <w:rPr>
                <w:i/>
                <w:color w:val="595959"/>
                <w:sz w:val="16"/>
              </w:rPr>
            </w:pPr>
            <w:r w:rsidRPr="00A424C0">
              <w:rPr>
                <w:i/>
                <w:color w:val="595959"/>
                <w:sz w:val="16"/>
              </w:rPr>
              <w:t>…</w:t>
            </w:r>
          </w:p>
          <w:p w14:paraId="27385D19" w14:textId="77777777" w:rsidR="00D95873" w:rsidRPr="00DE0F67" w:rsidRDefault="00D95873" w:rsidP="00D95873">
            <w:pPr>
              <w:pStyle w:val="CRCoverPage"/>
              <w:spacing w:after="0"/>
              <w:ind w:left="100"/>
              <w:rPr>
                <w:b/>
                <w:u w:val="single"/>
              </w:rPr>
            </w:pPr>
            <w:r w:rsidRPr="00DE0F67">
              <w:rPr>
                <w:b/>
                <w:u w:val="single"/>
              </w:rPr>
              <w:t>3GPP TS 36.331</w:t>
            </w:r>
          </w:p>
          <w:p w14:paraId="38584CA4" w14:textId="77777777" w:rsidR="00D95873" w:rsidRPr="00A424C0" w:rsidRDefault="00D95873" w:rsidP="00D95873">
            <w:pPr>
              <w:keepNext/>
              <w:keepLines/>
              <w:overflowPunct w:val="0"/>
              <w:autoSpaceDE w:val="0"/>
              <w:autoSpaceDN w:val="0"/>
              <w:adjustRightInd w:val="0"/>
              <w:spacing w:before="120"/>
              <w:ind w:left="1702" w:hanging="1418"/>
              <w:textAlignment w:val="baseline"/>
              <w:outlineLvl w:val="3"/>
              <w:rPr>
                <w:rFonts w:ascii="Arial" w:hAnsi="Arial"/>
                <w:i/>
                <w:color w:val="595959"/>
                <w:lang w:eastAsia="x-none"/>
              </w:rPr>
            </w:pPr>
            <w:bookmarkStart w:id="4" w:name="_Toc525856319"/>
            <w:r w:rsidRPr="00A424C0">
              <w:rPr>
                <w:rFonts w:ascii="Arial" w:hAnsi="Arial"/>
                <w:i/>
                <w:color w:val="595959"/>
                <w:lang w:eastAsia="x-none"/>
              </w:rPr>
              <w:t>5.3.3.8</w:t>
            </w:r>
            <w:r w:rsidRPr="00A424C0">
              <w:rPr>
                <w:rFonts w:ascii="Arial" w:hAnsi="Arial"/>
                <w:i/>
                <w:color w:val="595959"/>
                <w:lang w:eastAsia="x-none"/>
              </w:rPr>
              <w:tab/>
              <w:t>Reception of the RRCConnectionReject by the UE</w:t>
            </w:r>
            <w:bookmarkEnd w:id="4"/>
          </w:p>
          <w:p w14:paraId="2E811123" w14:textId="77777777" w:rsidR="00D95873" w:rsidRPr="00A424C0" w:rsidRDefault="00D95873" w:rsidP="00D95873">
            <w:pPr>
              <w:overflowPunct w:val="0"/>
              <w:autoSpaceDE w:val="0"/>
              <w:autoSpaceDN w:val="0"/>
              <w:adjustRightInd w:val="0"/>
              <w:ind w:left="284"/>
              <w:textAlignment w:val="baseline"/>
              <w:rPr>
                <w:i/>
                <w:color w:val="595959"/>
                <w:sz w:val="16"/>
                <w:lang w:eastAsia="ja-JP"/>
              </w:rPr>
            </w:pPr>
            <w:r w:rsidRPr="00A424C0">
              <w:rPr>
                <w:i/>
                <w:color w:val="595959"/>
                <w:sz w:val="16"/>
                <w:lang w:eastAsia="ja-JP"/>
              </w:rPr>
              <w:t>The UE shall:</w:t>
            </w:r>
          </w:p>
          <w:p w14:paraId="287B3239" w14:textId="77777777" w:rsidR="00D95873" w:rsidRPr="00A424C0" w:rsidRDefault="00D95873" w:rsidP="00D95873">
            <w:pPr>
              <w:pStyle w:val="CRCoverPage"/>
              <w:spacing w:after="0"/>
              <w:ind w:left="384"/>
              <w:rPr>
                <w:i/>
                <w:color w:val="595959"/>
                <w:sz w:val="16"/>
              </w:rPr>
            </w:pPr>
            <w:r w:rsidRPr="00A424C0">
              <w:rPr>
                <w:i/>
                <w:color w:val="595959"/>
                <w:sz w:val="16"/>
              </w:rPr>
              <w:t>…</w:t>
            </w:r>
          </w:p>
          <w:p w14:paraId="19428BA0" w14:textId="77777777" w:rsidR="00D95873" w:rsidRPr="00A424C0" w:rsidRDefault="00D95873" w:rsidP="00D95873">
            <w:pPr>
              <w:overflowPunct w:val="0"/>
              <w:autoSpaceDE w:val="0"/>
              <w:autoSpaceDN w:val="0"/>
              <w:adjustRightInd w:val="0"/>
              <w:ind w:left="1135" w:hanging="284"/>
              <w:textAlignment w:val="baseline"/>
              <w:rPr>
                <w:i/>
                <w:color w:val="595959"/>
                <w:sz w:val="16"/>
                <w:lang w:eastAsia="x-none"/>
              </w:rPr>
            </w:pPr>
            <w:r w:rsidRPr="00A424C0">
              <w:rPr>
                <w:i/>
                <w:color w:val="595959"/>
                <w:sz w:val="16"/>
                <w:lang w:eastAsia="x-none"/>
              </w:rPr>
              <w:t>2&gt;</w:t>
            </w:r>
            <w:r w:rsidRPr="00A424C0">
              <w:rPr>
                <w:i/>
                <w:color w:val="595959"/>
                <w:sz w:val="16"/>
                <w:lang w:eastAsia="x-none"/>
              </w:rPr>
              <w:tab/>
              <w:t>if RRCConnectionReject is received in response to a request from upper layers:</w:t>
            </w:r>
          </w:p>
          <w:p w14:paraId="28F34794" w14:textId="77777777" w:rsidR="00D95873" w:rsidRPr="00A424C0" w:rsidRDefault="00D95873" w:rsidP="00D95873">
            <w:pPr>
              <w:overflowPunct w:val="0"/>
              <w:autoSpaceDE w:val="0"/>
              <w:autoSpaceDN w:val="0"/>
              <w:adjustRightInd w:val="0"/>
              <w:ind w:left="1419" w:hanging="284"/>
              <w:textAlignment w:val="baseline"/>
              <w:rPr>
                <w:i/>
                <w:color w:val="595959"/>
                <w:sz w:val="16"/>
                <w:lang w:eastAsia="x-none"/>
              </w:rPr>
            </w:pPr>
            <w:r w:rsidRPr="00A424C0">
              <w:rPr>
                <w:i/>
                <w:color w:val="595959"/>
                <w:sz w:val="16"/>
                <w:lang w:eastAsia="x-none"/>
              </w:rPr>
              <w:t>3&gt;</w:t>
            </w:r>
            <w:r w:rsidRPr="00A424C0">
              <w:rPr>
                <w:i/>
                <w:color w:val="595959"/>
                <w:sz w:val="16"/>
                <w:lang w:eastAsia="x-none"/>
              </w:rPr>
              <w:tab/>
            </w:r>
            <w:r w:rsidRPr="00A424C0">
              <w:rPr>
                <w:i/>
                <w:color w:val="595959"/>
                <w:sz w:val="16"/>
                <w:highlight w:val="yellow"/>
                <w:lang w:eastAsia="x-none"/>
              </w:rPr>
              <w:t>inform the upper layer that access barring is applicable for all access categories except categories '0'and '2'</w:t>
            </w:r>
            <w:r w:rsidRPr="00A424C0">
              <w:rPr>
                <w:i/>
                <w:color w:val="595959"/>
                <w:sz w:val="16"/>
                <w:lang w:eastAsia="x-none"/>
              </w:rPr>
              <w:t>;</w:t>
            </w:r>
          </w:p>
          <w:p w14:paraId="180DB310" w14:textId="77777777" w:rsidR="00D95873" w:rsidRPr="00A424C0" w:rsidRDefault="00D95873" w:rsidP="00D95873">
            <w:pPr>
              <w:pStyle w:val="CRCoverPage"/>
              <w:spacing w:after="0"/>
              <w:ind w:left="384"/>
              <w:rPr>
                <w:i/>
                <w:color w:val="595959"/>
                <w:sz w:val="16"/>
              </w:rPr>
            </w:pPr>
            <w:r w:rsidRPr="00A424C0">
              <w:rPr>
                <w:i/>
                <w:color w:val="595959"/>
                <w:sz w:val="16"/>
              </w:rPr>
              <w:t>…</w:t>
            </w:r>
          </w:p>
          <w:p w14:paraId="609B2C6D" w14:textId="77777777" w:rsidR="001E41F3" w:rsidRDefault="001E41F3">
            <w:pPr>
              <w:pStyle w:val="CRCoverPage"/>
              <w:spacing w:after="0"/>
              <w:ind w:left="100"/>
            </w:pPr>
          </w:p>
          <w:p w14:paraId="3C04339B" w14:textId="77777777" w:rsidR="004C47AD" w:rsidRDefault="004C47AD">
            <w:pPr>
              <w:pStyle w:val="CRCoverPage"/>
              <w:spacing w:after="0"/>
              <w:ind w:left="100"/>
            </w:pPr>
          </w:p>
          <w:p w14:paraId="083C8B44" w14:textId="77777777" w:rsidR="00D95873" w:rsidRPr="00D95873" w:rsidRDefault="00D95873">
            <w:pPr>
              <w:pStyle w:val="CRCoverPage"/>
              <w:spacing w:after="0"/>
              <w:ind w:left="100"/>
              <w:rPr>
                <w:b/>
                <w:u w:val="single"/>
              </w:rPr>
            </w:pPr>
            <w:r w:rsidRPr="00D95873">
              <w:rPr>
                <w:b/>
                <w:u w:val="single"/>
              </w:rPr>
              <w:t>rev 1</w:t>
            </w:r>
            <w:r w:rsidR="00702CD2">
              <w:rPr>
                <w:b/>
                <w:u w:val="single"/>
              </w:rPr>
              <w:t xml:space="preserve"> of Rel-15 CR</w:t>
            </w:r>
          </w:p>
          <w:p w14:paraId="15B76DE6" w14:textId="77777777" w:rsidR="00D95873" w:rsidRDefault="00D95873">
            <w:pPr>
              <w:pStyle w:val="CRCoverPage"/>
              <w:spacing w:after="0"/>
              <w:ind w:left="100"/>
            </w:pPr>
            <w:r>
              <w:t xml:space="preserve">The original version of the CR was submitted </w:t>
            </w:r>
            <w:r w:rsidR="00BF08B2">
              <w:t>to</w:t>
            </w:r>
            <w:r>
              <w:t xml:space="preserve"> CT1#113 (Nov. 2018) and was postponed due to CT1’s decision </w:t>
            </w:r>
            <w:r w:rsidR="00BF08B2">
              <w:t>that</w:t>
            </w:r>
            <w:r>
              <w:t xml:space="preserve"> network rejection for a UE in idle mode</w:t>
            </w:r>
            <w:r w:rsidR="00BF08B2">
              <w:t xml:space="preserve"> should be handled in AS layer</w:t>
            </w:r>
            <w:r>
              <w:t xml:space="preserve"> and CT1 informed the decision to RAN2 via C1-188954/R2-1900004.</w:t>
            </w:r>
          </w:p>
          <w:p w14:paraId="38FFBAE4" w14:textId="77777777" w:rsidR="004C47AD" w:rsidRDefault="004C47AD">
            <w:pPr>
              <w:pStyle w:val="CRCoverPage"/>
              <w:spacing w:after="0"/>
              <w:ind w:left="100"/>
            </w:pPr>
          </w:p>
          <w:p w14:paraId="45B1885B" w14:textId="77777777" w:rsidR="00D95873" w:rsidRDefault="00D95873">
            <w:pPr>
              <w:pStyle w:val="CRCoverPage"/>
              <w:spacing w:after="0"/>
              <w:ind w:left="100"/>
            </w:pPr>
            <w:r>
              <w:t>However, the response (</w:t>
            </w:r>
            <w:r w:rsidRPr="00D95873">
              <w:t>R2-1902693/C1-191643</w:t>
            </w:r>
            <w:r>
              <w:t>) to the LS indicates that “</w:t>
            </w:r>
            <w:r w:rsidRPr="00D95873">
              <w:rPr>
                <w:i/>
              </w:rPr>
              <w:t>RAN2 has previously agreed and specified that the UE should remain in RRC_INACTIVE in case of reject</w:t>
            </w:r>
            <w:r w:rsidRPr="00D95873">
              <w:t>.</w:t>
            </w:r>
            <w:r>
              <w:t xml:space="preserve">” Furthermore, the LS </w:t>
            </w:r>
            <w:r w:rsidR="00BF08B2">
              <w:t>state</w:t>
            </w:r>
            <w:r>
              <w:t>s that “</w:t>
            </w:r>
            <w:r w:rsidRPr="00D95873">
              <w:rPr>
                <w:rFonts w:cs="Arial"/>
                <w:i/>
              </w:rPr>
              <w:t>Upon receiving the release message with wait timer in RRC_CONNECTED, the UE moves to RRC_IDLE or RRC_INACTIVE (depending on if suspendConfig is included) and informs the upper layer that access barring is applicable for all access categories except categories '0' and '2'</w:t>
            </w:r>
            <w:r w:rsidRPr="00D76478">
              <w:rPr>
                <w:rFonts w:cs="Arial"/>
              </w:rPr>
              <w:t>.</w:t>
            </w:r>
            <w:r>
              <w:t>”</w:t>
            </w:r>
          </w:p>
          <w:p w14:paraId="46C8E87E" w14:textId="77777777" w:rsidR="00D95873" w:rsidRPr="0019174D" w:rsidRDefault="00D95873" w:rsidP="006F720B">
            <w:pPr>
              <w:pStyle w:val="CRCoverPage"/>
              <w:spacing w:after="0"/>
              <w:ind w:left="100"/>
            </w:pPr>
          </w:p>
        </w:tc>
      </w:tr>
      <w:tr w:rsidR="001E41F3" w:rsidRPr="0019174D" w14:paraId="1C581A30" w14:textId="77777777" w:rsidTr="00547111">
        <w:tc>
          <w:tcPr>
            <w:tcW w:w="2694" w:type="dxa"/>
            <w:gridSpan w:val="2"/>
            <w:tcBorders>
              <w:left w:val="single" w:sz="4" w:space="0" w:color="auto"/>
            </w:tcBorders>
          </w:tcPr>
          <w:p w14:paraId="2D5BEE37"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3ACE6DD3" w14:textId="77777777" w:rsidR="001E41F3" w:rsidRPr="0019174D" w:rsidRDefault="001E41F3">
            <w:pPr>
              <w:pStyle w:val="CRCoverPage"/>
              <w:spacing w:after="0"/>
              <w:rPr>
                <w:sz w:val="8"/>
                <w:szCs w:val="8"/>
              </w:rPr>
            </w:pPr>
          </w:p>
        </w:tc>
      </w:tr>
      <w:tr w:rsidR="001E41F3" w:rsidRPr="0019174D" w14:paraId="0B635996" w14:textId="77777777" w:rsidTr="00547111">
        <w:tc>
          <w:tcPr>
            <w:tcW w:w="2694" w:type="dxa"/>
            <w:gridSpan w:val="2"/>
            <w:tcBorders>
              <w:left w:val="single" w:sz="4" w:space="0" w:color="auto"/>
            </w:tcBorders>
          </w:tcPr>
          <w:p w14:paraId="7AF15171"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16CE4A20" w14:textId="77777777" w:rsidR="00D95873" w:rsidRDefault="00D95873" w:rsidP="00D95873">
            <w:pPr>
              <w:pStyle w:val="CRCoverPage"/>
              <w:spacing w:after="0"/>
              <w:ind w:left="100"/>
            </w:pPr>
            <w:r>
              <w:t>Handling of network rejection in the UE NAS layer is introduced.</w:t>
            </w:r>
          </w:p>
          <w:p w14:paraId="02FE5AA9" w14:textId="77777777" w:rsidR="00D95873" w:rsidRDefault="00D95873" w:rsidP="00D95873">
            <w:pPr>
              <w:pStyle w:val="CRCoverPage"/>
              <w:spacing w:after="0"/>
              <w:ind w:left="100"/>
            </w:pPr>
          </w:p>
          <w:p w14:paraId="72E8BF3D" w14:textId="77777777" w:rsidR="00D95873" w:rsidRDefault="00D95873" w:rsidP="00D95873">
            <w:pPr>
              <w:pStyle w:val="CRCoverPage"/>
              <w:spacing w:after="0"/>
              <w:ind w:left="100"/>
              <w:rPr>
                <w:snapToGrid w:val="0"/>
              </w:rPr>
            </w:pPr>
            <w:r>
              <w:t xml:space="preserve">While the handling is largely similar to the handling of access attempt barred by an internal UE decision, the key difference compared to the case where an access attempt is barred by an internal UE decision is that even if the access attempt is triggered due to </w:t>
            </w:r>
            <w:r>
              <w:rPr>
                <w:snapToGrid w:val="0"/>
              </w:rPr>
              <w:t>an MO-MMTEL-voice-call-started indication, an MO-MMTEL-video-call-started indication or an MO-SMSoIP-attempt-started indication, the UE NAS layer does not provide any information to the IMS client because the 5GMM procedure is already initiated in case of network rejection.</w:t>
            </w:r>
          </w:p>
          <w:p w14:paraId="65FD69B1" w14:textId="77777777" w:rsidR="006F720B" w:rsidRDefault="006F720B" w:rsidP="00D95873">
            <w:pPr>
              <w:pStyle w:val="CRCoverPage"/>
              <w:spacing w:after="0"/>
              <w:ind w:left="100"/>
              <w:rPr>
                <w:snapToGrid w:val="0"/>
              </w:rPr>
            </w:pPr>
          </w:p>
          <w:p w14:paraId="45CC96AC" w14:textId="77777777" w:rsidR="006F720B" w:rsidRDefault="006F720B" w:rsidP="00D95873">
            <w:pPr>
              <w:pStyle w:val="CRCoverPage"/>
              <w:spacing w:after="0"/>
              <w:ind w:left="100"/>
              <w:rPr>
                <w:snapToGrid w:val="0"/>
              </w:rPr>
            </w:pPr>
          </w:p>
          <w:p w14:paraId="54BD297D" w14:textId="77777777" w:rsidR="006F720B" w:rsidRPr="006F720B" w:rsidRDefault="006F720B" w:rsidP="00D95873">
            <w:pPr>
              <w:pStyle w:val="CRCoverPage"/>
              <w:spacing w:after="0"/>
              <w:ind w:left="100"/>
              <w:rPr>
                <w:b/>
                <w:snapToGrid w:val="0"/>
                <w:u w:val="single"/>
              </w:rPr>
            </w:pPr>
            <w:r w:rsidRPr="006F720B">
              <w:rPr>
                <w:b/>
                <w:snapToGrid w:val="0"/>
                <w:u w:val="single"/>
              </w:rPr>
              <w:t>rev 1</w:t>
            </w:r>
            <w:r w:rsidR="00702CD2">
              <w:rPr>
                <w:b/>
                <w:snapToGrid w:val="0"/>
                <w:u w:val="single"/>
              </w:rPr>
              <w:t xml:space="preserve"> of Rel-15 CR</w:t>
            </w:r>
          </w:p>
          <w:p w14:paraId="77ED748D" w14:textId="77777777" w:rsidR="006F720B" w:rsidRDefault="006F720B" w:rsidP="00D95873">
            <w:pPr>
              <w:pStyle w:val="CRCoverPage"/>
              <w:spacing w:after="0"/>
              <w:ind w:left="100"/>
              <w:rPr>
                <w:snapToGrid w:val="0"/>
              </w:rPr>
            </w:pPr>
            <w:r>
              <w:rPr>
                <w:snapToGrid w:val="0"/>
              </w:rPr>
              <w:t xml:space="preserve">The case of </w:t>
            </w:r>
            <w:r w:rsidRPr="006F720B">
              <w:rPr>
                <w:snapToGrid w:val="0"/>
              </w:rPr>
              <w:t>RRC release with wait timer</w:t>
            </w:r>
            <w:r>
              <w:rPr>
                <w:snapToGrid w:val="0"/>
              </w:rPr>
              <w:t>, is covered</w:t>
            </w:r>
            <w:r w:rsidR="00E05F50">
              <w:rPr>
                <w:snapToGrid w:val="0"/>
              </w:rPr>
              <w:t xml:space="preserve"> in subclause 4.5.1</w:t>
            </w:r>
            <w:r>
              <w:rPr>
                <w:snapToGrid w:val="0"/>
              </w:rPr>
              <w:t>.</w:t>
            </w:r>
          </w:p>
          <w:p w14:paraId="6B9D44C0" w14:textId="77777777" w:rsidR="001E41F3" w:rsidRPr="0019174D" w:rsidRDefault="001E41F3" w:rsidP="00702CD2">
            <w:pPr>
              <w:pStyle w:val="CRCoverPage"/>
              <w:spacing w:after="0"/>
              <w:ind w:left="100"/>
            </w:pPr>
          </w:p>
        </w:tc>
      </w:tr>
      <w:tr w:rsidR="001E41F3" w:rsidRPr="0019174D" w14:paraId="18004FD0" w14:textId="77777777" w:rsidTr="00547111">
        <w:tc>
          <w:tcPr>
            <w:tcW w:w="2694" w:type="dxa"/>
            <w:gridSpan w:val="2"/>
            <w:tcBorders>
              <w:left w:val="single" w:sz="4" w:space="0" w:color="auto"/>
            </w:tcBorders>
          </w:tcPr>
          <w:p w14:paraId="7D708F41"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6234A08E" w14:textId="77777777" w:rsidR="001E41F3" w:rsidRPr="0019174D" w:rsidRDefault="001E41F3">
            <w:pPr>
              <w:pStyle w:val="CRCoverPage"/>
              <w:spacing w:after="0"/>
              <w:rPr>
                <w:sz w:val="8"/>
                <w:szCs w:val="8"/>
              </w:rPr>
            </w:pPr>
          </w:p>
        </w:tc>
      </w:tr>
      <w:tr w:rsidR="001E41F3" w:rsidRPr="0019174D" w14:paraId="035ED1AA" w14:textId="77777777" w:rsidTr="00547111">
        <w:tc>
          <w:tcPr>
            <w:tcW w:w="2694" w:type="dxa"/>
            <w:gridSpan w:val="2"/>
            <w:tcBorders>
              <w:left w:val="single" w:sz="4" w:space="0" w:color="auto"/>
              <w:bottom w:val="single" w:sz="4" w:space="0" w:color="auto"/>
            </w:tcBorders>
          </w:tcPr>
          <w:p w14:paraId="5F02AB70"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0477CF78" w14:textId="77777777" w:rsidR="001E41F3" w:rsidRPr="0019174D" w:rsidRDefault="00D95873">
            <w:pPr>
              <w:pStyle w:val="CRCoverPage"/>
              <w:spacing w:after="0"/>
              <w:ind w:left="100"/>
            </w:pPr>
            <w:r>
              <w:t>Handling of network rejection in the UE NAS layer is not available.</w:t>
            </w:r>
          </w:p>
        </w:tc>
      </w:tr>
      <w:tr w:rsidR="001E41F3" w:rsidRPr="0019174D" w14:paraId="6233198B" w14:textId="77777777" w:rsidTr="00547111">
        <w:tc>
          <w:tcPr>
            <w:tcW w:w="2694" w:type="dxa"/>
            <w:gridSpan w:val="2"/>
          </w:tcPr>
          <w:p w14:paraId="679E1A88" w14:textId="77777777" w:rsidR="001E41F3" w:rsidRPr="0019174D" w:rsidRDefault="001E41F3">
            <w:pPr>
              <w:pStyle w:val="CRCoverPage"/>
              <w:spacing w:after="0"/>
              <w:rPr>
                <w:b/>
                <w:i/>
                <w:sz w:val="8"/>
                <w:szCs w:val="8"/>
              </w:rPr>
            </w:pPr>
          </w:p>
        </w:tc>
        <w:tc>
          <w:tcPr>
            <w:tcW w:w="6946" w:type="dxa"/>
            <w:gridSpan w:val="9"/>
          </w:tcPr>
          <w:p w14:paraId="376CC0F4" w14:textId="77777777" w:rsidR="001E41F3" w:rsidRPr="0019174D" w:rsidRDefault="001E41F3">
            <w:pPr>
              <w:pStyle w:val="CRCoverPage"/>
              <w:spacing w:after="0"/>
              <w:rPr>
                <w:sz w:val="8"/>
                <w:szCs w:val="8"/>
              </w:rPr>
            </w:pPr>
          </w:p>
        </w:tc>
      </w:tr>
      <w:tr w:rsidR="001E41F3" w:rsidRPr="0019174D" w14:paraId="185F5A2E" w14:textId="77777777" w:rsidTr="00547111">
        <w:tc>
          <w:tcPr>
            <w:tcW w:w="2694" w:type="dxa"/>
            <w:gridSpan w:val="2"/>
            <w:tcBorders>
              <w:top w:val="single" w:sz="4" w:space="0" w:color="auto"/>
              <w:left w:val="single" w:sz="4" w:space="0" w:color="auto"/>
            </w:tcBorders>
          </w:tcPr>
          <w:p w14:paraId="5D67DF95"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74F93B28" w14:textId="77777777" w:rsidR="001E41F3" w:rsidRPr="0019174D" w:rsidRDefault="00E05F50">
            <w:pPr>
              <w:pStyle w:val="CRCoverPage"/>
              <w:spacing w:after="0"/>
              <w:ind w:left="100"/>
            </w:pPr>
            <w:r>
              <w:t xml:space="preserve">4.5.1, </w:t>
            </w:r>
            <w:r w:rsidR="00D95873">
              <w:t>4.5.4.2, 5.4.5.2.6, 5.5.1.2.7, 5.5.1.3.7, 5.5.2.2.6, 5.6.1.7</w:t>
            </w:r>
          </w:p>
        </w:tc>
      </w:tr>
      <w:tr w:rsidR="001E41F3" w:rsidRPr="0019174D" w14:paraId="1F784F22" w14:textId="77777777" w:rsidTr="00547111">
        <w:tc>
          <w:tcPr>
            <w:tcW w:w="2694" w:type="dxa"/>
            <w:gridSpan w:val="2"/>
            <w:tcBorders>
              <w:left w:val="single" w:sz="4" w:space="0" w:color="auto"/>
            </w:tcBorders>
          </w:tcPr>
          <w:p w14:paraId="1D1358E0"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0A454BC4" w14:textId="77777777" w:rsidR="001E41F3" w:rsidRPr="0019174D" w:rsidRDefault="001E41F3">
            <w:pPr>
              <w:pStyle w:val="CRCoverPage"/>
              <w:spacing w:after="0"/>
              <w:rPr>
                <w:sz w:val="8"/>
                <w:szCs w:val="8"/>
              </w:rPr>
            </w:pPr>
          </w:p>
        </w:tc>
      </w:tr>
      <w:tr w:rsidR="001E41F3" w:rsidRPr="0019174D" w14:paraId="3F97BCDB" w14:textId="77777777" w:rsidTr="00547111">
        <w:tc>
          <w:tcPr>
            <w:tcW w:w="2694" w:type="dxa"/>
            <w:gridSpan w:val="2"/>
            <w:tcBorders>
              <w:left w:val="single" w:sz="4" w:space="0" w:color="auto"/>
            </w:tcBorders>
          </w:tcPr>
          <w:p w14:paraId="65809647"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121436"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E1D1A" w14:textId="77777777" w:rsidR="001E41F3" w:rsidRPr="0019174D" w:rsidRDefault="001E41F3">
            <w:pPr>
              <w:pStyle w:val="CRCoverPage"/>
              <w:spacing w:after="0"/>
              <w:jc w:val="center"/>
              <w:rPr>
                <w:b/>
                <w:caps/>
              </w:rPr>
            </w:pPr>
            <w:r w:rsidRPr="0019174D">
              <w:rPr>
                <w:b/>
                <w:caps/>
              </w:rPr>
              <w:t>N</w:t>
            </w:r>
          </w:p>
        </w:tc>
        <w:tc>
          <w:tcPr>
            <w:tcW w:w="2977" w:type="dxa"/>
            <w:gridSpan w:val="4"/>
          </w:tcPr>
          <w:p w14:paraId="35CF6535"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06A7858" w14:textId="77777777" w:rsidR="001E41F3" w:rsidRPr="0019174D" w:rsidRDefault="001E41F3">
            <w:pPr>
              <w:pStyle w:val="CRCoverPage"/>
              <w:spacing w:after="0"/>
              <w:ind w:left="99"/>
            </w:pPr>
          </w:p>
        </w:tc>
      </w:tr>
      <w:tr w:rsidR="001E41F3" w:rsidRPr="0019174D" w14:paraId="182E671D" w14:textId="77777777" w:rsidTr="00547111">
        <w:tc>
          <w:tcPr>
            <w:tcW w:w="2694" w:type="dxa"/>
            <w:gridSpan w:val="2"/>
            <w:tcBorders>
              <w:left w:val="single" w:sz="4" w:space="0" w:color="auto"/>
            </w:tcBorders>
          </w:tcPr>
          <w:p w14:paraId="3B35052F"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7C14BDED"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735D8" w14:textId="77777777" w:rsidR="001E41F3" w:rsidRPr="0019174D" w:rsidRDefault="008A7642">
            <w:pPr>
              <w:pStyle w:val="CRCoverPage"/>
              <w:spacing w:after="0"/>
              <w:jc w:val="center"/>
              <w:rPr>
                <w:b/>
                <w:caps/>
              </w:rPr>
            </w:pPr>
            <w:r w:rsidRPr="0019174D">
              <w:rPr>
                <w:b/>
                <w:caps/>
              </w:rPr>
              <w:t>x</w:t>
            </w:r>
          </w:p>
        </w:tc>
        <w:tc>
          <w:tcPr>
            <w:tcW w:w="2977" w:type="dxa"/>
            <w:gridSpan w:val="4"/>
          </w:tcPr>
          <w:p w14:paraId="6F6965F9"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3979FEBD" w14:textId="77777777" w:rsidR="001E41F3" w:rsidRPr="0019174D" w:rsidRDefault="00145D43">
            <w:pPr>
              <w:pStyle w:val="CRCoverPage"/>
              <w:spacing w:after="0"/>
              <w:ind w:left="99"/>
            </w:pPr>
            <w:r w:rsidRPr="0019174D">
              <w:t xml:space="preserve">TS/TR ... CR ... </w:t>
            </w:r>
          </w:p>
        </w:tc>
      </w:tr>
      <w:tr w:rsidR="001E41F3" w:rsidRPr="0019174D" w14:paraId="2D923646" w14:textId="77777777" w:rsidTr="00547111">
        <w:tc>
          <w:tcPr>
            <w:tcW w:w="2694" w:type="dxa"/>
            <w:gridSpan w:val="2"/>
            <w:tcBorders>
              <w:left w:val="single" w:sz="4" w:space="0" w:color="auto"/>
            </w:tcBorders>
          </w:tcPr>
          <w:p w14:paraId="47367DD4"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108613FF"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9D949" w14:textId="77777777" w:rsidR="001E41F3" w:rsidRPr="0019174D" w:rsidRDefault="008A7642">
            <w:pPr>
              <w:pStyle w:val="CRCoverPage"/>
              <w:spacing w:after="0"/>
              <w:jc w:val="center"/>
              <w:rPr>
                <w:b/>
                <w:caps/>
              </w:rPr>
            </w:pPr>
            <w:r w:rsidRPr="0019174D">
              <w:rPr>
                <w:b/>
                <w:caps/>
              </w:rPr>
              <w:t>x</w:t>
            </w:r>
          </w:p>
        </w:tc>
        <w:tc>
          <w:tcPr>
            <w:tcW w:w="2977" w:type="dxa"/>
            <w:gridSpan w:val="4"/>
          </w:tcPr>
          <w:p w14:paraId="2ED1691D"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32BA3BBB" w14:textId="77777777" w:rsidR="001E41F3" w:rsidRPr="0019174D" w:rsidRDefault="00145D43">
            <w:pPr>
              <w:pStyle w:val="CRCoverPage"/>
              <w:spacing w:after="0"/>
              <w:ind w:left="99"/>
            </w:pPr>
            <w:r w:rsidRPr="0019174D">
              <w:t xml:space="preserve">TS/TR ... CR ... </w:t>
            </w:r>
          </w:p>
        </w:tc>
      </w:tr>
      <w:tr w:rsidR="001E41F3" w:rsidRPr="0019174D" w14:paraId="7C7A2712" w14:textId="77777777" w:rsidTr="00547111">
        <w:tc>
          <w:tcPr>
            <w:tcW w:w="2694" w:type="dxa"/>
            <w:gridSpan w:val="2"/>
            <w:tcBorders>
              <w:left w:val="single" w:sz="4" w:space="0" w:color="auto"/>
            </w:tcBorders>
          </w:tcPr>
          <w:p w14:paraId="5D38DDE4"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69A55216"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32B" w14:textId="77777777" w:rsidR="001E41F3" w:rsidRPr="0019174D" w:rsidRDefault="008A7642">
            <w:pPr>
              <w:pStyle w:val="CRCoverPage"/>
              <w:spacing w:after="0"/>
              <w:jc w:val="center"/>
              <w:rPr>
                <w:b/>
                <w:caps/>
              </w:rPr>
            </w:pPr>
            <w:r w:rsidRPr="0019174D">
              <w:rPr>
                <w:b/>
                <w:caps/>
              </w:rPr>
              <w:t>x</w:t>
            </w:r>
          </w:p>
        </w:tc>
        <w:tc>
          <w:tcPr>
            <w:tcW w:w="2977" w:type="dxa"/>
            <w:gridSpan w:val="4"/>
          </w:tcPr>
          <w:p w14:paraId="06C52EB0"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559CD3E7"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0C970BD8" w14:textId="77777777" w:rsidTr="00547111">
        <w:tc>
          <w:tcPr>
            <w:tcW w:w="2694" w:type="dxa"/>
            <w:gridSpan w:val="2"/>
            <w:tcBorders>
              <w:left w:val="single" w:sz="4" w:space="0" w:color="auto"/>
            </w:tcBorders>
          </w:tcPr>
          <w:p w14:paraId="7539DBCA" w14:textId="77777777" w:rsidR="001E41F3" w:rsidRPr="0019174D" w:rsidRDefault="001E41F3">
            <w:pPr>
              <w:pStyle w:val="CRCoverPage"/>
              <w:spacing w:after="0"/>
              <w:rPr>
                <w:b/>
                <w:i/>
              </w:rPr>
            </w:pPr>
          </w:p>
        </w:tc>
        <w:tc>
          <w:tcPr>
            <w:tcW w:w="6946" w:type="dxa"/>
            <w:gridSpan w:val="9"/>
            <w:tcBorders>
              <w:right w:val="single" w:sz="4" w:space="0" w:color="auto"/>
            </w:tcBorders>
          </w:tcPr>
          <w:p w14:paraId="47B1D722" w14:textId="77777777" w:rsidR="001E41F3" w:rsidRPr="0019174D" w:rsidRDefault="001E41F3">
            <w:pPr>
              <w:pStyle w:val="CRCoverPage"/>
              <w:spacing w:after="0"/>
            </w:pPr>
          </w:p>
        </w:tc>
      </w:tr>
      <w:tr w:rsidR="001E41F3" w:rsidRPr="0019174D" w14:paraId="077421E9" w14:textId="77777777" w:rsidTr="00547111">
        <w:tc>
          <w:tcPr>
            <w:tcW w:w="2694" w:type="dxa"/>
            <w:gridSpan w:val="2"/>
            <w:tcBorders>
              <w:left w:val="single" w:sz="4" w:space="0" w:color="auto"/>
              <w:bottom w:val="single" w:sz="4" w:space="0" w:color="auto"/>
            </w:tcBorders>
          </w:tcPr>
          <w:p w14:paraId="19AE24CE"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48C6A350" w14:textId="77777777" w:rsidR="001E41F3" w:rsidRPr="0019174D" w:rsidRDefault="001E41F3">
            <w:pPr>
              <w:pStyle w:val="CRCoverPage"/>
              <w:spacing w:after="0"/>
              <w:ind w:left="100"/>
            </w:pPr>
          </w:p>
        </w:tc>
      </w:tr>
    </w:tbl>
    <w:p w14:paraId="0D45A610" w14:textId="77777777" w:rsidR="001E41F3" w:rsidRPr="0019174D" w:rsidRDefault="001E41F3">
      <w:pPr>
        <w:pStyle w:val="CRCoverPage"/>
        <w:spacing w:after="0"/>
        <w:rPr>
          <w:sz w:val="8"/>
          <w:szCs w:val="8"/>
        </w:rPr>
      </w:pPr>
    </w:p>
    <w:p w14:paraId="29CC38D0" w14:textId="77777777" w:rsidR="001E41F3" w:rsidRPr="0019174D" w:rsidRDefault="001E41F3">
      <w:pPr>
        <w:sectPr w:rsidR="001E41F3" w:rsidRPr="0019174D">
          <w:headerReference w:type="even" r:id="rId16"/>
          <w:footnotePr>
            <w:numRestart w:val="eachSect"/>
          </w:footnotePr>
          <w:pgSz w:w="11907" w:h="16840" w:code="9"/>
          <w:pgMar w:top="1418" w:right="1134" w:bottom="1134" w:left="1134" w:header="680" w:footer="567" w:gutter="0"/>
          <w:cols w:space="720"/>
        </w:sectPr>
      </w:pPr>
    </w:p>
    <w:p w14:paraId="1AAC3FE2" w14:textId="77777777" w:rsidR="00702CD2" w:rsidRDefault="00702CD2" w:rsidP="00702CD2">
      <w:pPr>
        <w:pStyle w:val="Heading3"/>
        <w:rPr>
          <w:noProof/>
        </w:rPr>
      </w:pPr>
      <w:bookmarkStart w:id="5" w:name="_Toc4676963"/>
      <w:r>
        <w:rPr>
          <w:noProof/>
        </w:rPr>
        <w:t>4.5.1</w:t>
      </w:r>
      <w:r>
        <w:rPr>
          <w:noProof/>
        </w:rPr>
        <w:tab/>
        <w:t>General</w:t>
      </w:r>
      <w:bookmarkEnd w:id="5"/>
    </w:p>
    <w:p w14:paraId="5D1B7D0B" w14:textId="77777777" w:rsidR="00702CD2" w:rsidRDefault="00702CD2" w:rsidP="00702CD2">
      <w:pPr>
        <w:rPr>
          <w:noProof/>
        </w:rPr>
      </w:pPr>
      <w:r>
        <w:rPr>
          <w:noProof/>
        </w:rPr>
        <w:t xml:space="preserve">When the UE needs to access the 5GS, the UE first performs access control checks to determine if the access is allowed. Access control checks shall be perfomed for the </w:t>
      </w:r>
      <w:r w:rsidRPr="007C1B3F">
        <w:t>access attempts defined by the following list of events</w:t>
      </w:r>
      <w:r>
        <w:rPr>
          <w:noProof/>
        </w:rPr>
        <w:t>:</w:t>
      </w:r>
    </w:p>
    <w:p w14:paraId="0298F4D4" w14:textId="77777777" w:rsidR="00702CD2" w:rsidRDefault="00702CD2" w:rsidP="00702CD2">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40F516B9" w14:textId="77777777" w:rsidR="00702CD2" w:rsidRDefault="00702CD2" w:rsidP="00702CD2">
      <w:pPr>
        <w:pStyle w:val="B1"/>
        <w:rPr>
          <w:noProof/>
        </w:rPr>
      </w:pPr>
      <w:r>
        <w:rPr>
          <w:noProof/>
        </w:rPr>
        <w:t>b)</w:t>
      </w:r>
      <w:r>
        <w:rPr>
          <w:noProof/>
        </w:rPr>
        <w:tab/>
        <w:t>the UE is in 5GMM-CONNECTED mode over 3GPP access or 5GMM-CONNECTED mode with RRC inactive indication and one of the following events occurs:</w:t>
      </w:r>
    </w:p>
    <w:p w14:paraId="15758969" w14:textId="77777777" w:rsidR="00702CD2" w:rsidRDefault="00702CD2" w:rsidP="00702CD2">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14:paraId="59252F39" w14:textId="77777777" w:rsidR="00702CD2" w:rsidRDefault="00702CD2" w:rsidP="00702CD2">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029192C0" w14:textId="77777777" w:rsidR="00702CD2" w:rsidRDefault="00702CD2" w:rsidP="00702CD2">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25B77896" w14:textId="77777777" w:rsidR="00702CD2" w:rsidRDefault="00702CD2" w:rsidP="00702CD2">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0A99EC1D" w14:textId="77777777" w:rsidR="00702CD2" w:rsidRDefault="00702CD2" w:rsidP="00702CD2">
      <w:pPr>
        <w:pStyle w:val="B2"/>
        <w:rPr>
          <w:snapToGrid w:val="0"/>
        </w:rPr>
      </w:pPr>
      <w:r>
        <w:rPr>
          <w:snapToGrid w:val="0"/>
        </w:rPr>
        <w:t>5)</w:t>
      </w:r>
      <w:r>
        <w:rPr>
          <w:snapToGrid w:val="0"/>
        </w:rPr>
        <w:tab/>
        <w:t>5GMM receives a request to re-establish the user-plane resources for an existing PDU session; and</w:t>
      </w:r>
    </w:p>
    <w:p w14:paraId="4E03C1F1" w14:textId="77777777" w:rsidR="00702CD2" w:rsidRDefault="00702CD2" w:rsidP="00702CD2">
      <w:pPr>
        <w:pStyle w:val="B2"/>
        <w:rPr>
          <w:noProof/>
        </w:rPr>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p>
    <w:p w14:paraId="0134173E" w14:textId="77777777" w:rsidR="00702CD2" w:rsidRDefault="00702CD2" w:rsidP="00702CD2">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466C4D16" w14:textId="77777777" w:rsidR="00702CD2" w:rsidRPr="005C375F" w:rsidRDefault="00702CD2" w:rsidP="00702CD2">
      <w:pPr>
        <w:pStyle w:val="NO"/>
      </w:pPr>
      <w:r w:rsidRPr="005C375F">
        <w:t>NOTE 2:</w:t>
      </w:r>
      <w:r w:rsidRPr="005C375F">
        <w:tab/>
        <w:t>In this version of the protocol, initiating a mobile originat</w:t>
      </w:r>
      <w:r>
        <w:t>ing</w:t>
      </w:r>
      <w:r w:rsidRPr="005C375F">
        <w:t xml:space="preserve"> location </w:t>
      </w:r>
      <w:r>
        <w:t xml:space="preserve">request </w:t>
      </w:r>
      <w:r w:rsidRPr="005C375F">
        <w:t xml:space="preserve">by sending an UL NAS TRANSPORT message </w:t>
      </w:r>
      <w:r>
        <w:t xml:space="preserve">(see subclause 5.4.5.2.1) </w:t>
      </w:r>
      <w:r w:rsidRPr="005C375F">
        <w:t>is not supported, and therefore access control for this case has not been specified.</w:t>
      </w:r>
      <w:r>
        <w:t xml:space="preserve"> All LPP messages transported in the UL NAS TRANSPORT message are sent in response to a mobile terminating or network induced </w:t>
      </w:r>
      <w:r w:rsidRPr="005C375F">
        <w:t xml:space="preserve">location </w:t>
      </w:r>
      <w:r>
        <w:t>request, and the corresponding access attempts are handled as MT access.</w:t>
      </w:r>
    </w:p>
    <w:p w14:paraId="43D61B3C" w14:textId="77777777" w:rsidR="00702CD2" w:rsidRPr="005C375F" w:rsidRDefault="00702CD2" w:rsidP="00702CD2">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07DFB4BA" w14:textId="77777777" w:rsidR="00702CD2" w:rsidRPr="00900D90" w:rsidRDefault="00702CD2" w:rsidP="00702CD2">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2C24F493" w14:textId="77777777" w:rsidR="00702CD2" w:rsidRDefault="00702CD2" w:rsidP="00702CD2">
      <w:pPr>
        <w:pStyle w:val="NO"/>
        <w:rPr>
          <w:noProof/>
        </w:rPr>
      </w:pPr>
      <w:r w:rsidRPr="00EB2237">
        <w:rPr>
          <w:noProof/>
        </w:rPr>
        <w:t>NOTE </w:t>
      </w:r>
      <w:r>
        <w:rPr>
          <w:noProof/>
        </w:rPr>
        <w:t>4</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14:paraId="20C77D4D" w14:textId="77777777" w:rsidR="00702CD2" w:rsidRDefault="00702CD2" w:rsidP="00702CD2">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201EBAE8" w14:textId="77777777" w:rsidR="00702CD2" w:rsidRDefault="00702CD2" w:rsidP="00702CD2">
      <w:pPr>
        <w:pStyle w:val="B1"/>
        <w:rPr>
          <w:noProof/>
        </w:rPr>
      </w:pPr>
      <w:r>
        <w:rPr>
          <w:noProof/>
        </w:rPr>
        <w:t>a)</w:t>
      </w:r>
      <w:r>
        <w:rPr>
          <w:noProof/>
        </w:rPr>
        <w:tab/>
        <w:t>a set of standardized access identities;</w:t>
      </w:r>
    </w:p>
    <w:p w14:paraId="55F51824" w14:textId="77777777" w:rsidR="00702CD2" w:rsidRDefault="00702CD2" w:rsidP="00702CD2">
      <w:pPr>
        <w:pStyle w:val="B1"/>
        <w:rPr>
          <w:noProof/>
        </w:rPr>
      </w:pPr>
      <w:r>
        <w:rPr>
          <w:noProof/>
        </w:rPr>
        <w:t>b)</w:t>
      </w:r>
      <w:r>
        <w:rPr>
          <w:noProof/>
        </w:rPr>
        <w:tab/>
        <w:t>a set of standardized access categories; and</w:t>
      </w:r>
    </w:p>
    <w:p w14:paraId="36AC1052" w14:textId="77777777" w:rsidR="00702CD2" w:rsidRDefault="00702CD2" w:rsidP="00702CD2">
      <w:pPr>
        <w:pStyle w:val="B1"/>
        <w:rPr>
          <w:noProof/>
        </w:rPr>
      </w:pPr>
      <w:r>
        <w:rPr>
          <w:noProof/>
        </w:rPr>
        <w:t>c)</w:t>
      </w:r>
      <w:r>
        <w:rPr>
          <w:noProof/>
        </w:rPr>
        <w:tab/>
        <w:t>a set of operator-defined access categories, if available.</w:t>
      </w:r>
    </w:p>
    <w:p w14:paraId="01FADB35" w14:textId="77777777" w:rsidR="00702CD2" w:rsidRDefault="00702CD2" w:rsidP="00702CD2">
      <w:pPr>
        <w:rPr>
          <w:noProof/>
        </w:rPr>
      </w:pPr>
      <w:r>
        <w:rPr>
          <w:noProof/>
        </w:rPr>
        <w:t>For the purpose of determining the applicable access identities from the set of standardized access identities defined in 3GPP TS 22.261 [3], the NAS shall follow the requirements set out in subclause 4.5.2 and the rules and actions defined in table 4.5.2.1.</w:t>
      </w:r>
    </w:p>
    <w:p w14:paraId="0FB82353" w14:textId="77777777" w:rsidR="00702CD2" w:rsidRDefault="00702CD2" w:rsidP="00702CD2">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262FDAEF" w14:textId="77777777" w:rsidR="00702CD2" w:rsidRDefault="00702CD2" w:rsidP="00702CD2">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14EEBAA6" w14:textId="77777777" w:rsidR="00702CD2" w:rsidRDefault="00702CD2" w:rsidP="00702CD2">
      <w:pPr>
        <w:rPr>
          <w:noProof/>
        </w:rPr>
      </w:pPr>
      <w:r>
        <w:rPr>
          <w:noProof/>
        </w:rPr>
        <w:t>For the purpose of determining the applicable access category from the set of standardized access categories and operator-defined access categories defined in 3GPP TS 22.261 [3], the NAS shall follow the requirements set out in subclause 4.5.2 and the rules and actions defined in table 4.5.2.2.</w:t>
      </w:r>
    </w:p>
    <w:p w14:paraId="257B3225" w14:textId="77777777" w:rsidR="004A1436" w:rsidRDefault="004A1436" w:rsidP="004A1436">
      <w:pPr>
        <w:rPr>
          <w:ins w:id="6" w:author="Won, Sung (Nokia - KR/Seoul)" w:date="2019-03-29T00:22:00Z"/>
          <w:noProof/>
        </w:rPr>
      </w:pPr>
      <w:ins w:id="7" w:author="Won, Sung (Nokia - KR/Seoul)" w:date="2019-03-29T00:22:00Z">
        <w:r>
          <w:rPr>
            <w:noProof/>
          </w:rPr>
          <w:t xml:space="preserve">If the lower layers </w:t>
        </w:r>
      </w:ins>
      <w:ins w:id="8" w:author="Won, Sung (Nokia - KR/Seoul)" w:date="2019-03-29T00:23:00Z">
        <w:r>
          <w:rPr>
            <w:noProof/>
          </w:rPr>
          <w:t>provide unsolicited indication</w:t>
        </w:r>
      </w:ins>
      <w:ins w:id="9" w:author="Won, Sung (Nokia - KR/Seoul)" w:date="2019-03-29T00:22:00Z">
        <w:r>
          <w:rPr>
            <w:noProof/>
          </w:rPr>
          <w:t xml:space="preserve"> </w:t>
        </w:r>
      </w:ins>
      <w:ins w:id="10" w:author="Won, Sung (Nokia - KR/Seoul)" w:date="2019-03-29T00:23:00Z">
        <w:r w:rsidRPr="00DE0F67">
          <w:t>that access barring is applicable for all access categories except categories 0 and 2</w:t>
        </w:r>
        <w:r>
          <w:t xml:space="preserve"> (i.e. the indication is not triggered by an access attempt), the </w:t>
        </w:r>
      </w:ins>
      <w:ins w:id="11" w:author="Won, Sung (Nokia - KR/Seoul)" w:date="2019-03-29T00:26:00Z">
        <w:r w:rsidR="00E448B4" w:rsidRPr="00DE0F67">
          <w:t xml:space="preserve">UE shall </w:t>
        </w:r>
        <w:r w:rsidR="00E448B4">
          <w:t>consider</w:t>
        </w:r>
        <w:r w:rsidR="00E448B4" w:rsidRPr="00DE0F67">
          <w:t xml:space="preserve"> any access attempt</w:t>
        </w:r>
        <w:r w:rsidR="00E448B4">
          <w:t xml:space="preserve"> via 3GPP access</w:t>
        </w:r>
        <w:r w:rsidR="00E448B4" w:rsidRPr="00DE0F67">
          <w:t xml:space="preserve"> whose access category is neither 0 nor 2 (see subclause 4.5.1)</w:t>
        </w:r>
        <w:r w:rsidR="00E448B4">
          <w:t xml:space="preserve"> as barred until </w:t>
        </w:r>
        <w:r w:rsidR="00E448B4" w:rsidRPr="00DE0F67">
          <w:t>the lower layers indicate that the barring is alleviated for all access categories.</w:t>
        </w:r>
      </w:ins>
    </w:p>
    <w:p w14:paraId="023F85FE" w14:textId="77777777" w:rsidR="008A7642" w:rsidRPr="0019174D" w:rsidRDefault="008A7642" w:rsidP="008A7642">
      <w:pPr>
        <w:jc w:val="center"/>
      </w:pPr>
      <w:r w:rsidRPr="0019174D">
        <w:rPr>
          <w:highlight w:val="green"/>
        </w:rPr>
        <w:t>*** Next change ***</w:t>
      </w:r>
    </w:p>
    <w:p w14:paraId="5A041EDD" w14:textId="77777777" w:rsidR="00702CD2" w:rsidRDefault="00702CD2" w:rsidP="00702CD2">
      <w:pPr>
        <w:pStyle w:val="Heading4"/>
      </w:pPr>
      <w:bookmarkStart w:id="12" w:name="_Toc4676968"/>
      <w:r>
        <w:t>4.5.4.2</w:t>
      </w:r>
      <w:r w:rsidRPr="00561E84">
        <w:tab/>
        <w:t>Access control and checking in 5GMM-CONNECTED mode and in 5GMM-CONNECTED mode with RRC inactive indication</w:t>
      </w:r>
      <w:bookmarkEnd w:id="12"/>
    </w:p>
    <w:p w14:paraId="6B20E9F6" w14:textId="77777777" w:rsidR="00702CD2" w:rsidRDefault="00702CD2" w:rsidP="00702CD2">
      <w:r>
        <w:t>When the UE is in 5GMM-CONNECTED mode or 5GMM-CONNECTED mode with RRC inactive indication, upon detecting one of events 1) through 6) listed in subclause</w:t>
      </w:r>
      <w:r w:rsidRPr="007E6407">
        <w:t> </w:t>
      </w:r>
      <w:r>
        <w:t xml:space="preserve">4.5.1, the NAS shall categorize the corresponding access attempt into access identities and an access category </w:t>
      </w:r>
      <w:r>
        <w:rPr>
          <w:noProof/>
          <w:lang w:val="en-US"/>
        </w:rPr>
        <w:t xml:space="preserve">following subclause 4.5.2, table 4.5.2.1 and table 4.5.2.2, and subclause 4.5.2.3, 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68BC85DD" w14:textId="77777777" w:rsidR="00702CD2" w:rsidRPr="00D22964" w:rsidRDefault="00702CD2" w:rsidP="00702CD2">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23686719" w14:textId="77777777" w:rsidR="00702CD2" w:rsidRDefault="00702CD2" w:rsidP="00702CD2">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7747EE90" w14:textId="77777777" w:rsidR="00702CD2" w:rsidRDefault="00702CD2" w:rsidP="00702CD2">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1D980B44" w14:textId="77777777" w:rsidR="00702CD2" w:rsidRDefault="00702CD2" w:rsidP="00702CD2">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6CF4FA67" w14:textId="77777777" w:rsidR="00702CD2" w:rsidRDefault="00702CD2" w:rsidP="00702CD2">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14:paraId="0D37454C" w14:textId="77777777" w:rsidR="00702CD2" w:rsidRDefault="00702CD2" w:rsidP="00702CD2">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1C6A1C19" w14:textId="77777777" w:rsidR="00702CD2" w:rsidRDefault="00702CD2" w:rsidP="00702CD2">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2DC4BA5C" w14:textId="77777777" w:rsidR="00702CD2" w:rsidRDefault="00702CD2" w:rsidP="00702CD2">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6F2E15A3" w14:textId="77777777" w:rsidR="00702CD2" w:rsidRDefault="00702CD2" w:rsidP="00702CD2">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 and</w:t>
      </w:r>
    </w:p>
    <w:p w14:paraId="56011396" w14:textId="77777777" w:rsidR="00702CD2" w:rsidRDefault="00702CD2" w:rsidP="00702CD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Pr>
          <w:snapToGrid w:val="0"/>
        </w:rPr>
        <w:t>.</w:t>
      </w:r>
    </w:p>
    <w:p w14:paraId="025947A0" w14:textId="77777777" w:rsidR="006F720B" w:rsidRDefault="006F720B" w:rsidP="006F720B">
      <w:pPr>
        <w:pStyle w:val="B1"/>
        <w:rPr>
          <w:ins w:id="13" w:author="Nokia" w:date="2018-11-23T10:43:00Z"/>
        </w:rPr>
      </w:pPr>
      <w:ins w:id="14" w:author="Nokia" w:date="2018-11-23T10:43:00Z">
        <w:r>
          <w:tab/>
          <w:t xml:space="preserve">In this case, the NAS layer may receive from the lower layers an indication that </w:t>
        </w:r>
        <w:r w:rsidRPr="00DE0F67">
          <w:t>access barring is applicable for all access categories except categories 0 and 2</w:t>
        </w:r>
        <w:r>
          <w:t>. Then, t</w:t>
        </w:r>
        <w:r w:rsidRPr="00DE0F67">
          <w:t xml:space="preserve">he UE shall </w:t>
        </w:r>
      </w:ins>
      <w:ins w:id="15" w:author="Won, Sung (Nokia - KR/Seoul)" w:date="2019-03-28T23:50:00Z">
        <w:r w:rsidR="002F51BD">
          <w:t>consider</w:t>
        </w:r>
      </w:ins>
      <w:ins w:id="16" w:author="Nokia" w:date="2018-11-23T10:43:00Z">
        <w:r w:rsidRPr="00DE0F67">
          <w:t xml:space="preserve"> any access attempt</w:t>
        </w:r>
      </w:ins>
      <w:ins w:id="17" w:author="Won, Sung (Nokia - KR/Seoul)" w:date="2019-03-28T23:50:00Z">
        <w:r w:rsidR="002F51BD">
          <w:t xml:space="preserve"> via 3GPP access</w:t>
        </w:r>
      </w:ins>
      <w:ins w:id="18" w:author="Nokia" w:date="2018-11-23T10:43:00Z">
        <w:r w:rsidRPr="00DE0F67">
          <w:t xml:space="preserve"> whose access category is neither 0 nor 2 (see subclause 4.5.1)</w:t>
        </w:r>
      </w:ins>
      <w:ins w:id="19" w:author="Won, Sung (Nokia - KR/Seoul)" w:date="2019-03-28T23:50:00Z">
        <w:r w:rsidR="002F51BD">
          <w:t xml:space="preserve"> as barred</w:t>
        </w:r>
      </w:ins>
      <w:ins w:id="20" w:author="Nokia" w:date="2018-11-23T10:43: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the </w:t>
        </w:r>
        <w:r>
          <w:rPr>
            <w:snapToGrid w:val="0"/>
          </w:rPr>
          <w:t xml:space="preserve">5GMM shall consider that the </w:t>
        </w:r>
        <w:r>
          <w:rPr>
            <w:noProof/>
          </w:rPr>
          <w:t>uplink user data packet is allowed to be sent.</w:t>
        </w:r>
      </w:ins>
    </w:p>
    <w:p w14:paraId="361D6858" w14:textId="77777777" w:rsidR="006F720B" w:rsidRDefault="006F720B" w:rsidP="006F720B">
      <w:pPr>
        <w:pStyle w:val="NO"/>
        <w:rPr>
          <w:ins w:id="21" w:author="Nokia" w:date="2018-11-23T10:44:00Z"/>
        </w:rPr>
      </w:pPr>
      <w:ins w:id="22" w:author="Nokia" w:date="2018-11-23T10:44:00Z">
        <w:r>
          <w:t>NOTE 3</w:t>
        </w:r>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14:paraId="2138B9AF" w14:textId="77777777" w:rsidR="00702CD2" w:rsidRDefault="00702CD2" w:rsidP="00702CD2">
      <w:r>
        <w:t>If the lower layers indicate that the access attempt is barred, the NAS shall take the following action depending on the event which triggered the access attempt:</w:t>
      </w:r>
    </w:p>
    <w:p w14:paraId="18384485" w14:textId="77777777" w:rsidR="00702CD2" w:rsidRDefault="00702CD2" w:rsidP="00702CD2">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14:paraId="41A962E8" w14:textId="77777777" w:rsidR="00702CD2" w:rsidRDefault="00702CD2" w:rsidP="00702CD2">
      <w:pPr>
        <w:pStyle w:val="B2"/>
        <w:rPr>
          <w:snapToGrid w:val="0"/>
        </w:rPr>
      </w:pPr>
      <w:r>
        <w:rPr>
          <w:snapToGrid w:val="0"/>
        </w:rPr>
        <w:t>1)</w:t>
      </w:r>
      <w:r>
        <w:rPr>
          <w:snapToGrid w:val="0"/>
        </w:rPr>
        <w:tab/>
      </w:r>
      <w:bookmarkStart w:id="23"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23"/>
    </w:p>
    <w:p w14:paraId="1A4427CA" w14:textId="77777777" w:rsidR="00702CD2" w:rsidRDefault="00702CD2" w:rsidP="00702CD2">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43B72B20" w14:textId="77777777" w:rsidR="006F720B" w:rsidRPr="00D22964" w:rsidRDefault="006F720B" w:rsidP="006F720B">
      <w:pPr>
        <w:pStyle w:val="NO"/>
        <w:rPr>
          <w:lang w:eastAsia="ko-KR"/>
        </w:rPr>
      </w:pPr>
      <w:r w:rsidRPr="00561E84">
        <w:rPr>
          <w:snapToGrid w:val="0"/>
        </w:rPr>
        <w:t>NOTE</w:t>
      </w:r>
      <w:r>
        <w:rPr>
          <w:snapToGrid w:val="0"/>
        </w:rPr>
        <w:t> </w:t>
      </w:r>
      <w:ins w:id="24" w:author="Nokia" w:date="2018-11-23T10:44:00Z">
        <w:r>
          <w:rPr>
            <w:snapToGrid w:val="0"/>
          </w:rPr>
          <w:t>4</w:t>
        </w:r>
      </w:ins>
      <w:del w:id="25" w:author="Nokia" w:date="2018-11-23T10:44:00Z">
        <w:r w:rsidDel="0062681C">
          <w:rPr>
            <w:snapToGrid w:val="0"/>
          </w:rPr>
          <w:delText>3</w:delText>
        </w:r>
      </w:del>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14:paraId="64FE540C" w14:textId="77777777" w:rsidR="00702CD2" w:rsidRDefault="00702CD2" w:rsidP="00702CD2">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0BEB4002" w14:textId="77777777" w:rsidR="00702CD2" w:rsidRDefault="00702CD2" w:rsidP="00702CD2">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5B033290" w14:textId="77777777" w:rsidR="00702CD2" w:rsidRDefault="00702CD2" w:rsidP="00702CD2">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24B7B41A" w14:textId="77777777" w:rsidR="00702CD2" w:rsidRDefault="00702CD2" w:rsidP="00702CD2">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 and</w:t>
      </w:r>
    </w:p>
    <w:p w14:paraId="3685119A" w14:textId="77777777" w:rsidR="00702CD2" w:rsidRDefault="00702CD2" w:rsidP="00702CD2">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2A0117B7" w14:textId="77777777" w:rsidR="008A7642" w:rsidRPr="0019174D" w:rsidRDefault="008A7642" w:rsidP="008A7642">
      <w:pPr>
        <w:jc w:val="center"/>
      </w:pPr>
      <w:r w:rsidRPr="0019174D">
        <w:rPr>
          <w:highlight w:val="green"/>
        </w:rPr>
        <w:t>*** Next change ***</w:t>
      </w:r>
    </w:p>
    <w:p w14:paraId="06F787FF" w14:textId="77777777" w:rsidR="006F720B" w:rsidRDefault="006F720B" w:rsidP="006F720B">
      <w:pPr>
        <w:pStyle w:val="Heading5"/>
      </w:pPr>
      <w:bookmarkStart w:id="26" w:name="_Toc533171941"/>
      <w:r>
        <w:t>5.4.5.2.6</w:t>
      </w:r>
      <w:r>
        <w:tab/>
        <w:t>Abnormal cases in the UE</w:t>
      </w:r>
      <w:bookmarkEnd w:id="26"/>
    </w:p>
    <w:p w14:paraId="6129042C" w14:textId="77777777" w:rsidR="006F720B" w:rsidRDefault="006F720B" w:rsidP="006F720B">
      <w:r>
        <w:t>The following abnormal cases can be identified:</w:t>
      </w:r>
    </w:p>
    <w:p w14:paraId="7D91F136" w14:textId="77777777" w:rsidR="006F720B" w:rsidRPr="003168A2" w:rsidRDefault="006F720B" w:rsidP="006F720B">
      <w:pPr>
        <w:pStyle w:val="B1"/>
      </w:pPr>
      <w:r>
        <w:t>a</w:t>
      </w:r>
      <w:r w:rsidRPr="003168A2">
        <w:t>)</w:t>
      </w:r>
      <w:r w:rsidRPr="003168A2">
        <w:tab/>
      </w:r>
      <w:r>
        <w:t>The lower layers indicate that the access attempt is barred.</w:t>
      </w:r>
    </w:p>
    <w:p w14:paraId="62DF8DAA" w14:textId="77777777" w:rsidR="006F720B" w:rsidRDefault="006F720B" w:rsidP="006F720B">
      <w:pPr>
        <w:pStyle w:val="B1"/>
      </w:pPr>
      <w:r>
        <w:tab/>
        <w:t>The UE shall not start the UE-initiated NAS transport procedure.</w:t>
      </w:r>
    </w:p>
    <w:p w14:paraId="354AA613" w14:textId="77777777" w:rsidR="006F720B" w:rsidRPr="00DE0F67" w:rsidRDefault="006F720B" w:rsidP="006F720B">
      <w:pPr>
        <w:pStyle w:val="B1"/>
      </w:pPr>
      <w:r w:rsidRPr="00DE0F67">
        <w:tab/>
        <w:t>If the access category for the access attempt is 6 due to a request from upper layers to send a mobile originated SMS over NAS</w:t>
      </w:r>
      <w:del w:id="27" w:author="Nokia" w:date="2018-11-23T09:01:00Z">
        <w:r w:rsidRPr="00DE0F67" w:rsidDel="00243F56">
          <w:delText xml:space="preserve"> and the UE is registered to the network via both 3GPP access and non-3GPP access</w:delText>
        </w:r>
      </w:del>
      <w:r w:rsidRPr="00DE0F67">
        <w:t xml:space="preserve">, the UE may transmit the UL NAS TRANSPORT message via non-3GPP access, if </w:t>
      </w:r>
      <w:del w:id="28" w:author="Nokia" w:date="2018-11-22T23:19:00Z">
        <w:r w:rsidRPr="00DE0F67" w:rsidDel="005B596B">
          <w:delText>the AMF set the SMS allowed bit of the 5GS registration result IE to "SMS over NAS allowed" in the REGISTRATION ACCEPT message</w:delText>
        </w:r>
      </w:del>
      <w:ins w:id="29" w:author="Nokia" w:date="2018-11-22T23:19:00Z">
        <w:r w:rsidRPr="00DE0F67">
          <w:t>available</w:t>
        </w:r>
      </w:ins>
      <w:r w:rsidRPr="00DE0F67">
        <w:t>.</w:t>
      </w:r>
    </w:p>
    <w:p w14:paraId="0BD1EF49" w14:textId="77777777" w:rsidR="006F720B" w:rsidRDefault="006F720B" w:rsidP="006F720B">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0FD588D5" w14:textId="77777777" w:rsidR="006F720B" w:rsidRPr="00DE0F67" w:rsidRDefault="006F720B" w:rsidP="006F720B">
      <w:pPr>
        <w:pStyle w:val="B1"/>
        <w:rPr>
          <w:ins w:id="30" w:author="Nokia" w:date="2018-11-22T23:24:00Z"/>
        </w:rPr>
      </w:pPr>
      <w:ins w:id="31" w:author="Nokia" w:date="2018-11-22T23:24:00Z">
        <w:r w:rsidRPr="00DE0F67">
          <w:t>a</w:t>
        </w:r>
      </w:ins>
      <w:ins w:id="32" w:author="Won, Sung (Nokia - KR/Seoul)" w:date="2019-03-29T11:31:00Z">
        <w:r w:rsidR="00702CD2">
          <w:t>1</w:t>
        </w:r>
      </w:ins>
      <w:ins w:id="33" w:author="Nokia" w:date="2018-11-22T23:24:00Z">
        <w:r w:rsidRPr="00DE0F67">
          <w:t>)</w:t>
        </w:r>
        <w:r w:rsidRPr="00DE0F67">
          <w:tab/>
          <w:t>The lower layers indicate that access barring is applicable for all access categories except categories 0 and 2.</w:t>
        </w:r>
      </w:ins>
    </w:p>
    <w:p w14:paraId="0DEF0788" w14:textId="77777777" w:rsidR="006F720B" w:rsidRPr="00DE0F67" w:rsidRDefault="006F720B" w:rsidP="006F720B">
      <w:pPr>
        <w:pStyle w:val="B1"/>
        <w:rPr>
          <w:ins w:id="34" w:author="Nokia" w:date="2018-11-22T23:24:00Z"/>
        </w:rPr>
      </w:pPr>
      <w:ins w:id="35" w:author="Nokia" w:date="2018-11-22T23:24:00Z">
        <w:r w:rsidRPr="00DE0F67">
          <w:tab/>
          <w:t xml:space="preserve">The UE shall </w:t>
        </w:r>
      </w:ins>
      <w:ins w:id="36" w:author="Won, Sung (Nokia - KR/Seoul)" w:date="2019-03-28T23:30:00Z">
        <w:r w:rsidR="000E6139">
          <w:t>consider</w:t>
        </w:r>
      </w:ins>
      <w:ins w:id="37" w:author="Nokia" w:date="2018-11-22T23:24:00Z">
        <w:r w:rsidRPr="00DE0F67">
          <w:t xml:space="preserve"> any access attempt</w:t>
        </w:r>
      </w:ins>
      <w:ins w:id="38" w:author="Won, Sung (Nokia - KR/Seoul)" w:date="2019-03-28T23:51:00Z">
        <w:r w:rsidR="002F51BD">
          <w:t xml:space="preserve"> via 3GPP access</w:t>
        </w:r>
      </w:ins>
      <w:ins w:id="39" w:author="Nokia" w:date="2018-11-22T23:24:00Z">
        <w:r w:rsidRPr="00DE0F67">
          <w:t xml:space="preserve"> whose access category is neither 0 nor 2 (see subclause 4.5.1)</w:t>
        </w:r>
      </w:ins>
      <w:ins w:id="40" w:author="Won, Sung (Nokia - KR/Seoul)" w:date="2019-03-28T23:33:00Z">
        <w:r w:rsidR="000E6139">
          <w:t xml:space="preserve"> as barred</w:t>
        </w:r>
      </w:ins>
      <w:ins w:id="41" w:author="Nokia" w:date="2018-11-23T09:40:00Z">
        <w:r>
          <w:t xml:space="preserve"> until </w:t>
        </w:r>
        <w:r w:rsidRPr="00DE0F67">
          <w:t>the lower layers indicate that the barring is alleviated for all access categories</w:t>
        </w:r>
      </w:ins>
      <w:ins w:id="42" w:author="Nokia" w:date="2018-11-22T23:24:00Z">
        <w:r w:rsidRPr="00DE0F67">
          <w:t>.</w:t>
        </w:r>
      </w:ins>
      <w:ins w:id="43" w:author="Nokia" w:date="2018-11-23T09:57:00Z">
        <w:r>
          <w:t xml:space="preserve"> </w:t>
        </w:r>
      </w:ins>
      <w:ins w:id="44" w:author="Nokia" w:date="2018-11-23T09:59:00Z">
        <w:r>
          <w:t>U</w:t>
        </w:r>
        <w:r w:rsidRPr="00756E58">
          <w:t>pon receiving an indication from the lower layers that</w:t>
        </w:r>
        <w:r w:rsidRPr="00DE0F67">
          <w:t xml:space="preserve"> the barring is alleviated for all access categories</w:t>
        </w:r>
        <w:r>
          <w:t xml:space="preserve">, </w:t>
        </w:r>
      </w:ins>
      <w:ins w:id="45" w:author="Nokia" w:date="2018-11-23T09:58:00Z">
        <w:r>
          <w:t>the UE-initiated NAS transport procedure</w:t>
        </w:r>
      </w:ins>
      <w:ins w:id="46" w:author="Nokia" w:date="2018-11-23T09:59:00Z">
        <w:r>
          <w:t xml:space="preserve"> is started</w:t>
        </w:r>
      </w:ins>
      <w:ins w:id="47" w:author="Nokia" w:date="2018-11-23T09:58:00Z">
        <w:r>
          <w:t>, if still needed.</w:t>
        </w:r>
      </w:ins>
    </w:p>
    <w:p w14:paraId="2600B012" w14:textId="77777777" w:rsidR="006F720B" w:rsidRPr="006E1431" w:rsidRDefault="006F720B" w:rsidP="006F720B">
      <w:pPr>
        <w:pStyle w:val="B1"/>
        <w:rPr>
          <w:ins w:id="48" w:author="Nokia" w:date="2018-11-23T08:22:00Z"/>
          <w:snapToGrid w:val="0"/>
        </w:rPr>
      </w:pPr>
      <w:ins w:id="49" w:author="Nokia" w:date="2018-11-23T08:19:00Z">
        <w:r>
          <w:tab/>
          <w:t xml:space="preserve">If the access category for the access attempt is </w:t>
        </w:r>
      </w:ins>
      <w:ins w:id="50" w:author="Nokia" w:date="2018-11-23T08:21:00Z">
        <w:r>
          <w:t>4 or 5</w:t>
        </w:r>
      </w:ins>
      <w:ins w:id="51" w:author="Nokia" w:date="2018-11-23T10:07:00Z">
        <w:r>
          <w:t xml:space="preserve"> and</w:t>
        </w:r>
      </w:ins>
      <w:ins w:id="52" w:author="Nokia" w:date="2018-11-23T10:08:00Z">
        <w:r>
          <w:t xml:space="preserve"> </w:t>
        </w:r>
      </w:ins>
      <w:ins w:id="53" w:author="Nokia" w:date="2018-11-23T08:22:00Z">
        <w:r w:rsidRPr="006E1431">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ins>
      <w:ins w:id="54" w:author="Nokia" w:date="2018-11-23T10:08:00Z">
        <w:r>
          <w:rPr>
            <w:snapToGrid w:val="0"/>
          </w:rPr>
          <w:t>.</w:t>
        </w:r>
      </w:ins>
    </w:p>
    <w:p w14:paraId="036F56D8" w14:textId="77777777" w:rsidR="006F720B" w:rsidRDefault="006F720B" w:rsidP="006F720B">
      <w:pPr>
        <w:pStyle w:val="B1"/>
        <w:rPr>
          <w:ins w:id="55" w:author="Nokia" w:date="2018-11-22T23:24:00Z"/>
        </w:rPr>
      </w:pPr>
      <w:ins w:id="56" w:author="Nokia" w:date="2018-11-22T23:24:00Z">
        <w:r w:rsidRPr="00DE0F67">
          <w:tab/>
          <w:t>If the access category for the access attempt is 6 due to</w:t>
        </w:r>
      </w:ins>
      <w:ins w:id="57" w:author="Nokia" w:date="2018-11-23T08:58:00Z">
        <w:r>
          <w:t>:</w:t>
        </w:r>
      </w:ins>
    </w:p>
    <w:p w14:paraId="616347B3" w14:textId="77777777" w:rsidR="006F720B" w:rsidRDefault="006F720B" w:rsidP="006F720B">
      <w:pPr>
        <w:pStyle w:val="B2"/>
        <w:rPr>
          <w:ins w:id="58" w:author="Nokia" w:date="2018-11-22T23:24:00Z"/>
        </w:rPr>
      </w:pPr>
      <w:ins w:id="59" w:author="Nokia" w:date="2018-11-23T08:58:00Z">
        <w:r>
          <w:t>1)</w:t>
        </w:r>
        <w:r>
          <w:tab/>
        </w:r>
      </w:ins>
      <w:ins w:id="60" w:author="Nokia" w:date="2018-11-22T23:24:00Z">
        <w:r w:rsidRPr="00DE0F67">
          <w:t>a request from upper layers to send a mobile originated SMS over NAS, the UE may transmit the UL NAS TRANSPORT message via non-3GPP access, if available</w:t>
        </w:r>
        <w:r>
          <w:t>; or</w:t>
        </w:r>
      </w:ins>
    </w:p>
    <w:p w14:paraId="38C296D0" w14:textId="77777777" w:rsidR="006F720B" w:rsidRDefault="006F720B" w:rsidP="006F720B">
      <w:pPr>
        <w:pStyle w:val="B2"/>
        <w:rPr>
          <w:ins w:id="61" w:author="Nokia" w:date="2018-11-23T09:03:00Z"/>
        </w:rPr>
      </w:pPr>
      <w:ins w:id="62" w:author="Nokia" w:date="2018-11-23T08:58:00Z">
        <w:r>
          <w:t>2)</w:t>
        </w:r>
        <w:r>
          <w:tab/>
        </w:r>
      </w:ins>
      <w:ins w:id="63" w:author="Nokia" w:date="2018-11-23T08:59:00Z">
        <w:r w:rsidRPr="006E1431">
          <w:rPr>
            <w:snapToGrid w:val="0"/>
          </w:rPr>
          <w:t>an MO-SMSoIP-attempt-started indication</w:t>
        </w:r>
        <w:r>
          <w:rPr>
            <w:snapToGrid w:val="0"/>
          </w:rPr>
          <w:t xml:space="preserve"> and</w:t>
        </w:r>
      </w:ins>
      <w:ins w:id="64" w:author="Nokia" w:date="2018-11-23T10:08:00Z">
        <w:r>
          <w:rPr>
            <w:snapToGrid w:val="0"/>
          </w:rPr>
          <w:t xml:space="preserve"> </w:t>
        </w:r>
      </w:ins>
      <w:ins w:id="65" w:author="Nokia" w:date="2018-11-23T09:03:00Z">
        <w:r>
          <w:t>if the UE is operating in the dual-registration mode, the UE may proceed in S1 mode with the appropriate EMM specific procedures and ESM procedures to make a PDN connection providing access to IMS available; see subclause 4.8.3 and 3GPP TS 24.301 [15]</w:t>
        </w:r>
      </w:ins>
      <w:ins w:id="66" w:author="Nokia" w:date="2018-11-23T10:08:00Z">
        <w:r>
          <w:t>.</w:t>
        </w:r>
      </w:ins>
    </w:p>
    <w:p w14:paraId="1C207BE9" w14:textId="77777777" w:rsidR="006F720B" w:rsidRDefault="006F720B" w:rsidP="006F720B">
      <w:pPr>
        <w:pStyle w:val="NO"/>
        <w:rPr>
          <w:ins w:id="67" w:author="Nokia" w:date="2018-11-23T09:05:00Z"/>
        </w:rPr>
      </w:pPr>
      <w:ins w:id="68" w:author="Nokia" w:date="2018-11-23T09:05:00Z">
        <w:r>
          <w:t>NOTE</w:t>
        </w:r>
        <w:r w:rsidRPr="00243F56">
          <w:t>:</w:t>
        </w:r>
        <w:r w:rsidRPr="00243F56">
          <w:tab/>
        </w:r>
      </w:ins>
      <w:ins w:id="69" w:author="Nokia" w:date="2018-11-23T09:06:00Z">
        <w:r>
          <w:t xml:space="preserve">The </w:t>
        </w:r>
      </w:ins>
      <w:ins w:id="70" w:author="Nokia" w:date="2018-11-23T09:05:00Z">
        <w:r>
          <w:t>b</w:t>
        </w:r>
        <w:r w:rsidRPr="00243F56">
          <w:t>arring timer</w:t>
        </w:r>
      </w:ins>
      <w:ins w:id="71" w:author="Nokia" w:date="2018-11-23T09:06:00Z">
        <w:r>
          <w:t xml:space="preserve"> </w:t>
        </w:r>
        <w:r w:rsidRPr="00DE0F67">
          <w:t>applicable for all access categories except categories 0 and 2</w:t>
        </w:r>
        <w:r>
          <w:t xml:space="preserve"> is</w:t>
        </w:r>
      </w:ins>
      <w:ins w:id="72" w:author="Nokia" w:date="2018-11-23T09:05:00Z">
        <w:r w:rsidRPr="00243F56">
          <w:t xml:space="preserve"> run by the lower layers. At expiry of </w:t>
        </w:r>
      </w:ins>
      <w:ins w:id="73" w:author="Nokia" w:date="2018-11-23T09:07:00Z">
        <w:r>
          <w:t xml:space="preserve">the </w:t>
        </w:r>
      </w:ins>
      <w:ins w:id="74" w:author="Nokia" w:date="2018-11-23T09:05:00Z">
        <w:r>
          <w:t>barring timer</w:t>
        </w:r>
        <w:r w:rsidRPr="00243F56">
          <w:t xml:space="preserve">, the indication </w:t>
        </w:r>
      </w:ins>
      <w:ins w:id="75" w:author="Nokia" w:date="2018-11-23T09:07:00Z">
        <w:r w:rsidRPr="00DE0F67">
          <w:t>that the barring is alleviated for all access categories</w:t>
        </w:r>
      </w:ins>
      <w:ins w:id="76" w:author="Nokia" w:date="2018-11-23T09:05:00Z">
        <w:r w:rsidRPr="00243F56">
          <w:t xml:space="preserve"> is </w:t>
        </w:r>
      </w:ins>
      <w:ins w:id="77" w:author="Nokia" w:date="2018-11-23T09:07:00Z">
        <w:r>
          <w:t>provided</w:t>
        </w:r>
      </w:ins>
      <w:ins w:id="78" w:author="Nokia" w:date="2018-11-23T09:05:00Z">
        <w:r w:rsidRPr="00243F56">
          <w:t xml:space="preserve"> to the NAS</w:t>
        </w:r>
      </w:ins>
      <w:ins w:id="79" w:author="Nokia" w:date="2018-11-23T09:07:00Z">
        <w:r>
          <w:t xml:space="preserve"> layer</w:t>
        </w:r>
      </w:ins>
      <w:ins w:id="80" w:author="Nokia" w:date="2018-11-23T09:05:00Z">
        <w:r w:rsidRPr="00243F56">
          <w:t>.</w:t>
        </w:r>
      </w:ins>
    </w:p>
    <w:p w14:paraId="253E6506" w14:textId="77777777" w:rsidR="00702CD2" w:rsidRDefault="00702CD2" w:rsidP="00702CD2">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5B666AD" w14:textId="77777777" w:rsidR="00702CD2" w:rsidRDefault="00702CD2" w:rsidP="00702CD2">
      <w:pPr>
        <w:pStyle w:val="B2"/>
      </w:pPr>
      <w:r>
        <w:t>1)</w:t>
      </w:r>
      <w:r>
        <w:tab/>
      </w:r>
      <w:r w:rsidRPr="008F6825">
        <w:t xml:space="preserve">The UE shall not send </w:t>
      </w:r>
      <w:r>
        <w:t>the</w:t>
      </w:r>
      <w:r w:rsidRPr="008F6825">
        <w:t xml:space="preserve"> UL NAS TRANSPORT message</w:t>
      </w:r>
      <w:r>
        <w:t>; and</w:t>
      </w:r>
    </w:p>
    <w:p w14:paraId="218DF056" w14:textId="77777777" w:rsidR="00702CD2" w:rsidRDefault="00702CD2" w:rsidP="00702CD2">
      <w:pPr>
        <w:pStyle w:val="B2"/>
      </w:pPr>
      <w:r>
        <w:t>2)</w:t>
      </w:r>
      <w:r>
        <w:tab/>
      </w:r>
      <w:r w:rsidRPr="008F6825">
        <w:t>The UL NAS TRANSPORT message can be sent, if still necessary,</w:t>
      </w:r>
      <w:r>
        <w:t xml:space="preserve"> after a successful procedure for mobility and periodic registration update.</w:t>
      </w:r>
    </w:p>
    <w:p w14:paraId="5D49E5E3" w14:textId="77777777" w:rsidR="00702CD2" w:rsidRPr="003168A2" w:rsidRDefault="00702CD2" w:rsidP="00702CD2">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77051CB7" w14:textId="77777777" w:rsidR="00702CD2" w:rsidRPr="003168A2" w:rsidRDefault="00702CD2" w:rsidP="00702CD2">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1A2B7DDC" w14:textId="77777777" w:rsidR="00702CD2" w:rsidRPr="003168A2" w:rsidRDefault="00702CD2" w:rsidP="00702CD2">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188319F" w14:textId="77777777" w:rsidR="00702CD2" w:rsidRPr="003168A2" w:rsidRDefault="00702CD2" w:rsidP="00702CD2">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30E46C4A" w14:textId="77777777" w:rsidR="00702CD2" w:rsidRDefault="00702CD2" w:rsidP="00702CD2">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461B3051" w14:textId="77777777" w:rsidR="00702CD2" w:rsidRDefault="00702CD2" w:rsidP="00702CD2">
      <w:pPr>
        <w:pStyle w:val="B1"/>
      </w:pPr>
      <w:r>
        <w:t>e)</w:t>
      </w:r>
      <w:r>
        <w:tab/>
        <w:t>The UE shall not send the UL NAS TRANSPORT message when the UE is in non-allowed area or is not in allowed area and:</w:t>
      </w:r>
    </w:p>
    <w:p w14:paraId="1C1980AC" w14:textId="77777777" w:rsidR="00702CD2" w:rsidRDefault="00702CD2" w:rsidP="00702CD2">
      <w:pPr>
        <w:pStyle w:val="B2"/>
      </w:pPr>
      <w:r>
        <w:t>1)</w:t>
      </w:r>
      <w:r>
        <w:tab/>
      </w:r>
      <w:r w:rsidRPr="00C571C7">
        <w:t>the Payload container type IE is set to "N1 SM information", the Request type IE is set to "initial request"</w:t>
      </w:r>
      <w:r>
        <w:t xml:space="preserve">, </w:t>
      </w:r>
      <w:r w:rsidRPr="00C571C7">
        <w:t>"</w:t>
      </w:r>
      <w:r>
        <w:t>existing PDU session</w:t>
      </w:r>
      <w:r w:rsidRPr="00C571C7">
        <w:t>"</w:t>
      </w:r>
      <w:r>
        <w:t xml:space="preserve"> or </w:t>
      </w:r>
      <w:r w:rsidRPr="00C571C7">
        <w:t>"</w:t>
      </w:r>
      <w:r>
        <w:t>modification request</w:t>
      </w:r>
      <w:r w:rsidRPr="00C571C7">
        <w:t>"</w:t>
      </w:r>
      <w:r>
        <w:t xml:space="preserve"> and the UE is not configured for high priority access in selected PLMN; or</w:t>
      </w:r>
    </w:p>
    <w:p w14:paraId="196A19E2" w14:textId="77777777" w:rsidR="00702CD2" w:rsidRPr="001F5DBF" w:rsidRDefault="00702CD2" w:rsidP="00702CD2">
      <w:pPr>
        <w:pStyle w:val="B2"/>
      </w:pPr>
      <w:r>
        <w:t>2)</w:t>
      </w:r>
      <w:r>
        <w:tab/>
      </w:r>
      <w:r w:rsidRPr="00C571C7">
        <w:t>the Payload container type IE is set to "</w:t>
      </w:r>
      <w:r>
        <w:t>SMS" and the UE is not configured for high priority access in selected PLMN.</w:t>
      </w:r>
    </w:p>
    <w:p w14:paraId="166FACF3" w14:textId="77777777" w:rsidR="00702CD2" w:rsidRPr="007E0D78" w:rsidRDefault="00702CD2" w:rsidP="00702CD2">
      <w:pPr>
        <w:pStyle w:val="B1"/>
      </w:pPr>
      <w:r>
        <w:tab/>
      </w:r>
      <w:r w:rsidRPr="006C5DE9">
        <w:t xml:space="preserve">The UL NAS TRANSPORT message can be sent, if still necessary, when the UE </w:t>
      </w:r>
      <w:r w:rsidRPr="005911E6">
        <w:t xml:space="preserve">moves out of the non-allowed area </w:t>
      </w:r>
      <w:r w:rsidRPr="00312196">
        <w:t xml:space="preserve">or enters the </w:t>
      </w:r>
      <w:r w:rsidRPr="00D147AE">
        <w:t>allowed area.</w:t>
      </w:r>
    </w:p>
    <w:p w14:paraId="554AA272" w14:textId="77777777" w:rsidR="008A7642" w:rsidRPr="0019174D" w:rsidRDefault="008A7642" w:rsidP="008A7642">
      <w:pPr>
        <w:jc w:val="center"/>
      </w:pPr>
      <w:r w:rsidRPr="0019174D">
        <w:rPr>
          <w:highlight w:val="green"/>
        </w:rPr>
        <w:t>*** Next change ***</w:t>
      </w:r>
    </w:p>
    <w:p w14:paraId="2B46C3C9" w14:textId="77777777" w:rsidR="00702CD2" w:rsidRDefault="00702CD2" w:rsidP="00702CD2">
      <w:pPr>
        <w:pStyle w:val="Heading5"/>
      </w:pPr>
      <w:bookmarkStart w:id="81" w:name="_Toc4677183"/>
      <w:r>
        <w:t>5.5.1.2.7</w:t>
      </w:r>
      <w:r>
        <w:tab/>
      </w:r>
      <w:r w:rsidRPr="003168A2">
        <w:t>Abnormal cases in the UE</w:t>
      </w:r>
      <w:bookmarkEnd w:id="81"/>
    </w:p>
    <w:p w14:paraId="54D1BDBA" w14:textId="77777777" w:rsidR="00702CD2" w:rsidRPr="003168A2" w:rsidRDefault="00702CD2" w:rsidP="00702CD2">
      <w:r w:rsidRPr="003168A2">
        <w:t>The following abnormal cases can be identified:</w:t>
      </w:r>
    </w:p>
    <w:p w14:paraId="0D685BE5" w14:textId="77777777" w:rsidR="00702CD2" w:rsidRDefault="00702CD2" w:rsidP="00702CD2">
      <w:pPr>
        <w:pStyle w:val="B1"/>
        <w:rPr>
          <w:lang w:eastAsia="ja-JP"/>
        </w:rPr>
      </w:pPr>
      <w:r>
        <w:rPr>
          <w:lang w:eastAsia="ja-JP"/>
        </w:rPr>
        <w:t>a)</w:t>
      </w:r>
      <w:r>
        <w:rPr>
          <w:lang w:eastAsia="ja-JP"/>
        </w:rPr>
        <w:tab/>
        <w:t>Timer T3346 is running.</w:t>
      </w:r>
    </w:p>
    <w:p w14:paraId="779A1311" w14:textId="77777777" w:rsidR="00702CD2" w:rsidRDefault="00702CD2" w:rsidP="00702CD2">
      <w:pPr>
        <w:pStyle w:val="B1"/>
      </w:pPr>
      <w:r>
        <w:tab/>
        <w:t>The UE shall not start the</w:t>
      </w:r>
      <w:r w:rsidRPr="003168A2">
        <w:t xml:space="preserve"> </w:t>
      </w:r>
      <w:bookmarkStart w:id="82" w:name="OLE_LINK12"/>
      <w:bookmarkStart w:id="83" w:name="OLE_LINK13"/>
      <w:r>
        <w:t xml:space="preserve">registration procedure for </w:t>
      </w:r>
      <w:r w:rsidRPr="00B92F03">
        <w:t>initial registration</w:t>
      </w:r>
      <w:bookmarkEnd w:id="82"/>
      <w:bookmarkEnd w:id="83"/>
      <w:r w:rsidRPr="003168A2">
        <w:t xml:space="preserve"> </w:t>
      </w:r>
      <w:r>
        <w:t>unless:</w:t>
      </w:r>
    </w:p>
    <w:p w14:paraId="6CDA59D3" w14:textId="77777777" w:rsidR="00702CD2" w:rsidRDefault="00702CD2" w:rsidP="00702CD2">
      <w:pPr>
        <w:pStyle w:val="B2"/>
      </w:pPr>
      <w:r>
        <w:t>1)</w:t>
      </w:r>
      <w:r>
        <w:tab/>
        <w:t>the UE is</w:t>
      </w:r>
      <w:bookmarkStart w:id="84" w:name="OLE_LINK34"/>
      <w:bookmarkStart w:id="85" w:name="OLE_LINK35"/>
      <w:r>
        <w:t xml:space="preserve"> a </w:t>
      </w:r>
      <w:r w:rsidRPr="00ED26A8">
        <w:t xml:space="preserve">UE configured </w:t>
      </w:r>
      <w:r w:rsidRPr="001F3660">
        <w:t>for high priority access</w:t>
      </w:r>
      <w:r w:rsidRPr="00ED26A8">
        <w:t xml:space="preserve"> in selected PLMN</w:t>
      </w:r>
      <w:bookmarkEnd w:id="84"/>
      <w:bookmarkEnd w:id="85"/>
      <w:r>
        <w:rPr>
          <w:lang w:eastAsia="ko-KR"/>
        </w:rPr>
        <w:t>;</w:t>
      </w:r>
      <w:r>
        <w:rPr>
          <w:rFonts w:hint="eastAsia"/>
        </w:rPr>
        <w:t xml:space="preserve"> </w:t>
      </w:r>
    </w:p>
    <w:p w14:paraId="0FB4EE2A" w14:textId="77777777" w:rsidR="00702CD2" w:rsidRDefault="00702CD2" w:rsidP="00702CD2">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86" w:name="OLE_LINK33"/>
      <w:bookmarkStart w:id="87" w:name="OLE_LINK36"/>
      <w:r>
        <w:t>; or</w:t>
      </w:r>
    </w:p>
    <w:p w14:paraId="2B217423" w14:textId="77777777" w:rsidR="00702CD2" w:rsidRPr="00D66253" w:rsidRDefault="00702CD2" w:rsidP="00702CD2">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86"/>
    <w:bookmarkEnd w:id="87"/>
    <w:p w14:paraId="3D712301" w14:textId="77777777" w:rsidR="00702CD2" w:rsidRDefault="00702CD2" w:rsidP="00702CD2">
      <w:pPr>
        <w:pStyle w:val="B1"/>
      </w:pPr>
      <w:r>
        <w:tab/>
      </w:r>
      <w:r w:rsidRPr="003168A2">
        <w:t>The UE stays in the current serving cell and applies the normal cell reselection process.</w:t>
      </w:r>
    </w:p>
    <w:p w14:paraId="3858B15C" w14:textId="77777777" w:rsidR="00702CD2" w:rsidRPr="007F5164" w:rsidRDefault="00702CD2" w:rsidP="00702CD2">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D98E1A6" w14:textId="77777777" w:rsidR="00702CD2" w:rsidRDefault="00702CD2" w:rsidP="00702CD2">
      <w:pPr>
        <w:pStyle w:val="B1"/>
      </w:pPr>
      <w:r>
        <w:t>b</w:t>
      </w:r>
      <w:r w:rsidRPr="003168A2">
        <w:t>)</w:t>
      </w:r>
      <w:r w:rsidRPr="003168A2">
        <w:tab/>
      </w:r>
      <w:r>
        <w:t>The lower layers indicate that the access attempt is barred.</w:t>
      </w:r>
    </w:p>
    <w:p w14:paraId="2D15853B" w14:textId="77777777" w:rsidR="00702CD2" w:rsidRDefault="00702CD2" w:rsidP="00702CD2">
      <w:pPr>
        <w:pStyle w:val="B1"/>
      </w:pPr>
      <w:r>
        <w:tab/>
        <w:t>The UE shall not start the initial registration procedure. The UE stays in the current serving cell and applies the normal cell reselection process.</w:t>
      </w:r>
    </w:p>
    <w:p w14:paraId="2DA4FFCD" w14:textId="77777777" w:rsidR="00702CD2" w:rsidRDefault="00702CD2" w:rsidP="00702CD2">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2DF62D5F" w14:textId="77777777" w:rsidR="000E6139" w:rsidRPr="00DE0F67" w:rsidRDefault="000E6139" w:rsidP="000E6139">
      <w:pPr>
        <w:pStyle w:val="B1"/>
        <w:rPr>
          <w:ins w:id="88" w:author="Nokia" w:date="2018-11-23T10:12:00Z"/>
        </w:rPr>
      </w:pPr>
      <w:ins w:id="89" w:author="Nokia" w:date="2018-11-23T10:12:00Z">
        <w:r>
          <w:t>b</w:t>
        </w:r>
      </w:ins>
      <w:ins w:id="90" w:author="Won, Sung (Nokia - KR/Seoul)" w:date="2019-03-29T11:31:00Z">
        <w:r w:rsidR="00702CD2">
          <w:t>1</w:t>
        </w:r>
      </w:ins>
      <w:ins w:id="91" w:author="Nokia" w:date="2018-11-23T10:12:00Z">
        <w:r w:rsidRPr="00DE0F67">
          <w:t>)</w:t>
        </w:r>
        <w:r w:rsidRPr="00DE0F67">
          <w:tab/>
          <w:t>The lower layers indicate that access barring is applicable for all access categories except categories 0 and 2.</w:t>
        </w:r>
      </w:ins>
    </w:p>
    <w:p w14:paraId="58375D71" w14:textId="77777777" w:rsidR="000E6139" w:rsidRPr="00DE0F67" w:rsidRDefault="000E6139" w:rsidP="000E6139">
      <w:pPr>
        <w:pStyle w:val="B1"/>
        <w:rPr>
          <w:ins w:id="92" w:author="Nokia" w:date="2018-11-23T10:12:00Z"/>
        </w:rPr>
      </w:pPr>
      <w:ins w:id="93" w:author="Nokia" w:date="2018-11-23T10:12:00Z">
        <w:r w:rsidRPr="00DE0F67">
          <w:tab/>
          <w:t xml:space="preserve">The UE shall </w:t>
        </w:r>
      </w:ins>
      <w:ins w:id="94" w:author="Won, Sung (Nokia - KR/Seoul)" w:date="2019-03-28T23:34:00Z">
        <w:r>
          <w:t>consider</w:t>
        </w:r>
      </w:ins>
      <w:ins w:id="95" w:author="Nokia" w:date="2018-11-23T10:12:00Z">
        <w:r w:rsidRPr="00DE0F67">
          <w:t xml:space="preserve"> any access attempt</w:t>
        </w:r>
      </w:ins>
      <w:ins w:id="96" w:author="Won, Sung (Nokia - KR/Seoul)" w:date="2019-03-28T23:51:00Z">
        <w:r w:rsidR="002F51BD">
          <w:t xml:space="preserve"> via 3GPP access</w:t>
        </w:r>
      </w:ins>
      <w:ins w:id="97" w:author="Nokia" w:date="2018-11-23T10:12:00Z">
        <w:r w:rsidRPr="00DE0F67">
          <w:t xml:space="preserve"> whose access category is neither 0 nor 2 (see subclause 4.5.1)</w:t>
        </w:r>
      </w:ins>
      <w:ins w:id="98" w:author="Won, Sung (Nokia - KR/Seoul)" w:date="2019-03-28T23:34:00Z">
        <w:r>
          <w:t xml:space="preserve"> as barred</w:t>
        </w:r>
      </w:ins>
      <w:ins w:id="99" w:author="Nokia" w:date="2018-11-23T10:12: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w:t>
        </w:r>
      </w:ins>
      <w:ins w:id="100" w:author="Nokia" w:date="2018-11-23T10:33:00Z">
        <w:r w:rsidRPr="00DE0F67">
          <w:t>initial registration procedure</w:t>
        </w:r>
      </w:ins>
      <w:ins w:id="101" w:author="Nokia" w:date="2018-11-23T10:12:00Z">
        <w:r>
          <w:t xml:space="preserve"> is started, if still needed.</w:t>
        </w:r>
      </w:ins>
    </w:p>
    <w:p w14:paraId="5F08A046" w14:textId="77777777" w:rsidR="000E6139" w:rsidRDefault="000E6139" w:rsidP="000E6139">
      <w:pPr>
        <w:pStyle w:val="B1"/>
        <w:rPr>
          <w:ins w:id="102" w:author="Nokia" w:date="2018-11-23T10:13:00Z"/>
        </w:rPr>
      </w:pPr>
      <w:ins w:id="103" w:author="Nokia" w:date="2018-11-23T10:13:00Z">
        <w:r>
          <w:tab/>
          <w:t>The UE stays in the current serving cell and applies the normal cell reselection process.</w:t>
        </w:r>
      </w:ins>
    </w:p>
    <w:p w14:paraId="68F990AB" w14:textId="77777777" w:rsidR="000E6139" w:rsidRDefault="000E6139" w:rsidP="000E6139">
      <w:pPr>
        <w:pStyle w:val="NO"/>
        <w:rPr>
          <w:ins w:id="104" w:author="Nokia" w:date="2018-11-23T10:12:00Z"/>
        </w:rPr>
      </w:pPr>
      <w:ins w:id="105" w:author="Nokia" w:date="2018-11-23T10:12:00Z">
        <w:r>
          <w:t>NOTE</w:t>
        </w:r>
      </w:ins>
      <w:ins w:id="106" w:author="Nokia" w:date="2018-11-23T10:13:00Z">
        <w:r>
          <w:t> 2</w:t>
        </w:r>
      </w:ins>
      <w:ins w:id="107" w:author="Nokia" w:date="2018-11-23T10:12:00Z">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14:paraId="492FD7E6" w14:textId="77777777" w:rsidR="00702CD2" w:rsidRDefault="00702CD2" w:rsidP="00702CD2">
      <w:pPr>
        <w:pStyle w:val="B1"/>
      </w:pPr>
      <w:r>
        <w:t>c)</w:t>
      </w:r>
      <w:r>
        <w:tab/>
        <w:t>T3510 timeout.</w:t>
      </w:r>
    </w:p>
    <w:p w14:paraId="4B7A5BFC" w14:textId="77777777" w:rsidR="00702CD2" w:rsidRDefault="00702CD2" w:rsidP="00702CD2">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027ACB0" w14:textId="77777777" w:rsidR="00702CD2" w:rsidRDefault="00702CD2" w:rsidP="00702CD2">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 and #72</w:t>
      </w:r>
      <w:r w:rsidRPr="00774823">
        <w:t xml:space="preserve">, if considered as abnormal cases according </w:t>
      </w:r>
      <w:r>
        <w:t xml:space="preserve">to </w:t>
      </w:r>
      <w:r w:rsidRPr="003168A2">
        <w:t>subclause 5.5.1.2.5</w:t>
      </w:r>
      <w:r>
        <w:t>.</w:t>
      </w:r>
    </w:p>
    <w:p w14:paraId="7D18A31E" w14:textId="77777777" w:rsidR="00702CD2" w:rsidRDefault="00702CD2" w:rsidP="00702CD2">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536A52B" w14:textId="77777777" w:rsidR="00702CD2" w:rsidRPr="003168A2" w:rsidRDefault="00702CD2" w:rsidP="00702CD2">
      <w:pPr>
        <w:pStyle w:val="B1"/>
      </w:pPr>
      <w:r w:rsidRPr="003168A2">
        <w:tab/>
        <w:t>The UE shall proceed as described below.</w:t>
      </w:r>
    </w:p>
    <w:p w14:paraId="0C6B326C" w14:textId="77777777" w:rsidR="00702CD2" w:rsidRDefault="00702CD2" w:rsidP="00702CD2">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077A1DDF" w14:textId="77777777" w:rsidR="00702CD2" w:rsidRDefault="00702CD2" w:rsidP="00702CD2">
      <w:pPr>
        <w:pStyle w:val="B1"/>
      </w:pPr>
      <w:r w:rsidRPr="003168A2">
        <w:tab/>
      </w:r>
      <w:r>
        <w:t>The UE shall abort the registration procedure for initial registration and proceed as described below.</w:t>
      </w:r>
    </w:p>
    <w:p w14:paraId="72D8B62C" w14:textId="77777777" w:rsidR="00702CD2" w:rsidRDefault="00702CD2" w:rsidP="00702CD2">
      <w:pPr>
        <w:pStyle w:val="B1"/>
      </w:pPr>
      <w:r>
        <w:t>f)</w:t>
      </w:r>
      <w:r>
        <w:tab/>
        <w:t>UE initiated de-registration required.</w:t>
      </w:r>
    </w:p>
    <w:p w14:paraId="7ED19EBB" w14:textId="77777777" w:rsidR="00702CD2" w:rsidRDefault="00702CD2" w:rsidP="00702CD2">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4AC369BD" w14:textId="77777777" w:rsidR="00702CD2" w:rsidRDefault="00702CD2" w:rsidP="00702CD2">
      <w:pPr>
        <w:pStyle w:val="B1"/>
      </w:pPr>
      <w:r>
        <w:t>g)</w:t>
      </w:r>
      <w:r>
        <w:tab/>
        <w:t>De-registration procedure collision.</w:t>
      </w:r>
    </w:p>
    <w:p w14:paraId="45BC509A" w14:textId="77777777" w:rsidR="00702CD2" w:rsidRDefault="00702CD2" w:rsidP="00702CD2">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progressed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14:paraId="646CEEB9" w14:textId="77777777" w:rsidR="00702CD2" w:rsidRDefault="00702CD2" w:rsidP="00702CD2">
      <w:pPr>
        <w:pStyle w:val="B1"/>
      </w:pPr>
      <w:bookmarkStart w:id="108" w:name="_Hlk534623939"/>
      <w:r>
        <w:t>h)</w:t>
      </w:r>
      <w:r>
        <w:tab/>
        <w:t>Change of cell into a new tracking area.</w:t>
      </w:r>
    </w:p>
    <w:p w14:paraId="420F13B0" w14:textId="77777777" w:rsidR="00702CD2" w:rsidRDefault="00702CD2" w:rsidP="00702CD2">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08"/>
    <w:p w14:paraId="577310AA" w14:textId="77777777" w:rsidR="00702CD2" w:rsidRDefault="00702CD2" w:rsidP="00702CD2">
      <w:pPr>
        <w:pStyle w:val="B1"/>
      </w:pPr>
      <w:r>
        <w:t>i)</w:t>
      </w:r>
      <w:r>
        <w:tab/>
        <w:t>Transmission failure of REGISTRATION COMPLETE message indication with TAI change from lower layers.</w:t>
      </w:r>
    </w:p>
    <w:p w14:paraId="74533FC4" w14:textId="77777777" w:rsidR="00702CD2" w:rsidRDefault="00702CD2" w:rsidP="00702CD2">
      <w:pPr>
        <w:pStyle w:val="B1"/>
      </w:pPr>
      <w:r>
        <w:tab/>
        <w:t>If the current TAI is not in the TAI list, the registration procedure for initial registration shall be aborted and re-initiated immediately.</w:t>
      </w:r>
    </w:p>
    <w:p w14:paraId="38C245A1" w14:textId="77777777" w:rsidR="00702CD2" w:rsidRDefault="00702CD2" w:rsidP="00702CD2">
      <w:pPr>
        <w:pStyle w:val="B1"/>
      </w:pPr>
      <w:r>
        <w:tab/>
        <w:t>If the current TAI is still part of the TAI list, it is up to the UE implementation how to re-run the ongoing procedure.</w:t>
      </w:r>
    </w:p>
    <w:p w14:paraId="0FF5FC0C" w14:textId="77777777" w:rsidR="00702CD2" w:rsidRDefault="00702CD2" w:rsidP="00702CD2">
      <w:pPr>
        <w:pStyle w:val="B1"/>
      </w:pPr>
      <w:r>
        <w:t>j)</w:t>
      </w:r>
      <w:r>
        <w:tab/>
        <w:t>Transmission failure of REGISTRATION COMPLETE message indication without TAI change from lower layers.</w:t>
      </w:r>
    </w:p>
    <w:p w14:paraId="6AD30191" w14:textId="77777777" w:rsidR="00702CD2" w:rsidRDefault="00702CD2" w:rsidP="00702CD2">
      <w:pPr>
        <w:pStyle w:val="B1"/>
      </w:pPr>
      <w:r>
        <w:tab/>
        <w:t>It is up to the UE implementation how to re-run the ongoing procedure.</w:t>
      </w:r>
    </w:p>
    <w:p w14:paraId="3BF01422" w14:textId="77777777" w:rsidR="00702CD2" w:rsidRDefault="00702CD2" w:rsidP="00702CD2">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4412AF5" w14:textId="77777777" w:rsidR="00702CD2" w:rsidRDefault="00702CD2" w:rsidP="00702CD2">
      <w:pPr>
        <w:pStyle w:val="B1"/>
      </w:pPr>
      <w:r>
        <w:tab/>
        <w:t>Timer T3510 shall be stopped if still running.</w:t>
      </w:r>
    </w:p>
    <w:p w14:paraId="53199ADF" w14:textId="77777777" w:rsidR="00702CD2" w:rsidRDefault="00702CD2" w:rsidP="00702CD2">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18573AC0" w14:textId="77777777" w:rsidR="00702CD2" w:rsidRDefault="00702CD2" w:rsidP="00702CD2">
      <w:pPr>
        <w:pStyle w:val="B1"/>
      </w:pPr>
      <w:r>
        <w:tab/>
        <w:t>If the registration attempt counter is less than 5:</w:t>
      </w:r>
    </w:p>
    <w:p w14:paraId="65759424" w14:textId="77777777" w:rsidR="00702CD2" w:rsidRDefault="00702CD2" w:rsidP="00702CD2">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AC1125A" w14:textId="77777777" w:rsidR="00702CD2" w:rsidRDefault="00702CD2" w:rsidP="00702CD2">
      <w:pPr>
        <w:pStyle w:val="B1"/>
        <w:rPr>
          <w:noProof/>
          <w:lang w:val="en-US"/>
        </w:rPr>
      </w:pPr>
      <w:r>
        <w:rPr>
          <w:noProof/>
          <w:lang w:val="en-US"/>
        </w:rPr>
        <w:tab/>
        <w:t>If the registration attempt counter is equal to 5</w:t>
      </w:r>
    </w:p>
    <w:p w14:paraId="0BE9E868" w14:textId="77777777" w:rsidR="00702CD2" w:rsidRDefault="00702CD2" w:rsidP="00702CD2">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14:paraId="27858BDD" w14:textId="77777777" w:rsidR="00702CD2" w:rsidRDefault="00702CD2" w:rsidP="00702CD2">
      <w:pPr>
        <w:pStyle w:val="B2"/>
      </w:pPr>
      <w:r>
        <w:t>-</w:t>
      </w:r>
      <w:r>
        <w:tab/>
        <w:t>if the UE is operating in single registration mode:</w:t>
      </w:r>
    </w:p>
    <w:p w14:paraId="49536BF6" w14:textId="77777777" w:rsidR="00702CD2" w:rsidRPr="005F7EB0" w:rsidRDefault="00702CD2" w:rsidP="00702CD2">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20618B92" w14:textId="77777777" w:rsidR="00702CD2" w:rsidRPr="00981BAF" w:rsidRDefault="00702CD2" w:rsidP="00702CD2">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14:paraId="5934134A" w14:textId="77777777" w:rsidR="006F720B" w:rsidRPr="0019174D" w:rsidRDefault="006F720B" w:rsidP="006F720B">
      <w:pPr>
        <w:jc w:val="center"/>
      </w:pPr>
      <w:r w:rsidRPr="0019174D">
        <w:rPr>
          <w:highlight w:val="green"/>
        </w:rPr>
        <w:t>*** Next change ***</w:t>
      </w:r>
    </w:p>
    <w:p w14:paraId="3DD4E103" w14:textId="77777777" w:rsidR="00702CD2" w:rsidRDefault="00702CD2" w:rsidP="00702CD2">
      <w:pPr>
        <w:pStyle w:val="Heading5"/>
      </w:pPr>
      <w:bookmarkStart w:id="109" w:name="_Toc4677192"/>
      <w:r>
        <w:t>5.5.1.3.7</w:t>
      </w:r>
      <w:r>
        <w:tab/>
      </w:r>
      <w:r w:rsidRPr="003168A2">
        <w:t>Abnormal cases in the UE</w:t>
      </w:r>
      <w:bookmarkEnd w:id="109"/>
    </w:p>
    <w:p w14:paraId="2AC915D8" w14:textId="77777777" w:rsidR="00702CD2" w:rsidRPr="003168A2" w:rsidRDefault="00702CD2" w:rsidP="00702CD2">
      <w:r w:rsidRPr="003168A2">
        <w:t>The following abnormal cases can be identified:</w:t>
      </w:r>
    </w:p>
    <w:p w14:paraId="7F57CC91" w14:textId="77777777" w:rsidR="00702CD2" w:rsidRPr="00D849F4" w:rsidRDefault="00702CD2" w:rsidP="00702CD2">
      <w:pPr>
        <w:pStyle w:val="B1"/>
      </w:pPr>
      <w:r>
        <w:t>a</w:t>
      </w:r>
      <w:r w:rsidRPr="00D849F4">
        <w:t>)</w:t>
      </w:r>
      <w:r w:rsidRPr="00D849F4">
        <w:tab/>
        <w:t xml:space="preserve">Timer </w:t>
      </w:r>
      <w:r>
        <w:t>T3346</w:t>
      </w:r>
      <w:r w:rsidRPr="00D849F4">
        <w:t xml:space="preserve"> is running</w:t>
      </w:r>
      <w:r>
        <w:t>.</w:t>
      </w:r>
    </w:p>
    <w:p w14:paraId="664FD35B" w14:textId="77777777" w:rsidR="00702CD2" w:rsidRDefault="00702CD2" w:rsidP="00702CD2">
      <w:pPr>
        <w:pStyle w:val="B1"/>
      </w:pPr>
      <w:r w:rsidRPr="000E3EC6">
        <w:tab/>
      </w:r>
      <w:r>
        <w:t>The UE shall not start t</w:t>
      </w:r>
      <w:r w:rsidRPr="000E3EC6">
        <w:t>he</w:t>
      </w:r>
      <w:r w:rsidRPr="00D93C5C">
        <w:t xml:space="preserve"> </w:t>
      </w:r>
      <w:r>
        <w:t>registration procedure for mobility and periodic registration update unless:</w:t>
      </w:r>
    </w:p>
    <w:p w14:paraId="1F6C2D7E" w14:textId="77777777" w:rsidR="00702CD2" w:rsidRDefault="00702CD2" w:rsidP="00702CD2">
      <w:pPr>
        <w:pStyle w:val="B2"/>
      </w:pPr>
      <w:r>
        <w:rPr>
          <w:lang w:eastAsia="ko-KR"/>
        </w:rPr>
        <w:t>1)</w:t>
      </w:r>
      <w:r>
        <w:rPr>
          <w:lang w:eastAsia="ko-KR"/>
        </w:rPr>
        <w:tab/>
      </w:r>
      <w:r>
        <w:t>the UE is in 5GMM-CONNECTED mode;</w:t>
      </w:r>
    </w:p>
    <w:p w14:paraId="1419EFAD" w14:textId="77777777" w:rsidR="00702CD2" w:rsidRDefault="00702CD2" w:rsidP="00702CD2">
      <w:pPr>
        <w:pStyle w:val="B2"/>
      </w:pPr>
      <w:r>
        <w:t>2)</w:t>
      </w:r>
      <w:r>
        <w:tab/>
        <w:t>the UE received a paging;</w:t>
      </w:r>
    </w:p>
    <w:p w14:paraId="420C7C77" w14:textId="77777777" w:rsidR="00702CD2" w:rsidRDefault="00702CD2" w:rsidP="00702CD2">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40FB90B" w14:textId="77777777" w:rsidR="00702CD2" w:rsidRDefault="00702CD2" w:rsidP="00702CD2">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1A3AD6B5" w14:textId="77777777" w:rsidR="00702CD2" w:rsidRDefault="00702CD2" w:rsidP="00702CD2">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5E4B8D08" w14:textId="77777777" w:rsidR="00702CD2" w:rsidRPr="00D66253" w:rsidRDefault="00702CD2" w:rsidP="00702CD2">
      <w:pPr>
        <w:pStyle w:val="B2"/>
      </w:pPr>
      <w:r>
        <w:rPr>
          <w:lang w:eastAsia="ko-KR"/>
        </w:rPr>
        <w:t>6)</w:t>
      </w:r>
      <w:r>
        <w:rPr>
          <w:lang w:eastAsia="ko-KR"/>
        </w:rPr>
        <w:tab/>
      </w:r>
      <w:r>
        <w:t>the UE receives a request from the upper layers to send NAS signalling associated with emergency services fallback; or</w:t>
      </w:r>
    </w:p>
    <w:p w14:paraId="136E5D5A" w14:textId="77777777" w:rsidR="00702CD2" w:rsidRDefault="00702CD2" w:rsidP="00702CD2">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0BFFF953" w14:textId="77777777" w:rsidR="00702CD2" w:rsidRDefault="00702CD2" w:rsidP="00702CD2">
      <w:pPr>
        <w:pStyle w:val="B1"/>
      </w:pPr>
      <w:r>
        <w:tab/>
      </w:r>
      <w:r w:rsidRPr="000E3EC6">
        <w:t>The UE stays in the current serving cell and applies the normal cell reselection process.</w:t>
      </w:r>
    </w:p>
    <w:p w14:paraId="760C9E65" w14:textId="77777777" w:rsidR="00702CD2" w:rsidRPr="002862A7" w:rsidRDefault="00702CD2" w:rsidP="00702CD2">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D258033" w14:textId="77777777" w:rsidR="00702CD2" w:rsidRPr="003168A2" w:rsidRDefault="00702CD2" w:rsidP="00702CD2">
      <w:pPr>
        <w:pStyle w:val="B1"/>
      </w:pPr>
      <w:r>
        <w:t>b</w:t>
      </w:r>
      <w:r w:rsidRPr="003168A2">
        <w:t>)</w:t>
      </w:r>
      <w:r w:rsidRPr="003168A2">
        <w:tab/>
      </w:r>
      <w:r>
        <w:t>The lower layers indicate that the access attempt is barred.</w:t>
      </w:r>
    </w:p>
    <w:p w14:paraId="02B419F2" w14:textId="77777777" w:rsidR="00702CD2" w:rsidRDefault="00702CD2" w:rsidP="00702CD2">
      <w:pPr>
        <w:pStyle w:val="B1"/>
      </w:pPr>
      <w:r>
        <w:tab/>
        <w:t>The UE shall not start the registration procedure for mobility and periodic registration update. The UE stays in the current serving cell and applies the normal cell reselection process.</w:t>
      </w:r>
    </w:p>
    <w:p w14:paraId="5253FE3A" w14:textId="77777777" w:rsidR="00702CD2" w:rsidRDefault="00702CD2" w:rsidP="00702CD2">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B4CE271" w14:textId="77777777" w:rsidR="000E6139" w:rsidRPr="00DE0F67" w:rsidRDefault="000E6139" w:rsidP="000E6139">
      <w:pPr>
        <w:pStyle w:val="B1"/>
        <w:rPr>
          <w:ins w:id="110" w:author="Nokia" w:date="2018-11-23T10:13:00Z"/>
        </w:rPr>
      </w:pPr>
      <w:ins w:id="111" w:author="Nokia" w:date="2018-11-23T10:23:00Z">
        <w:r>
          <w:t>b</w:t>
        </w:r>
      </w:ins>
      <w:ins w:id="112" w:author="Won, Sung (Nokia - KR/Seoul)" w:date="2019-03-29T11:32:00Z">
        <w:r w:rsidR="00702CD2">
          <w:t>1</w:t>
        </w:r>
      </w:ins>
      <w:ins w:id="113" w:author="Nokia" w:date="2018-11-23T10:13:00Z">
        <w:r w:rsidRPr="00DE0F67">
          <w:t>)</w:t>
        </w:r>
        <w:r w:rsidRPr="00DE0F67">
          <w:tab/>
          <w:t>The lower layers indicate that access barring is applicable for all access categories except categories 0 and 2.</w:t>
        </w:r>
      </w:ins>
    </w:p>
    <w:p w14:paraId="4F98050E" w14:textId="77777777" w:rsidR="000E6139" w:rsidRPr="00DE0F67" w:rsidRDefault="000E6139" w:rsidP="000E6139">
      <w:pPr>
        <w:pStyle w:val="B1"/>
        <w:rPr>
          <w:ins w:id="114" w:author="Nokia" w:date="2018-11-23T10:13:00Z"/>
        </w:rPr>
      </w:pPr>
      <w:ins w:id="115" w:author="Nokia" w:date="2018-11-23T10:13:00Z">
        <w:r w:rsidRPr="00DE0F67">
          <w:tab/>
          <w:t xml:space="preserve">The UE shall </w:t>
        </w:r>
      </w:ins>
      <w:ins w:id="116" w:author="Won, Sung (Nokia - KR/Seoul)" w:date="2019-03-28T23:41:00Z">
        <w:r w:rsidR="00502CC7">
          <w:t>consider</w:t>
        </w:r>
      </w:ins>
      <w:ins w:id="117" w:author="Nokia" w:date="2018-11-23T10:13:00Z">
        <w:r w:rsidRPr="00DE0F67">
          <w:t xml:space="preserve"> any access attempt</w:t>
        </w:r>
      </w:ins>
      <w:ins w:id="118" w:author="Won, Sung (Nokia - KR/Seoul)" w:date="2019-03-28T23:51:00Z">
        <w:r w:rsidR="002F51BD">
          <w:t xml:space="preserve"> via 3GPP access</w:t>
        </w:r>
      </w:ins>
      <w:ins w:id="119" w:author="Nokia" w:date="2018-11-23T10:13:00Z">
        <w:r w:rsidRPr="00DE0F67">
          <w:t xml:space="preserve"> whose access category is neither 0 nor 2 (see subclause 4.5.1)</w:t>
        </w:r>
      </w:ins>
      <w:ins w:id="120" w:author="Won, Sung (Nokia - KR/Seoul)" w:date="2019-03-28T23:41:00Z">
        <w:r w:rsidR="00502CC7">
          <w:t xml:space="preserve"> as barred</w:t>
        </w:r>
      </w:ins>
      <w:ins w:id="121" w:author="Nokia" w:date="2018-11-23T10:13: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w:t>
        </w:r>
      </w:ins>
      <w:ins w:id="122" w:author="Nokia" w:date="2018-11-23T10:33:00Z">
        <w:r>
          <w:t>t</w:t>
        </w:r>
        <w:r w:rsidRPr="00DE0F67">
          <w:t>he registration procedure for mobility and periodic registration update is started</w:t>
        </w:r>
        <w:r>
          <w:t xml:space="preserve"> </w:t>
        </w:r>
      </w:ins>
      <w:ins w:id="123" w:author="Nokia" w:date="2018-11-23T10:13:00Z">
        <w:r>
          <w:t>is started, if still needed.</w:t>
        </w:r>
      </w:ins>
    </w:p>
    <w:p w14:paraId="1606DB9B" w14:textId="77777777" w:rsidR="000E6139" w:rsidRDefault="000E6139" w:rsidP="000E6139">
      <w:pPr>
        <w:pStyle w:val="B1"/>
        <w:rPr>
          <w:ins w:id="124" w:author="Nokia" w:date="2018-11-23T10:13:00Z"/>
        </w:rPr>
      </w:pPr>
      <w:ins w:id="125" w:author="Nokia" w:date="2018-11-23T10:13:00Z">
        <w:r>
          <w:tab/>
          <w:t>If the access category for the access attempt is 4 or 5 and</w:t>
        </w:r>
      </w:ins>
      <w:ins w:id="126" w:author="Nokia" w:date="2018-11-23T10:14:00Z">
        <w:r>
          <w:t>:</w:t>
        </w:r>
      </w:ins>
    </w:p>
    <w:p w14:paraId="202383E8" w14:textId="77777777" w:rsidR="000E6139" w:rsidRDefault="000E6139" w:rsidP="000E6139">
      <w:pPr>
        <w:pStyle w:val="B2"/>
        <w:rPr>
          <w:ins w:id="127" w:author="Nokia" w:date="2018-11-23T10:15:00Z"/>
          <w:snapToGrid w:val="0"/>
        </w:rPr>
      </w:pPr>
      <w:ins w:id="128" w:author="Nokia" w:date="2018-11-23T10:14:00Z">
        <w:r w:rsidRPr="007A156E">
          <w:rPr>
            <w:snapToGrid w:val="0"/>
          </w:rPr>
          <w:t>1)</w:t>
        </w:r>
        <w:r w:rsidRPr="007A156E">
          <w:rPr>
            <w:snapToGrid w:val="0"/>
          </w:rPr>
          <w:tab/>
        </w:r>
      </w:ins>
      <w:ins w:id="129" w:author="Nokia" w:date="2018-11-23T10:15:00Z">
        <w:r w:rsidRPr="007A156E">
          <w:rPr>
            <w:snapToGrid w:val="0"/>
          </w:rPr>
          <w:t>if the UE</w:t>
        </w:r>
      </w:ins>
      <w:ins w:id="130" w:author="Won, Sung (Nokia - KR/Seoul)" w:date="2019-03-28T23:44:00Z">
        <w:r w:rsidR="00502CC7">
          <w:rPr>
            <w:snapToGrid w:val="0"/>
          </w:rPr>
          <w:t xml:space="preserve"> was</w:t>
        </w:r>
      </w:ins>
      <w:ins w:id="131" w:author="Nokia" w:date="2018-11-23T10:15:00Z">
        <w:r>
          <w:rPr>
            <w:snapToGrid w:val="0"/>
          </w:rPr>
          <w:t xml:space="preserve"> in 5GMM-IDLE mode</w:t>
        </w:r>
      </w:ins>
      <w:ins w:id="132" w:author="Won, Sung (Nokia - KR/Seoul)" w:date="2019-03-28T23:44:00Z">
        <w:r w:rsidR="00502CC7">
          <w:rPr>
            <w:snapToGrid w:val="0"/>
          </w:rPr>
          <w:t xml:space="preserve"> when the UE initiated the procedure and</w:t>
        </w:r>
      </w:ins>
      <w:ins w:id="133" w:author="Nokia" w:date="2018-11-23T10:15:00Z">
        <w:r w:rsidRPr="007A156E">
          <w:rPr>
            <w:snapToGrid w:val="0"/>
          </w:rPr>
          <w:t xml:space="preserve"> is operating in the single-registration mode and </w:t>
        </w:r>
        <w:r w:rsidRPr="007A156E">
          <w:t>the UE's usage setting is "voice centric"</w:t>
        </w:r>
        <w:r w:rsidRPr="007A156E">
          <w:rPr>
            <w:snapToGrid w:val="0"/>
          </w:rPr>
          <w:t xml:space="preserv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w:t>
        </w:r>
      </w:ins>
      <w:ins w:id="134" w:author="Nokia" w:date="2018-11-23T10:16:00Z">
        <w:r>
          <w:rPr>
            <w:snapToGrid w:val="0"/>
          </w:rPr>
          <w:t xml:space="preserve"> or</w:t>
        </w:r>
      </w:ins>
    </w:p>
    <w:p w14:paraId="0D881069" w14:textId="77777777" w:rsidR="000E6139" w:rsidRPr="006E1431" w:rsidRDefault="000E6139" w:rsidP="000E6139">
      <w:pPr>
        <w:pStyle w:val="B2"/>
        <w:rPr>
          <w:ins w:id="135" w:author="Nokia" w:date="2018-11-23T10:13:00Z"/>
          <w:snapToGrid w:val="0"/>
        </w:rPr>
      </w:pPr>
      <w:ins w:id="136" w:author="Nokia" w:date="2018-11-23T10:15:00Z">
        <w:r>
          <w:rPr>
            <w:snapToGrid w:val="0"/>
          </w:rPr>
          <w:t>2)</w:t>
        </w:r>
        <w:r>
          <w:rPr>
            <w:snapToGrid w:val="0"/>
          </w:rPr>
          <w:tab/>
        </w:r>
      </w:ins>
      <w:ins w:id="137" w:author="Nokia" w:date="2018-11-23T10:13:00Z">
        <w:r w:rsidRPr="006E1431">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r>
          <w:rPr>
            <w:snapToGrid w:val="0"/>
          </w:rPr>
          <w:t>.</w:t>
        </w:r>
      </w:ins>
    </w:p>
    <w:p w14:paraId="37EA374E" w14:textId="77777777" w:rsidR="000E6139" w:rsidRDefault="000E6139" w:rsidP="000E6139">
      <w:pPr>
        <w:pStyle w:val="B1"/>
        <w:rPr>
          <w:ins w:id="138" w:author="Nokia" w:date="2018-11-23T10:13:00Z"/>
        </w:rPr>
      </w:pPr>
      <w:ins w:id="139" w:author="Nokia" w:date="2018-11-23T10:13:00Z">
        <w:r w:rsidRPr="00DE0F67">
          <w:tab/>
          <w:t>If the access category for the access attempt is 6 due to</w:t>
        </w:r>
        <w:r>
          <w:t>:</w:t>
        </w:r>
      </w:ins>
    </w:p>
    <w:p w14:paraId="2F5876CA" w14:textId="77777777" w:rsidR="000E6139" w:rsidRDefault="000E6139" w:rsidP="000E6139">
      <w:pPr>
        <w:pStyle w:val="B2"/>
        <w:rPr>
          <w:ins w:id="140" w:author="Nokia" w:date="2018-11-23T10:13:00Z"/>
        </w:rPr>
      </w:pPr>
      <w:ins w:id="141" w:author="Nokia" w:date="2018-11-23T10:13:00Z">
        <w:r>
          <w:t>1)</w:t>
        </w:r>
        <w:r>
          <w:tab/>
        </w:r>
        <w:r w:rsidRPr="00DE0F67">
          <w:t>a request from upper layers to send a mobile originated SMS over NAS, the UE may transmit the UL NAS TRANSPORT message via non-3GPP access, if available</w:t>
        </w:r>
        <w:r>
          <w:t>; or</w:t>
        </w:r>
      </w:ins>
    </w:p>
    <w:p w14:paraId="6FD1F9D9" w14:textId="77777777" w:rsidR="000E6139" w:rsidRDefault="000E6139" w:rsidP="000E6139">
      <w:pPr>
        <w:pStyle w:val="B2"/>
        <w:rPr>
          <w:ins w:id="142" w:author="Nokia" w:date="2018-11-23T10:13:00Z"/>
          <w:snapToGrid w:val="0"/>
        </w:rPr>
      </w:pPr>
      <w:ins w:id="143" w:author="Nokia" w:date="2018-11-23T10:13:00Z">
        <w:r>
          <w:t>2)</w:t>
        </w:r>
        <w:r>
          <w:tab/>
        </w:r>
        <w:r w:rsidRPr="006E1431">
          <w:rPr>
            <w:snapToGrid w:val="0"/>
          </w:rPr>
          <w:t>an MO-SMSoIP-attempt-started indication</w:t>
        </w:r>
        <w:r>
          <w:rPr>
            <w:snapToGrid w:val="0"/>
          </w:rPr>
          <w:t xml:space="preserve"> and</w:t>
        </w:r>
      </w:ins>
      <w:ins w:id="144" w:author="Nokia" w:date="2018-11-23T10:25:00Z">
        <w:r>
          <w:rPr>
            <w:snapToGrid w:val="0"/>
          </w:rPr>
          <w:t>:</w:t>
        </w:r>
      </w:ins>
    </w:p>
    <w:p w14:paraId="656AEB32" w14:textId="77777777" w:rsidR="000E6139" w:rsidRDefault="000E6139" w:rsidP="000E6139">
      <w:pPr>
        <w:pStyle w:val="B3"/>
        <w:rPr>
          <w:ins w:id="145" w:author="Nokia" w:date="2018-11-23T10:26:00Z"/>
          <w:snapToGrid w:val="0"/>
        </w:rPr>
      </w:pPr>
      <w:ins w:id="146" w:author="Nokia" w:date="2018-11-23T10:26:00Z">
        <w:r>
          <w:t>i)</w:t>
        </w:r>
        <w:r>
          <w:tab/>
        </w:r>
        <w:r w:rsidRPr="007A156E">
          <w:rPr>
            <w:snapToGrid w:val="0"/>
          </w:rPr>
          <w:t>if the UE</w:t>
        </w:r>
      </w:ins>
      <w:ins w:id="147" w:author="Won, Sung (Nokia - KR/Seoul)" w:date="2019-03-28T23:46:00Z">
        <w:r w:rsidR="00502CC7">
          <w:rPr>
            <w:snapToGrid w:val="0"/>
          </w:rPr>
          <w:t xml:space="preserve"> was</w:t>
        </w:r>
      </w:ins>
      <w:ins w:id="148" w:author="Nokia" w:date="2018-11-23T10:26:00Z">
        <w:r>
          <w:rPr>
            <w:snapToGrid w:val="0"/>
          </w:rPr>
          <w:t xml:space="preserve"> in 5GMM-IDLE mode</w:t>
        </w:r>
      </w:ins>
      <w:ins w:id="149" w:author="Won, Sung (Nokia - KR/Seoul)" w:date="2019-03-28T23:46:00Z">
        <w:r w:rsidR="00502CC7">
          <w:rPr>
            <w:snapToGrid w:val="0"/>
          </w:rPr>
          <w:t xml:space="preserve"> when the UE initiated the procedure and</w:t>
        </w:r>
      </w:ins>
      <w:ins w:id="150" w:author="Nokia" w:date="2018-11-23T10:26:00Z">
        <w:r w:rsidRPr="007A156E">
          <w:rPr>
            <w:snapToGrid w:val="0"/>
          </w:rPr>
          <w:t xml:space="preserve"> is operating in the single-registration mode,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w:t>
        </w:r>
      </w:ins>
      <w:ins w:id="151" w:author="Nokia" w:date="2018-11-23T10:27:00Z">
        <w:r>
          <w:rPr>
            <w:snapToGrid w:val="0"/>
          </w:rPr>
          <w:t xml:space="preserve"> or</w:t>
        </w:r>
      </w:ins>
    </w:p>
    <w:p w14:paraId="51CDD69F" w14:textId="77777777" w:rsidR="000E6139" w:rsidRDefault="000E6139" w:rsidP="000E6139">
      <w:pPr>
        <w:pStyle w:val="B3"/>
        <w:rPr>
          <w:ins w:id="152" w:author="Nokia" w:date="2018-11-23T10:13:00Z"/>
        </w:rPr>
      </w:pPr>
      <w:ins w:id="153" w:author="Nokia" w:date="2018-11-23T10:26:00Z">
        <w:r>
          <w:rPr>
            <w:snapToGrid w:val="0"/>
          </w:rPr>
          <w:t>ii)</w:t>
        </w:r>
        <w:r>
          <w:rPr>
            <w:snapToGrid w:val="0"/>
          </w:rPr>
          <w:tab/>
        </w:r>
      </w:ins>
      <w:ins w:id="154" w:author="Nokia" w:date="2018-11-23T10:13:00Z">
        <w:r>
          <w:t>if the UE is operating in the dual-registration mode, the UE may proceed in S1 mode with the appropriate EMM specific procedures and ESM procedures to make a PDN connection providing access to IMS available; see subclause 4.8.3 and 3GPP TS 24.301 [15].</w:t>
        </w:r>
      </w:ins>
    </w:p>
    <w:p w14:paraId="60AF7C75" w14:textId="77777777" w:rsidR="000E6139" w:rsidRDefault="000E6139" w:rsidP="000E6139">
      <w:pPr>
        <w:pStyle w:val="NO"/>
        <w:rPr>
          <w:ins w:id="155" w:author="Nokia" w:date="2018-11-23T10:13:00Z"/>
        </w:rPr>
      </w:pPr>
      <w:ins w:id="156" w:author="Nokia" w:date="2018-11-23T10:13:00Z">
        <w:r>
          <w:t>NOTE</w:t>
        </w:r>
      </w:ins>
      <w:ins w:id="157" w:author="Nokia" w:date="2018-11-23T10:27:00Z">
        <w:r>
          <w:t> 2</w:t>
        </w:r>
      </w:ins>
      <w:ins w:id="158" w:author="Nokia" w:date="2018-11-23T10:13:00Z">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14:paraId="47468785" w14:textId="77777777" w:rsidR="00702CD2" w:rsidRDefault="00702CD2" w:rsidP="00702CD2">
      <w:pPr>
        <w:pStyle w:val="B1"/>
      </w:pPr>
      <w:r>
        <w:t>c)</w:t>
      </w:r>
      <w:r>
        <w:tab/>
        <w:t>T3510 timeout.</w:t>
      </w:r>
    </w:p>
    <w:p w14:paraId="77C9CC2F" w14:textId="77777777" w:rsidR="00702CD2" w:rsidRDefault="00702CD2" w:rsidP="00702CD2">
      <w:pPr>
        <w:pStyle w:val="B1"/>
      </w:pPr>
      <w:r>
        <w:tab/>
        <w:t>The UE shall abort the registration update procedure and the NAS signalling connection, if any, shall be released locally. The UE shall proceed as described below.</w:t>
      </w:r>
    </w:p>
    <w:p w14:paraId="13AB233C" w14:textId="77777777" w:rsidR="00702CD2" w:rsidRDefault="00702CD2" w:rsidP="00702CD2">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 and #72</w:t>
      </w:r>
      <w:r w:rsidRPr="00774823">
        <w:t xml:space="preserve">, if considered as abnormal cases according </w:t>
      </w:r>
      <w:r>
        <w:t>to subclause 5.5.1.3</w:t>
      </w:r>
      <w:r w:rsidRPr="003168A2">
        <w:t>.5</w:t>
      </w:r>
      <w:r>
        <w:t>.</w:t>
      </w:r>
    </w:p>
    <w:p w14:paraId="27736786" w14:textId="77777777" w:rsidR="00702CD2" w:rsidRDefault="00702CD2" w:rsidP="00702CD2">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1575866" w14:textId="77777777" w:rsidR="00702CD2" w:rsidRPr="003168A2" w:rsidRDefault="00702CD2" w:rsidP="00702CD2">
      <w:pPr>
        <w:pStyle w:val="B1"/>
      </w:pPr>
      <w:r w:rsidRPr="003168A2">
        <w:tab/>
        <w:t>The UE shall proceed as described below.</w:t>
      </w:r>
    </w:p>
    <w:p w14:paraId="5EE6F6ED" w14:textId="77777777" w:rsidR="00702CD2" w:rsidRDefault="00702CD2" w:rsidP="00702CD2">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D9BD2F0" w14:textId="77777777" w:rsidR="00702CD2" w:rsidRDefault="00702CD2" w:rsidP="00702CD2">
      <w:pPr>
        <w:pStyle w:val="B1"/>
      </w:pPr>
      <w:r w:rsidRPr="003168A2">
        <w:tab/>
      </w:r>
      <w:r>
        <w:t>The UE shall abort the registration procedure and proceed as described below.</w:t>
      </w:r>
    </w:p>
    <w:p w14:paraId="3DF83028" w14:textId="77777777" w:rsidR="00702CD2" w:rsidRDefault="00702CD2" w:rsidP="00702CD2">
      <w:pPr>
        <w:pStyle w:val="B1"/>
      </w:pPr>
      <w:r>
        <w:t>f)</w:t>
      </w:r>
      <w:r>
        <w:tab/>
        <w:t>Change of cell into a new tracking area.</w:t>
      </w:r>
    </w:p>
    <w:p w14:paraId="755C48BE" w14:textId="77777777" w:rsidR="00702CD2" w:rsidRDefault="00702CD2" w:rsidP="00702CD2">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05F9589" w14:textId="77777777" w:rsidR="00702CD2" w:rsidRDefault="00702CD2" w:rsidP="00702CD2">
      <w:pPr>
        <w:pStyle w:val="B1"/>
      </w:pPr>
      <w:r>
        <w:t>g)</w:t>
      </w:r>
      <w:r>
        <w:tab/>
        <w:t>Registration procedure for mobility and periodic registration update and de-registration procedure collision.</w:t>
      </w:r>
    </w:p>
    <w:p w14:paraId="1DF893FF" w14:textId="77777777" w:rsidR="00702CD2" w:rsidRDefault="00702CD2" w:rsidP="00702CD2">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64524E6A" w14:textId="77777777" w:rsidR="00502CC7" w:rsidRPr="00DE0F67" w:rsidRDefault="00502CC7" w:rsidP="00502CC7">
      <w:pPr>
        <w:pStyle w:val="NO"/>
      </w:pPr>
      <w:r w:rsidRPr="00DE0F67">
        <w:t>NOTE </w:t>
      </w:r>
      <w:ins w:id="159" w:author="Nokia" w:date="2018-11-23T10:14:00Z">
        <w:r>
          <w:t>3</w:t>
        </w:r>
      </w:ins>
      <w:del w:id="160" w:author="Nokia" w:date="2018-11-23T10:14:00Z">
        <w:r w:rsidRPr="00DE0F67" w:rsidDel="007A156E">
          <w:delText>2</w:delText>
        </w:r>
      </w:del>
      <w:r w:rsidRPr="00DE0F67">
        <w:t>:</w:t>
      </w:r>
      <w:r w:rsidRPr="00DE0F67">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4971BDD" w14:textId="77777777" w:rsidR="00702CD2" w:rsidRDefault="00702CD2" w:rsidP="00702CD2">
      <w:pPr>
        <w:pStyle w:val="B1"/>
      </w:pPr>
      <w:r>
        <w:t>h)</w:t>
      </w:r>
      <w:r>
        <w:tab/>
        <w:t>Void</w:t>
      </w:r>
    </w:p>
    <w:p w14:paraId="7414C194" w14:textId="77777777" w:rsidR="00702CD2" w:rsidRDefault="00702CD2" w:rsidP="00702CD2">
      <w:pPr>
        <w:pStyle w:val="B1"/>
      </w:pPr>
      <w:r>
        <w:t>i)</w:t>
      </w:r>
      <w:r>
        <w:tab/>
        <w:t>Transmission failure of REGISTRATION REQUEST message indication from the lower layers.</w:t>
      </w:r>
    </w:p>
    <w:p w14:paraId="5B5331DE" w14:textId="77777777" w:rsidR="00702CD2" w:rsidRDefault="00702CD2" w:rsidP="00702CD2">
      <w:pPr>
        <w:pStyle w:val="B1"/>
      </w:pPr>
      <w:r>
        <w:tab/>
        <w:t>The registration procedure for mobility and periodic registration update shall be aborted and re-initiated immediately. The UE shall set the 5GS update status to 5U2 NOT UPDATED.</w:t>
      </w:r>
    </w:p>
    <w:p w14:paraId="21ACE918" w14:textId="77777777" w:rsidR="00702CD2" w:rsidRDefault="00702CD2" w:rsidP="00702CD2">
      <w:pPr>
        <w:pStyle w:val="B1"/>
      </w:pPr>
      <w:r>
        <w:t>j)</w:t>
      </w:r>
      <w:r>
        <w:tab/>
        <w:t>Transmission failure of REGISTRATION COMPLETE message indication with TAI change from lower layers.</w:t>
      </w:r>
    </w:p>
    <w:p w14:paraId="0176F039" w14:textId="77777777" w:rsidR="00702CD2" w:rsidRDefault="00702CD2" w:rsidP="00702CD2">
      <w:pPr>
        <w:pStyle w:val="B1"/>
      </w:pPr>
      <w:r>
        <w:tab/>
        <w:t>If the current TAI is not in the TAI list, the registration procedure for mobility and periodic registration update shall be aborted and re-initiated immediately. The UE shall set the 5GS update status to 5U2 NOT UPDATED.</w:t>
      </w:r>
    </w:p>
    <w:p w14:paraId="4AEA7E84" w14:textId="77777777" w:rsidR="00702CD2" w:rsidRDefault="00702CD2" w:rsidP="00702CD2">
      <w:pPr>
        <w:pStyle w:val="B1"/>
      </w:pPr>
      <w:r>
        <w:tab/>
        <w:t>If the current TAI is still part of the TAI list, it is up to the UE implementation how to re-run the ongoing procedure.</w:t>
      </w:r>
    </w:p>
    <w:p w14:paraId="2104768E" w14:textId="77777777" w:rsidR="00702CD2" w:rsidRDefault="00702CD2" w:rsidP="00702CD2">
      <w:pPr>
        <w:pStyle w:val="B1"/>
      </w:pPr>
      <w:r>
        <w:t>k)</w:t>
      </w:r>
      <w:r>
        <w:tab/>
        <w:t>Transmission failure of REGISTRATION COMPLETE message indication without TAI change from lower layers.</w:t>
      </w:r>
    </w:p>
    <w:p w14:paraId="4344FA68" w14:textId="77777777" w:rsidR="00702CD2" w:rsidRDefault="00702CD2" w:rsidP="00702CD2">
      <w:pPr>
        <w:pStyle w:val="B1"/>
      </w:pPr>
      <w:r>
        <w:tab/>
        <w:t>It is up to the UE implementation how to re-run the ongoing procedure.</w:t>
      </w:r>
    </w:p>
    <w:p w14:paraId="484732EF" w14:textId="77777777" w:rsidR="00702CD2" w:rsidRDefault="00702CD2" w:rsidP="00702CD2">
      <w:pPr>
        <w:pStyle w:val="B1"/>
      </w:pPr>
      <w:r>
        <w:t>l)</w:t>
      </w:r>
      <w:r>
        <w:tab/>
        <w:t>UE-initiated de-registration required.</w:t>
      </w:r>
    </w:p>
    <w:p w14:paraId="6E79DBC7" w14:textId="77777777" w:rsidR="00702CD2" w:rsidRDefault="00702CD2" w:rsidP="00702CD2">
      <w:pPr>
        <w:pStyle w:val="B1"/>
      </w:pPr>
      <w:r>
        <w:tab/>
        <w:t>De-registration due to removal of USIM or due to switch off:</w:t>
      </w:r>
    </w:p>
    <w:p w14:paraId="53F16325" w14:textId="77777777" w:rsidR="00702CD2" w:rsidRPr="00CE60D4" w:rsidRDefault="00702CD2" w:rsidP="00702CD2">
      <w:pPr>
        <w:pStyle w:val="B2"/>
      </w:pPr>
      <w:r w:rsidRPr="000D0840">
        <w:tab/>
      </w:r>
      <w:r>
        <w:t>T</w:t>
      </w:r>
      <w:r w:rsidRPr="000D0840">
        <w:t>he registration procedure for mobility and periodic registration update shall be aborted, and the UE initiated de-registration procedure shall be performed.</w:t>
      </w:r>
    </w:p>
    <w:p w14:paraId="6E755409" w14:textId="77777777" w:rsidR="00702CD2" w:rsidRDefault="00702CD2" w:rsidP="00702CD2">
      <w:pPr>
        <w:pStyle w:val="B1"/>
      </w:pPr>
      <w:r>
        <w:tab/>
        <w:t>De-registration not due to removal of USIM and not due to switch off:</w:t>
      </w:r>
    </w:p>
    <w:p w14:paraId="2625D60E" w14:textId="77777777" w:rsidR="00702CD2" w:rsidRDefault="00702CD2" w:rsidP="00702CD2">
      <w:pPr>
        <w:pStyle w:val="B2"/>
      </w:pPr>
      <w:r>
        <w:tab/>
        <w:t>the UE initiated de-registration procedure shall be initiated after successful completion of the registration procedure for mobility and periodic registration update.</w:t>
      </w:r>
    </w:p>
    <w:p w14:paraId="1491A96F" w14:textId="77777777" w:rsidR="00702CD2" w:rsidRDefault="00702CD2" w:rsidP="00702CD2">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31DD2B4" w14:textId="77777777" w:rsidR="00702CD2" w:rsidRDefault="00702CD2" w:rsidP="00702CD2">
      <w:pPr>
        <w:pStyle w:val="B1"/>
      </w:pPr>
      <w:r>
        <w:tab/>
        <w:t>Timer T3510 shall be stopped if still running.</w:t>
      </w:r>
    </w:p>
    <w:p w14:paraId="1A2912E4" w14:textId="77777777" w:rsidR="00702CD2" w:rsidRDefault="00702CD2" w:rsidP="00702CD2">
      <w:pPr>
        <w:pStyle w:val="B1"/>
      </w:pPr>
      <w:r>
        <w:tab/>
      </w:r>
      <w:r>
        <w:rPr>
          <w:lang w:eastAsia="zh-CN"/>
        </w:rPr>
        <w:t>T</w:t>
      </w:r>
      <w:r w:rsidRPr="003168A2">
        <w:t xml:space="preserve">he </w:t>
      </w:r>
      <w:r>
        <w:t>registration</w:t>
      </w:r>
      <w:r w:rsidRPr="003168A2">
        <w:t xml:space="preserve"> attempt counter shall be incremented, unless it was already set to 5.</w:t>
      </w:r>
    </w:p>
    <w:p w14:paraId="34C683F4" w14:textId="77777777" w:rsidR="00702CD2" w:rsidRDefault="00702CD2" w:rsidP="00702CD2">
      <w:pPr>
        <w:pStyle w:val="B1"/>
      </w:pPr>
      <w:r>
        <w:tab/>
        <w:t>If the registration attempt counter is less than 5:</w:t>
      </w:r>
    </w:p>
    <w:p w14:paraId="3EC0FA49" w14:textId="77777777" w:rsidR="00702CD2" w:rsidRDefault="00702CD2" w:rsidP="00702CD2">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0C4EA9C6" w14:textId="77777777" w:rsidR="00702CD2" w:rsidRDefault="00702CD2" w:rsidP="00702CD2">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0D3CFF2" w14:textId="77777777" w:rsidR="00702CD2" w:rsidRDefault="00702CD2" w:rsidP="00702CD2">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18DD478A" w14:textId="77777777" w:rsidR="00702CD2" w:rsidRDefault="00702CD2" w:rsidP="00702CD2">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C0E3DB0" w14:textId="77777777" w:rsidR="00702CD2" w:rsidRDefault="00702CD2" w:rsidP="00702CD2">
      <w:pPr>
        <w:pStyle w:val="B1"/>
        <w:rPr>
          <w:noProof/>
          <w:lang w:val="en-US"/>
        </w:rPr>
      </w:pPr>
      <w:r>
        <w:rPr>
          <w:noProof/>
          <w:lang w:val="en-US"/>
        </w:rPr>
        <w:tab/>
        <w:t>If the registration attempt counter is equal to 5</w:t>
      </w:r>
    </w:p>
    <w:p w14:paraId="496190DB" w14:textId="77777777" w:rsidR="00702CD2" w:rsidRDefault="00702CD2" w:rsidP="00702CD2">
      <w:pPr>
        <w:pStyle w:val="B2"/>
        <w:rPr>
          <w:noProof/>
          <w:lang w:val="en-US"/>
        </w:rPr>
      </w:pPr>
      <w:r>
        <w:rPr>
          <w:noProof/>
          <w:lang w:val="en-US"/>
        </w:rPr>
        <w:t>-</w:t>
      </w:r>
      <w:r>
        <w:rPr>
          <w:noProof/>
          <w:lang w:val="en-US"/>
        </w:rPr>
        <w:tab/>
        <w:t>the UE shall start timer T3502, shall set the 5GS update status to 5U2 NOT UPDATED.</w:t>
      </w:r>
    </w:p>
    <w:p w14:paraId="3EFF0E94" w14:textId="77777777" w:rsidR="00702CD2" w:rsidRDefault="00702CD2" w:rsidP="00702CD2">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59DF289E" w14:textId="77777777" w:rsidR="00702CD2" w:rsidRDefault="00702CD2" w:rsidP="00702CD2">
      <w:pPr>
        <w:pStyle w:val="B2"/>
      </w:pPr>
      <w:r>
        <w:t>-</w:t>
      </w:r>
      <w:r>
        <w:tab/>
        <w:t>if the UE is operating in single registration mode:</w:t>
      </w:r>
    </w:p>
    <w:p w14:paraId="612621F8" w14:textId="77777777" w:rsidR="00702CD2" w:rsidRPr="005F7EB0" w:rsidRDefault="00702CD2" w:rsidP="00702CD2">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0EF20881" w14:textId="77777777" w:rsidR="00702CD2" w:rsidRDefault="00702CD2" w:rsidP="00702CD2">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763CF56E" w14:textId="77777777" w:rsidR="006F720B" w:rsidRPr="0019174D" w:rsidRDefault="006F720B" w:rsidP="006F720B">
      <w:pPr>
        <w:jc w:val="center"/>
      </w:pPr>
      <w:r w:rsidRPr="0019174D">
        <w:rPr>
          <w:highlight w:val="green"/>
        </w:rPr>
        <w:t>*** Next change ***</w:t>
      </w:r>
    </w:p>
    <w:p w14:paraId="1BA0827C" w14:textId="77777777" w:rsidR="00702CD2" w:rsidRDefault="00702CD2" w:rsidP="00702CD2">
      <w:pPr>
        <w:pStyle w:val="Heading5"/>
        <w:rPr>
          <w:lang w:eastAsia="zh-CN"/>
        </w:rPr>
      </w:pPr>
      <w:bookmarkStart w:id="161" w:name="_Toc467720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161"/>
    </w:p>
    <w:p w14:paraId="77BA9CE5" w14:textId="77777777" w:rsidR="00702CD2" w:rsidRPr="003168A2" w:rsidRDefault="00702CD2" w:rsidP="00702CD2">
      <w:r w:rsidRPr="003168A2">
        <w:t>The following abnormal cases can be identified:</w:t>
      </w:r>
    </w:p>
    <w:p w14:paraId="4D21F2D4" w14:textId="77777777" w:rsidR="00702CD2" w:rsidRPr="003168A2" w:rsidRDefault="00702CD2" w:rsidP="00702CD2">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2A6D8FC0" w14:textId="77777777" w:rsidR="00702CD2" w:rsidRPr="00E1307B" w:rsidRDefault="00702CD2" w:rsidP="00702CD2">
      <w:pPr>
        <w:pStyle w:val="B1"/>
      </w:pPr>
      <w:r w:rsidRPr="006672DA">
        <w:tab/>
        <w:t>The de-registration</w:t>
      </w:r>
      <w:r w:rsidRPr="00EF5E22">
        <w:t xml:space="preserve"> procedure shall be aborted and the UE </w:t>
      </w:r>
      <w:r w:rsidRPr="002E088F">
        <w:t>proceeds as follows:</w:t>
      </w:r>
    </w:p>
    <w:p w14:paraId="48307F55" w14:textId="77777777" w:rsidR="00702CD2" w:rsidRDefault="00702CD2" w:rsidP="00702CD2">
      <w:pPr>
        <w:pStyle w:val="B2"/>
      </w:pPr>
      <w:r>
        <w:t>1)</w:t>
      </w:r>
      <w:r>
        <w:tab/>
        <w:t>if the de-registration procedure was performed due to disabling of 5GS services, the UE shall enter the 5GMM-NULL state; or</w:t>
      </w:r>
    </w:p>
    <w:p w14:paraId="0791BDC5" w14:textId="77777777" w:rsidR="00702CD2" w:rsidRDefault="00702CD2" w:rsidP="00702CD2">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D29D287" w14:textId="77777777" w:rsidR="00702CD2" w:rsidRDefault="00702CD2" w:rsidP="00702CD2">
      <w:pPr>
        <w:pStyle w:val="B1"/>
      </w:pPr>
      <w:r>
        <w:t>b</w:t>
      </w:r>
      <w:r w:rsidRPr="003168A2">
        <w:t>)</w:t>
      </w:r>
      <w:r w:rsidRPr="003168A2">
        <w:tab/>
      </w:r>
      <w:r>
        <w:t>The lower layers indicate that the access attempt is barred.</w:t>
      </w:r>
    </w:p>
    <w:p w14:paraId="487E8C70" w14:textId="77777777" w:rsidR="00702CD2" w:rsidRDefault="00702CD2" w:rsidP="00702CD2">
      <w:pPr>
        <w:pStyle w:val="B1"/>
      </w:pPr>
      <w:r>
        <w:tab/>
        <w:t>The UE shall not start the de-registration procedure. The UE stays in the current serving cell and applies the normal cell reselection process.</w:t>
      </w:r>
    </w:p>
    <w:p w14:paraId="39DE8738" w14:textId="77777777" w:rsidR="00702CD2" w:rsidRDefault="00702CD2" w:rsidP="00702CD2">
      <w:pPr>
        <w:pStyle w:val="B1"/>
      </w:pPr>
      <w:r>
        <w:tab/>
        <w:t>The UE may perform a local de-registration either immediately or after an implementation-dependent time.</w:t>
      </w:r>
    </w:p>
    <w:p w14:paraId="28F643B7" w14:textId="77777777" w:rsidR="00702CD2" w:rsidRDefault="00702CD2" w:rsidP="00702CD2">
      <w:pPr>
        <w:pStyle w:val="B1"/>
      </w:pPr>
      <w:r>
        <w:tab/>
        <w:t>The de-registration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A908B31" w14:textId="77777777" w:rsidR="00502CC7" w:rsidRPr="00DE0F67" w:rsidRDefault="00502CC7" w:rsidP="00502CC7">
      <w:pPr>
        <w:pStyle w:val="B1"/>
        <w:rPr>
          <w:ins w:id="162" w:author="Nokia" w:date="2018-11-23T10:32:00Z"/>
        </w:rPr>
      </w:pPr>
      <w:ins w:id="163" w:author="Nokia" w:date="2018-11-23T10:32:00Z">
        <w:r>
          <w:t>b</w:t>
        </w:r>
      </w:ins>
      <w:ins w:id="164" w:author="Won, Sung (Nokia - KR/Seoul)" w:date="2019-03-29T11:32:00Z">
        <w:r w:rsidR="00702CD2">
          <w:t>1</w:t>
        </w:r>
      </w:ins>
      <w:ins w:id="165" w:author="Nokia" w:date="2018-11-23T10:32:00Z">
        <w:r w:rsidRPr="00DE0F67">
          <w:t>)</w:t>
        </w:r>
        <w:r w:rsidRPr="00DE0F67">
          <w:tab/>
          <w:t>The lower layers indicate that access barring is applicable for all access categories except categories 0 and 2.</w:t>
        </w:r>
      </w:ins>
    </w:p>
    <w:p w14:paraId="663883C1" w14:textId="77777777" w:rsidR="00502CC7" w:rsidRPr="00DE0F67" w:rsidRDefault="00502CC7" w:rsidP="00502CC7">
      <w:pPr>
        <w:pStyle w:val="B1"/>
        <w:rPr>
          <w:ins w:id="166" w:author="Nokia" w:date="2018-11-23T10:32:00Z"/>
        </w:rPr>
      </w:pPr>
      <w:ins w:id="167" w:author="Nokia" w:date="2018-11-23T10:32:00Z">
        <w:r w:rsidRPr="00DE0F67">
          <w:tab/>
          <w:t xml:space="preserve">The UE shall </w:t>
        </w:r>
      </w:ins>
      <w:ins w:id="168" w:author="Won, Sung (Nokia - KR/Seoul)" w:date="2019-03-28T23:46:00Z">
        <w:r>
          <w:t>consider</w:t>
        </w:r>
      </w:ins>
      <w:ins w:id="169" w:author="Nokia" w:date="2018-11-23T10:32:00Z">
        <w:r w:rsidRPr="00DE0F67">
          <w:t xml:space="preserve"> any access attempt</w:t>
        </w:r>
      </w:ins>
      <w:ins w:id="170" w:author="Won, Sung (Nokia - KR/Seoul)" w:date="2019-03-28T23:51:00Z">
        <w:r w:rsidR="002F51BD">
          <w:t xml:space="preserve"> via 3GPP access</w:t>
        </w:r>
      </w:ins>
      <w:ins w:id="171" w:author="Nokia" w:date="2018-11-23T10:32:00Z">
        <w:r w:rsidRPr="00DE0F67">
          <w:t xml:space="preserve"> whose access category is neither 0 nor 2 (see subclause 4.5.1)</w:t>
        </w:r>
      </w:ins>
      <w:ins w:id="172" w:author="Won, Sung (Nokia - KR/Seoul)" w:date="2019-03-28T23:46:00Z">
        <w:r>
          <w:t xml:space="preserve"> as barred</w:t>
        </w:r>
      </w:ins>
      <w:ins w:id="173" w:author="Nokia" w:date="2018-11-23T10:32: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xml:space="preserve">, the </w:t>
        </w:r>
      </w:ins>
      <w:ins w:id="174" w:author="Nokia" w:date="2018-11-23T10:34:00Z">
        <w:r>
          <w:t>de-registration</w:t>
        </w:r>
      </w:ins>
      <w:ins w:id="175" w:author="Nokia" w:date="2018-11-23T10:32:00Z">
        <w:r>
          <w:t xml:space="preserve"> procedure is started, if still needed.</w:t>
        </w:r>
      </w:ins>
    </w:p>
    <w:p w14:paraId="212382B8" w14:textId="77777777" w:rsidR="00502CC7" w:rsidRPr="00DE0F67" w:rsidRDefault="00502CC7" w:rsidP="00502CC7">
      <w:pPr>
        <w:pStyle w:val="B1"/>
        <w:rPr>
          <w:ins w:id="176" w:author="Nokia" w:date="2018-11-23T10:34:00Z"/>
        </w:rPr>
      </w:pPr>
      <w:ins w:id="177" w:author="Nokia" w:date="2018-11-23T10:34:00Z">
        <w:r>
          <w:tab/>
        </w:r>
        <w:r w:rsidRPr="00DE0F67">
          <w:t>The UE stays in the current serving cell and applies the normal cell reselection process.</w:t>
        </w:r>
      </w:ins>
    </w:p>
    <w:p w14:paraId="6A5A8D21" w14:textId="77777777" w:rsidR="00502CC7" w:rsidRPr="00DE0F67" w:rsidRDefault="00502CC7" w:rsidP="00502CC7">
      <w:pPr>
        <w:pStyle w:val="B1"/>
        <w:rPr>
          <w:ins w:id="178" w:author="Nokia" w:date="2018-11-23T10:34:00Z"/>
        </w:rPr>
      </w:pPr>
      <w:ins w:id="179" w:author="Nokia" w:date="2018-11-23T10:34:00Z">
        <w:r w:rsidRPr="00DE0F67">
          <w:tab/>
          <w:t>The UE may perform a local de-registration either immediately or after an implementation-dependent time.</w:t>
        </w:r>
      </w:ins>
    </w:p>
    <w:p w14:paraId="2EE52559" w14:textId="77777777" w:rsidR="00502CC7" w:rsidRDefault="00502CC7" w:rsidP="00502CC7">
      <w:pPr>
        <w:pStyle w:val="NO"/>
        <w:rPr>
          <w:ins w:id="180" w:author="Nokia" w:date="2018-11-23T10:32:00Z"/>
        </w:rPr>
      </w:pPr>
      <w:ins w:id="181" w:author="Nokia" w:date="2018-11-23T10:32:00Z">
        <w:r>
          <w:t>NOTE</w:t>
        </w:r>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14:paraId="27D69290" w14:textId="77777777" w:rsidR="00702CD2" w:rsidRPr="003168A2" w:rsidRDefault="00702CD2" w:rsidP="00702CD2">
      <w:pPr>
        <w:pStyle w:val="B1"/>
      </w:pPr>
      <w:r>
        <w:t>c</w:t>
      </w:r>
      <w:r w:rsidRPr="003168A2">
        <w:t>)</w:t>
      </w:r>
      <w:r w:rsidRPr="003168A2">
        <w:tab/>
        <w:t>T3</w:t>
      </w:r>
      <w:r>
        <w:t>5</w:t>
      </w:r>
      <w:r w:rsidRPr="003168A2">
        <w:t>21 timeout</w:t>
      </w:r>
      <w:r>
        <w:t>.</w:t>
      </w:r>
    </w:p>
    <w:p w14:paraId="6DC15FDF" w14:textId="77777777" w:rsidR="00702CD2" w:rsidRPr="003168A2" w:rsidRDefault="00702CD2" w:rsidP="00702CD2">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2E87EBBE" w14:textId="77777777" w:rsidR="00702CD2" w:rsidRDefault="00702CD2" w:rsidP="00702CD2">
      <w:pPr>
        <w:pStyle w:val="B2"/>
      </w:pPr>
      <w:r>
        <w:t>1)</w:t>
      </w:r>
      <w:r>
        <w:tab/>
        <w:t>if the de-registration procedure was performed due to disabling of 5GS services, the UE shall enter the 5GMM-NULL state; or</w:t>
      </w:r>
    </w:p>
    <w:p w14:paraId="2F6BAA12" w14:textId="77777777" w:rsidR="00702CD2" w:rsidRDefault="00702CD2" w:rsidP="00702CD2">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50684A68" w14:textId="77777777" w:rsidR="00702CD2" w:rsidRPr="003168A2" w:rsidRDefault="00702CD2" w:rsidP="00702CD2">
      <w:pPr>
        <w:pStyle w:val="B1"/>
      </w:pPr>
      <w:r>
        <w:t>d</w:t>
      </w:r>
      <w:r w:rsidRPr="003168A2">
        <w:t>)</w:t>
      </w:r>
      <w:r w:rsidRPr="003168A2">
        <w:tab/>
        <w:t>De</w:t>
      </w:r>
      <w:r>
        <w:t>-registration</w:t>
      </w:r>
      <w:r w:rsidRPr="003168A2">
        <w:t xml:space="preserve"> procedure collision</w:t>
      </w:r>
      <w:r>
        <w:t>.</w:t>
      </w:r>
    </w:p>
    <w:p w14:paraId="4BFB57C4" w14:textId="77777777" w:rsidR="00702CD2" w:rsidRPr="003168A2" w:rsidRDefault="00702CD2" w:rsidP="00702CD2">
      <w:pPr>
        <w:pStyle w:val="B1"/>
      </w:pPr>
      <w:r w:rsidRPr="003168A2">
        <w:tab/>
        <w:t>De</w:t>
      </w:r>
      <w:r>
        <w:t>-registration</w:t>
      </w:r>
      <w:r w:rsidRPr="003168A2">
        <w:t xml:space="preserve"> containing </w:t>
      </w:r>
      <w:r>
        <w:t>de-registration type</w:t>
      </w:r>
      <w:r w:rsidRPr="003168A2">
        <w:t xml:space="preserve"> "switch off":</w:t>
      </w:r>
    </w:p>
    <w:p w14:paraId="0462C7D5" w14:textId="77777777" w:rsidR="00702CD2" w:rsidRPr="003168A2" w:rsidRDefault="00702CD2" w:rsidP="00702CD2">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5C98F0BF" w14:textId="77777777" w:rsidR="00702CD2" w:rsidRPr="003168A2" w:rsidRDefault="00702CD2" w:rsidP="00702CD2">
      <w:pPr>
        <w:pStyle w:val="B1"/>
      </w:pPr>
      <w:r w:rsidRPr="003168A2">
        <w:tab/>
      </w:r>
      <w:r>
        <w:t>Otherwise</w:t>
      </w:r>
      <w:r w:rsidRPr="003168A2">
        <w:t>:</w:t>
      </w:r>
    </w:p>
    <w:p w14:paraId="7258BC54" w14:textId="77777777" w:rsidR="00702CD2" w:rsidRDefault="00702CD2" w:rsidP="00702CD2">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513DE6C3" w14:textId="77777777" w:rsidR="00702CD2" w:rsidRDefault="00702CD2" w:rsidP="00702CD2">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4ECAB79B" w14:textId="77777777" w:rsidR="00702CD2" w:rsidRPr="003168A2" w:rsidRDefault="00702CD2" w:rsidP="00702CD2">
      <w:pPr>
        <w:pStyle w:val="B1"/>
      </w:pPr>
      <w:r>
        <w:t>e</w:t>
      </w:r>
      <w:r w:rsidRPr="003168A2">
        <w:t>)</w:t>
      </w:r>
      <w:r w:rsidRPr="003168A2">
        <w:tab/>
        <w:t>De</w:t>
      </w:r>
      <w:r>
        <w:t>-registration</w:t>
      </w:r>
      <w:r w:rsidRPr="003168A2">
        <w:t xml:space="preserve"> and </w:t>
      </w:r>
      <w:r>
        <w:t>5G</w:t>
      </w:r>
      <w:r w:rsidRPr="003168A2">
        <w:t>MM common procedure collision</w:t>
      </w:r>
      <w:r>
        <w:t>.</w:t>
      </w:r>
    </w:p>
    <w:p w14:paraId="51F29D4F" w14:textId="77777777" w:rsidR="00702CD2" w:rsidRPr="003168A2" w:rsidRDefault="00702CD2" w:rsidP="00702CD2">
      <w:pPr>
        <w:pStyle w:val="B1"/>
      </w:pPr>
      <w:r>
        <w:tab/>
        <w:t>De-registration</w:t>
      </w:r>
      <w:r w:rsidRPr="003168A2">
        <w:t xml:space="preserve"> containing </w:t>
      </w:r>
      <w:r>
        <w:t>de-registration type</w:t>
      </w:r>
      <w:r w:rsidRPr="003168A2">
        <w:t xml:space="preserve"> "switch off":</w:t>
      </w:r>
    </w:p>
    <w:p w14:paraId="6389BE08" w14:textId="77777777" w:rsidR="00702CD2" w:rsidRPr="003168A2" w:rsidRDefault="00702CD2" w:rsidP="00702CD2">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364C2D0C" w14:textId="77777777" w:rsidR="00702CD2" w:rsidRPr="003168A2" w:rsidRDefault="00702CD2" w:rsidP="00702CD2">
      <w:pPr>
        <w:pStyle w:val="B1"/>
      </w:pPr>
      <w:r>
        <w:tab/>
        <w:t>Otherwise</w:t>
      </w:r>
      <w:r w:rsidRPr="003168A2">
        <w:t>:</w:t>
      </w:r>
    </w:p>
    <w:p w14:paraId="2368EDAB" w14:textId="77777777" w:rsidR="00702CD2" w:rsidRPr="003168A2" w:rsidRDefault="00702CD2" w:rsidP="00702CD2">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14:paraId="0B727777" w14:textId="77777777" w:rsidR="00702CD2" w:rsidRPr="003168A2" w:rsidRDefault="00702CD2" w:rsidP="00702CD2">
      <w:pPr>
        <w:pStyle w:val="B1"/>
      </w:pPr>
      <w:r>
        <w:t>f)</w:t>
      </w:r>
      <w:r w:rsidRPr="003168A2">
        <w:tab/>
        <w:t>Change of cell into a new tracking area</w:t>
      </w:r>
      <w:r>
        <w:t>.</w:t>
      </w:r>
    </w:p>
    <w:p w14:paraId="415DC880" w14:textId="77777777" w:rsidR="00702CD2" w:rsidRPr="003168A2" w:rsidRDefault="00702CD2" w:rsidP="00702CD2">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14:paraId="45E1C026" w14:textId="77777777" w:rsidR="00702CD2" w:rsidRPr="003168A2" w:rsidRDefault="00702CD2" w:rsidP="00702CD2">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00954FFE" w14:textId="77777777" w:rsidR="00702CD2" w:rsidRPr="003168A2" w:rsidRDefault="00702CD2" w:rsidP="00702CD2">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14:paraId="7B2A831C" w14:textId="77777777" w:rsidR="00702CD2" w:rsidRPr="003168A2" w:rsidRDefault="00702CD2" w:rsidP="00702CD2">
      <w:pPr>
        <w:pStyle w:val="B1"/>
      </w:pPr>
      <w:r w:rsidRPr="003168A2">
        <w:tab/>
        <w:t>If the current TAI is still part of the TAI list, the UE shall restart the de</w:t>
      </w:r>
      <w:r>
        <w:t>-registration</w:t>
      </w:r>
      <w:r w:rsidRPr="003168A2">
        <w:t xml:space="preserve"> procedure.</w:t>
      </w:r>
    </w:p>
    <w:p w14:paraId="28F4C016" w14:textId="77777777" w:rsidR="00702CD2" w:rsidRPr="003168A2" w:rsidRDefault="00702CD2" w:rsidP="00702CD2">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5079D532" w14:textId="77777777" w:rsidR="00702CD2" w:rsidRPr="003168A2" w:rsidRDefault="00702CD2" w:rsidP="00702CD2">
      <w:pPr>
        <w:pStyle w:val="B1"/>
      </w:pPr>
      <w:r w:rsidRPr="003168A2">
        <w:tab/>
        <w:t>The UE shall restart the de</w:t>
      </w:r>
      <w:r>
        <w:t>-registration</w:t>
      </w:r>
      <w:r w:rsidRPr="003168A2">
        <w:t xml:space="preserve"> procedure.</w:t>
      </w:r>
    </w:p>
    <w:p w14:paraId="6CF4CAC2" w14:textId="77777777" w:rsidR="006F720B" w:rsidRPr="0019174D" w:rsidRDefault="006F720B" w:rsidP="006F720B">
      <w:pPr>
        <w:jc w:val="center"/>
      </w:pPr>
      <w:r w:rsidRPr="0019174D">
        <w:rPr>
          <w:highlight w:val="green"/>
        </w:rPr>
        <w:t>*** Next change ***</w:t>
      </w:r>
    </w:p>
    <w:p w14:paraId="06136E64" w14:textId="77777777" w:rsidR="00702CD2" w:rsidRDefault="00702CD2" w:rsidP="00702CD2">
      <w:pPr>
        <w:pStyle w:val="Heading4"/>
      </w:pPr>
      <w:bookmarkStart w:id="182" w:name="_Toc4677219"/>
      <w:r>
        <w:t>5.6.1.7</w:t>
      </w:r>
      <w:r w:rsidRPr="003168A2">
        <w:tab/>
      </w:r>
      <w:r>
        <w:t>Abnormal cases in the UE</w:t>
      </w:r>
      <w:bookmarkEnd w:id="182"/>
    </w:p>
    <w:p w14:paraId="327E93D2" w14:textId="77777777" w:rsidR="00702CD2" w:rsidRPr="003168A2" w:rsidRDefault="00702CD2" w:rsidP="00702CD2">
      <w:r w:rsidRPr="003168A2">
        <w:t>The following abnormal cases can be identified:</w:t>
      </w:r>
    </w:p>
    <w:p w14:paraId="3CF9C08C" w14:textId="77777777" w:rsidR="00702CD2" w:rsidRPr="003168A2" w:rsidRDefault="00702CD2" w:rsidP="00702CD2">
      <w:pPr>
        <w:pStyle w:val="B1"/>
      </w:pPr>
      <w:r>
        <w:t>a</w:t>
      </w:r>
      <w:r w:rsidRPr="003168A2">
        <w:t>)</w:t>
      </w:r>
      <w:r w:rsidRPr="003168A2">
        <w:tab/>
        <w:t>T3</w:t>
      </w:r>
      <w:r>
        <w:t>5</w:t>
      </w:r>
      <w:r w:rsidRPr="003168A2">
        <w:t>17 expired</w:t>
      </w:r>
      <w:r>
        <w:t>.</w:t>
      </w:r>
    </w:p>
    <w:p w14:paraId="545C8BDB" w14:textId="77777777" w:rsidR="00702CD2" w:rsidRPr="003168A2" w:rsidRDefault="00702CD2" w:rsidP="00702CD2">
      <w:pPr>
        <w:pStyle w:val="B1"/>
      </w:pPr>
      <w:r w:rsidRPr="003168A2">
        <w:tab/>
        <w:t xml:space="preserve">The UE shall enter </w:t>
      </w:r>
      <w:r>
        <w:t xml:space="preserve">the </w:t>
      </w:r>
      <w:r w:rsidRPr="003168A2">
        <w:t xml:space="preserve">state </w:t>
      </w:r>
      <w:r>
        <w:t>5G</w:t>
      </w:r>
      <w:r w:rsidRPr="003168A2">
        <w:t>MM-REGISTERED.</w:t>
      </w:r>
    </w:p>
    <w:p w14:paraId="7D6E37F5" w14:textId="77777777" w:rsidR="00702CD2" w:rsidRDefault="00702CD2" w:rsidP="00702CD2">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865A553" w14:textId="77777777" w:rsidR="00702CD2" w:rsidRDefault="00702CD2" w:rsidP="00702CD2">
      <w:pPr>
        <w:pStyle w:val="B2"/>
      </w:pPr>
      <w:r>
        <w:t>1)</w:t>
      </w:r>
      <w:r>
        <w:tab/>
        <w:t>the service request procedure is initiated to establish an emergency PDU session;</w:t>
      </w:r>
    </w:p>
    <w:p w14:paraId="3E84033F" w14:textId="77777777" w:rsidR="00702CD2" w:rsidRDefault="00702CD2" w:rsidP="00702CD2">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697D5429" w14:textId="77777777" w:rsidR="00702CD2" w:rsidRDefault="00702CD2" w:rsidP="00702CD2">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0812A5A7" w14:textId="77777777" w:rsidR="00702CD2" w:rsidRDefault="00702CD2" w:rsidP="00702CD2">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4E69BBB4" w14:textId="77777777" w:rsidR="00702CD2" w:rsidRDefault="00702CD2" w:rsidP="00702CD2">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4952BF88" w14:textId="77777777" w:rsidR="00702CD2" w:rsidRDefault="00702CD2" w:rsidP="00702CD2">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68AA7C4" w14:textId="77777777" w:rsidR="00702CD2" w:rsidRDefault="00702CD2" w:rsidP="00702CD2">
      <w:pPr>
        <w:pStyle w:val="B1"/>
      </w:pPr>
      <w:r>
        <w:tab/>
        <w:t>T</w:t>
      </w:r>
      <w:r w:rsidRPr="00141F96">
        <w:t xml:space="preserve">he UE shall </w:t>
      </w:r>
      <w:r>
        <w:t>not attempt service request until expiry of timer T3525 unless:</w:t>
      </w:r>
    </w:p>
    <w:p w14:paraId="1052B823" w14:textId="77777777" w:rsidR="00702CD2" w:rsidRDefault="00702CD2" w:rsidP="00702CD2">
      <w:pPr>
        <w:pStyle w:val="B2"/>
        <w:rPr>
          <w:lang w:eastAsia="zh-CN"/>
        </w:rPr>
      </w:pPr>
      <w:r>
        <w:t>1)</w:t>
      </w:r>
      <w:r>
        <w:tab/>
        <w:t>the service request is initiated in response to paging or notification from the network;</w:t>
      </w:r>
    </w:p>
    <w:p w14:paraId="506ED774" w14:textId="77777777" w:rsidR="00702CD2" w:rsidRDefault="00702CD2" w:rsidP="00702CD2">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474C5495" w14:textId="77777777" w:rsidR="00702CD2" w:rsidRDefault="00702CD2" w:rsidP="00702CD2">
      <w:pPr>
        <w:pStyle w:val="B2"/>
      </w:pPr>
      <w:r>
        <w:t>3)</w:t>
      </w:r>
      <w:r>
        <w:tab/>
        <w:t>the service request is initiated</w:t>
      </w:r>
      <w:r w:rsidRPr="00761A02">
        <w:t xml:space="preserve"> </w:t>
      </w:r>
      <w:r>
        <w:t>to establish an emergency PDU session;</w:t>
      </w:r>
    </w:p>
    <w:p w14:paraId="5655B0FE" w14:textId="77777777" w:rsidR="00702CD2" w:rsidRDefault="00702CD2" w:rsidP="00702CD2">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073EA73" w14:textId="77777777" w:rsidR="00702CD2" w:rsidRDefault="00702CD2" w:rsidP="00702CD2">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69F60003" w14:textId="77777777" w:rsidR="00702CD2" w:rsidRDefault="00702CD2" w:rsidP="00702CD2">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1D6B62CF" w14:textId="77777777" w:rsidR="00702CD2" w:rsidRDefault="00702CD2" w:rsidP="00702CD2">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3BBA725F" w14:textId="77777777" w:rsidR="00702CD2" w:rsidRDefault="00702CD2" w:rsidP="00702CD2">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AC271D0" w14:textId="77777777" w:rsidR="00702CD2" w:rsidRDefault="00702CD2" w:rsidP="00702CD2">
      <w:pPr>
        <w:pStyle w:val="B1"/>
      </w:pPr>
      <w:r w:rsidRPr="00023C10">
        <w:tab/>
        <w:t>If the service type of the SERVICE REQUEST message was set to "emergency services fallback"</w:t>
      </w:r>
      <w:r>
        <w:t xml:space="preserve"> and:</w:t>
      </w:r>
    </w:p>
    <w:p w14:paraId="10952776" w14:textId="77777777" w:rsidR="00702CD2" w:rsidRDefault="00702CD2" w:rsidP="00702CD2">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51786C0" w14:textId="77777777" w:rsidR="00702CD2" w:rsidRPr="00023C10" w:rsidRDefault="00702CD2" w:rsidP="00702CD2">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32994606" w14:textId="77777777" w:rsidR="00702CD2" w:rsidRDefault="00702CD2" w:rsidP="00702CD2">
      <w:pPr>
        <w:pStyle w:val="B1"/>
      </w:pPr>
      <w:r>
        <w:t>b</w:t>
      </w:r>
      <w:r w:rsidRPr="003168A2">
        <w:t>)</w:t>
      </w:r>
      <w:r>
        <w:tab/>
        <w:t>The lower layers indicate that the access attempt is barred.</w:t>
      </w:r>
    </w:p>
    <w:p w14:paraId="3D201897" w14:textId="77777777" w:rsidR="00702CD2" w:rsidRDefault="00702CD2" w:rsidP="00702CD2">
      <w:pPr>
        <w:pStyle w:val="B1"/>
      </w:pPr>
      <w:r>
        <w:tab/>
        <w:t>The UE shall not start the service request</w:t>
      </w:r>
      <w:r w:rsidRPr="000E3EC6">
        <w:t xml:space="preserve"> procedure</w:t>
      </w:r>
      <w:r>
        <w:t>. The UE stays in the current serving cell and applies the normal cell reselection process.</w:t>
      </w:r>
    </w:p>
    <w:p w14:paraId="135C2C7A" w14:textId="77777777" w:rsidR="00702CD2" w:rsidRDefault="00702CD2" w:rsidP="00702CD2">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2231312" w14:textId="77777777" w:rsidR="00502CC7" w:rsidRPr="00DE0F67" w:rsidRDefault="00502CC7" w:rsidP="00502CC7">
      <w:pPr>
        <w:pStyle w:val="B1"/>
        <w:rPr>
          <w:ins w:id="183" w:author="Nokia" w:date="2018-11-23T10:36:00Z"/>
        </w:rPr>
      </w:pPr>
      <w:ins w:id="184" w:author="Nokia" w:date="2018-11-23T10:36:00Z">
        <w:r>
          <w:t>b</w:t>
        </w:r>
      </w:ins>
      <w:ins w:id="185" w:author="Won, Sung (Nokia - KR/Seoul)" w:date="2019-03-29T11:33:00Z">
        <w:r w:rsidR="00702CD2">
          <w:t>1</w:t>
        </w:r>
      </w:ins>
      <w:ins w:id="186" w:author="Nokia" w:date="2018-11-23T10:36:00Z">
        <w:r w:rsidRPr="00DE0F67">
          <w:t>)</w:t>
        </w:r>
        <w:r w:rsidRPr="00DE0F67">
          <w:tab/>
          <w:t>The lower layers indicate that access barring is applicable for all access categories except categories 0 and 2.</w:t>
        </w:r>
      </w:ins>
    </w:p>
    <w:p w14:paraId="269F6FB5" w14:textId="77777777" w:rsidR="00502CC7" w:rsidRPr="00DE0F67" w:rsidRDefault="00502CC7" w:rsidP="00502CC7">
      <w:pPr>
        <w:pStyle w:val="B1"/>
        <w:rPr>
          <w:ins w:id="187" w:author="Nokia" w:date="2018-11-23T10:36:00Z"/>
        </w:rPr>
      </w:pPr>
      <w:ins w:id="188" w:author="Nokia" w:date="2018-11-23T10:36:00Z">
        <w:r w:rsidRPr="00DE0F67">
          <w:tab/>
          <w:t xml:space="preserve">The UE shall </w:t>
        </w:r>
      </w:ins>
      <w:ins w:id="189" w:author="Won, Sung (Nokia - KR/Seoul)" w:date="2019-03-28T23:47:00Z">
        <w:r>
          <w:t>consider</w:t>
        </w:r>
      </w:ins>
      <w:ins w:id="190" w:author="Nokia" w:date="2018-11-23T10:36:00Z">
        <w:r w:rsidRPr="00DE0F67">
          <w:t xml:space="preserve"> any access attempt</w:t>
        </w:r>
      </w:ins>
      <w:ins w:id="191" w:author="Won, Sung (Nokia - KR/Seoul)" w:date="2019-03-28T23:51:00Z">
        <w:r w:rsidR="002F51BD">
          <w:t xml:space="preserve"> via 3GPP access</w:t>
        </w:r>
      </w:ins>
      <w:ins w:id="192" w:author="Nokia" w:date="2018-11-23T10:36:00Z">
        <w:r w:rsidRPr="00DE0F67">
          <w:t xml:space="preserve"> whose access category is neither 0 nor 2 (see subclause 4.5.1)</w:t>
        </w:r>
      </w:ins>
      <w:ins w:id="193" w:author="Won, Sung (Nokia - KR/Seoul)" w:date="2019-03-28T23:47:00Z">
        <w:r>
          <w:t xml:space="preserve"> as barred</w:t>
        </w:r>
      </w:ins>
      <w:ins w:id="194" w:author="Nokia" w:date="2018-11-23T10:36:00Z">
        <w:r>
          <w:t xml:space="preserve"> until </w:t>
        </w:r>
        <w:r w:rsidRPr="00DE0F67">
          <w:t>the lower layers indicate that the barring is alleviated for all access categories.</w:t>
        </w:r>
        <w:r>
          <w:t xml:space="preserve"> U</w:t>
        </w:r>
        <w:r w:rsidRPr="00756E58">
          <w:t>pon receiving an indication from the lower layers that</w:t>
        </w:r>
        <w:r w:rsidRPr="00DE0F67">
          <w:t xml:space="preserve"> the barring is alleviated for all access categories</w:t>
        </w:r>
        <w:r>
          <w:t>, t</w:t>
        </w:r>
        <w:r w:rsidRPr="00DE0F67">
          <w:t xml:space="preserve">he </w:t>
        </w:r>
        <w:r>
          <w:t>service request procedure</w:t>
        </w:r>
        <w:r w:rsidRPr="00DE0F67">
          <w:t xml:space="preserve"> is started</w:t>
        </w:r>
        <w:r>
          <w:t xml:space="preserve"> is started, if still needed.</w:t>
        </w:r>
      </w:ins>
    </w:p>
    <w:p w14:paraId="4D8D483F" w14:textId="77777777" w:rsidR="00502CC7" w:rsidRDefault="00502CC7" w:rsidP="00502CC7">
      <w:pPr>
        <w:pStyle w:val="B1"/>
        <w:rPr>
          <w:ins w:id="195" w:author="Nokia" w:date="2018-11-23T10:36:00Z"/>
        </w:rPr>
      </w:pPr>
      <w:ins w:id="196" w:author="Nokia" w:date="2018-11-23T10:36:00Z">
        <w:r>
          <w:tab/>
          <w:t>If the access category for the access attempt is 4 or 5 and:</w:t>
        </w:r>
      </w:ins>
    </w:p>
    <w:p w14:paraId="40197C64" w14:textId="77777777" w:rsidR="00502CC7" w:rsidRDefault="00502CC7" w:rsidP="00502CC7">
      <w:pPr>
        <w:pStyle w:val="B2"/>
        <w:rPr>
          <w:ins w:id="197" w:author="Nokia" w:date="2018-11-23T10:36:00Z"/>
          <w:snapToGrid w:val="0"/>
        </w:rPr>
      </w:pPr>
      <w:ins w:id="198" w:author="Nokia" w:date="2018-11-23T10:36:00Z">
        <w:r w:rsidRPr="007A156E">
          <w:rPr>
            <w:snapToGrid w:val="0"/>
          </w:rPr>
          <w:t>1)</w:t>
        </w:r>
        <w:r w:rsidRPr="007A156E">
          <w:rPr>
            <w:snapToGrid w:val="0"/>
          </w:rPr>
          <w:tab/>
          <w:t>if the UE</w:t>
        </w:r>
        <w:r>
          <w:rPr>
            <w:snapToGrid w:val="0"/>
          </w:rPr>
          <w:t xml:space="preserve"> </w:t>
        </w:r>
      </w:ins>
      <w:ins w:id="199" w:author="Won, Sung (Nokia - KR/Seoul)" w:date="2019-03-28T23:47:00Z">
        <w:r>
          <w:rPr>
            <w:snapToGrid w:val="0"/>
          </w:rPr>
          <w:t xml:space="preserve">was </w:t>
        </w:r>
      </w:ins>
      <w:ins w:id="200" w:author="Nokia" w:date="2018-11-23T10:36:00Z">
        <w:r>
          <w:rPr>
            <w:snapToGrid w:val="0"/>
          </w:rPr>
          <w:t>in 5GMM-IDLE mode</w:t>
        </w:r>
      </w:ins>
      <w:ins w:id="201" w:author="Won, Sung (Nokia - KR/Seoul)" w:date="2019-03-28T23:47:00Z">
        <w:r>
          <w:rPr>
            <w:snapToGrid w:val="0"/>
          </w:rPr>
          <w:t xml:space="preserve"> when the UE initiated the procedure and</w:t>
        </w:r>
      </w:ins>
      <w:ins w:id="202" w:author="Nokia" w:date="2018-11-23T10:36:00Z">
        <w:r w:rsidRPr="007A156E">
          <w:rPr>
            <w:snapToGrid w:val="0"/>
          </w:rPr>
          <w:t xml:space="preserve"> is operating in the single-registration mode and </w:t>
        </w:r>
        <w:r w:rsidRPr="007A156E">
          <w:t>the UE's usage setting is "voice centric"</w:t>
        </w:r>
        <w:r w:rsidRPr="007A156E">
          <w:rPr>
            <w:snapToGrid w:val="0"/>
          </w:rPr>
          <w:t xml:space="preserv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 or</w:t>
        </w:r>
      </w:ins>
    </w:p>
    <w:p w14:paraId="2CC5EA90" w14:textId="77777777" w:rsidR="00502CC7" w:rsidRPr="006E1431" w:rsidRDefault="00502CC7" w:rsidP="00502CC7">
      <w:pPr>
        <w:pStyle w:val="B2"/>
        <w:rPr>
          <w:ins w:id="203" w:author="Nokia" w:date="2018-11-23T10:36:00Z"/>
          <w:snapToGrid w:val="0"/>
        </w:rPr>
      </w:pPr>
      <w:ins w:id="204" w:author="Nokia" w:date="2018-11-23T10:36:00Z">
        <w:r>
          <w:rPr>
            <w:snapToGrid w:val="0"/>
          </w:rPr>
          <w:t>2)</w:t>
        </w:r>
        <w:r>
          <w:rPr>
            <w:snapToGrid w:val="0"/>
          </w:rPr>
          <w:tab/>
        </w:r>
        <w:r w:rsidRPr="006E1431">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r>
          <w:rPr>
            <w:snapToGrid w:val="0"/>
          </w:rPr>
          <w:t>.</w:t>
        </w:r>
      </w:ins>
    </w:p>
    <w:p w14:paraId="3FC44ECF" w14:textId="77777777" w:rsidR="00502CC7" w:rsidRDefault="00502CC7" w:rsidP="00502CC7">
      <w:pPr>
        <w:pStyle w:val="B1"/>
        <w:rPr>
          <w:ins w:id="205" w:author="Nokia" w:date="2018-11-23T10:36:00Z"/>
        </w:rPr>
      </w:pPr>
      <w:ins w:id="206" w:author="Nokia" w:date="2018-11-23T10:36:00Z">
        <w:r w:rsidRPr="00DE0F67">
          <w:tab/>
          <w:t>If the access category for the access attempt is 6 due to</w:t>
        </w:r>
        <w:r>
          <w:t>:</w:t>
        </w:r>
      </w:ins>
    </w:p>
    <w:p w14:paraId="69103363" w14:textId="77777777" w:rsidR="00502CC7" w:rsidRDefault="00502CC7" w:rsidP="00502CC7">
      <w:pPr>
        <w:pStyle w:val="B2"/>
        <w:rPr>
          <w:ins w:id="207" w:author="Nokia" w:date="2018-11-23T10:36:00Z"/>
        </w:rPr>
      </w:pPr>
      <w:ins w:id="208" w:author="Nokia" w:date="2018-11-23T10:36:00Z">
        <w:r>
          <w:t>1)</w:t>
        </w:r>
        <w:r>
          <w:tab/>
        </w:r>
        <w:r w:rsidRPr="00DE0F67">
          <w:t>a request from upper layers to send a mobile originated SMS over NAS, the UE may transmit the UL NAS TRANSPORT message via non-3GPP access, if available</w:t>
        </w:r>
        <w:r>
          <w:t>; or</w:t>
        </w:r>
      </w:ins>
    </w:p>
    <w:p w14:paraId="2D905527" w14:textId="77777777" w:rsidR="00502CC7" w:rsidRDefault="00502CC7" w:rsidP="00502CC7">
      <w:pPr>
        <w:pStyle w:val="B2"/>
        <w:rPr>
          <w:ins w:id="209" w:author="Nokia" w:date="2018-11-23T10:36:00Z"/>
          <w:snapToGrid w:val="0"/>
        </w:rPr>
      </w:pPr>
      <w:ins w:id="210" w:author="Nokia" w:date="2018-11-23T10:36:00Z">
        <w:r>
          <w:t>2)</w:t>
        </w:r>
        <w:r>
          <w:tab/>
        </w:r>
        <w:r w:rsidRPr="006E1431">
          <w:rPr>
            <w:snapToGrid w:val="0"/>
          </w:rPr>
          <w:t>an MO-SMSoIP-attempt-started indication</w:t>
        </w:r>
        <w:r>
          <w:rPr>
            <w:snapToGrid w:val="0"/>
          </w:rPr>
          <w:t xml:space="preserve"> and:</w:t>
        </w:r>
      </w:ins>
    </w:p>
    <w:p w14:paraId="151F7A22" w14:textId="77777777" w:rsidR="00502CC7" w:rsidRDefault="00502CC7" w:rsidP="00502CC7">
      <w:pPr>
        <w:pStyle w:val="B3"/>
        <w:rPr>
          <w:ins w:id="211" w:author="Nokia" w:date="2018-11-23T10:36:00Z"/>
          <w:snapToGrid w:val="0"/>
        </w:rPr>
      </w:pPr>
      <w:ins w:id="212" w:author="Nokia" w:date="2018-11-23T10:36:00Z">
        <w:r>
          <w:t>i)</w:t>
        </w:r>
        <w:r>
          <w:tab/>
        </w:r>
        <w:r w:rsidRPr="007A156E">
          <w:rPr>
            <w:snapToGrid w:val="0"/>
          </w:rPr>
          <w:t>if the UE</w:t>
        </w:r>
        <w:r>
          <w:rPr>
            <w:snapToGrid w:val="0"/>
          </w:rPr>
          <w:t xml:space="preserve"> </w:t>
        </w:r>
      </w:ins>
      <w:ins w:id="213" w:author="Won, Sung (Nokia - KR/Seoul)" w:date="2019-03-28T23:47:00Z">
        <w:r>
          <w:rPr>
            <w:snapToGrid w:val="0"/>
          </w:rPr>
          <w:t xml:space="preserve">was </w:t>
        </w:r>
      </w:ins>
      <w:ins w:id="214" w:author="Nokia" w:date="2018-11-23T10:36:00Z">
        <w:r>
          <w:rPr>
            <w:snapToGrid w:val="0"/>
          </w:rPr>
          <w:t>in 5GMM-IDLE mode</w:t>
        </w:r>
      </w:ins>
      <w:ins w:id="215" w:author="Won, Sung (Nokia - KR/Seoul)" w:date="2019-03-28T23:47:00Z">
        <w:r>
          <w:rPr>
            <w:snapToGrid w:val="0"/>
          </w:rPr>
          <w:t xml:space="preserve"> when the UE initiated the procedure and</w:t>
        </w:r>
      </w:ins>
      <w:ins w:id="216" w:author="Nokia" w:date="2018-11-23T10:36:00Z">
        <w:r w:rsidRPr="007A156E">
          <w:rPr>
            <w:snapToGrid w:val="0"/>
          </w:rPr>
          <w:t xml:space="preserve"> is operating in the single-registration mode, the UE may attempt to select </w:t>
        </w:r>
        <w:r w:rsidRPr="007A156E">
          <w:t>an E-UTRA cell connected to EPC</w:t>
        </w:r>
        <w:r w:rsidRPr="007A156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r>
          <w:rPr>
            <w:snapToGrid w:val="0"/>
          </w:rPr>
          <w:t>; or</w:t>
        </w:r>
      </w:ins>
    </w:p>
    <w:p w14:paraId="739D3055" w14:textId="77777777" w:rsidR="00502CC7" w:rsidRDefault="00502CC7" w:rsidP="00502CC7">
      <w:pPr>
        <w:pStyle w:val="B3"/>
        <w:rPr>
          <w:ins w:id="217" w:author="Nokia" w:date="2018-11-23T10:36:00Z"/>
        </w:rPr>
      </w:pPr>
      <w:ins w:id="218" w:author="Nokia" w:date="2018-11-23T10:36:00Z">
        <w:r>
          <w:rPr>
            <w:snapToGrid w:val="0"/>
          </w:rPr>
          <w:t>ii)</w:t>
        </w:r>
        <w:r>
          <w:rPr>
            <w:snapToGrid w:val="0"/>
          </w:rPr>
          <w:tab/>
        </w:r>
        <w:r>
          <w:t>if the UE is operating in the dual-registration mode, the UE may proceed in S1 mode with the appropriate EMM specific procedures and ESM procedures to make a PDN connection providing access to IMS available; see subclause 4.8.3 and 3GPP TS 24.301 [15].</w:t>
        </w:r>
      </w:ins>
    </w:p>
    <w:p w14:paraId="70541FBE" w14:textId="77777777" w:rsidR="00502CC7" w:rsidRDefault="00502CC7" w:rsidP="00502CC7">
      <w:pPr>
        <w:pStyle w:val="NO"/>
        <w:rPr>
          <w:ins w:id="219" w:author="Nokia" w:date="2018-11-23T10:36:00Z"/>
        </w:rPr>
      </w:pPr>
      <w:ins w:id="220" w:author="Nokia" w:date="2018-11-23T10:36:00Z">
        <w:r>
          <w:t>NOTE 3</w:t>
        </w:r>
        <w:r w:rsidRPr="00243F56">
          <w:t>:</w:t>
        </w:r>
        <w:r w:rsidRPr="00243F56">
          <w:tab/>
        </w:r>
        <w:r>
          <w:t>The b</w:t>
        </w:r>
        <w:r w:rsidRPr="00243F56">
          <w:t>arring timer</w:t>
        </w:r>
        <w:r>
          <w:t xml:space="preserve"> </w:t>
        </w:r>
        <w:r w:rsidRPr="00DE0F67">
          <w:t>applicable for all access categories except categories 0 and 2</w:t>
        </w:r>
        <w:r>
          <w:t xml:space="preserve"> is</w:t>
        </w:r>
        <w:r w:rsidRPr="00243F56">
          <w:t xml:space="preserve"> run by the lower layers. At expiry of </w:t>
        </w:r>
        <w:r>
          <w:t>the barring timer</w:t>
        </w:r>
        <w:r w:rsidRPr="00243F56">
          <w:t xml:space="preserve">, the indication </w:t>
        </w:r>
        <w:r w:rsidRPr="00DE0F67">
          <w:t>that the barring is alleviated for all access categories</w:t>
        </w:r>
        <w:r w:rsidRPr="00243F56">
          <w:t xml:space="preserve"> is </w:t>
        </w:r>
        <w:r>
          <w:t>provided</w:t>
        </w:r>
        <w:r w:rsidRPr="00243F56">
          <w:t xml:space="preserve"> to the NAS</w:t>
        </w:r>
        <w:r>
          <w:t xml:space="preserve"> layer</w:t>
        </w:r>
        <w:r w:rsidRPr="00243F56">
          <w:t>.</w:t>
        </w:r>
      </w:ins>
    </w:p>
    <w:p w14:paraId="6652A765" w14:textId="77777777" w:rsidR="00702CD2" w:rsidRPr="003168A2" w:rsidRDefault="00702CD2" w:rsidP="00702CD2">
      <w:pPr>
        <w:pStyle w:val="B1"/>
      </w:pPr>
      <w:r>
        <w:t>c</w:t>
      </w:r>
      <w:r w:rsidRPr="003168A2">
        <w:t>)</w:t>
      </w:r>
      <w:r w:rsidRPr="003168A2">
        <w:tab/>
      </w:r>
      <w:r>
        <w:t>Timer T3346 is running.</w:t>
      </w:r>
    </w:p>
    <w:p w14:paraId="0BECB2C6" w14:textId="77777777" w:rsidR="00702CD2" w:rsidRDefault="00702CD2" w:rsidP="00702CD2">
      <w:pPr>
        <w:pStyle w:val="B1"/>
        <w:rPr>
          <w:lang w:eastAsia="zh-TW"/>
        </w:rPr>
      </w:pPr>
      <w:r>
        <w:tab/>
        <w:t>The UE shall not start t</w:t>
      </w:r>
      <w:r w:rsidRPr="003168A2">
        <w:t>he service request procedure</w:t>
      </w:r>
      <w:r>
        <w:t xml:space="preserve"> unless</w:t>
      </w:r>
      <w:r>
        <w:rPr>
          <w:rFonts w:hint="eastAsia"/>
          <w:lang w:eastAsia="zh-TW"/>
        </w:rPr>
        <w:t>:</w:t>
      </w:r>
    </w:p>
    <w:p w14:paraId="12930AAF" w14:textId="77777777" w:rsidR="00702CD2" w:rsidRDefault="00702CD2" w:rsidP="00702CD2">
      <w:pPr>
        <w:pStyle w:val="B2"/>
      </w:pPr>
      <w:r>
        <w:t>1)</w:t>
      </w:r>
      <w:r w:rsidRPr="00AC065A">
        <w:tab/>
        <w:t xml:space="preserve">the UE </w:t>
      </w:r>
      <w:r>
        <w:t>receive</w:t>
      </w:r>
      <w:r>
        <w:rPr>
          <w:rFonts w:hint="eastAsia"/>
        </w:rPr>
        <w:t>s</w:t>
      </w:r>
      <w:r>
        <w:t xml:space="preserve"> a paging</w:t>
      </w:r>
      <w:r>
        <w:rPr>
          <w:rFonts w:hint="eastAsia"/>
        </w:rPr>
        <w:t>;</w:t>
      </w:r>
    </w:p>
    <w:p w14:paraId="2E0D8A42" w14:textId="77777777" w:rsidR="00702CD2" w:rsidRDefault="00702CD2" w:rsidP="00702CD2">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87DBFAC" w14:textId="77777777" w:rsidR="00702CD2" w:rsidRDefault="00702CD2" w:rsidP="00702CD2">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B2EFE13" w14:textId="77777777" w:rsidR="00702CD2" w:rsidRDefault="00702CD2" w:rsidP="00702CD2">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14:paraId="04D621E2" w14:textId="77777777" w:rsidR="00702CD2" w:rsidRDefault="00702CD2" w:rsidP="00702CD2">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25DE7BB3" w14:textId="77777777" w:rsidR="00702CD2" w:rsidRPr="007A205D" w:rsidRDefault="00702CD2" w:rsidP="00702CD2">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33C3607" w14:textId="77777777" w:rsidR="00702CD2" w:rsidRPr="003168A2" w:rsidRDefault="00702CD2" w:rsidP="00702CD2">
      <w:pPr>
        <w:pStyle w:val="B1"/>
      </w:pPr>
      <w:r>
        <w:t>d</w:t>
      </w:r>
      <w:r w:rsidRPr="003168A2">
        <w:t>)</w:t>
      </w:r>
      <w:r w:rsidRPr="003168A2">
        <w:tab/>
      </w:r>
      <w:r>
        <w:t>Registration procedure for mobility and periodic registration update</w:t>
      </w:r>
      <w:r w:rsidRPr="003168A2">
        <w:t xml:space="preserve"> is triggered</w:t>
      </w:r>
      <w:r>
        <w:t>.</w:t>
      </w:r>
    </w:p>
    <w:p w14:paraId="17F186A2" w14:textId="77777777" w:rsidR="00702CD2" w:rsidRPr="003168A2" w:rsidRDefault="00702CD2" w:rsidP="00702CD2">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27C6B165" w14:textId="77777777" w:rsidR="00702CD2" w:rsidRPr="003168A2" w:rsidRDefault="00702CD2" w:rsidP="00702CD2">
      <w:pPr>
        <w:pStyle w:val="B1"/>
      </w:pPr>
      <w:r>
        <w:t>e</w:t>
      </w:r>
      <w:r w:rsidRPr="003168A2">
        <w:t>)</w:t>
      </w:r>
      <w:r w:rsidRPr="003168A2">
        <w:tab/>
      </w:r>
      <w:r>
        <w:t xml:space="preserve">Switch </w:t>
      </w:r>
      <w:r w:rsidRPr="003168A2">
        <w:t>off</w:t>
      </w:r>
      <w:r>
        <w:t>.</w:t>
      </w:r>
    </w:p>
    <w:p w14:paraId="0C90408B" w14:textId="77777777" w:rsidR="00702CD2" w:rsidRPr="003168A2" w:rsidRDefault="00702CD2" w:rsidP="00702CD2">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1508C79A" w14:textId="77777777" w:rsidR="00702CD2" w:rsidRPr="003168A2" w:rsidRDefault="00702CD2" w:rsidP="00702CD2">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0CDE0DC7" w14:textId="77777777" w:rsidR="00702CD2" w:rsidRDefault="00702CD2" w:rsidP="00702CD2">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3DC352ED" w14:textId="77777777" w:rsidR="00702CD2" w:rsidRDefault="00702CD2" w:rsidP="00702CD2">
      <w:pPr>
        <w:pStyle w:val="B1"/>
      </w:pPr>
      <w:r>
        <w:t>g)</w:t>
      </w:r>
      <w:r>
        <w:tab/>
        <w:t>Transmission failure of SERVICE REQUEST message indication with TAI change from lower layers.</w:t>
      </w:r>
    </w:p>
    <w:p w14:paraId="09511A74" w14:textId="77777777" w:rsidR="00702CD2" w:rsidRDefault="00702CD2" w:rsidP="00702CD2">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07708B24" w14:textId="77777777" w:rsidR="00702CD2" w:rsidRDefault="00702CD2" w:rsidP="00702CD2">
      <w:pPr>
        <w:pStyle w:val="B1"/>
      </w:pPr>
      <w:r>
        <w:t>h)</w:t>
      </w:r>
      <w:r>
        <w:tab/>
        <w:t>Transmission failure of SERVICE REQUEST message indication without TAI change from lower layers.</w:t>
      </w:r>
    </w:p>
    <w:p w14:paraId="0396A3FF" w14:textId="77777777" w:rsidR="00702CD2" w:rsidRPr="003168A2" w:rsidRDefault="00702CD2" w:rsidP="00702CD2">
      <w:pPr>
        <w:pStyle w:val="B1"/>
      </w:pPr>
      <w:r>
        <w:tab/>
        <w:t>The UE shall restart the service request procedure.</w:t>
      </w:r>
    </w:p>
    <w:p w14:paraId="451E1ECA" w14:textId="77777777" w:rsidR="00702CD2" w:rsidRPr="00CC0C94" w:rsidRDefault="00702CD2" w:rsidP="00702CD2">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 #22 and #72</w:t>
      </w:r>
      <w:r w:rsidRPr="00EE5FFD">
        <w:t xml:space="preserve"> </w:t>
      </w:r>
      <w:r>
        <w:t>that are</w:t>
      </w:r>
      <w:r w:rsidRPr="00CC0C94">
        <w:t xml:space="preserve"> considered as abnormal cases according to subclause 5.6.1.5</w:t>
      </w:r>
      <w:r>
        <w:t>.</w:t>
      </w:r>
    </w:p>
    <w:p w14:paraId="2F900B38" w14:textId="77777777" w:rsidR="00702CD2" w:rsidRPr="00CC0C94" w:rsidRDefault="00702CD2" w:rsidP="00702CD2">
      <w:pPr>
        <w:pStyle w:val="B1"/>
        <w:rPr>
          <w:lang w:eastAsia="ko-KR"/>
        </w:rPr>
      </w:pPr>
      <w:r w:rsidRPr="00CC0C94">
        <w:tab/>
      </w:r>
      <w:r>
        <w:t>The UE shall enter state 5G</w:t>
      </w:r>
      <w:r w:rsidRPr="00CC0C94">
        <w:t>MM-REGISTERED.</w:t>
      </w:r>
    </w:p>
    <w:p w14:paraId="440B2308" w14:textId="77777777" w:rsidR="00702CD2" w:rsidRPr="003168A2" w:rsidRDefault="00702CD2" w:rsidP="00702CD2">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A4BD2E1" w14:textId="77777777" w:rsidR="00702CD2" w:rsidRPr="00CC0C94" w:rsidRDefault="00702CD2" w:rsidP="00702CD2">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49E5EDEF" w14:textId="77777777" w:rsidR="00702CD2" w:rsidRPr="00CC0C94" w:rsidRDefault="00702CD2" w:rsidP="00702CD2">
      <w:pPr>
        <w:pStyle w:val="B1"/>
        <w:rPr>
          <w:lang w:eastAsia="ko-KR"/>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4E5CEC1" w14:textId="77777777" w:rsidR="008A7642" w:rsidRPr="0019174D" w:rsidRDefault="008A7642"/>
    <w:sectPr w:rsidR="008A7642" w:rsidRPr="001917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26EEF" w14:textId="77777777" w:rsidR="00B80067" w:rsidRDefault="00B80067">
      <w:r>
        <w:separator/>
      </w:r>
    </w:p>
  </w:endnote>
  <w:endnote w:type="continuationSeparator" w:id="0">
    <w:p w14:paraId="6786AEAC" w14:textId="77777777" w:rsidR="00B80067" w:rsidRDefault="00B8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AA90B" w14:textId="77777777" w:rsidR="00B80067" w:rsidRDefault="00B80067">
      <w:r>
        <w:separator/>
      </w:r>
    </w:p>
  </w:footnote>
  <w:footnote w:type="continuationSeparator" w:id="0">
    <w:p w14:paraId="2173FC4A" w14:textId="77777777" w:rsidR="00B80067" w:rsidRDefault="00B80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A9F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AE72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EF5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E5AB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E6139"/>
    <w:rsid w:val="00145D43"/>
    <w:rsid w:val="00185B33"/>
    <w:rsid w:val="0019174D"/>
    <w:rsid w:val="00192C46"/>
    <w:rsid w:val="001A08B3"/>
    <w:rsid w:val="001A7B60"/>
    <w:rsid w:val="001B52F0"/>
    <w:rsid w:val="001B7A65"/>
    <w:rsid w:val="001E41F3"/>
    <w:rsid w:val="0026004D"/>
    <w:rsid w:val="002640DD"/>
    <w:rsid w:val="00275D12"/>
    <w:rsid w:val="00284FEB"/>
    <w:rsid w:val="002860C4"/>
    <w:rsid w:val="002B5741"/>
    <w:rsid w:val="002F51BD"/>
    <w:rsid w:val="00305409"/>
    <w:rsid w:val="003609EF"/>
    <w:rsid w:val="0036231A"/>
    <w:rsid w:val="00374DD4"/>
    <w:rsid w:val="003E1A36"/>
    <w:rsid w:val="00410371"/>
    <w:rsid w:val="004242F1"/>
    <w:rsid w:val="004A1436"/>
    <w:rsid w:val="004B75B7"/>
    <w:rsid w:val="004C47AD"/>
    <w:rsid w:val="004C68E5"/>
    <w:rsid w:val="00502CC7"/>
    <w:rsid w:val="0051580D"/>
    <w:rsid w:val="00547111"/>
    <w:rsid w:val="005573C9"/>
    <w:rsid w:val="00592D74"/>
    <w:rsid w:val="005A3D12"/>
    <w:rsid w:val="005C277C"/>
    <w:rsid w:val="005E2C44"/>
    <w:rsid w:val="00621188"/>
    <w:rsid w:val="006257ED"/>
    <w:rsid w:val="00643AEC"/>
    <w:rsid w:val="00695808"/>
    <w:rsid w:val="006B46FB"/>
    <w:rsid w:val="006E21FB"/>
    <w:rsid w:val="006F720B"/>
    <w:rsid w:val="00702CD2"/>
    <w:rsid w:val="00792342"/>
    <w:rsid w:val="007977A8"/>
    <w:rsid w:val="007B512A"/>
    <w:rsid w:val="007C2097"/>
    <w:rsid w:val="007D6A07"/>
    <w:rsid w:val="007F7259"/>
    <w:rsid w:val="008040A8"/>
    <w:rsid w:val="008279FA"/>
    <w:rsid w:val="008626E7"/>
    <w:rsid w:val="00870EE7"/>
    <w:rsid w:val="008A45A6"/>
    <w:rsid w:val="008A7642"/>
    <w:rsid w:val="008D49DF"/>
    <w:rsid w:val="008F686C"/>
    <w:rsid w:val="009148DE"/>
    <w:rsid w:val="009777D9"/>
    <w:rsid w:val="00991B88"/>
    <w:rsid w:val="009A5753"/>
    <w:rsid w:val="009A579D"/>
    <w:rsid w:val="009E3297"/>
    <w:rsid w:val="009F734F"/>
    <w:rsid w:val="00A246B6"/>
    <w:rsid w:val="00A47E70"/>
    <w:rsid w:val="00A50CF0"/>
    <w:rsid w:val="00A7671C"/>
    <w:rsid w:val="00AA2CBC"/>
    <w:rsid w:val="00AC0ADA"/>
    <w:rsid w:val="00AC5820"/>
    <w:rsid w:val="00AD1CD8"/>
    <w:rsid w:val="00B258BB"/>
    <w:rsid w:val="00B65B9F"/>
    <w:rsid w:val="00B67B97"/>
    <w:rsid w:val="00B72046"/>
    <w:rsid w:val="00B80067"/>
    <w:rsid w:val="00B968C8"/>
    <w:rsid w:val="00BA3EC5"/>
    <w:rsid w:val="00BA51D9"/>
    <w:rsid w:val="00BB5DFC"/>
    <w:rsid w:val="00BD279D"/>
    <w:rsid w:val="00BD6BB8"/>
    <w:rsid w:val="00BF08B2"/>
    <w:rsid w:val="00C0454B"/>
    <w:rsid w:val="00C247C7"/>
    <w:rsid w:val="00C66BA2"/>
    <w:rsid w:val="00C95985"/>
    <w:rsid w:val="00CC5026"/>
    <w:rsid w:val="00CC68D0"/>
    <w:rsid w:val="00D03F9A"/>
    <w:rsid w:val="00D06D51"/>
    <w:rsid w:val="00D24991"/>
    <w:rsid w:val="00D50255"/>
    <w:rsid w:val="00D95873"/>
    <w:rsid w:val="00DE34CF"/>
    <w:rsid w:val="00E05F50"/>
    <w:rsid w:val="00E11147"/>
    <w:rsid w:val="00E13F3D"/>
    <w:rsid w:val="00E34898"/>
    <w:rsid w:val="00E448B4"/>
    <w:rsid w:val="00E7417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5ADC0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F720B"/>
    <w:rPr>
      <w:rFonts w:ascii="Times New Roman" w:hAnsi="Times New Roman"/>
      <w:lang w:val="en-GB" w:eastAsia="en-US"/>
    </w:rPr>
  </w:style>
  <w:style w:type="character" w:customStyle="1" w:styleId="B1Char">
    <w:name w:val="B1 Char"/>
    <w:link w:val="B1"/>
    <w:locked/>
    <w:rsid w:val="006F720B"/>
    <w:rPr>
      <w:rFonts w:ascii="Times New Roman" w:hAnsi="Times New Roman"/>
      <w:lang w:val="en-GB" w:eastAsia="en-US"/>
    </w:rPr>
  </w:style>
  <w:style w:type="character" w:customStyle="1" w:styleId="B2Char">
    <w:name w:val="B2 Char"/>
    <w:link w:val="B2"/>
    <w:rsid w:val="006F7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5AIRPNAIUNRU-529706453-846</_dlc_DocId>
    <_dlc_DocIdUrl xmlns="71c5aaf6-e6ce-465b-b873-5148d2a4c105">
      <Url>https://nokia.sharepoint.com/sites/c5g/epc/_layouts/15/DocIdRedir.aspx?ID=5AIRPNAIUNRU-529706453-846</Url>
      <Description>5AIRPNAIUNRU-529706453-846</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B6DB9-22FE-41BE-8518-88462812B122}">
  <ds:schemaRefs>
    <ds:schemaRef ds:uri="http://schemas.microsoft.com/sharepoint/v3/contenttype/forms"/>
  </ds:schemaRefs>
</ds:datastoreItem>
</file>

<file path=customXml/itemProps2.xml><?xml version="1.0" encoding="utf-8"?>
<ds:datastoreItem xmlns:ds="http://schemas.openxmlformats.org/officeDocument/2006/customXml" ds:itemID="{FD4CA752-DE8F-4953-84A4-5B13472C8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280B93-8B91-4249-A190-703B5E9762A8}">
  <ds:schemaRefs>
    <ds:schemaRef ds:uri="71c5aaf6-e6ce-465b-b873-5148d2a4c105"/>
    <ds:schemaRef ds:uri="http://schemas.microsoft.com/office/2006/metadata/properties"/>
    <ds:schemaRef ds:uri="http://schemas.microsoft.com/office/2006/documentManagement/types"/>
    <ds:schemaRef ds:uri="http://schemas.microsoft.com/office/infopath/2007/PartnerControls"/>
    <ds:schemaRef ds:uri="b12221c3-31f6-4131-92b6-ad64a8e7740f"/>
    <ds:schemaRef ds:uri="http://purl.org/dc/terms/"/>
    <ds:schemaRef ds:uri="http://purl.org/dc/elements/1.1/"/>
    <ds:schemaRef ds:uri="http://purl.org/dc/dcmitype/"/>
    <ds:schemaRef ds:uri="http://schemas.openxmlformats.org/package/2006/metadata/core-properties"/>
    <ds:schemaRef ds:uri="fa172805-4a52-411b-ab7a-31123f72fdd0"/>
    <ds:schemaRef ds:uri="3b34c8f0-1ef5-4d1e-bb66-517ce7fe7356"/>
    <ds:schemaRef ds:uri="http://www.w3.org/XML/1998/namespace"/>
  </ds:schemaRefs>
</ds:datastoreItem>
</file>

<file path=customXml/itemProps4.xml><?xml version="1.0" encoding="utf-8"?>
<ds:datastoreItem xmlns:ds="http://schemas.openxmlformats.org/officeDocument/2006/customXml" ds:itemID="{3D3F424B-1A31-46AD-A07A-5FB9F3FBCF08}">
  <ds:schemaRefs>
    <ds:schemaRef ds:uri="Microsoft.SharePoint.Taxonomy.ContentTypeSync"/>
  </ds:schemaRefs>
</ds:datastoreItem>
</file>

<file path=customXml/itemProps5.xml><?xml version="1.0" encoding="utf-8"?>
<ds:datastoreItem xmlns:ds="http://schemas.openxmlformats.org/officeDocument/2006/customXml" ds:itemID="{69147A23-3F86-4738-8D9E-C2874A73A804}">
  <ds:schemaRefs>
    <ds:schemaRef ds:uri="http://schemas.microsoft.com/sharepoint/events"/>
  </ds:schemaRefs>
</ds:datastoreItem>
</file>

<file path=customXml/itemProps6.xml><?xml version="1.0" encoding="utf-8"?>
<ds:datastoreItem xmlns:ds="http://schemas.openxmlformats.org/officeDocument/2006/customXml" ds:itemID="{37F8A31B-E211-489D-A313-8ADABE692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8765</Words>
  <Characters>43918</Characters>
  <Application>Microsoft Office Word</Application>
  <DocSecurity>0</DocSecurity>
  <Lines>975</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6</cp:revision>
  <cp:lastPrinted>1899-12-31T23:00:00Z</cp:lastPrinted>
  <dcterms:created xsi:type="dcterms:W3CDTF">2019-03-29T02:25:00Z</dcterms:created>
  <dcterms:modified xsi:type="dcterms:W3CDTF">2019-04-01T04:57:00Z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5858d5e4-491f-4314-9916-73e3f06d1db4</vt:lpwstr>
  </property>
</Properties>
</file>