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10B945CD" w:rsidR="001E41F3" w:rsidRDefault="001E41F3">
      <w:pPr>
        <w:pStyle w:val="CRCoverPage"/>
        <w:tabs>
          <w:tab w:val="right" w:pos="9639"/>
        </w:tabs>
        <w:spacing w:after="0"/>
        <w:rPr>
          <w:b/>
          <w:i/>
          <w:noProof/>
          <w:sz w:val="28"/>
        </w:rPr>
      </w:pPr>
      <w:r>
        <w:rPr>
          <w:b/>
          <w:noProof/>
          <w:sz w:val="24"/>
        </w:rPr>
        <w:t>3GPP TSG</w:t>
      </w:r>
      <w:r w:rsidR="00AA4BB1">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8A39B9">
        <w:rPr>
          <w:b/>
          <w:i/>
          <w:noProof/>
          <w:sz w:val="28"/>
        </w:rPr>
        <w:t>106</w:t>
      </w:r>
    </w:p>
    <w:p w14:paraId="7EDAFB89" w14:textId="4AA4601C"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AA4BB1">
        <w:rPr>
          <w:b/>
          <w:noProof/>
          <w:sz w:val="24"/>
        </w:rPr>
        <w:t>i</w:t>
      </w:r>
      <w:r w:rsidR="008A39B9" w:rsidRPr="008A39B9">
        <w:rPr>
          <w:b/>
          <w:noProof/>
          <w:sz w:val="24"/>
        </w:rPr>
        <w:t>'</w:t>
      </w:r>
      <w:r w:rsidR="006B5936">
        <w:rPr>
          <w:b/>
          <w:noProof/>
          <w:sz w:val="24"/>
        </w:rPr>
        <w:t>an</w:t>
      </w:r>
      <w:r w:rsidR="00AA4BB1">
        <w:rPr>
          <w:b/>
          <w:noProof/>
          <w:sz w:val="24"/>
        </w:rPr>
        <w:t xml:space="preserve">, P.R. of </w:t>
      </w:r>
      <w:r w:rsidR="00AF13ED">
        <w:rPr>
          <w:b/>
          <w:noProof/>
          <w:sz w:val="24"/>
        </w:rPr>
        <w:t>C</w:t>
      </w:r>
      <w:r w:rsidR="006B5936">
        <w:rPr>
          <w:b/>
          <w:noProof/>
          <w:sz w:val="24"/>
        </w:rPr>
        <w:t>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0D7DCC52" w:rsidR="001E41F3" w:rsidRPr="00410371" w:rsidRDefault="00881208" w:rsidP="00154A9E">
            <w:pPr>
              <w:pStyle w:val="CRCoverPage"/>
              <w:spacing w:after="0"/>
              <w:rPr>
                <w:b/>
                <w:noProof/>
                <w:sz w:val="28"/>
              </w:rPr>
            </w:pPr>
            <w:r>
              <w:rPr>
                <w:b/>
                <w:noProof/>
                <w:sz w:val="28"/>
              </w:rPr>
              <w:t>2</w:t>
            </w:r>
            <w:r w:rsidR="00FC5554">
              <w:rPr>
                <w:b/>
                <w:noProof/>
                <w:sz w:val="28"/>
              </w:rPr>
              <w:t>3</w:t>
            </w:r>
            <w:r>
              <w:rPr>
                <w:b/>
                <w:noProof/>
                <w:sz w:val="28"/>
              </w:rPr>
              <w:t>.</w:t>
            </w:r>
            <w:r w:rsidR="00FC5554">
              <w:rPr>
                <w:b/>
                <w:noProof/>
                <w:sz w:val="28"/>
              </w:rPr>
              <w:t>122</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39C516CC" w:rsidR="001E41F3" w:rsidRPr="00410371" w:rsidRDefault="008A39B9" w:rsidP="00154A9E">
            <w:pPr>
              <w:pStyle w:val="CRCoverPage"/>
              <w:spacing w:after="0"/>
              <w:rPr>
                <w:noProof/>
              </w:rPr>
            </w:pPr>
            <w:r>
              <w:rPr>
                <w:b/>
                <w:noProof/>
                <w:sz w:val="28"/>
              </w:rPr>
              <w:t>0416</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3E9C57B3" w:rsidR="001E41F3" w:rsidRPr="008A7642" w:rsidRDefault="00881208">
            <w:pPr>
              <w:pStyle w:val="CRCoverPage"/>
              <w:spacing w:after="0"/>
              <w:jc w:val="center"/>
              <w:rPr>
                <w:noProof/>
                <w:sz w:val="32"/>
                <w:szCs w:val="32"/>
              </w:rPr>
            </w:pPr>
            <w:r w:rsidRPr="00AA4BB1">
              <w:rPr>
                <w:sz w:val="32"/>
                <w:szCs w:val="32"/>
              </w:rPr>
              <w:t>1</w:t>
            </w:r>
            <w:r w:rsidR="00FC5554" w:rsidRPr="00AA4BB1">
              <w:rPr>
                <w:sz w:val="32"/>
                <w:szCs w:val="32"/>
              </w:rPr>
              <w:t>6</w:t>
            </w:r>
            <w:r w:rsidR="008A7642" w:rsidRPr="00AA4BB1">
              <w:rPr>
                <w:sz w:val="32"/>
                <w:szCs w:val="32"/>
              </w:rPr>
              <w:t>.</w:t>
            </w:r>
            <w:r w:rsidR="00FC5554" w:rsidRPr="00AA4BB1">
              <w:rPr>
                <w:sz w:val="32"/>
                <w:szCs w:val="32"/>
              </w:rPr>
              <w:t>1</w:t>
            </w:r>
            <w:r w:rsidR="008A7642" w:rsidRPr="00AA4BB1">
              <w:rPr>
                <w:sz w:val="32"/>
                <w:szCs w:val="32"/>
              </w:rPr>
              <w:t>.</w:t>
            </w:r>
            <w:r w:rsidR="00A55EA3" w:rsidRPr="00AA4BB1">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7777777"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738F5C31" w:rsidR="001E41F3" w:rsidRDefault="00AA4BB1">
            <w:pPr>
              <w:pStyle w:val="CRCoverPage"/>
              <w:spacing w:after="0"/>
              <w:ind w:left="100"/>
              <w:rPr>
                <w:noProof/>
              </w:rPr>
            </w:pPr>
            <w:r>
              <w:t>Correction to referred specification for definition of RLOS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5C307ED1" w:rsidR="001E41F3" w:rsidRDefault="00FC5554">
            <w:pPr>
              <w:pStyle w:val="CRCoverPage"/>
              <w:spacing w:after="0"/>
              <w:ind w:left="100"/>
              <w:rPr>
                <w:noProof/>
              </w:rPr>
            </w:pPr>
            <w:r>
              <w:rPr>
                <w:noProof/>
              </w:rPr>
              <w:t>PARLOS</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48F26177" w:rsidR="001E41F3" w:rsidRDefault="00881208">
            <w:pPr>
              <w:pStyle w:val="CRCoverPage"/>
              <w:spacing w:after="0"/>
              <w:ind w:left="100"/>
              <w:rPr>
                <w:noProof/>
              </w:rPr>
            </w:pPr>
            <w:r>
              <w:rPr>
                <w:noProof/>
              </w:rPr>
              <w:t>2019-0</w:t>
            </w:r>
            <w:r w:rsidR="003112F6">
              <w:rPr>
                <w:noProof/>
              </w:rPr>
              <w:t>3</w:t>
            </w:r>
            <w:r>
              <w:rPr>
                <w:noProof/>
              </w:rPr>
              <w:t>-</w:t>
            </w:r>
            <w:r w:rsidR="00A55EA3">
              <w:rPr>
                <w:noProof/>
              </w:rPr>
              <w:t>2</w:t>
            </w:r>
            <w:r w:rsidR="00AA4BB1">
              <w:rPr>
                <w:noProof/>
              </w:rPr>
              <w:t>7</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035B2A35" w:rsidR="001E41F3" w:rsidRDefault="00AA4BB1"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47779C1C" w:rsidR="001E41F3" w:rsidRDefault="00881208">
            <w:pPr>
              <w:pStyle w:val="CRCoverPage"/>
              <w:spacing w:after="0"/>
              <w:ind w:left="100"/>
              <w:rPr>
                <w:noProof/>
              </w:rPr>
            </w:pPr>
            <w:r>
              <w:rPr>
                <w:noProof/>
              </w:rPr>
              <w:t>Rel-1</w:t>
            </w:r>
            <w:r w:rsidR="00EF6090">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039F" w14:textId="3A76C59A" w:rsidR="0053078C" w:rsidRDefault="00FC5554" w:rsidP="00AA4BB1">
            <w:pPr>
              <w:pStyle w:val="CRCoverPage"/>
              <w:spacing w:after="0"/>
              <w:ind w:left="100"/>
            </w:pPr>
            <w:r>
              <w:t>TS 23.122 currently</w:t>
            </w:r>
            <w:r w:rsidR="00AA4BB1">
              <w:t xml:space="preserve"> refers to TS 23.401 for the definition of Restricted local operator services (RLOS), but there is no definition of RLOS in TS 23.401. Instead, the definition is in TS 23.221.</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4EFA458C" w:rsidR="00A55EA3" w:rsidRDefault="00AA4BB1" w:rsidP="00FC5554">
            <w:pPr>
              <w:pStyle w:val="CRCoverPage"/>
              <w:spacing w:after="0"/>
              <w:ind w:left="100"/>
            </w:pPr>
            <w:r>
              <w:rPr>
                <w:noProof/>
              </w:rPr>
              <w:t>The specification referred to for the definition of RLOS was changed from TS 23.401 to TS 23.</w:t>
            </w:r>
            <w:r w:rsidR="008A39B9">
              <w:rPr>
                <w:noProof/>
              </w:rPr>
              <w:t>221.</w:t>
            </w:r>
            <w:bookmarkStart w:id="2" w:name="_GoBack"/>
            <w:bookmarkEnd w:id="2"/>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2562F482" w:rsidR="001E41F3" w:rsidRDefault="00AA4BB1">
            <w:pPr>
              <w:pStyle w:val="CRCoverPage"/>
              <w:spacing w:after="0"/>
              <w:ind w:left="100"/>
              <w:rPr>
                <w:noProof/>
              </w:rPr>
            </w:pPr>
            <w:r>
              <w:rPr>
                <w:noProof/>
              </w:rPr>
              <w:t>Erroneous reference for the definition of RLOS will remain in the specification</w:t>
            </w:r>
            <w:r w:rsidR="00FC5554">
              <w:rPr>
                <w:noProof/>
              </w:rPr>
              <w:t>.</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62FA7BF3" w:rsidR="001E41F3" w:rsidRDefault="00902B36">
            <w:pPr>
              <w:pStyle w:val="CRCoverPage"/>
              <w:spacing w:after="0"/>
              <w:ind w:left="100"/>
              <w:rPr>
                <w:noProof/>
              </w:rPr>
            </w:pPr>
            <w:r>
              <w:rPr>
                <w:noProof/>
              </w:rPr>
              <w:t>1.1, 1.2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33621F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604ADF37" w:rsidR="001E41F3" w:rsidRDefault="00AA4BB1">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1066F55D" w:rsidR="001E41F3" w:rsidRDefault="00AA4BB1">
            <w:pPr>
              <w:pStyle w:val="CRCoverPage"/>
              <w:spacing w:after="0"/>
              <w:ind w:left="99"/>
              <w:rPr>
                <w:noProof/>
              </w:rPr>
            </w:pPr>
            <w:r>
              <w:rPr>
                <w:noProof/>
              </w:rPr>
              <w:t>TS/TR ... CR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58DFA41C"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51C6605E" w14:textId="77777777" w:rsidR="007A17AF" w:rsidRPr="00D27A95" w:rsidRDefault="007A17AF" w:rsidP="007A17AF">
      <w:pPr>
        <w:pStyle w:val="Heading2"/>
      </w:pPr>
      <w:bookmarkStart w:id="3" w:name="_Toc4429564"/>
      <w:r w:rsidRPr="00D27A95">
        <w:t>1.1</w:t>
      </w:r>
      <w:r w:rsidRPr="00D27A95">
        <w:tab/>
        <w:t>References</w:t>
      </w:r>
      <w:bookmarkEnd w:id="3"/>
    </w:p>
    <w:p w14:paraId="426BD588" w14:textId="77777777" w:rsidR="007A17AF" w:rsidRPr="00D27A95" w:rsidRDefault="007A17AF" w:rsidP="007A17AF">
      <w:r w:rsidRPr="00D27A95">
        <w:t>The following documents contain provisions which, through reference in this text, constitute provisions of the present document.</w:t>
      </w:r>
    </w:p>
    <w:p w14:paraId="3DEBA503" w14:textId="77777777" w:rsidR="007A17AF" w:rsidRPr="00D27A95" w:rsidRDefault="007A17AF" w:rsidP="007A17AF">
      <w:pPr>
        <w:pStyle w:val="listbody"/>
      </w:pPr>
      <w:r w:rsidRPr="00D27A95">
        <w:t>-</w:t>
      </w:r>
      <w:r w:rsidRPr="00D27A95">
        <w:tab/>
        <w:t>References are either specific (identified by date of publication, edition number, version number, etc.) or non</w:t>
      </w:r>
      <w:r w:rsidRPr="00D27A95">
        <w:noBreakHyphen/>
        <w:t>specific.</w:t>
      </w:r>
    </w:p>
    <w:p w14:paraId="14263F6E" w14:textId="77777777" w:rsidR="007A17AF" w:rsidRPr="00D27A95" w:rsidRDefault="007A17AF" w:rsidP="007A17AF">
      <w:pPr>
        <w:pStyle w:val="listbody"/>
        <w:rPr>
          <w:snapToGrid w:val="0"/>
        </w:rPr>
      </w:pPr>
      <w:r w:rsidRPr="00D27A95">
        <w:t>-</w:t>
      </w:r>
      <w:r w:rsidRPr="00D27A95">
        <w:tab/>
        <w:t>For a specific reference, subsequent revisions do not apply.</w:t>
      </w:r>
    </w:p>
    <w:p w14:paraId="1A5C228D" w14:textId="77777777" w:rsidR="007A17AF" w:rsidRPr="00D27A95" w:rsidRDefault="007A17AF" w:rsidP="007A17AF">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5BA6288E" w14:textId="77777777" w:rsidR="007A17AF" w:rsidRPr="00B63539" w:rsidRDefault="007A17AF" w:rsidP="007A17AF">
      <w:pPr>
        <w:pStyle w:val="EX"/>
        <w:rPr>
          <w:lang w:val="fi-FI"/>
        </w:rPr>
      </w:pPr>
      <w:r w:rsidRPr="00B63539">
        <w:rPr>
          <w:lang w:val="fi-FI"/>
        </w:rPr>
        <w:t>[1]</w:t>
      </w:r>
      <w:r w:rsidRPr="00B63539">
        <w:rPr>
          <w:lang w:val="fi-FI"/>
        </w:rPr>
        <w:tab/>
        <w:t>Void.</w:t>
      </w:r>
    </w:p>
    <w:p w14:paraId="106EA54F" w14:textId="77777777" w:rsidR="007A17AF" w:rsidRPr="00B63539" w:rsidRDefault="007A17AF" w:rsidP="007A17AF">
      <w:pPr>
        <w:pStyle w:val="EX"/>
        <w:rPr>
          <w:lang w:val="fi-FI"/>
        </w:rPr>
      </w:pPr>
      <w:r w:rsidRPr="00B63539">
        <w:rPr>
          <w:lang w:val="fi-FI"/>
        </w:rPr>
        <w:t>[2]</w:t>
      </w:r>
      <w:r w:rsidRPr="00B63539">
        <w:rPr>
          <w:lang w:val="fi-FI"/>
        </w:rPr>
        <w:tab/>
        <w:t>Void.</w:t>
      </w:r>
    </w:p>
    <w:p w14:paraId="7FC87361" w14:textId="77777777" w:rsidR="007A17AF" w:rsidRPr="00B63539" w:rsidRDefault="007A17AF" w:rsidP="007A17AF">
      <w:pPr>
        <w:pStyle w:val="EX"/>
        <w:rPr>
          <w:lang w:val="fi-FI"/>
        </w:rPr>
      </w:pPr>
      <w:r w:rsidRPr="00B63539">
        <w:rPr>
          <w:lang w:val="fi-FI"/>
        </w:rPr>
        <w:t>[3]</w:t>
      </w:r>
      <w:r w:rsidRPr="00B63539">
        <w:rPr>
          <w:lang w:val="fi-FI"/>
        </w:rPr>
        <w:tab/>
      </w:r>
      <w:bookmarkStart w:id="4" w:name="_Hlt476675439"/>
      <w:bookmarkEnd w:id="4"/>
      <w:r w:rsidRPr="00B63539">
        <w:rPr>
          <w:lang w:val="fi-FI"/>
        </w:rPr>
        <w:t>Void.</w:t>
      </w:r>
    </w:p>
    <w:p w14:paraId="47FF4C78" w14:textId="77777777" w:rsidR="007A17AF" w:rsidRPr="00B63539" w:rsidRDefault="007A17AF" w:rsidP="007A17AF">
      <w:pPr>
        <w:pStyle w:val="EX"/>
        <w:rPr>
          <w:lang w:val="fi-FI"/>
        </w:rPr>
      </w:pPr>
      <w:r w:rsidRPr="00B63539">
        <w:rPr>
          <w:lang w:val="fi-FI"/>
        </w:rPr>
        <w:t>[4]</w:t>
      </w:r>
      <w:r w:rsidRPr="00B63539">
        <w:rPr>
          <w:lang w:val="fi-FI"/>
        </w:rPr>
        <w:tab/>
        <w:t>Void.</w:t>
      </w:r>
    </w:p>
    <w:p w14:paraId="282577BB" w14:textId="77777777" w:rsidR="007A17AF" w:rsidRPr="00B63539" w:rsidRDefault="007A17AF" w:rsidP="007A17AF">
      <w:pPr>
        <w:pStyle w:val="EX"/>
        <w:rPr>
          <w:lang w:val="fi-FI"/>
        </w:rPr>
      </w:pPr>
      <w:r w:rsidRPr="00B63539">
        <w:rPr>
          <w:lang w:val="fi-FI"/>
        </w:rPr>
        <w:t>[5]</w:t>
      </w:r>
      <w:r w:rsidRPr="00B63539">
        <w:rPr>
          <w:lang w:val="fi-FI"/>
        </w:rPr>
        <w:tab/>
        <w:t>Void.</w:t>
      </w:r>
    </w:p>
    <w:p w14:paraId="406EF622" w14:textId="77777777" w:rsidR="007A17AF" w:rsidRPr="00D27A95" w:rsidRDefault="007A17AF" w:rsidP="007A17AF">
      <w:pPr>
        <w:pStyle w:val="EX"/>
      </w:pPr>
      <w:r w:rsidRPr="00D27A95">
        <w:t>[6]</w:t>
      </w:r>
      <w:r w:rsidRPr="00D27A95">
        <w:tab/>
        <w:t>Void.</w:t>
      </w:r>
    </w:p>
    <w:p w14:paraId="7BE54ED7" w14:textId="77777777" w:rsidR="007A17AF" w:rsidRPr="00D27A95" w:rsidRDefault="007A17AF" w:rsidP="007A17AF">
      <w:pPr>
        <w:pStyle w:val="EX"/>
      </w:pPr>
      <w:r w:rsidRPr="00D27A95">
        <w:t>[7]</w:t>
      </w:r>
      <w:r w:rsidRPr="00D27A95">
        <w:tab/>
        <w:t>Void</w:t>
      </w:r>
    </w:p>
    <w:p w14:paraId="270E7BCD" w14:textId="77777777" w:rsidR="007A17AF" w:rsidRPr="00D27A95" w:rsidRDefault="007A17AF" w:rsidP="007A17AF">
      <w:pPr>
        <w:pStyle w:val="EX"/>
      </w:pPr>
      <w:r w:rsidRPr="00D27A95">
        <w:t>[8]</w:t>
      </w:r>
      <w:r w:rsidRPr="00D27A95">
        <w:tab/>
        <w:t>Void.</w:t>
      </w:r>
    </w:p>
    <w:p w14:paraId="71B03E50" w14:textId="77777777" w:rsidR="007A17AF" w:rsidRPr="00D27A95" w:rsidRDefault="007A17AF" w:rsidP="007A17AF">
      <w:pPr>
        <w:pStyle w:val="EX"/>
      </w:pPr>
      <w:r w:rsidRPr="00D27A95">
        <w:t>[9]</w:t>
      </w:r>
      <w:r w:rsidRPr="00D27A95">
        <w:tab/>
        <w:t>3GPP</w:t>
      </w:r>
      <w:r>
        <w:t> </w:t>
      </w:r>
      <w:r w:rsidRPr="00D27A95">
        <w:t>TS</w:t>
      </w:r>
      <w:r>
        <w:t> </w:t>
      </w:r>
      <w:r w:rsidRPr="00D27A95">
        <w:t>22.011: "Service accessibility".</w:t>
      </w:r>
    </w:p>
    <w:p w14:paraId="115370E9" w14:textId="77777777" w:rsidR="007A17AF" w:rsidRPr="00B63539" w:rsidRDefault="007A17AF" w:rsidP="007A17AF">
      <w:pPr>
        <w:pStyle w:val="EX"/>
        <w:rPr>
          <w:lang w:val="fi-FI"/>
        </w:rPr>
      </w:pPr>
      <w:r w:rsidRPr="00B63539">
        <w:rPr>
          <w:lang w:val="fi-FI"/>
        </w:rPr>
        <w:t>[10]</w:t>
      </w:r>
      <w:r w:rsidRPr="00B63539">
        <w:rPr>
          <w:lang w:val="fi-FI"/>
        </w:rPr>
        <w:tab/>
        <w:t>Void</w:t>
      </w:r>
      <w:r w:rsidRPr="00B63539">
        <w:rPr>
          <w:snapToGrid w:val="0"/>
          <w:lang w:val="fi-FI"/>
        </w:rPr>
        <w:t>.</w:t>
      </w:r>
    </w:p>
    <w:p w14:paraId="491F5936" w14:textId="77777777" w:rsidR="007A17AF" w:rsidRPr="00B63539" w:rsidRDefault="007A17AF" w:rsidP="007A17AF">
      <w:pPr>
        <w:pStyle w:val="EX"/>
        <w:rPr>
          <w:lang w:val="fi-FI"/>
        </w:rPr>
      </w:pPr>
      <w:r w:rsidRPr="00B63539">
        <w:rPr>
          <w:lang w:val="fi-FI"/>
        </w:rPr>
        <w:t>[11]</w:t>
      </w:r>
      <w:r w:rsidRPr="00B63539">
        <w:rPr>
          <w:lang w:val="fi-FI"/>
        </w:rPr>
        <w:tab/>
        <w:t>Void.</w:t>
      </w:r>
    </w:p>
    <w:p w14:paraId="52AE39CB" w14:textId="77777777" w:rsidR="007A17AF" w:rsidRPr="00B63539" w:rsidRDefault="007A17AF" w:rsidP="007A17AF">
      <w:pPr>
        <w:pStyle w:val="EX"/>
        <w:rPr>
          <w:lang w:val="fi-FI"/>
        </w:rPr>
      </w:pPr>
      <w:r w:rsidRPr="00B63539">
        <w:rPr>
          <w:lang w:val="fi-FI"/>
        </w:rPr>
        <w:t>[12]</w:t>
      </w:r>
      <w:r w:rsidRPr="00B63539">
        <w:rPr>
          <w:lang w:val="fi-FI"/>
        </w:rPr>
        <w:tab/>
        <w:t>Void</w:t>
      </w:r>
      <w:r w:rsidRPr="00B63539">
        <w:rPr>
          <w:snapToGrid w:val="0"/>
          <w:lang w:val="fi-FI"/>
        </w:rPr>
        <w:t>.</w:t>
      </w:r>
    </w:p>
    <w:p w14:paraId="00EBFE09" w14:textId="77777777" w:rsidR="007A17AF" w:rsidRPr="00B63539" w:rsidRDefault="007A17AF" w:rsidP="007A17AF">
      <w:pPr>
        <w:pStyle w:val="EX"/>
        <w:rPr>
          <w:lang w:val="fi-FI"/>
        </w:rPr>
      </w:pPr>
      <w:r w:rsidRPr="00B63539">
        <w:rPr>
          <w:lang w:val="fi-FI"/>
        </w:rPr>
        <w:t>[13]</w:t>
      </w:r>
      <w:r w:rsidRPr="00B63539">
        <w:rPr>
          <w:lang w:val="fi-FI"/>
        </w:rPr>
        <w:tab/>
        <w:t>Void</w:t>
      </w:r>
      <w:r w:rsidRPr="00B63539">
        <w:rPr>
          <w:snapToGrid w:val="0"/>
          <w:lang w:val="fi-FI"/>
        </w:rPr>
        <w:t>.</w:t>
      </w:r>
    </w:p>
    <w:p w14:paraId="787D5836" w14:textId="77777777" w:rsidR="007A17AF" w:rsidRPr="00B63539" w:rsidRDefault="007A17AF" w:rsidP="007A17AF">
      <w:pPr>
        <w:pStyle w:val="EX"/>
        <w:rPr>
          <w:lang w:val="fi-FI"/>
        </w:rPr>
      </w:pPr>
      <w:r w:rsidRPr="00B63539">
        <w:rPr>
          <w:lang w:val="fi-FI"/>
        </w:rPr>
        <w:t>[14]</w:t>
      </w:r>
      <w:r w:rsidRPr="00B63539">
        <w:rPr>
          <w:lang w:val="fi-FI"/>
        </w:rPr>
        <w:tab/>
        <w:t>Void.</w:t>
      </w:r>
    </w:p>
    <w:p w14:paraId="7BAE119E" w14:textId="77777777" w:rsidR="007A17AF" w:rsidRPr="004B7275" w:rsidRDefault="007A17AF" w:rsidP="007A17AF">
      <w:pPr>
        <w:pStyle w:val="EX"/>
        <w:rPr>
          <w:lang w:val="fi-FI"/>
        </w:rPr>
      </w:pPr>
      <w:r w:rsidRPr="004B7275">
        <w:rPr>
          <w:lang w:val="fi-FI"/>
        </w:rPr>
        <w:t>[15]</w:t>
      </w:r>
      <w:r w:rsidRPr="004B7275">
        <w:rPr>
          <w:lang w:val="fi-FI"/>
        </w:rPr>
        <w:tab/>
        <w:t>Void.</w:t>
      </w:r>
    </w:p>
    <w:p w14:paraId="5FE6C578" w14:textId="77777777" w:rsidR="007A17AF" w:rsidRPr="004B7275" w:rsidRDefault="007A17AF" w:rsidP="007A17AF">
      <w:pPr>
        <w:pStyle w:val="EX"/>
        <w:rPr>
          <w:lang w:val="fi-FI"/>
        </w:rPr>
      </w:pPr>
      <w:r w:rsidRPr="004B7275">
        <w:rPr>
          <w:lang w:val="fi-FI"/>
        </w:rPr>
        <w:t>[16]</w:t>
      </w:r>
      <w:r w:rsidRPr="004B7275">
        <w:rPr>
          <w:lang w:val="fi-FI"/>
        </w:rPr>
        <w:tab/>
        <w:t>Void</w:t>
      </w:r>
      <w:r w:rsidRPr="004B7275">
        <w:rPr>
          <w:snapToGrid w:val="0"/>
          <w:lang w:val="fi-FI"/>
        </w:rPr>
        <w:t>.</w:t>
      </w:r>
    </w:p>
    <w:p w14:paraId="33327C2A" w14:textId="77777777" w:rsidR="007A17AF" w:rsidRPr="004B7275" w:rsidRDefault="007A17AF" w:rsidP="007A17AF">
      <w:pPr>
        <w:pStyle w:val="EX"/>
        <w:rPr>
          <w:lang w:val="fi-FI"/>
        </w:rPr>
      </w:pPr>
      <w:r w:rsidRPr="004B7275">
        <w:rPr>
          <w:lang w:val="fi-FI"/>
        </w:rPr>
        <w:t>[17]</w:t>
      </w:r>
      <w:r w:rsidRPr="004B7275">
        <w:rPr>
          <w:lang w:val="fi-FI"/>
        </w:rPr>
        <w:tab/>
        <w:t>Void</w:t>
      </w:r>
      <w:r w:rsidRPr="004B7275">
        <w:rPr>
          <w:snapToGrid w:val="0"/>
          <w:lang w:val="fi-FI"/>
        </w:rPr>
        <w:t>.</w:t>
      </w:r>
    </w:p>
    <w:p w14:paraId="32D21C7E" w14:textId="77777777" w:rsidR="007A17AF" w:rsidRPr="004B7275" w:rsidRDefault="007A17AF" w:rsidP="007A17AF">
      <w:pPr>
        <w:pStyle w:val="EX"/>
        <w:rPr>
          <w:lang w:val="fi-FI"/>
        </w:rPr>
      </w:pPr>
      <w:r w:rsidRPr="004B7275">
        <w:rPr>
          <w:lang w:val="fi-FI"/>
        </w:rPr>
        <w:t>[18]</w:t>
      </w:r>
      <w:r w:rsidRPr="004B7275">
        <w:rPr>
          <w:lang w:val="fi-FI"/>
        </w:rPr>
        <w:tab/>
        <w:t>Void</w:t>
      </w:r>
      <w:r w:rsidRPr="004B7275">
        <w:rPr>
          <w:snapToGrid w:val="0"/>
          <w:lang w:val="fi-FI"/>
        </w:rPr>
        <w:t>.</w:t>
      </w:r>
    </w:p>
    <w:p w14:paraId="419BE152" w14:textId="77777777" w:rsidR="007A17AF" w:rsidRPr="004B7275" w:rsidRDefault="007A17AF" w:rsidP="007A17AF">
      <w:pPr>
        <w:pStyle w:val="EX"/>
        <w:rPr>
          <w:lang w:val="fi-FI"/>
        </w:rPr>
      </w:pPr>
      <w:r w:rsidRPr="004B7275">
        <w:rPr>
          <w:lang w:val="fi-FI"/>
        </w:rPr>
        <w:t>[19]</w:t>
      </w:r>
      <w:r w:rsidRPr="004B7275">
        <w:rPr>
          <w:lang w:val="fi-FI"/>
        </w:rPr>
        <w:tab/>
        <w:t>Void</w:t>
      </w:r>
      <w:r w:rsidRPr="004B7275">
        <w:rPr>
          <w:snapToGrid w:val="0"/>
          <w:lang w:val="fi-FI"/>
        </w:rPr>
        <w:t>.</w:t>
      </w:r>
    </w:p>
    <w:p w14:paraId="141FCE93" w14:textId="77777777" w:rsidR="007A17AF" w:rsidRPr="00D27A95" w:rsidRDefault="007A17AF" w:rsidP="007A17AF">
      <w:pPr>
        <w:pStyle w:val="EX"/>
      </w:pPr>
      <w:r w:rsidRPr="00D27A95">
        <w:t>[20]</w:t>
      </w:r>
      <w:r w:rsidRPr="00D27A95">
        <w:tab/>
      </w:r>
      <w:r>
        <w:t>Void</w:t>
      </w:r>
      <w:r w:rsidRPr="00D27A95">
        <w:rPr>
          <w:snapToGrid w:val="0"/>
        </w:rPr>
        <w:t>.</w:t>
      </w:r>
    </w:p>
    <w:p w14:paraId="23449154" w14:textId="77777777" w:rsidR="007A17AF" w:rsidRPr="00D27A95" w:rsidRDefault="007A17AF" w:rsidP="007A17AF">
      <w:pPr>
        <w:pStyle w:val="EX"/>
      </w:pPr>
      <w:r w:rsidRPr="00D27A95">
        <w:t>[21]</w:t>
      </w:r>
      <w:r w:rsidRPr="00D27A95">
        <w:tab/>
      </w:r>
      <w:r>
        <w:t>Void</w:t>
      </w:r>
      <w:r w:rsidRPr="00D27A95">
        <w:rPr>
          <w:snapToGrid w:val="0"/>
        </w:rPr>
        <w:t>.</w:t>
      </w:r>
    </w:p>
    <w:p w14:paraId="188818A3" w14:textId="77777777" w:rsidR="007A17AF" w:rsidRPr="00D27A95" w:rsidRDefault="007A17AF" w:rsidP="007A17AF">
      <w:pPr>
        <w:pStyle w:val="EX"/>
      </w:pPr>
      <w:r w:rsidRPr="00D27A95">
        <w:t>[22]</w:t>
      </w:r>
      <w:r w:rsidRPr="00D27A95">
        <w:tab/>
      </w:r>
      <w:r>
        <w:t>Void</w:t>
      </w:r>
      <w:r w:rsidRPr="00D27A95">
        <w:rPr>
          <w:snapToGrid w:val="0"/>
        </w:rPr>
        <w:t>.</w:t>
      </w:r>
    </w:p>
    <w:p w14:paraId="3825E5E1" w14:textId="77777777" w:rsidR="007A17AF" w:rsidRDefault="007A17AF" w:rsidP="007A17AF">
      <w:pPr>
        <w:pStyle w:val="EX"/>
      </w:pPr>
      <w:r w:rsidRPr="007E6407">
        <w:t>[22A]</w:t>
      </w:r>
      <w:r w:rsidRPr="007E6407">
        <w:tab/>
        <w:t>3GPP TS 23.003: "Numbering, addressing and identification".</w:t>
      </w:r>
    </w:p>
    <w:p w14:paraId="20F0B937" w14:textId="77777777" w:rsidR="007A17AF" w:rsidRDefault="007A17AF" w:rsidP="007A17AF">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4DFE299A" w14:textId="77777777" w:rsidR="007A17AF" w:rsidRPr="00D27A95" w:rsidRDefault="007A17AF" w:rsidP="007A17AF">
      <w:pPr>
        <w:pStyle w:val="EX"/>
      </w:pPr>
      <w:r w:rsidRPr="007E6407">
        <w:lastRenderedPageBreak/>
        <w:t>[23A]</w:t>
      </w:r>
      <w:r w:rsidRPr="007E6407">
        <w:tab/>
        <w:t>3GPP TS 24.301: "Non-Access-Stratum (NAS) protocol for Evo</w:t>
      </w:r>
      <w:r>
        <w:t>lved Packet System (EPS); Stage </w:t>
      </w:r>
      <w:r w:rsidRPr="007E6407">
        <w:t>3".</w:t>
      </w:r>
    </w:p>
    <w:p w14:paraId="2A8EE2BF" w14:textId="77777777" w:rsidR="007A17AF" w:rsidRPr="00D27A95" w:rsidRDefault="007A17AF" w:rsidP="007A17AF">
      <w:pPr>
        <w:pStyle w:val="EX"/>
      </w:pPr>
      <w:r w:rsidRPr="00D27A95">
        <w:t>[24]</w:t>
      </w:r>
      <w:r w:rsidRPr="00D27A95">
        <w:tab/>
        <w:t>3GPP</w:t>
      </w:r>
      <w:r>
        <w:t> </w:t>
      </w:r>
      <w:r w:rsidRPr="00D27A95">
        <w:t>TS</w:t>
      </w:r>
      <w:r>
        <w:t> </w:t>
      </w:r>
      <w:r w:rsidRPr="00D27A95">
        <w:t>45.002: "Multiplexing and multiple access on the radio path".</w:t>
      </w:r>
    </w:p>
    <w:p w14:paraId="469D7F25" w14:textId="77777777" w:rsidR="007A17AF" w:rsidRPr="00D27A95" w:rsidRDefault="007A17AF" w:rsidP="007A17AF">
      <w:pPr>
        <w:pStyle w:val="EX"/>
      </w:pPr>
      <w:r w:rsidRPr="00D27A95">
        <w:t>[25]</w:t>
      </w:r>
      <w:r w:rsidRPr="00D27A95">
        <w:tab/>
        <w:t>3GPP</w:t>
      </w:r>
      <w:r>
        <w:t> </w:t>
      </w:r>
      <w:r w:rsidRPr="00D27A95">
        <w:t>TS</w:t>
      </w:r>
      <w:r>
        <w:t> </w:t>
      </w:r>
      <w:r w:rsidRPr="00D27A95">
        <w:t>45.008: "Radio subsystem link control".</w:t>
      </w:r>
    </w:p>
    <w:p w14:paraId="23238C67" w14:textId="77777777" w:rsidR="007A17AF" w:rsidRPr="00D27A95" w:rsidRDefault="007A17AF" w:rsidP="007A17AF">
      <w:pPr>
        <w:pStyle w:val="EX"/>
      </w:pPr>
      <w:r w:rsidRPr="00D27A95">
        <w:t>[26]</w:t>
      </w:r>
      <w:r w:rsidRPr="00D27A95">
        <w:tab/>
      </w:r>
      <w:r>
        <w:t>Void</w:t>
      </w:r>
      <w:r w:rsidRPr="00D27A95">
        <w:rPr>
          <w:snapToGrid w:val="0"/>
        </w:rPr>
        <w:t>.</w:t>
      </w:r>
    </w:p>
    <w:p w14:paraId="25CE1CB8" w14:textId="77777777" w:rsidR="007A17AF" w:rsidRPr="00D27A95" w:rsidRDefault="007A17AF" w:rsidP="007A17AF">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6F307564" w14:textId="77777777" w:rsidR="007A17AF" w:rsidRDefault="007A17AF" w:rsidP="007A17AF">
      <w:pPr>
        <w:pStyle w:val="EX"/>
      </w:pPr>
      <w:r>
        <w:t>[27A]</w:t>
      </w:r>
      <w:r>
        <w:tab/>
        <w:t>3GPP TS 23.682: "Architecture enhancements to facilitate communications with packet data networks and applications".</w:t>
      </w:r>
    </w:p>
    <w:p w14:paraId="31146029" w14:textId="77777777" w:rsidR="007A17AF" w:rsidRPr="00D27A95" w:rsidRDefault="007A17AF" w:rsidP="007A17AF">
      <w:pPr>
        <w:pStyle w:val="EX"/>
      </w:pPr>
      <w:r w:rsidRPr="00D27A95">
        <w:t>[28]</w:t>
      </w:r>
      <w:r w:rsidRPr="00D27A95">
        <w:tab/>
      </w:r>
      <w:r>
        <w:t>Void</w:t>
      </w:r>
      <w:r w:rsidRPr="00D27A95">
        <w:t>.</w:t>
      </w:r>
    </w:p>
    <w:p w14:paraId="75B9CED9" w14:textId="77777777" w:rsidR="007A17AF" w:rsidRPr="00D27A95" w:rsidRDefault="007A17AF" w:rsidP="007A17AF">
      <w:pPr>
        <w:pStyle w:val="EX"/>
      </w:pPr>
      <w:r w:rsidRPr="00D27A95">
        <w:t>[29]</w:t>
      </w:r>
      <w:r w:rsidRPr="00D27A95">
        <w:tab/>
        <w:t>Void.</w:t>
      </w:r>
    </w:p>
    <w:p w14:paraId="74413F62" w14:textId="77777777" w:rsidR="007A17AF" w:rsidRPr="00D27A95" w:rsidRDefault="007A17AF" w:rsidP="007A17AF">
      <w:pPr>
        <w:pStyle w:val="EX"/>
      </w:pPr>
      <w:r w:rsidRPr="00D27A95">
        <w:t>[30]</w:t>
      </w:r>
      <w:r w:rsidRPr="00D27A95">
        <w:tab/>
        <w:t>Void.</w:t>
      </w:r>
    </w:p>
    <w:p w14:paraId="062989D1" w14:textId="77777777" w:rsidR="007A17AF" w:rsidRPr="00D27A95" w:rsidRDefault="007A17AF" w:rsidP="007A17AF">
      <w:pPr>
        <w:pStyle w:val="EX"/>
        <w:rPr>
          <w:snapToGrid w:val="0"/>
        </w:rPr>
      </w:pPr>
      <w:r w:rsidRPr="00D27A95">
        <w:t>[31]</w:t>
      </w:r>
      <w:r w:rsidRPr="00D27A95">
        <w:tab/>
      </w:r>
      <w:r>
        <w:t>Void</w:t>
      </w:r>
      <w:r w:rsidRPr="00D27A95">
        <w:rPr>
          <w:snapToGrid w:val="0"/>
        </w:rPr>
        <w:t>.</w:t>
      </w:r>
    </w:p>
    <w:p w14:paraId="0298CA1B" w14:textId="77777777" w:rsidR="007A17AF" w:rsidRPr="00D27A95" w:rsidRDefault="007A17AF" w:rsidP="007A17AF">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A8E239C" w14:textId="77777777" w:rsidR="007A17AF" w:rsidRPr="00D27A95" w:rsidRDefault="007A17AF" w:rsidP="007A17AF">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9F8DB2E" w14:textId="77777777" w:rsidR="007A17AF" w:rsidRPr="00D27A95" w:rsidRDefault="007A17AF" w:rsidP="007A17AF">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5AFD7DCD" w14:textId="77777777" w:rsidR="007A17AF" w:rsidRPr="00D27A95" w:rsidRDefault="007A17AF" w:rsidP="007A17AF">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49D018AF" w14:textId="77777777" w:rsidR="007A17AF" w:rsidRDefault="007A17AF" w:rsidP="007A17AF">
      <w:pPr>
        <w:pStyle w:val="EX"/>
        <w:tabs>
          <w:tab w:val="left" w:pos="1710"/>
        </w:tabs>
        <w:ind w:left="1710" w:hanging="1440"/>
        <w:rPr>
          <w:lang w:val="en-US"/>
        </w:rPr>
      </w:pPr>
      <w:r>
        <w:rPr>
          <w:lang w:val="en-US"/>
        </w:rPr>
        <w:t>[35A]</w:t>
      </w:r>
      <w:r>
        <w:rPr>
          <w:lang w:val="en-US"/>
        </w:rPr>
        <w:tab/>
        <w:t>3GPP TS 43.318: "Generic Access Network (GAN); Stage 2".</w:t>
      </w:r>
    </w:p>
    <w:p w14:paraId="4F4FCB0A" w14:textId="77777777" w:rsidR="007A17AF" w:rsidRDefault="007A17AF" w:rsidP="007A17AF">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14:paraId="432D13D4" w14:textId="77777777" w:rsidR="007A17AF" w:rsidRPr="00D27A95" w:rsidRDefault="007A17AF" w:rsidP="007A17AF">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335E73A6" w14:textId="77777777" w:rsidR="007A17AF" w:rsidRPr="00D27A95" w:rsidRDefault="007A17AF" w:rsidP="007A17AF">
      <w:pPr>
        <w:pStyle w:val="EX"/>
        <w:rPr>
          <w:snapToGrid w:val="0"/>
        </w:rPr>
      </w:pPr>
      <w:r w:rsidRPr="00D27A95">
        <w:rPr>
          <w:snapToGrid w:val="0"/>
        </w:rPr>
        <w:t>[37]</w:t>
      </w:r>
      <w:r w:rsidRPr="00D27A95">
        <w:rPr>
          <w:snapToGrid w:val="0"/>
        </w:rPr>
        <w:tab/>
        <w:t>Void.</w:t>
      </w:r>
    </w:p>
    <w:p w14:paraId="498773A8" w14:textId="77777777" w:rsidR="007A17AF" w:rsidRPr="00D27A95" w:rsidRDefault="007A17AF" w:rsidP="007A17AF">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6C6CD164" w14:textId="77777777" w:rsidR="007A17AF" w:rsidRPr="00D27A95" w:rsidRDefault="007A17AF" w:rsidP="007A17AF">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w:t>
      </w:r>
      <w:proofErr w:type="spellStart"/>
      <w:r w:rsidRPr="00D27A95">
        <w:t>interface;Radio</w:t>
      </w:r>
      <w:proofErr w:type="spellEnd"/>
      <w:r w:rsidRPr="00D27A95">
        <w:t xml:space="preserve"> Link Control/Medium Access Control (RLC/MAC) protocol</w:t>
      </w:r>
      <w:r w:rsidRPr="00D27A95">
        <w:rPr>
          <w:snapToGrid w:val="0"/>
        </w:rPr>
        <w:t>".</w:t>
      </w:r>
    </w:p>
    <w:p w14:paraId="25A9CF9B" w14:textId="77777777" w:rsidR="007A17AF" w:rsidRPr="00D27A95" w:rsidRDefault="007A17AF" w:rsidP="007A17AF">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7E8E44E5" w14:textId="77777777" w:rsidR="007A17AF" w:rsidRDefault="007A17AF" w:rsidP="007A17AF">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32F6125C" w14:textId="77777777" w:rsidR="007A17AF" w:rsidRDefault="007A17AF" w:rsidP="007A17AF">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252B0EFE" w14:textId="77777777" w:rsidR="007A17AF" w:rsidRDefault="007A17AF" w:rsidP="007A17AF">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7FEAE941" w14:textId="77777777" w:rsidR="007A17AF" w:rsidRDefault="007A17AF" w:rsidP="007A17AF">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720371A6" w14:textId="77777777" w:rsidR="007A17AF" w:rsidRDefault="007A17AF" w:rsidP="007A17AF">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092BE412" w14:textId="77777777" w:rsidR="007A17AF" w:rsidRDefault="007A17AF" w:rsidP="007A17AF">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73D93644" w14:textId="77777777" w:rsidR="007A17AF" w:rsidRDefault="007A17AF" w:rsidP="007A17AF">
      <w:pPr>
        <w:pStyle w:val="EX"/>
      </w:pPr>
      <w:r>
        <w:t>[47]</w:t>
      </w:r>
      <w:r>
        <w:tab/>
        <w:t>3GPP TS 24.285: "Allowed Closed Subscriber Group (CSG) List Management Object (MO)".</w:t>
      </w:r>
    </w:p>
    <w:p w14:paraId="6F03C397" w14:textId="77777777" w:rsidR="007A17AF" w:rsidRPr="00301851" w:rsidRDefault="007A17AF" w:rsidP="007A17AF">
      <w:pPr>
        <w:pStyle w:val="EX"/>
      </w:pPr>
      <w:r w:rsidRPr="003922A3">
        <w:t>[48]</w:t>
      </w:r>
      <w:r w:rsidRPr="003922A3">
        <w:tab/>
      </w:r>
      <w:r>
        <w:t>Void</w:t>
      </w:r>
      <w:r w:rsidRPr="003922A3">
        <w:t>.</w:t>
      </w:r>
    </w:p>
    <w:p w14:paraId="7E735F7A" w14:textId="77777777" w:rsidR="007A17AF" w:rsidRDefault="007A17AF" w:rsidP="007A17AF">
      <w:pPr>
        <w:pStyle w:val="EX"/>
      </w:pPr>
      <w:r>
        <w:lastRenderedPageBreak/>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14:paraId="2B22D39E" w14:textId="77777777" w:rsidR="007A17AF" w:rsidRDefault="007A17AF" w:rsidP="007A17AF">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21D1775" w14:textId="77777777" w:rsidR="007A17AF" w:rsidRDefault="007A17AF" w:rsidP="007A17AF">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6119D325" w14:textId="77777777" w:rsidR="007A17AF" w:rsidRPr="002E3C5B" w:rsidRDefault="007A17AF" w:rsidP="007A17AF">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36C62528" w14:textId="77777777" w:rsidR="007A17AF" w:rsidRPr="00C106BC" w:rsidRDefault="007A17AF" w:rsidP="007A17AF">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8C4CE4" w14:textId="77777777" w:rsidR="007A17AF" w:rsidRPr="00E7679C" w:rsidRDefault="007A17AF" w:rsidP="007A17AF">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236EAD1B" w14:textId="77777777" w:rsidR="007A17AF" w:rsidRDefault="007A17AF" w:rsidP="007A17AF">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67F3BC53" w14:textId="77777777" w:rsidR="007A17AF" w:rsidRPr="00C106BC" w:rsidRDefault="007A17AF" w:rsidP="007A17AF">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0C8C9BFD" w14:textId="77777777" w:rsidR="007A17AF" w:rsidRDefault="007A17AF" w:rsidP="007A17AF">
      <w:pPr>
        <w:pStyle w:val="EX"/>
      </w:pPr>
      <w:r>
        <w:t>[57]</w:t>
      </w:r>
      <w:r>
        <w:tab/>
        <w:t>3GPP TS 23</w:t>
      </w:r>
      <w:r w:rsidRPr="00384492">
        <w:t>.1</w:t>
      </w:r>
      <w:r>
        <w:t>67</w:t>
      </w:r>
      <w:r w:rsidRPr="00384492">
        <w:t>: "</w:t>
      </w:r>
      <w:r>
        <w:t>IP Multimedia Subsystem (IMS) emergency sessions</w:t>
      </w:r>
      <w:r w:rsidRPr="00384492">
        <w:t>".</w:t>
      </w:r>
    </w:p>
    <w:p w14:paraId="0948F89A" w14:textId="77777777" w:rsidR="007A17AF" w:rsidRDefault="007A17AF" w:rsidP="007A17AF">
      <w:pPr>
        <w:pStyle w:val="EX"/>
      </w:pPr>
      <w:r>
        <w:t>[58]</w:t>
      </w:r>
      <w:r>
        <w:tab/>
        <w:t>3GPP TS 23</w:t>
      </w:r>
      <w:r w:rsidRPr="00384492">
        <w:t>.</w:t>
      </w:r>
      <w:r>
        <w:t>401</w:t>
      </w:r>
      <w:r w:rsidRPr="00384492">
        <w:t>: "</w:t>
      </w:r>
      <w:r w:rsidRPr="003168A2">
        <w:t>GPRS enhancements for E-UTRAN access</w:t>
      </w:r>
      <w:r w:rsidRPr="00384492">
        <w:t>"</w:t>
      </w:r>
      <w:r>
        <w:t>.</w:t>
      </w:r>
    </w:p>
    <w:p w14:paraId="4F75EE8E" w14:textId="77777777" w:rsidR="007A17AF" w:rsidRPr="00C106BC" w:rsidRDefault="007A17AF" w:rsidP="007A17AF">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7A4DA9C7" w14:textId="77777777" w:rsidR="007A17AF" w:rsidRPr="00812018" w:rsidRDefault="007A17AF" w:rsidP="007A17AF">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0774297" w14:textId="77777777" w:rsidR="007A17AF" w:rsidRDefault="007A17AF" w:rsidP="007A17AF">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4A4241BE" w14:textId="77777777" w:rsidR="007A17AF" w:rsidRDefault="007A17AF" w:rsidP="007A17AF">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6AE0FA46" w14:textId="77777777" w:rsidR="007A17AF" w:rsidRDefault="007A17AF" w:rsidP="007A17AF">
      <w:pPr>
        <w:pStyle w:val="EX"/>
        <w:rPr>
          <w:snapToGrid w:val="0"/>
        </w:rPr>
      </w:pPr>
      <w:r>
        <w:rPr>
          <w:snapToGrid w:val="0"/>
        </w:rPr>
        <w:t>[63]</w:t>
      </w:r>
      <w:r>
        <w:rPr>
          <w:snapToGrid w:val="0"/>
        </w:rPr>
        <w:tab/>
        <w:t>3GPP TS 23.502: "Procedures for the 5G System; Stage 2".</w:t>
      </w:r>
    </w:p>
    <w:p w14:paraId="53EE50FB" w14:textId="77777777" w:rsidR="007A17AF" w:rsidRDefault="007A17AF" w:rsidP="007A17AF">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A58944" w14:textId="77777777" w:rsidR="007A17AF" w:rsidRDefault="007A17AF" w:rsidP="007A17AF">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018FFEFA" w14:textId="77777777" w:rsidR="007A17AF" w:rsidRDefault="007A17AF" w:rsidP="007A17AF">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0C35674F" w14:textId="77777777" w:rsidR="007A17AF" w:rsidRDefault="007A17AF" w:rsidP="007A17AF">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7C8F4CC" w14:textId="4177AF59" w:rsidR="007A17AF" w:rsidRDefault="007A17AF" w:rsidP="007A17AF">
      <w:pPr>
        <w:pStyle w:val="EX"/>
        <w:rPr>
          <w:ins w:id="5" w:author="Chaponniere31" w:date="2019-03-27T11:13:00Z"/>
        </w:rPr>
      </w:pPr>
      <w:r>
        <w:t>[68]</w:t>
      </w:r>
      <w:r>
        <w:tab/>
      </w:r>
      <w:r w:rsidRPr="00FE320E">
        <w:t>3GPP</w:t>
      </w:r>
      <w:r>
        <w:t> </w:t>
      </w:r>
      <w:r w:rsidRPr="00FE320E">
        <w:t>TS</w:t>
      </w:r>
      <w:r>
        <w:t> </w:t>
      </w:r>
      <w:r w:rsidRPr="00FE320E">
        <w:t>23.246: "Multimedia Broadcast/Multicast Service (MBMS); Architecture and Functional Description"</w:t>
      </w:r>
      <w:r>
        <w:t>.</w:t>
      </w:r>
    </w:p>
    <w:p w14:paraId="278EB83C" w14:textId="1E6A4530" w:rsidR="007A17AF" w:rsidRDefault="007A17AF" w:rsidP="007A17AF">
      <w:pPr>
        <w:pStyle w:val="EX"/>
      </w:pPr>
      <w:ins w:id="6" w:author="Chaponniere31" w:date="2019-03-27T11:13:00Z">
        <w:r>
          <w:t>[xx]</w:t>
        </w:r>
        <w:r>
          <w:tab/>
        </w:r>
      </w:ins>
      <w:ins w:id="7" w:author="Chaponniere31" w:date="2019-03-27T11:14:00Z">
        <w:r w:rsidRPr="00FE320E">
          <w:t>3GPP</w:t>
        </w:r>
        <w:r>
          <w:t> </w:t>
        </w:r>
        <w:r w:rsidRPr="00FE320E">
          <w:t>TS</w:t>
        </w:r>
        <w:r>
          <w:t> </w:t>
        </w:r>
        <w:r w:rsidRPr="00FE320E">
          <w:t>23.2</w:t>
        </w:r>
        <w:r>
          <w:t>21</w:t>
        </w:r>
        <w:r w:rsidRPr="00FE320E">
          <w:t>: "</w:t>
        </w:r>
        <w:r>
          <w:t>Architectur</w:t>
        </w:r>
      </w:ins>
      <w:ins w:id="8" w:author="Chaponniere31" w:date="2019-03-27T11:17:00Z">
        <w:r w:rsidR="00902B36">
          <w:t>al requirements</w:t>
        </w:r>
      </w:ins>
      <w:ins w:id="9" w:author="Chaponniere31" w:date="2019-03-27T11:14:00Z">
        <w:r w:rsidRPr="00FE320E">
          <w:t>"</w:t>
        </w:r>
        <w:r>
          <w:t>.</w:t>
        </w:r>
      </w:ins>
    </w:p>
    <w:p w14:paraId="73643D2A" w14:textId="77777777" w:rsidR="007A17AF" w:rsidRPr="00D27A95" w:rsidRDefault="007A17AF" w:rsidP="007A17AF">
      <w:pPr>
        <w:pStyle w:val="Heading2"/>
      </w:pPr>
      <w:bookmarkStart w:id="10" w:name="_Toc4429565"/>
      <w:r w:rsidRPr="00D27A95">
        <w:t>1.2</w:t>
      </w:r>
      <w:r w:rsidRPr="00D27A95">
        <w:tab/>
        <w:t>Definitions and abbreviations</w:t>
      </w:r>
      <w:bookmarkEnd w:id="10"/>
    </w:p>
    <w:p w14:paraId="678B7103" w14:textId="77777777" w:rsidR="007A17AF" w:rsidRPr="00D27A95" w:rsidRDefault="007A17AF" w:rsidP="007A17AF">
      <w:r w:rsidRPr="00D27A95">
        <w:t>For the purposes of the present document, the abbreviations defined in 3GPP</w:t>
      </w:r>
      <w:r>
        <w:t> </w:t>
      </w:r>
      <w:r w:rsidRPr="00D27A95">
        <w:t>TR</w:t>
      </w:r>
      <w:r>
        <w:t> </w:t>
      </w:r>
      <w:r w:rsidRPr="00D27A95">
        <w:t>21.905</w:t>
      </w:r>
      <w:r>
        <w:t> </w:t>
      </w:r>
      <w:r w:rsidRPr="00D27A95">
        <w:t>[36] apply.</w:t>
      </w:r>
    </w:p>
    <w:p w14:paraId="6B7B6A90" w14:textId="77777777" w:rsidR="007A17AF" w:rsidRPr="00D27A95" w:rsidRDefault="007A17AF" w:rsidP="007A17A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8B3F46B" w14:textId="77777777" w:rsidR="007A17AF" w:rsidRPr="00D27A95" w:rsidRDefault="007A17AF" w:rsidP="007A17AF">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2AB4B278" w14:textId="77777777" w:rsidR="007A17AF" w:rsidRPr="00FE320E" w:rsidRDefault="007A17AF" w:rsidP="007A17AF">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12F7A56" w14:textId="77777777" w:rsidR="007A17AF" w:rsidRPr="00D27A95" w:rsidRDefault="007A17AF" w:rsidP="007A17A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5751FCA" w14:textId="77777777" w:rsidR="007A17AF" w:rsidRPr="00D27A95" w:rsidRDefault="007A17AF" w:rsidP="007A17AF">
      <w:r w:rsidRPr="00D27A95">
        <w:rPr>
          <w:b/>
        </w:rPr>
        <w:lastRenderedPageBreak/>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N1 mode</w:t>
      </w:r>
      <w:r w:rsidRPr="00942186">
        <w:t xml:space="preserve"> </w:t>
      </w:r>
      <w:r>
        <w:t>in 3GPP TS 38.304 [61]</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39516D9D" w14:textId="77777777" w:rsidR="007A17AF" w:rsidRDefault="007A17AF" w:rsidP="007A17AF">
      <w:pPr>
        <w:rPr>
          <w:lang w:eastAsia="ko-KR"/>
        </w:rPr>
      </w:pPr>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14:paraId="03E6E2BA" w14:textId="77777777" w:rsidR="007A17AF" w:rsidRPr="008910DC" w:rsidRDefault="007A17AF" w:rsidP="007A17AF">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4B94A002" w14:textId="77777777" w:rsidR="007A17AF" w:rsidRPr="00D27A95" w:rsidRDefault="007A17AF" w:rsidP="007A17A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FCB4D89" w14:textId="77777777" w:rsidR="007A17AF" w:rsidRPr="00D27A95" w:rsidRDefault="007A17AF" w:rsidP="007A17A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56A4E52" w14:textId="77777777" w:rsidR="007A17AF" w:rsidRDefault="007A17AF" w:rsidP="007A17A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A4B798D" w14:textId="77777777" w:rsidR="007A17AF" w:rsidRDefault="007A17AF" w:rsidP="007A17AF">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6C830749" w14:textId="77777777" w:rsidR="007A17AF" w:rsidRPr="00D27A95" w:rsidRDefault="007A17AF" w:rsidP="007A17A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9BB7F64" w14:textId="77777777" w:rsidR="007A17AF" w:rsidRPr="00FE320E" w:rsidRDefault="007A17AF" w:rsidP="007A17AF">
      <w:pPr>
        <w:pStyle w:val="EX"/>
      </w:pPr>
      <w:r>
        <w:t>EXAMPLE:</w:t>
      </w:r>
      <w:r>
        <w:tab/>
        <w:t>E-UTRAN and NG-RAN are access technologies that are only supporting GPRS services</w:t>
      </w:r>
      <w:r w:rsidRPr="00FE320E">
        <w:t>.</w:t>
      </w:r>
    </w:p>
    <w:p w14:paraId="2913138B" w14:textId="77777777" w:rsidR="007A17AF" w:rsidRPr="00D27A95" w:rsidRDefault="007A17AF" w:rsidP="007A17AF">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BE18AD8" w14:textId="77777777" w:rsidR="007A17AF" w:rsidRPr="00D27A95" w:rsidRDefault="007A17AF" w:rsidP="007A17A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6986804" w14:textId="77777777" w:rsidR="007A17AF" w:rsidRDefault="007A17AF" w:rsidP="007A17AF">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14:paraId="4FDB62B4" w14:textId="77777777" w:rsidR="007A17AF" w:rsidRPr="006F3C6A" w:rsidRDefault="007A17AF" w:rsidP="007A17AF">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2E6679F8" w14:textId="77777777" w:rsidR="007A17AF" w:rsidRPr="00D27A95" w:rsidRDefault="007A17AF" w:rsidP="007A17AF">
      <w:r w:rsidRPr="003922A3">
        <w:rPr>
          <w:b/>
        </w:rPr>
        <w:t>CSG whitelist:</w:t>
      </w:r>
      <w:r>
        <w:t xml:space="preserve"> See 3GPP TS 36.304 </w:t>
      </w:r>
      <w:r w:rsidRPr="003922A3">
        <w:t>[4</w:t>
      </w:r>
      <w:r>
        <w:t>3</w:t>
      </w:r>
      <w:r w:rsidRPr="003922A3">
        <w:t>].</w:t>
      </w:r>
    </w:p>
    <w:p w14:paraId="2C61EC1F" w14:textId="77777777" w:rsidR="007A17AF" w:rsidRPr="00D27A95" w:rsidRDefault="007A17AF" w:rsidP="007A17AF">
      <w:r w:rsidRPr="00D27A95">
        <w:rPr>
          <w:b/>
        </w:rPr>
        <w:t xml:space="preserve">Current serving cell: </w:t>
      </w:r>
      <w:r w:rsidRPr="00D27A95">
        <w:t>This is the cell on which the MS is camped.</w:t>
      </w:r>
    </w:p>
    <w:p w14:paraId="43AC309C" w14:textId="77777777" w:rsidR="007A17AF" w:rsidRPr="00D27A95" w:rsidRDefault="007A17AF" w:rsidP="007A17AF">
      <w:r w:rsidRPr="00D27A95">
        <w:rPr>
          <w:b/>
        </w:rPr>
        <w:t xml:space="preserve">CTS MS: </w:t>
      </w:r>
      <w:r w:rsidRPr="00D27A95">
        <w:t>An MS capable of CTS services is a CTS MS.</w:t>
      </w:r>
    </w:p>
    <w:p w14:paraId="3FD1B839" w14:textId="77777777" w:rsidR="007A17AF" w:rsidRPr="00DA67ED" w:rsidRDefault="007A17AF" w:rsidP="007A17A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B953D98" w14:textId="77777777" w:rsidR="007A17AF" w:rsidRDefault="007A17AF" w:rsidP="007A17A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5768D6B8" w14:textId="77777777" w:rsidR="007A17AF" w:rsidRPr="00D27A95" w:rsidRDefault="007A17AF" w:rsidP="007A17AF">
      <w:pPr>
        <w:rPr>
          <w:b/>
        </w:rPr>
      </w:pPr>
      <w:r w:rsidRPr="00D27A95">
        <w:rPr>
          <w:b/>
        </w:rPr>
        <w:t xml:space="preserve">EHPLMN: </w:t>
      </w:r>
      <w:r w:rsidRPr="00D27A95">
        <w:t>Any of the PLMN entries contained in the Equivalent HPLMN list.</w:t>
      </w:r>
    </w:p>
    <w:p w14:paraId="6C023D43" w14:textId="77777777" w:rsidR="007A17AF" w:rsidRPr="00D27A95" w:rsidRDefault="007A17AF" w:rsidP="007A17AF">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2CF52D2D" w14:textId="77777777" w:rsidR="007A17AF" w:rsidRPr="00AC1D57" w:rsidRDefault="007A17AF" w:rsidP="007A17AF">
      <w:r w:rsidRPr="00C2706C">
        <w:rPr>
          <w:b/>
          <w:bCs/>
        </w:rPr>
        <w:t>Generic Access Network</w:t>
      </w:r>
      <w:r>
        <w:rPr>
          <w:b/>
          <w:bCs/>
        </w:rPr>
        <w:t xml:space="preserve"> (GAN)</w:t>
      </w:r>
      <w:r w:rsidRPr="00C2706C">
        <w:rPr>
          <w:b/>
          <w:bCs/>
        </w:rPr>
        <w:t>:</w:t>
      </w:r>
      <w:r>
        <w:t xml:space="preserve"> See 3GPP TS</w:t>
      </w:r>
      <w:r w:rsidRPr="00D27A95">
        <w:t> </w:t>
      </w:r>
      <w:r>
        <w:t>43.318 [35A].</w:t>
      </w:r>
    </w:p>
    <w:p w14:paraId="54D2D84F" w14:textId="77777777" w:rsidR="007A17AF" w:rsidRPr="00D27A95" w:rsidRDefault="007A17AF" w:rsidP="007A17AF">
      <w:r>
        <w:rPr>
          <w:b/>
        </w:rPr>
        <w:t>GAN mode:</w:t>
      </w:r>
      <w:r w:rsidRPr="0051533F">
        <w:t xml:space="preserve"> </w:t>
      </w:r>
      <w:r>
        <w:t>See 3GPP TS</w:t>
      </w:r>
      <w:r w:rsidRPr="00D27A95">
        <w:t> </w:t>
      </w:r>
      <w:r>
        <w:t>43.318 [35A].</w:t>
      </w:r>
    </w:p>
    <w:p w14:paraId="37C13B0C" w14:textId="77777777" w:rsidR="007A17AF" w:rsidRPr="00D27A95" w:rsidRDefault="007A17AF" w:rsidP="007A17AF">
      <w:r w:rsidRPr="00D27A95">
        <w:rPr>
          <w:b/>
        </w:rPr>
        <w:lastRenderedPageBreak/>
        <w:t xml:space="preserve">GPRS MS: </w:t>
      </w:r>
      <w:r w:rsidRPr="00D27A95">
        <w:t xml:space="preserve">An MS capable of GPRS services is a GPRS MS. </w:t>
      </w:r>
    </w:p>
    <w:p w14:paraId="0B0307DD" w14:textId="77777777" w:rsidR="007A17AF" w:rsidRPr="00D27A95" w:rsidRDefault="007A17AF" w:rsidP="007A17A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E516E39" w14:textId="77777777" w:rsidR="007A17AF" w:rsidRPr="00D27A95" w:rsidRDefault="007A17AF" w:rsidP="007A17AF">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(for both WB-S1 mode and NB-S1 mode), and 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1"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1"/>
      <w:r>
        <w:t xml:space="preserve">. A UE </w:t>
      </w:r>
      <w:r w:rsidRPr="009427FD">
        <w:t xml:space="preserve">attempting to find a cell that supports </w:t>
      </w:r>
      <w:r>
        <w:t xml:space="preserve">enhanced coverage when operating in any WB-S1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4FE3860" w14:textId="77777777" w:rsidR="007A17AF" w:rsidRPr="00D27A95" w:rsidRDefault="007A17AF" w:rsidP="007A17AF">
      <w:r w:rsidRPr="00D27A95">
        <w:rPr>
          <w:b/>
        </w:rPr>
        <w:t>Home PLMN:</w:t>
      </w:r>
      <w:r w:rsidRPr="00D27A95">
        <w:t xml:space="preserve"> This is a PLMN where the MCC and MNC of the PLMN identity match the MCC and MNC of the IMSI. Matching criteria are defined in Annex A.</w:t>
      </w:r>
    </w:p>
    <w:p w14:paraId="07C5B982" w14:textId="77777777" w:rsidR="007A17AF" w:rsidRPr="00D27A95" w:rsidRDefault="007A17AF" w:rsidP="007A17AF">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76A62A7" w14:textId="77777777" w:rsidR="007A17AF" w:rsidRPr="00D27A95" w:rsidRDefault="007A17AF" w:rsidP="007A17AF">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575783DF" w14:textId="77777777" w:rsidR="007A17AF" w:rsidRPr="00D27A95" w:rsidRDefault="007A17AF" w:rsidP="007A17AF">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536AEEBB" w14:textId="77777777" w:rsidR="007A17AF" w:rsidRPr="00D27A95" w:rsidRDefault="007A17AF" w:rsidP="007A17AF">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8556B47" w14:textId="77777777" w:rsidR="007A17AF" w:rsidRPr="00EC09D2" w:rsidRDefault="007A17AF" w:rsidP="007A17A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001597D" w14:textId="77777777" w:rsidR="007A17AF" w:rsidRPr="00EC09D2" w:rsidRDefault="007A17AF" w:rsidP="007A17A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ED2C9F5" w14:textId="77777777" w:rsidR="007A17AF" w:rsidRPr="00D27A95" w:rsidRDefault="007A17AF" w:rsidP="007A17AF">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w:t>
      </w:r>
      <w:proofErr w:type="gramStart"/>
      <w:r w:rsidRPr="00D27A95">
        <w:t>a</w:t>
      </w:r>
      <w:proofErr w:type="gramEnd"/>
      <w:r w:rsidRPr="00D27A95">
        <w:t xml:space="preserve"> LSA may not necessarily provide </w:t>
      </w:r>
      <w:proofErr w:type="spellStart"/>
      <w:r w:rsidRPr="00D27A95">
        <w:t>contiguous</w:t>
      </w:r>
      <w:proofErr w:type="spellEnd"/>
      <w:r w:rsidRPr="00D27A95">
        <w:t xml:space="preserve"> coverage. </w:t>
      </w:r>
    </w:p>
    <w:p w14:paraId="179A82AA" w14:textId="77777777" w:rsidR="007A17AF" w:rsidRPr="00D27A95" w:rsidRDefault="007A17AF" w:rsidP="007A17AF">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1D937240" w14:textId="77777777" w:rsidR="007A17AF" w:rsidRPr="00D27A95" w:rsidRDefault="007A17AF" w:rsidP="007A17AF">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C92C775" w14:textId="77777777" w:rsidR="007A17AF" w:rsidRDefault="007A17AF" w:rsidP="007A17A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5FAB4E9" w14:textId="77777777" w:rsidR="007A17AF" w:rsidRDefault="007A17AF" w:rsidP="007A17AF">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DFB2D94" w14:textId="77777777" w:rsidR="007A17AF" w:rsidRPr="00D27A95" w:rsidRDefault="007A17AF" w:rsidP="007A17A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81065EE" w14:textId="77777777" w:rsidR="007A17AF" w:rsidRPr="00D27A95" w:rsidRDefault="007A17AF" w:rsidP="007A17AF">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782302CC" w14:textId="77777777" w:rsidR="007A17AF" w:rsidRPr="00D27A95" w:rsidRDefault="007A17AF" w:rsidP="007A17AF">
      <w:r w:rsidRPr="00D27A95">
        <w:rPr>
          <w:b/>
        </w:rPr>
        <w:t xml:space="preserve">Registration: </w:t>
      </w:r>
      <w:r w:rsidRPr="00D27A95">
        <w:t>This is the process of camping on a cell of the PLMN and doing any necessary LRs.</w:t>
      </w:r>
    </w:p>
    <w:p w14:paraId="722F33CF" w14:textId="77777777" w:rsidR="007A17AF" w:rsidRPr="00D27A95" w:rsidRDefault="007A17AF" w:rsidP="007A17A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7E37507" w14:textId="77777777" w:rsidR="007A17AF" w:rsidRDefault="007A17AF" w:rsidP="007A17AF">
      <w:r w:rsidRPr="00D27A95">
        <w:t>The PLMN to which a cell belongs (PLMN identity)</w:t>
      </w:r>
      <w:r>
        <w:t>:</w:t>
      </w:r>
    </w:p>
    <w:p w14:paraId="0C0D4585" w14:textId="77777777" w:rsidR="007A17AF" w:rsidRDefault="007A17AF" w:rsidP="007A17A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430A6BA" w14:textId="77777777" w:rsidR="007A17AF" w:rsidRDefault="007A17AF" w:rsidP="007A17AF">
      <w:pPr>
        <w:pStyle w:val="B1"/>
      </w:pPr>
      <w:r w:rsidRPr="00675FF0">
        <w:t>-</w:t>
      </w:r>
      <w:r w:rsidRPr="00675FF0">
        <w:tab/>
      </w:r>
      <w:r>
        <w:t>for UTRA, see the broadcast information as specified in</w:t>
      </w:r>
      <w:r w:rsidRPr="00675FF0">
        <w:t xml:space="preserve"> 3GPP TS 25.331 [33];</w:t>
      </w:r>
    </w:p>
    <w:p w14:paraId="09791C3E" w14:textId="77777777" w:rsidR="007A17AF" w:rsidRDefault="007A17AF" w:rsidP="007A17A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63D34F1" w14:textId="77777777" w:rsidR="007A17AF" w:rsidRDefault="007A17AF" w:rsidP="007A17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524C0CA" w14:textId="77777777" w:rsidR="007A17AF" w:rsidRPr="00D27A95" w:rsidRDefault="007A17AF" w:rsidP="007A17AF">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E04EAEA" w14:textId="77777777" w:rsidR="007A17AF" w:rsidRPr="00D27A95" w:rsidRDefault="007A17AF" w:rsidP="007A17AF">
      <w:r w:rsidRPr="00D27A95">
        <w:rPr>
          <w:b/>
        </w:rPr>
        <w:t>Selected PLMN:</w:t>
      </w:r>
      <w:r w:rsidRPr="00D27A95">
        <w:t xml:space="preserve"> This is the PLMN that has been selected according to </w:t>
      </w:r>
      <w:r>
        <w:t>sub</w:t>
      </w:r>
      <w:r w:rsidRPr="00D27A95">
        <w:t>clause 3.1, either manually or automatically.</w:t>
      </w:r>
    </w:p>
    <w:p w14:paraId="3DB4CB48" w14:textId="77777777" w:rsidR="007A17AF" w:rsidRPr="00D27A95" w:rsidRDefault="007A17AF" w:rsidP="007A17A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BE74C71" w14:textId="77777777" w:rsidR="007A17AF" w:rsidRPr="00D27A95" w:rsidRDefault="007A17AF" w:rsidP="007A17A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36C693C" w14:textId="77777777" w:rsidR="007A17AF" w:rsidRPr="00D27A95" w:rsidRDefault="007A17AF" w:rsidP="007A17AF">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10E0901" w14:textId="77777777" w:rsidR="007A17AF" w:rsidRPr="00D27A95" w:rsidRDefault="007A17AF" w:rsidP="007A17AF">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127C158D" w14:textId="77777777" w:rsidR="007A17AF" w:rsidRPr="00D27A95" w:rsidRDefault="007A17AF" w:rsidP="007A17AF">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D537FD1" w14:textId="77777777" w:rsidR="007A17AF" w:rsidRDefault="007A17AF" w:rsidP="007A17AF">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475B3FBE" w14:textId="77777777" w:rsidR="007A17AF" w:rsidRDefault="007A17AF" w:rsidP="007A17AF">
      <w:pPr>
        <w:pStyle w:val="B1"/>
      </w:pPr>
      <w:r>
        <w:t>a)</w:t>
      </w:r>
      <w:r>
        <w:tab/>
        <w:t>an indication of whether the UDM requests an acknowledgement from the UE for successful reception of the steering of roaming information; and</w:t>
      </w:r>
    </w:p>
    <w:p w14:paraId="12A930D8" w14:textId="77777777" w:rsidR="007A17AF" w:rsidRDefault="007A17AF" w:rsidP="007A17AF">
      <w:pPr>
        <w:pStyle w:val="B1"/>
      </w:pPr>
      <w:r>
        <w:t>b)</w:t>
      </w:r>
      <w:r>
        <w:tab/>
        <w:t>one of the following:</w:t>
      </w:r>
    </w:p>
    <w:p w14:paraId="7FC3999E" w14:textId="77777777" w:rsidR="007A17AF" w:rsidRDefault="007A17AF" w:rsidP="007A17AF">
      <w:pPr>
        <w:pStyle w:val="B2"/>
      </w:pPr>
      <w:r>
        <w:t>1)</w:t>
      </w:r>
      <w:r>
        <w:tab/>
      </w:r>
      <w:r w:rsidRPr="00D44BCC">
        <w:t>list of preferred PLMN/access technology combinations</w:t>
      </w:r>
      <w:r>
        <w:t xml:space="preserve"> with an indication that it is included;</w:t>
      </w:r>
    </w:p>
    <w:p w14:paraId="0DE949B9" w14:textId="77777777" w:rsidR="007A17AF" w:rsidRDefault="007A17AF" w:rsidP="007A17AF">
      <w:pPr>
        <w:pStyle w:val="B2"/>
      </w:pPr>
      <w:r>
        <w:t>2)</w:t>
      </w:r>
      <w:r>
        <w:tab/>
        <w:t>a secured packet with an indication that it is included; or</w:t>
      </w:r>
    </w:p>
    <w:p w14:paraId="49BDF37B" w14:textId="77777777" w:rsidR="007A17AF" w:rsidRPr="00D27A95" w:rsidRDefault="007A17AF" w:rsidP="007A17A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17329525" w14:textId="77777777" w:rsidR="007A17AF" w:rsidRPr="00D27A95" w:rsidRDefault="007A17AF" w:rsidP="007A17AF">
      <w:pPr>
        <w:pStyle w:val="NO"/>
      </w:pPr>
      <w:r>
        <w:t>NOTE 3:</w:t>
      </w:r>
      <w:r>
        <w:tab/>
        <w:t xml:space="preserve">The secured packet contains the </w:t>
      </w:r>
      <w:r w:rsidRPr="00D44BCC">
        <w:t>list of preferred PLMN/access technology combinations</w:t>
      </w:r>
      <w:r>
        <w:t xml:space="preserve"> encapsulated with a security mechanism as described in 3GPP TS 31.115 [67].</w:t>
      </w:r>
    </w:p>
    <w:p w14:paraId="0A906FA8" w14:textId="77777777" w:rsidR="007A17AF" w:rsidRPr="00D27A95" w:rsidRDefault="007A17AF" w:rsidP="007A17AF">
      <w:r w:rsidRPr="00D27A95">
        <w:rPr>
          <w:b/>
        </w:rPr>
        <w:lastRenderedPageBreak/>
        <w:t>Visited PLMN</w:t>
      </w:r>
      <w:r w:rsidRPr="00D27A95">
        <w:t>: This is a PLMN different from the HPLMN (if the EHPLMN list is not present or is empty) or different from an EHPLMN (if the EHPLMN list is present).</w:t>
      </w:r>
    </w:p>
    <w:p w14:paraId="621830E2" w14:textId="77777777" w:rsidR="007A17AF" w:rsidRDefault="007A17AF" w:rsidP="007A17AF">
      <w:r>
        <w:t>For the purposes of the present document, the following terms and definitions given in 3GPP TS 23.167 [57] apply:</w:t>
      </w:r>
    </w:p>
    <w:p w14:paraId="5518386D" w14:textId="77777777" w:rsidR="007A17AF" w:rsidRPr="001B33C7" w:rsidRDefault="007A17AF" w:rsidP="007A17AF">
      <w:pPr>
        <w:pStyle w:val="EW"/>
        <w:rPr>
          <w:b/>
        </w:rPr>
      </w:pPr>
      <w:proofErr w:type="spellStart"/>
      <w:r w:rsidRPr="001B33C7">
        <w:rPr>
          <w:b/>
        </w:rPr>
        <w:t>eCall</w:t>
      </w:r>
      <w:proofErr w:type="spellEnd"/>
      <w:r w:rsidRPr="001B33C7">
        <w:rPr>
          <w:b/>
        </w:rPr>
        <w:t xml:space="preserve"> over IMS</w:t>
      </w:r>
    </w:p>
    <w:p w14:paraId="1D397DC6" w14:textId="77777777" w:rsidR="007A17AF" w:rsidRDefault="007A17AF" w:rsidP="007A17AF">
      <w:pPr>
        <w:pStyle w:val="EW"/>
        <w:rPr>
          <w:b/>
        </w:rPr>
      </w:pPr>
      <w:r>
        <w:rPr>
          <w:b/>
        </w:rPr>
        <w:t>EPC</w:t>
      </w:r>
    </w:p>
    <w:p w14:paraId="419AD60B" w14:textId="77777777" w:rsidR="007A17AF" w:rsidRDefault="007A17AF" w:rsidP="007A17AF">
      <w:pPr>
        <w:pStyle w:val="EX"/>
        <w:rPr>
          <w:b/>
        </w:rPr>
      </w:pPr>
      <w:r>
        <w:rPr>
          <w:b/>
        </w:rPr>
        <w:t>E-UTRAN</w:t>
      </w:r>
    </w:p>
    <w:p w14:paraId="6C1237EA" w14:textId="77777777" w:rsidR="007A17AF" w:rsidRDefault="007A17AF" w:rsidP="007A17AF">
      <w:r>
        <w:t>For the purposes of the present document, the following terms and definitions given in 3GPP TS 23.401 [58] apply:</w:t>
      </w:r>
    </w:p>
    <w:p w14:paraId="11F7F6A2" w14:textId="77777777" w:rsidR="007A17AF" w:rsidRDefault="007A17AF">
      <w:pPr>
        <w:pStyle w:val="EW"/>
        <w:spacing w:after="180"/>
        <w:ind w:left="1699" w:hanging="1411"/>
        <w:rPr>
          <w:b/>
        </w:rPr>
        <w:pPrChange w:id="12" w:author="Chaponniere31" w:date="2019-03-27T11:15:00Z">
          <w:pPr>
            <w:pStyle w:val="EW"/>
          </w:pPr>
        </w:pPrChange>
      </w:pPr>
      <w:proofErr w:type="spellStart"/>
      <w:r w:rsidRPr="003068F5">
        <w:rPr>
          <w:b/>
        </w:rPr>
        <w:t>e</w:t>
      </w:r>
      <w:r w:rsidRPr="006F5C4C">
        <w:rPr>
          <w:b/>
        </w:rPr>
        <w:t>C</w:t>
      </w:r>
      <w:r w:rsidRPr="003068F5">
        <w:rPr>
          <w:b/>
        </w:rPr>
        <w:t>all</w:t>
      </w:r>
      <w:proofErr w:type="spellEnd"/>
      <w:r>
        <w:rPr>
          <w:b/>
        </w:rPr>
        <w:t xml:space="preserve"> only mode</w:t>
      </w:r>
    </w:p>
    <w:p w14:paraId="70BD6A9B" w14:textId="2E2A9BDA" w:rsidR="007A17AF" w:rsidDel="007A17AF" w:rsidRDefault="007A17AF" w:rsidP="007A17AF">
      <w:pPr>
        <w:pStyle w:val="EX"/>
        <w:rPr>
          <w:del w:id="13" w:author="Chaponniere31" w:date="2019-03-27T11:15:00Z"/>
          <w:b/>
        </w:rPr>
      </w:pPr>
      <w:del w:id="14" w:author="Chaponniere31" w:date="2019-03-27T11:15:00Z">
        <w:r w:rsidRPr="00E375E0" w:rsidDel="007A17AF">
          <w:rPr>
            <w:b/>
          </w:rPr>
          <w:delText xml:space="preserve">Restricted </w:delText>
        </w:r>
        <w:r w:rsidDel="007A17AF">
          <w:rPr>
            <w:b/>
          </w:rPr>
          <w:delText>l</w:delText>
        </w:r>
        <w:r w:rsidRPr="00E375E0" w:rsidDel="007A17AF">
          <w:rPr>
            <w:b/>
          </w:rPr>
          <w:delText xml:space="preserve">ocal </w:delText>
        </w:r>
        <w:r w:rsidDel="007A17AF">
          <w:rPr>
            <w:b/>
          </w:rPr>
          <w:delText>o</w:delText>
        </w:r>
        <w:r w:rsidRPr="00E375E0" w:rsidDel="007A17AF">
          <w:rPr>
            <w:b/>
          </w:rPr>
          <w:delText xml:space="preserve">perator </w:delText>
        </w:r>
        <w:r w:rsidDel="007A17AF">
          <w:rPr>
            <w:b/>
          </w:rPr>
          <w:delText>s</w:delText>
        </w:r>
        <w:r w:rsidRPr="00E375E0" w:rsidDel="007A17AF">
          <w:rPr>
            <w:b/>
          </w:rPr>
          <w:delText>ervices</w:delText>
        </w:r>
        <w:r w:rsidDel="007A17AF">
          <w:rPr>
            <w:b/>
          </w:rPr>
          <w:delText xml:space="preserve"> (RLOS)</w:delText>
        </w:r>
      </w:del>
    </w:p>
    <w:p w14:paraId="2DAFC0A2" w14:textId="77777777" w:rsidR="007A17AF" w:rsidRPr="007E6407" w:rsidRDefault="007A17AF" w:rsidP="007A17A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A7DD84C" w14:textId="77777777" w:rsidR="007A17AF" w:rsidRPr="00EB2FA4" w:rsidRDefault="007A17AF" w:rsidP="007A17AF">
      <w:pPr>
        <w:pStyle w:val="EX"/>
        <w:rPr>
          <w:b/>
        </w:rPr>
      </w:pPr>
      <w:r w:rsidRPr="00EB2FA4">
        <w:rPr>
          <w:b/>
        </w:rPr>
        <w:t>NG-RAN</w:t>
      </w:r>
    </w:p>
    <w:p w14:paraId="58DFC675" w14:textId="77777777" w:rsidR="007A17AF" w:rsidRPr="007E6407" w:rsidRDefault="007A17AF" w:rsidP="007A17A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BCD5118" w14:textId="77777777" w:rsidR="007A17AF" w:rsidRDefault="007A17AF" w:rsidP="007A17AF">
      <w:pPr>
        <w:pStyle w:val="EX"/>
        <w:rPr>
          <w:b/>
        </w:rPr>
      </w:pPr>
      <w:r>
        <w:rPr>
          <w:b/>
        </w:rPr>
        <w:t>5GCN</w:t>
      </w:r>
    </w:p>
    <w:p w14:paraId="71E03289" w14:textId="4EA2997E" w:rsidR="007A17AF" w:rsidRPr="007E6407" w:rsidRDefault="007A17AF" w:rsidP="007A17AF">
      <w:pPr>
        <w:rPr>
          <w:ins w:id="15" w:author="Chaponniere31" w:date="2019-03-27T11:14:00Z"/>
        </w:rPr>
      </w:pPr>
      <w:ins w:id="16" w:author="Chaponniere31" w:date="2019-03-27T11:14:00Z">
        <w:r w:rsidRPr="007E6407">
          <w:t xml:space="preserve">For the purposes of the present document, the following terms and definitions given in </w:t>
        </w:r>
        <w:r>
          <w:t>3GPP </w:t>
        </w:r>
        <w:r w:rsidRPr="007E6407">
          <w:t>TS 2</w:t>
        </w:r>
        <w:r>
          <w:t>3</w:t>
        </w:r>
        <w:r w:rsidRPr="007E6407">
          <w:t>.</w:t>
        </w:r>
        <w:r>
          <w:t>221</w:t>
        </w:r>
        <w:r w:rsidRPr="007E6407">
          <w:t> [</w:t>
        </w:r>
        <w:r>
          <w:t>xx</w:t>
        </w:r>
        <w:r w:rsidRPr="007E6407">
          <w:t>] apply:</w:t>
        </w:r>
      </w:ins>
    </w:p>
    <w:p w14:paraId="40FFB5A5" w14:textId="2DD466EA" w:rsidR="007A17AF" w:rsidRDefault="007A17AF" w:rsidP="007A17AF">
      <w:pPr>
        <w:pStyle w:val="EX"/>
        <w:rPr>
          <w:ins w:id="17" w:author="Chaponniere31" w:date="2019-03-27T11:14:00Z"/>
          <w:b/>
        </w:rPr>
      </w:pPr>
      <w:ins w:id="18" w:author="Chaponniere31" w:date="2019-03-27T11:14:00Z">
        <w:r>
          <w:rPr>
            <w:b/>
          </w:rPr>
          <w:t>Restricted local opera</w:t>
        </w:r>
      </w:ins>
      <w:ins w:id="19" w:author="Chaponniere31" w:date="2019-03-27T11:15:00Z">
        <w:r>
          <w:rPr>
            <w:b/>
          </w:rPr>
          <w:t>t</w:t>
        </w:r>
      </w:ins>
      <w:ins w:id="20" w:author="Chaponniere31" w:date="2019-03-27T11:14:00Z">
        <w:r>
          <w:rPr>
            <w:b/>
          </w:rPr>
          <w:t>or services (RLOS)</w:t>
        </w:r>
      </w:ins>
    </w:p>
    <w:p w14:paraId="027CAC5E" w14:textId="03ED469A" w:rsidR="00FC5554" w:rsidRDefault="00FC5554" w:rsidP="008A7642">
      <w:pPr>
        <w:jc w:val="center"/>
        <w:rPr>
          <w:noProof/>
        </w:rPr>
      </w:pPr>
    </w:p>
    <w:p w14:paraId="0171891D" w14:textId="77777777" w:rsidR="003112F6" w:rsidRDefault="003112F6" w:rsidP="003112F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F5E82" w14:textId="77777777" w:rsidR="002017CA" w:rsidRDefault="002017CA">
      <w:r>
        <w:separator/>
      </w:r>
    </w:p>
  </w:endnote>
  <w:endnote w:type="continuationSeparator" w:id="0">
    <w:p w14:paraId="42EC906A" w14:textId="77777777" w:rsidR="002017CA" w:rsidRDefault="0020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DF059" w14:textId="77777777" w:rsidR="002017CA" w:rsidRDefault="002017CA">
      <w:r>
        <w:separator/>
      </w:r>
    </w:p>
  </w:footnote>
  <w:footnote w:type="continuationSeparator" w:id="0">
    <w:p w14:paraId="0BF81E26" w14:textId="77777777" w:rsidR="002017CA" w:rsidRDefault="00201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4E3D99" w:rsidRDefault="004E3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4E3D99" w:rsidRDefault="004E3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4E3D99" w:rsidRDefault="004E3D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4E3D99" w:rsidRDefault="004E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3B80E79"/>
    <w:multiLevelType w:val="hybridMultilevel"/>
    <w:tmpl w:val="A2088106"/>
    <w:lvl w:ilvl="0" w:tplc="8612E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7ED6918"/>
    <w:multiLevelType w:val="hybridMultilevel"/>
    <w:tmpl w:val="5EDECFEC"/>
    <w:lvl w:ilvl="0" w:tplc="025E3EFA">
      <w:start w:val="1"/>
      <w:numFmt w:val="decimal"/>
      <w:lvlText w:val="%1)"/>
      <w:lvlJc w:val="left"/>
      <w:pPr>
        <w:ind w:left="460" w:hanging="360"/>
      </w:pPr>
      <w:rPr>
        <w:rFonts w:hint="default"/>
      </w:rPr>
    </w:lvl>
    <w:lvl w:ilvl="1" w:tplc="04090017">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793"/>
    <w:rsid w:val="00022E4A"/>
    <w:rsid w:val="00040C0A"/>
    <w:rsid w:val="00041BA6"/>
    <w:rsid w:val="000535A8"/>
    <w:rsid w:val="00081094"/>
    <w:rsid w:val="000A16AB"/>
    <w:rsid w:val="000A182B"/>
    <w:rsid w:val="000A6394"/>
    <w:rsid w:val="000B6B02"/>
    <w:rsid w:val="000B7FED"/>
    <w:rsid w:val="000C038A"/>
    <w:rsid w:val="000C6598"/>
    <w:rsid w:val="001269A8"/>
    <w:rsid w:val="00142D53"/>
    <w:rsid w:val="00145D43"/>
    <w:rsid w:val="00154A9E"/>
    <w:rsid w:val="00192C46"/>
    <w:rsid w:val="001A08B3"/>
    <w:rsid w:val="001A7B60"/>
    <w:rsid w:val="001B52F0"/>
    <w:rsid w:val="001B7A65"/>
    <w:rsid w:val="001E41F3"/>
    <w:rsid w:val="002017CA"/>
    <w:rsid w:val="0026004D"/>
    <w:rsid w:val="002640DD"/>
    <w:rsid w:val="00273135"/>
    <w:rsid w:val="00275D12"/>
    <w:rsid w:val="00284FEB"/>
    <w:rsid w:val="002860C4"/>
    <w:rsid w:val="002A03D4"/>
    <w:rsid w:val="002B5741"/>
    <w:rsid w:val="002F5D69"/>
    <w:rsid w:val="00305409"/>
    <w:rsid w:val="00305EBA"/>
    <w:rsid w:val="003112F6"/>
    <w:rsid w:val="00355B17"/>
    <w:rsid w:val="003609EF"/>
    <w:rsid w:val="0036231A"/>
    <w:rsid w:val="00374DD4"/>
    <w:rsid w:val="003909E3"/>
    <w:rsid w:val="003E1A36"/>
    <w:rsid w:val="003E243C"/>
    <w:rsid w:val="003F322D"/>
    <w:rsid w:val="00403059"/>
    <w:rsid w:val="00410371"/>
    <w:rsid w:val="00420FB2"/>
    <w:rsid w:val="004242F1"/>
    <w:rsid w:val="00443BFA"/>
    <w:rsid w:val="004567A7"/>
    <w:rsid w:val="00467808"/>
    <w:rsid w:val="004B520E"/>
    <w:rsid w:val="004B75B7"/>
    <w:rsid w:val="004D4AC6"/>
    <w:rsid w:val="004E3D99"/>
    <w:rsid w:val="0050252B"/>
    <w:rsid w:val="0051580D"/>
    <w:rsid w:val="0051595F"/>
    <w:rsid w:val="0053078C"/>
    <w:rsid w:val="00547111"/>
    <w:rsid w:val="005619D0"/>
    <w:rsid w:val="00581842"/>
    <w:rsid w:val="00592D74"/>
    <w:rsid w:val="005A0C70"/>
    <w:rsid w:val="005B2768"/>
    <w:rsid w:val="005B4F60"/>
    <w:rsid w:val="005C277C"/>
    <w:rsid w:val="005D7777"/>
    <w:rsid w:val="005E0052"/>
    <w:rsid w:val="005E2C44"/>
    <w:rsid w:val="00621188"/>
    <w:rsid w:val="00623940"/>
    <w:rsid w:val="0062447B"/>
    <w:rsid w:val="006244EB"/>
    <w:rsid w:val="006257ED"/>
    <w:rsid w:val="00686D34"/>
    <w:rsid w:val="00695808"/>
    <w:rsid w:val="006B46FB"/>
    <w:rsid w:val="006B5936"/>
    <w:rsid w:val="006D20C5"/>
    <w:rsid w:val="006E21FB"/>
    <w:rsid w:val="006E220E"/>
    <w:rsid w:val="00722BA6"/>
    <w:rsid w:val="00723143"/>
    <w:rsid w:val="00725ACF"/>
    <w:rsid w:val="00792342"/>
    <w:rsid w:val="007977A8"/>
    <w:rsid w:val="007A17AF"/>
    <w:rsid w:val="007B512A"/>
    <w:rsid w:val="007C2097"/>
    <w:rsid w:val="007D6A07"/>
    <w:rsid w:val="007E6EAE"/>
    <w:rsid w:val="007F409C"/>
    <w:rsid w:val="007F7259"/>
    <w:rsid w:val="008040A8"/>
    <w:rsid w:val="008279FA"/>
    <w:rsid w:val="00841CD3"/>
    <w:rsid w:val="0084230D"/>
    <w:rsid w:val="008626E7"/>
    <w:rsid w:val="00870EE7"/>
    <w:rsid w:val="00881208"/>
    <w:rsid w:val="00881D3A"/>
    <w:rsid w:val="00887BBE"/>
    <w:rsid w:val="008A39B9"/>
    <w:rsid w:val="008A45A6"/>
    <w:rsid w:val="008A7642"/>
    <w:rsid w:val="008B15F7"/>
    <w:rsid w:val="008B1B65"/>
    <w:rsid w:val="008C185A"/>
    <w:rsid w:val="008C4368"/>
    <w:rsid w:val="008C5788"/>
    <w:rsid w:val="008F686C"/>
    <w:rsid w:val="00902B36"/>
    <w:rsid w:val="009148DE"/>
    <w:rsid w:val="0095315D"/>
    <w:rsid w:val="00966E2E"/>
    <w:rsid w:val="00976611"/>
    <w:rsid w:val="009777D9"/>
    <w:rsid w:val="00991B88"/>
    <w:rsid w:val="009A5753"/>
    <w:rsid w:val="009A579D"/>
    <w:rsid w:val="009E3297"/>
    <w:rsid w:val="009F734F"/>
    <w:rsid w:val="00A04820"/>
    <w:rsid w:val="00A246B6"/>
    <w:rsid w:val="00A47E70"/>
    <w:rsid w:val="00A50CF0"/>
    <w:rsid w:val="00A55EA3"/>
    <w:rsid w:val="00A60DBD"/>
    <w:rsid w:val="00A7671C"/>
    <w:rsid w:val="00A81F5E"/>
    <w:rsid w:val="00AA2CBC"/>
    <w:rsid w:val="00AA4BB1"/>
    <w:rsid w:val="00AC5820"/>
    <w:rsid w:val="00AD1CD8"/>
    <w:rsid w:val="00AF13ED"/>
    <w:rsid w:val="00AF5E00"/>
    <w:rsid w:val="00B22C95"/>
    <w:rsid w:val="00B258BB"/>
    <w:rsid w:val="00B268FA"/>
    <w:rsid w:val="00B40F1B"/>
    <w:rsid w:val="00B4605A"/>
    <w:rsid w:val="00B509D7"/>
    <w:rsid w:val="00B63CB1"/>
    <w:rsid w:val="00B67B97"/>
    <w:rsid w:val="00B72046"/>
    <w:rsid w:val="00B84B51"/>
    <w:rsid w:val="00B959DD"/>
    <w:rsid w:val="00B968C8"/>
    <w:rsid w:val="00BA3EC5"/>
    <w:rsid w:val="00BA51D9"/>
    <w:rsid w:val="00BB3197"/>
    <w:rsid w:val="00BB5DFC"/>
    <w:rsid w:val="00BD279D"/>
    <w:rsid w:val="00BD6BB8"/>
    <w:rsid w:val="00BE6563"/>
    <w:rsid w:val="00BF0134"/>
    <w:rsid w:val="00BF4D13"/>
    <w:rsid w:val="00C10557"/>
    <w:rsid w:val="00C66101"/>
    <w:rsid w:val="00C66BA2"/>
    <w:rsid w:val="00C673E3"/>
    <w:rsid w:val="00C74422"/>
    <w:rsid w:val="00C77B5B"/>
    <w:rsid w:val="00C95985"/>
    <w:rsid w:val="00CC5026"/>
    <w:rsid w:val="00CC68D0"/>
    <w:rsid w:val="00CD4384"/>
    <w:rsid w:val="00D03F9A"/>
    <w:rsid w:val="00D06D51"/>
    <w:rsid w:val="00D234B4"/>
    <w:rsid w:val="00D24991"/>
    <w:rsid w:val="00D50255"/>
    <w:rsid w:val="00D54107"/>
    <w:rsid w:val="00D54673"/>
    <w:rsid w:val="00D578F5"/>
    <w:rsid w:val="00D72FDF"/>
    <w:rsid w:val="00D73B2F"/>
    <w:rsid w:val="00D85989"/>
    <w:rsid w:val="00D94265"/>
    <w:rsid w:val="00DC54D1"/>
    <w:rsid w:val="00DD6EDE"/>
    <w:rsid w:val="00DE0E5C"/>
    <w:rsid w:val="00DE34CF"/>
    <w:rsid w:val="00E11147"/>
    <w:rsid w:val="00E1239D"/>
    <w:rsid w:val="00E13F3D"/>
    <w:rsid w:val="00E34898"/>
    <w:rsid w:val="00E41ECA"/>
    <w:rsid w:val="00EA0D6D"/>
    <w:rsid w:val="00EB09B7"/>
    <w:rsid w:val="00EC2B4F"/>
    <w:rsid w:val="00EE7D7C"/>
    <w:rsid w:val="00EF6090"/>
    <w:rsid w:val="00F13C57"/>
    <w:rsid w:val="00F21686"/>
    <w:rsid w:val="00F25C6D"/>
    <w:rsid w:val="00F25D98"/>
    <w:rsid w:val="00F300FB"/>
    <w:rsid w:val="00F30797"/>
    <w:rsid w:val="00F43534"/>
    <w:rsid w:val="00F51BC1"/>
    <w:rsid w:val="00F609FC"/>
    <w:rsid w:val="00F76AD6"/>
    <w:rsid w:val="00F8363B"/>
    <w:rsid w:val="00F91D57"/>
    <w:rsid w:val="00FB6386"/>
    <w:rsid w:val="00FC5554"/>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 w:type="paragraph" w:customStyle="1" w:styleId="listbody">
    <w:name w:val="list body"/>
    <w:basedOn w:val="B1"/>
    <w:rsid w:val="00AA4BB1"/>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27E21-419F-45D2-9C09-1B1E073D5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3150</Words>
  <Characters>17957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Chaponniere31</cp:lastModifiedBy>
  <cp:revision>3</cp:revision>
  <cp:lastPrinted>1900-01-01T08:00:00Z</cp:lastPrinted>
  <dcterms:created xsi:type="dcterms:W3CDTF">2019-03-29T21:12:00Z</dcterms:created>
  <dcterms:modified xsi:type="dcterms:W3CDTF">2019-03-29T21:13:00Z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