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DFCC472" w:rsidR="001E41F3" w:rsidRDefault="001E41F3">
      <w:pPr>
        <w:pStyle w:val="CRCoverPage"/>
        <w:tabs>
          <w:tab w:val="right" w:pos="9639"/>
        </w:tabs>
        <w:spacing w:after="0"/>
        <w:rPr>
          <w:b/>
          <w:i/>
          <w:noProof/>
          <w:sz w:val="28"/>
        </w:rPr>
      </w:pPr>
      <w:r>
        <w:rPr>
          <w:b/>
          <w:noProof/>
          <w:sz w:val="24"/>
        </w:rPr>
        <w:t>3GPP TSG</w:t>
      </w:r>
      <w:r w:rsidR="00AD719E">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AD719E">
        <w:rPr>
          <w:b/>
          <w:i/>
          <w:noProof/>
          <w:sz w:val="28"/>
        </w:rPr>
        <w:t>099</w:t>
      </w:r>
    </w:p>
    <w:p w14:paraId="7EDAFB89" w14:textId="03E2A93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AD719E">
        <w:rPr>
          <w:b/>
          <w:noProof/>
          <w:sz w:val="24"/>
        </w:rPr>
        <w:t>i</w:t>
      </w:r>
      <w:r w:rsidR="00AD719E" w:rsidRPr="00AD719E">
        <w:rPr>
          <w:b/>
          <w:noProof/>
          <w:sz w:val="24"/>
        </w:rPr>
        <w:t>'</w:t>
      </w:r>
      <w:r w:rsidR="006B5936">
        <w:rPr>
          <w:b/>
          <w:noProof/>
          <w:sz w:val="24"/>
        </w:rPr>
        <w:t>an</w:t>
      </w:r>
      <w:r w:rsidR="00AD719E">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24D9F512"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w:t>
            </w:r>
            <w:r w:rsidR="00A55EA3">
              <w:rPr>
                <w:b/>
                <w:noProof/>
                <w:sz w:val="28"/>
              </w:rPr>
              <w:t>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3F10FDB1" w:rsidR="001E41F3" w:rsidRPr="00410371" w:rsidRDefault="00AD719E" w:rsidP="00154A9E">
            <w:pPr>
              <w:pStyle w:val="CRCoverPage"/>
              <w:spacing w:after="0"/>
              <w:rPr>
                <w:noProof/>
              </w:rPr>
            </w:pPr>
            <w:r>
              <w:rPr>
                <w:b/>
                <w:noProof/>
                <w:sz w:val="28"/>
              </w:rPr>
              <w:t>0032</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7477BB2F"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4B520E" w:rsidRPr="00AD719E">
              <w:rPr>
                <w:sz w:val="32"/>
                <w:szCs w:val="32"/>
              </w:rPr>
              <w:t>2</w:t>
            </w:r>
            <w:r w:rsidR="008A7642" w:rsidRPr="00AD719E">
              <w:rPr>
                <w:sz w:val="32"/>
                <w:szCs w:val="32"/>
              </w:rPr>
              <w:t>.</w:t>
            </w:r>
            <w:r w:rsidR="00A55EA3" w:rsidRPr="00AD719E">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7777777"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721EE0AC" w:rsidR="001E41F3" w:rsidRDefault="009E7140">
            <w:pPr>
              <w:pStyle w:val="CRCoverPage"/>
              <w:spacing w:after="0"/>
              <w:ind w:left="100"/>
              <w:rPr>
                <w:noProof/>
              </w:rPr>
            </w:pPr>
            <w:r>
              <w:t xml:space="preserve">Changing </w:t>
            </w:r>
            <w:r w:rsidR="00AC544E">
              <w:t>“</w:t>
            </w:r>
            <w:r>
              <w:t>user preferences</w:t>
            </w:r>
            <w:r w:rsidR="00AC544E">
              <w:t>”</w:t>
            </w:r>
            <w:r>
              <w:t xml:space="preserve"> to </w:t>
            </w:r>
            <w:r w:rsidR="00AC544E">
              <w:t>“</w:t>
            </w:r>
            <w:r>
              <w:t>UE local configuration</w:t>
            </w:r>
            <w:r w:rsidR="00AC544E">
              <w: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D32AEE9" w:rsidR="001E41F3" w:rsidRDefault="00A55EA3">
            <w:pPr>
              <w:pStyle w:val="CRCoverPage"/>
              <w:spacing w:after="0"/>
              <w:ind w:left="100"/>
              <w:rPr>
                <w:noProof/>
              </w:rPr>
            </w:pPr>
            <w:r>
              <w:rPr>
                <w:noProof/>
              </w:rPr>
              <w:t>5G</w:t>
            </w:r>
            <w:r w:rsidR="007B5EB7">
              <w:rPr>
                <w:noProof/>
              </w:rPr>
              <w:t>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87D98BC"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9E7140">
              <w:rPr>
                <w:noProof/>
              </w:rPr>
              <w:t>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FF071FF" w:rsidR="001E41F3" w:rsidRDefault="00A55EA3"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5D4D220A" w:rsidR="001E41F3" w:rsidRDefault="00881208">
            <w:pPr>
              <w:pStyle w:val="CRCoverPage"/>
              <w:spacing w:after="0"/>
              <w:ind w:left="100"/>
              <w:rPr>
                <w:noProof/>
              </w:rPr>
            </w:pPr>
            <w:r>
              <w:rPr>
                <w:noProof/>
              </w:rPr>
              <w:t>Rel-1</w:t>
            </w:r>
            <w:r w:rsidR="007B5EB7">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9E495" w14:textId="2C4AD437" w:rsidR="009E7140" w:rsidRDefault="009E7140" w:rsidP="00A55EA3">
            <w:pPr>
              <w:pStyle w:val="CRCoverPage"/>
              <w:spacing w:after="0"/>
              <w:ind w:left="100"/>
            </w:pPr>
            <w:r>
              <w:t xml:space="preserve">According to TS 23.503, “user preferences” </w:t>
            </w:r>
            <w:r w:rsidR="00184627">
              <w:t>are</w:t>
            </w:r>
            <w:r>
              <w:t xml:space="preserve"> used </w:t>
            </w:r>
            <w:r w:rsidR="004B0711">
              <w:t xml:space="preserve">in conjunction with </w:t>
            </w:r>
            <w:r>
              <w:t>ANDSP</w:t>
            </w:r>
            <w:r w:rsidR="004B0711">
              <w:t xml:space="preserve"> for </w:t>
            </w:r>
            <w:r w:rsidR="00184627">
              <w:t>non-3GPP access network discovery and selection</w:t>
            </w:r>
            <w:r>
              <w:t>, while “UE local configuration” is used in conjunction with URSP for associating an application to a PDU session.</w:t>
            </w:r>
          </w:p>
          <w:p w14:paraId="018D039F" w14:textId="39D04405" w:rsidR="0053078C" w:rsidRDefault="009E7140" w:rsidP="009E7140">
            <w:pPr>
              <w:pStyle w:val="CRCoverPage"/>
              <w:spacing w:after="0"/>
              <w:ind w:left="100"/>
            </w:pPr>
            <w:proofErr w:type="gramStart"/>
            <w:r>
              <w:t>However</w:t>
            </w:r>
            <w:proofErr w:type="gramEnd"/>
            <w:r>
              <w:t xml:space="preserve"> TS 24.526 still contains occurrences of “user preferences” used along with “URSP”.</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6087C262" w:rsidR="00A55EA3" w:rsidRDefault="009E7140" w:rsidP="0053425B">
            <w:pPr>
              <w:pStyle w:val="CRCoverPage"/>
              <w:spacing w:after="0"/>
              <w:ind w:left="100"/>
              <w:rPr>
                <w:noProof/>
              </w:rPr>
            </w:pPr>
            <w:r>
              <w:rPr>
                <w:noProof/>
              </w:rPr>
              <w:t>”user preferences” was changed to “UE local configuration” wherever applicable.</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33B1C572" w:rsidR="001E41F3" w:rsidRDefault="009E7140">
            <w:pPr>
              <w:pStyle w:val="CRCoverPage"/>
              <w:spacing w:after="0"/>
              <w:ind w:left="100"/>
              <w:rPr>
                <w:noProof/>
              </w:rPr>
            </w:pPr>
            <w:r>
              <w:rPr>
                <w:noProof/>
              </w:rPr>
              <w:t>Incorrect terminology will remain in the specification, potentially leading to UE implementation errors.</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3211C270" w:rsidR="001E41F3" w:rsidRDefault="00A55EA3">
            <w:pPr>
              <w:pStyle w:val="CRCoverPage"/>
              <w:spacing w:after="0"/>
              <w:ind w:left="100"/>
              <w:rPr>
                <w:noProof/>
              </w:rPr>
            </w:pPr>
            <w:r>
              <w:rPr>
                <w:noProof/>
              </w:rPr>
              <w:t>4.</w:t>
            </w:r>
            <w:r w:rsidR="009E7140">
              <w:rPr>
                <w:noProof/>
              </w:rPr>
              <w:t>4</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5ADA5B4F"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52584BA" w14:textId="77777777" w:rsidR="00AD719E" w:rsidRDefault="00AD719E" w:rsidP="00AD719E">
      <w:pPr>
        <w:pStyle w:val="Heading2"/>
      </w:pPr>
      <w:bookmarkStart w:id="2" w:name="_Toc4488092"/>
      <w:r>
        <w:t>4.4</w:t>
      </w:r>
      <w:r w:rsidRPr="004D3578">
        <w:tab/>
      </w:r>
      <w:r>
        <w:t>Interworking with EPC</w:t>
      </w:r>
      <w:bookmarkEnd w:id="2"/>
    </w:p>
    <w:p w14:paraId="3B61CE4E" w14:textId="77777777" w:rsidR="00AD719E" w:rsidRDefault="00AD719E" w:rsidP="00AD719E">
      <w:pPr>
        <w:rPr>
          <w:lang w:eastAsia="zh-CN"/>
        </w:rPr>
      </w:pPr>
      <w:r>
        <w:rPr>
          <w:lang w:eastAsia="zh-CN"/>
        </w:rPr>
        <w:t>If the UE supports both S1 mode and N1 mode</w:t>
      </w:r>
      <w:r w:rsidRPr="000532DA">
        <w:rPr>
          <w:lang w:eastAsia="zh-CN"/>
        </w:rPr>
        <w:t>:</w:t>
      </w:r>
    </w:p>
    <w:p w14:paraId="32344E31" w14:textId="77777777" w:rsidR="00AD719E" w:rsidRDefault="00AD719E" w:rsidP="00AD719E">
      <w:pPr>
        <w:pStyle w:val="B1"/>
        <w:rPr>
          <w:lang w:eastAsia="zh-CN"/>
        </w:rPr>
      </w:pPr>
      <w:r>
        <w:rPr>
          <w:lang w:eastAsia="zh-CN"/>
        </w:rPr>
        <w:t>-</w:t>
      </w:r>
      <w:r>
        <w:rPr>
          <w:lang w:eastAsia="zh-CN"/>
        </w:rPr>
        <w:tab/>
        <w:t>the UE shall always use the ANDSP information and applicable user preferences, if available at the UE, for non-3GPP access node selection;</w:t>
      </w:r>
    </w:p>
    <w:p w14:paraId="1BA88F0F" w14:textId="77777777" w:rsidR="00AD719E" w:rsidRDefault="00AD719E" w:rsidP="00AD719E">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C850373" w14:textId="77777777" w:rsidR="00AD719E" w:rsidRDefault="00AD719E" w:rsidP="00AD719E">
      <w:pPr>
        <w:pStyle w:val="B1"/>
        <w:rPr>
          <w:lang w:eastAsia="zh-CN"/>
        </w:rPr>
      </w:pPr>
      <w:r w:rsidRPr="000532DA">
        <w:rPr>
          <w:lang w:eastAsia="zh-CN"/>
        </w:rPr>
        <w:t>-</w:t>
      </w:r>
      <w:r w:rsidRPr="000532DA">
        <w:rPr>
          <w:lang w:eastAsia="zh-CN"/>
        </w:rPr>
        <w:tab/>
      </w:r>
      <w:r>
        <w:rPr>
          <w:lang w:eastAsia="zh-CN"/>
        </w:rPr>
        <w:t>if the UE is:</w:t>
      </w:r>
    </w:p>
    <w:p w14:paraId="05E213D2" w14:textId="77777777" w:rsidR="00AD719E" w:rsidRDefault="00AD719E" w:rsidP="00AD719E">
      <w:pPr>
        <w:pStyle w:val="B2"/>
        <w:rPr>
          <w:lang w:eastAsia="zh-CN"/>
        </w:rPr>
      </w:pPr>
      <w:r>
        <w:rPr>
          <w:lang w:eastAsia="zh-CN"/>
        </w:rPr>
        <w:t>a)</w:t>
      </w:r>
      <w:r>
        <w:rPr>
          <w:lang w:eastAsia="zh-CN"/>
        </w:rPr>
        <w:tab/>
        <w:t>registered to the 5GCN via 3GPP access and not registered to any CN via non-3GPP access; or</w:t>
      </w:r>
    </w:p>
    <w:p w14:paraId="4D1F05E0" w14:textId="77777777" w:rsidR="00AD719E" w:rsidRDefault="00AD719E" w:rsidP="00AD719E">
      <w:pPr>
        <w:pStyle w:val="B2"/>
        <w:rPr>
          <w:lang w:eastAsia="zh-CN"/>
        </w:rPr>
      </w:pPr>
      <w:r>
        <w:rPr>
          <w:lang w:eastAsia="zh-CN"/>
        </w:rPr>
        <w:t>b)</w:t>
      </w:r>
      <w:r>
        <w:rPr>
          <w:lang w:eastAsia="zh-CN"/>
        </w:rPr>
        <w:tab/>
        <w:t>registered to the 5GCN via 3GPP access and registered to the 5GCN via non-3GPP access,</w:t>
      </w:r>
    </w:p>
    <w:p w14:paraId="3A31511F" w14:textId="49CD2F27" w:rsidR="00AD719E" w:rsidRDefault="00AD719E" w:rsidP="00AD719E">
      <w:pPr>
        <w:pStyle w:val="B1"/>
        <w:rPr>
          <w:noProof/>
          <w:lang w:eastAsia="zh-CN"/>
        </w:rPr>
      </w:pPr>
      <w:r>
        <w:rPr>
          <w:noProof/>
          <w:lang w:eastAsia="zh-CN"/>
        </w:rPr>
        <w:tab/>
        <w:t xml:space="preserve">the UE shall </w:t>
      </w:r>
      <w:r>
        <w:rPr>
          <w:lang w:eastAsia="zh-CN"/>
        </w:rPr>
        <w:t xml:space="preserve">apply URSP rules and applicable </w:t>
      </w:r>
      <w:ins w:id="3" w:author="Chaponniere31" w:date="2019-03-29T09:52:00Z">
        <w:r>
          <w:rPr>
            <w:lang w:eastAsia="zh-CN"/>
          </w:rPr>
          <w:t>UE local configuration</w:t>
        </w:r>
      </w:ins>
      <w:del w:id="4" w:author="Chaponniere31" w:date="2019-03-29T09:52:00Z">
        <w:r w:rsidDel="00AD719E">
          <w:rPr>
            <w:lang w:eastAsia="zh-CN"/>
          </w:rPr>
          <w:delText>user preferences</w:delText>
        </w:r>
      </w:del>
      <w:r>
        <w:rPr>
          <w:lang w:eastAsia="zh-CN"/>
        </w:rPr>
        <w:t>, if available at the UE, to all uplink user data</w:t>
      </w:r>
      <w:r>
        <w:rPr>
          <w:noProof/>
          <w:lang w:eastAsia="zh-CN"/>
        </w:rPr>
        <w:t>;</w:t>
      </w:r>
    </w:p>
    <w:p w14:paraId="1101D793" w14:textId="77777777" w:rsidR="00AD719E" w:rsidRDefault="00AD719E" w:rsidP="00AD719E">
      <w:pPr>
        <w:pStyle w:val="B1"/>
        <w:rPr>
          <w:lang w:eastAsia="zh-CN"/>
        </w:rPr>
      </w:pPr>
      <w:r>
        <w:rPr>
          <w:lang w:eastAsia="zh-CN"/>
        </w:rPr>
        <w:t>-</w:t>
      </w:r>
      <w:r>
        <w:rPr>
          <w:lang w:eastAsia="zh-CN"/>
        </w:rPr>
        <w:tab/>
        <w:t>if the UE is registered to the 5GCN via 3GPP access and registered to the EPC via non-3GPP access, the UE shall:</w:t>
      </w:r>
    </w:p>
    <w:p w14:paraId="0EB7D68E" w14:textId="77777777" w:rsidR="00AD719E" w:rsidRDefault="00AD719E" w:rsidP="00AD719E">
      <w:pPr>
        <w:pStyle w:val="B2"/>
        <w:rPr>
          <w:lang w:eastAsia="zh-CN"/>
        </w:rPr>
      </w:pPr>
      <w:r>
        <w:rPr>
          <w:lang w:eastAsia="zh-CN"/>
        </w:rPr>
        <w:t>a)</w:t>
      </w:r>
      <w:r>
        <w:rPr>
          <w:lang w:eastAsia="zh-CN"/>
        </w:rPr>
        <w:tab/>
        <w:t xml:space="preserve">use the ANDSF rules and RAN rules, if available at the UE, for uplink user data sent via the </w:t>
      </w:r>
      <w:proofErr w:type="spellStart"/>
      <w:r>
        <w:rPr>
          <w:lang w:eastAsia="zh-CN"/>
        </w:rPr>
        <w:t>ePDG</w:t>
      </w:r>
      <w:proofErr w:type="spellEnd"/>
      <w:r>
        <w:rPr>
          <w:lang w:eastAsia="zh-CN"/>
        </w:rPr>
        <w:t>; and</w:t>
      </w:r>
    </w:p>
    <w:p w14:paraId="3DAEC93F" w14:textId="6E504DB4" w:rsidR="00AD719E" w:rsidRDefault="00AD719E" w:rsidP="00AD719E">
      <w:pPr>
        <w:pStyle w:val="B2"/>
        <w:rPr>
          <w:lang w:eastAsia="zh-CN"/>
        </w:rPr>
      </w:pPr>
      <w:r>
        <w:rPr>
          <w:lang w:eastAsia="zh-CN"/>
        </w:rPr>
        <w:t>b)</w:t>
      </w:r>
      <w:r>
        <w:rPr>
          <w:lang w:eastAsia="zh-CN"/>
        </w:rPr>
        <w:tab/>
        <w:t xml:space="preserve">apply URSP rules and applicable </w:t>
      </w:r>
      <w:ins w:id="5" w:author="Chaponniere31" w:date="2019-03-29T09:52:00Z">
        <w:r>
          <w:rPr>
            <w:lang w:eastAsia="zh-CN"/>
          </w:rPr>
          <w:t>UE local configuration</w:t>
        </w:r>
      </w:ins>
      <w:del w:id="6" w:author="Chaponniere31" w:date="2019-03-29T09:52:00Z">
        <w:r w:rsidDel="00AD719E">
          <w:rPr>
            <w:lang w:eastAsia="zh-CN"/>
          </w:rPr>
          <w:delText>user preferences</w:delText>
        </w:r>
      </w:del>
      <w:r>
        <w:rPr>
          <w:lang w:eastAsia="zh-CN"/>
        </w:rPr>
        <w:t>, if available at the UE, to all other uplink user data;</w:t>
      </w:r>
    </w:p>
    <w:p w14:paraId="756B508C" w14:textId="77777777" w:rsidR="00AD719E" w:rsidRDefault="00AD719E" w:rsidP="00AD719E">
      <w:pPr>
        <w:pStyle w:val="B1"/>
        <w:rPr>
          <w:lang w:eastAsia="zh-CN"/>
        </w:rPr>
      </w:pPr>
      <w:r w:rsidRPr="000532DA">
        <w:rPr>
          <w:lang w:eastAsia="zh-CN"/>
        </w:rPr>
        <w:t>-</w:t>
      </w:r>
      <w:r w:rsidRPr="000532DA">
        <w:rPr>
          <w:lang w:eastAsia="zh-CN"/>
        </w:rPr>
        <w:tab/>
      </w:r>
      <w:r>
        <w:rPr>
          <w:lang w:eastAsia="zh-CN"/>
        </w:rPr>
        <w:t>if the UE is:</w:t>
      </w:r>
    </w:p>
    <w:p w14:paraId="30FE02D2" w14:textId="77777777" w:rsidR="00AD719E" w:rsidRDefault="00AD719E" w:rsidP="00AD719E">
      <w:pPr>
        <w:pStyle w:val="B2"/>
        <w:rPr>
          <w:lang w:eastAsia="zh-CN"/>
        </w:rPr>
      </w:pPr>
      <w:r>
        <w:rPr>
          <w:lang w:eastAsia="zh-CN"/>
        </w:rPr>
        <w:t>a)</w:t>
      </w:r>
      <w:r>
        <w:rPr>
          <w:lang w:eastAsia="zh-CN"/>
        </w:rPr>
        <w:tab/>
        <w:t>registered to the EPC via 3GPP access and not registered to any CN via non-3GPP access; or</w:t>
      </w:r>
    </w:p>
    <w:p w14:paraId="1BBF04CA" w14:textId="77777777" w:rsidR="00AD719E" w:rsidRDefault="00AD719E" w:rsidP="00AD719E">
      <w:pPr>
        <w:pStyle w:val="B2"/>
        <w:rPr>
          <w:lang w:eastAsia="zh-CN"/>
        </w:rPr>
      </w:pPr>
      <w:r>
        <w:rPr>
          <w:lang w:eastAsia="zh-CN"/>
        </w:rPr>
        <w:t>b)</w:t>
      </w:r>
      <w:r>
        <w:rPr>
          <w:lang w:eastAsia="zh-CN"/>
        </w:rPr>
        <w:tab/>
        <w:t>registered to the EPC via 3GPP access and registered to the EPC via non-3GPP access,</w:t>
      </w:r>
    </w:p>
    <w:p w14:paraId="0A276C56" w14:textId="77777777" w:rsidR="00AD719E" w:rsidRDefault="00AD719E" w:rsidP="00AD719E">
      <w:pPr>
        <w:pStyle w:val="B1"/>
        <w:rPr>
          <w:noProof/>
          <w:lang w:eastAsia="zh-CN"/>
        </w:rPr>
      </w:pPr>
      <w:r>
        <w:rPr>
          <w:noProof/>
          <w:lang w:eastAsia="zh-CN"/>
        </w:rPr>
        <w:tab/>
        <w:t>the UE shall use the</w:t>
      </w:r>
      <w:r>
        <w:rPr>
          <w:lang w:eastAsia="zh-CN"/>
        </w:rPr>
        <w:t xml:space="preserve"> ANDSF rules and RAN rules, if available at the UE, for all uplink user data, except for the rules and parameters related to non-3GPP access node selection</w:t>
      </w:r>
      <w:r>
        <w:rPr>
          <w:noProof/>
          <w:lang w:eastAsia="zh-CN"/>
        </w:rPr>
        <w:t>; and</w:t>
      </w:r>
    </w:p>
    <w:p w14:paraId="2573E680" w14:textId="77777777" w:rsidR="00AD719E" w:rsidRDefault="00AD719E" w:rsidP="00AD719E">
      <w:pPr>
        <w:pStyle w:val="B1"/>
        <w:rPr>
          <w:lang w:eastAsia="zh-CN"/>
        </w:rPr>
      </w:pPr>
      <w:r>
        <w:rPr>
          <w:lang w:eastAsia="zh-CN"/>
        </w:rPr>
        <w:t>-</w:t>
      </w:r>
      <w:r>
        <w:rPr>
          <w:lang w:eastAsia="zh-CN"/>
        </w:rPr>
        <w:tab/>
        <w:t>if the UE is registered to the EPC via 3GPP access and registered to the 5GCN via non-3GPP access, the UE shall:</w:t>
      </w:r>
    </w:p>
    <w:p w14:paraId="6A5E8C5F" w14:textId="7CAB50B3" w:rsidR="00AD719E" w:rsidRDefault="00AD719E" w:rsidP="00AD719E">
      <w:pPr>
        <w:pStyle w:val="B2"/>
        <w:rPr>
          <w:lang w:eastAsia="zh-CN"/>
        </w:rPr>
      </w:pPr>
      <w:r>
        <w:rPr>
          <w:lang w:eastAsia="zh-CN"/>
        </w:rPr>
        <w:t>a)</w:t>
      </w:r>
      <w:r>
        <w:rPr>
          <w:lang w:eastAsia="zh-CN"/>
        </w:rPr>
        <w:tab/>
        <w:t xml:space="preserve">apply URSP rules and applicable </w:t>
      </w:r>
      <w:ins w:id="7" w:author="Chaponniere31" w:date="2019-03-29T09:52:00Z">
        <w:r>
          <w:rPr>
            <w:lang w:eastAsia="zh-CN"/>
          </w:rPr>
          <w:t>UE local configuration</w:t>
        </w:r>
      </w:ins>
      <w:del w:id="8" w:author="Chaponniere31" w:date="2019-03-29T09:52:00Z">
        <w:r w:rsidDel="00AD719E">
          <w:rPr>
            <w:lang w:eastAsia="zh-CN"/>
          </w:rPr>
          <w:delText>user preferences</w:delText>
        </w:r>
      </w:del>
      <w:r>
        <w:rPr>
          <w:lang w:eastAsia="zh-CN"/>
        </w:rPr>
        <w:t>, if available at the UE, to uplink user data sent via the N3IWF; and</w:t>
      </w:r>
    </w:p>
    <w:p w14:paraId="483C0A7A" w14:textId="77777777" w:rsidR="00AD719E" w:rsidRDefault="00AD719E" w:rsidP="00AD719E">
      <w:pPr>
        <w:pStyle w:val="B2"/>
        <w:rPr>
          <w:lang w:eastAsia="zh-CN"/>
        </w:rPr>
      </w:pPr>
      <w:r>
        <w:rPr>
          <w:lang w:eastAsia="zh-CN"/>
        </w:rPr>
        <w:t>b)</w:t>
      </w:r>
      <w:r>
        <w:rPr>
          <w:lang w:eastAsia="zh-CN"/>
        </w:rPr>
        <w:tab/>
        <w:t>use the ANDSF rules and RAN rules, if available at the UE, for all other uplink user data, except for the rules and parameters related to non-3GPP access node selection.</w:t>
      </w:r>
    </w:p>
    <w:p w14:paraId="05EDD798" w14:textId="1074994B" w:rsidR="00AD719E" w:rsidRDefault="00AD719E" w:rsidP="008A7642">
      <w:pPr>
        <w:jc w:val="center"/>
        <w:rPr>
          <w:noProof/>
        </w:rPr>
      </w:pPr>
    </w:p>
    <w:p w14:paraId="0171891D" w14:textId="77777777" w:rsidR="003112F6" w:rsidRDefault="003112F6" w:rsidP="003112F6">
      <w:pPr>
        <w:jc w:val="center"/>
        <w:rPr>
          <w:noProof/>
        </w:rPr>
      </w:pPr>
      <w:bookmarkStart w:id="9" w:name="_GoBack"/>
      <w:bookmarkEnd w:id="9"/>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5AFCC" w14:textId="77777777" w:rsidR="007D597A" w:rsidRDefault="007D597A">
      <w:r>
        <w:separator/>
      </w:r>
    </w:p>
  </w:endnote>
  <w:endnote w:type="continuationSeparator" w:id="0">
    <w:p w14:paraId="7AA0249B" w14:textId="77777777" w:rsidR="007D597A" w:rsidRDefault="007D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D751F" w14:textId="77777777" w:rsidR="007D597A" w:rsidRDefault="007D597A">
      <w:r>
        <w:separator/>
      </w:r>
    </w:p>
  </w:footnote>
  <w:footnote w:type="continuationSeparator" w:id="0">
    <w:p w14:paraId="4991A05B" w14:textId="77777777" w:rsidR="007D597A" w:rsidRDefault="007D5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A55EA3" w:rsidRDefault="00A55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A55EA3" w:rsidRDefault="00A55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A55EA3" w:rsidRDefault="00A55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A55EA3" w:rsidRDefault="00A55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535A8"/>
    <w:rsid w:val="000A182B"/>
    <w:rsid w:val="000A6394"/>
    <w:rsid w:val="000B6B02"/>
    <w:rsid w:val="000B7FED"/>
    <w:rsid w:val="000C038A"/>
    <w:rsid w:val="000C6598"/>
    <w:rsid w:val="00145D43"/>
    <w:rsid w:val="00154A9E"/>
    <w:rsid w:val="00184627"/>
    <w:rsid w:val="00192C46"/>
    <w:rsid w:val="001A08B3"/>
    <w:rsid w:val="001A4D6B"/>
    <w:rsid w:val="001A7B60"/>
    <w:rsid w:val="001B52F0"/>
    <w:rsid w:val="001B7A65"/>
    <w:rsid w:val="001E41F3"/>
    <w:rsid w:val="001E4E47"/>
    <w:rsid w:val="0026004D"/>
    <w:rsid w:val="002640DD"/>
    <w:rsid w:val="00273135"/>
    <w:rsid w:val="00275D12"/>
    <w:rsid w:val="00284FEB"/>
    <w:rsid w:val="002860C4"/>
    <w:rsid w:val="002A03D4"/>
    <w:rsid w:val="002B5741"/>
    <w:rsid w:val="00305409"/>
    <w:rsid w:val="00305EBA"/>
    <w:rsid w:val="003112F6"/>
    <w:rsid w:val="00355B17"/>
    <w:rsid w:val="003609EF"/>
    <w:rsid w:val="0036231A"/>
    <w:rsid w:val="00374DD4"/>
    <w:rsid w:val="003909E3"/>
    <w:rsid w:val="003E1A36"/>
    <w:rsid w:val="003F322D"/>
    <w:rsid w:val="00403059"/>
    <w:rsid w:val="00410371"/>
    <w:rsid w:val="00420FB2"/>
    <w:rsid w:val="004242F1"/>
    <w:rsid w:val="00443BFA"/>
    <w:rsid w:val="004567A7"/>
    <w:rsid w:val="00467808"/>
    <w:rsid w:val="004B0711"/>
    <w:rsid w:val="004B520E"/>
    <w:rsid w:val="004B75B7"/>
    <w:rsid w:val="0050252B"/>
    <w:rsid w:val="0051580D"/>
    <w:rsid w:val="0051595F"/>
    <w:rsid w:val="0053078C"/>
    <w:rsid w:val="0053425B"/>
    <w:rsid w:val="00547111"/>
    <w:rsid w:val="00581842"/>
    <w:rsid w:val="00592D74"/>
    <w:rsid w:val="005A0C70"/>
    <w:rsid w:val="005B2768"/>
    <w:rsid w:val="005B4F60"/>
    <w:rsid w:val="005C277C"/>
    <w:rsid w:val="005E0052"/>
    <w:rsid w:val="005E2C44"/>
    <w:rsid w:val="00621188"/>
    <w:rsid w:val="00623940"/>
    <w:rsid w:val="0062447B"/>
    <w:rsid w:val="006257ED"/>
    <w:rsid w:val="00686D34"/>
    <w:rsid w:val="006946E4"/>
    <w:rsid w:val="00695808"/>
    <w:rsid w:val="006B46FB"/>
    <w:rsid w:val="006B5936"/>
    <w:rsid w:val="006D20C5"/>
    <w:rsid w:val="006E21FB"/>
    <w:rsid w:val="006E220E"/>
    <w:rsid w:val="00722BA6"/>
    <w:rsid w:val="00723143"/>
    <w:rsid w:val="00725ACF"/>
    <w:rsid w:val="00772203"/>
    <w:rsid w:val="00792342"/>
    <w:rsid w:val="007977A8"/>
    <w:rsid w:val="007B512A"/>
    <w:rsid w:val="007B5EB7"/>
    <w:rsid w:val="007C2097"/>
    <w:rsid w:val="007D597A"/>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C185A"/>
    <w:rsid w:val="008C4368"/>
    <w:rsid w:val="008C5788"/>
    <w:rsid w:val="008F686C"/>
    <w:rsid w:val="009148DE"/>
    <w:rsid w:val="00945695"/>
    <w:rsid w:val="00976611"/>
    <w:rsid w:val="009777D9"/>
    <w:rsid w:val="00991B88"/>
    <w:rsid w:val="009976A2"/>
    <w:rsid w:val="009A5753"/>
    <w:rsid w:val="009A579D"/>
    <w:rsid w:val="009E3297"/>
    <w:rsid w:val="009E7140"/>
    <w:rsid w:val="009F734F"/>
    <w:rsid w:val="00A246B6"/>
    <w:rsid w:val="00A47E70"/>
    <w:rsid w:val="00A50CF0"/>
    <w:rsid w:val="00A55EA3"/>
    <w:rsid w:val="00A60DBD"/>
    <w:rsid w:val="00A7671C"/>
    <w:rsid w:val="00A81F5E"/>
    <w:rsid w:val="00AA2CBC"/>
    <w:rsid w:val="00AC544E"/>
    <w:rsid w:val="00AC5820"/>
    <w:rsid w:val="00AD1CD8"/>
    <w:rsid w:val="00AD719E"/>
    <w:rsid w:val="00AF13ED"/>
    <w:rsid w:val="00AF5E00"/>
    <w:rsid w:val="00B22C95"/>
    <w:rsid w:val="00B258BB"/>
    <w:rsid w:val="00B268FA"/>
    <w:rsid w:val="00B40F1B"/>
    <w:rsid w:val="00B4605A"/>
    <w:rsid w:val="00B63CB1"/>
    <w:rsid w:val="00B67B97"/>
    <w:rsid w:val="00B71EA7"/>
    <w:rsid w:val="00B72046"/>
    <w:rsid w:val="00B84B51"/>
    <w:rsid w:val="00B959DD"/>
    <w:rsid w:val="00B968C8"/>
    <w:rsid w:val="00BA3EC5"/>
    <w:rsid w:val="00BA51D9"/>
    <w:rsid w:val="00BB3197"/>
    <w:rsid w:val="00BB5DFC"/>
    <w:rsid w:val="00BD279D"/>
    <w:rsid w:val="00BD6BB8"/>
    <w:rsid w:val="00BF4D13"/>
    <w:rsid w:val="00C66BA2"/>
    <w:rsid w:val="00C673E3"/>
    <w:rsid w:val="00C74422"/>
    <w:rsid w:val="00C77B5B"/>
    <w:rsid w:val="00C95985"/>
    <w:rsid w:val="00CC5026"/>
    <w:rsid w:val="00CC68D0"/>
    <w:rsid w:val="00CD4384"/>
    <w:rsid w:val="00D03F9A"/>
    <w:rsid w:val="00D06D51"/>
    <w:rsid w:val="00D234B4"/>
    <w:rsid w:val="00D24991"/>
    <w:rsid w:val="00D50255"/>
    <w:rsid w:val="00D54673"/>
    <w:rsid w:val="00D578F5"/>
    <w:rsid w:val="00D73B2F"/>
    <w:rsid w:val="00D85989"/>
    <w:rsid w:val="00DC54D1"/>
    <w:rsid w:val="00DD6EDE"/>
    <w:rsid w:val="00DE0E5C"/>
    <w:rsid w:val="00DE34CF"/>
    <w:rsid w:val="00E11147"/>
    <w:rsid w:val="00E1239D"/>
    <w:rsid w:val="00E13F3D"/>
    <w:rsid w:val="00E34898"/>
    <w:rsid w:val="00E41ECA"/>
    <w:rsid w:val="00EA0D6D"/>
    <w:rsid w:val="00EB09B7"/>
    <w:rsid w:val="00EC2B4F"/>
    <w:rsid w:val="00EE7D7C"/>
    <w:rsid w:val="00F21686"/>
    <w:rsid w:val="00F25D98"/>
    <w:rsid w:val="00F300FB"/>
    <w:rsid w:val="00F43534"/>
    <w:rsid w:val="00F51BC1"/>
    <w:rsid w:val="00F76AD6"/>
    <w:rsid w:val="00FB6386"/>
    <w:rsid w:val="00FB7E2F"/>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7A65D-B0D5-4036-867E-384AD7F8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613</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3</cp:revision>
  <cp:lastPrinted>1900-01-01T08:00:00Z</cp:lastPrinted>
  <dcterms:created xsi:type="dcterms:W3CDTF">2019-03-29T16:49:00Z</dcterms:created>
  <dcterms:modified xsi:type="dcterms:W3CDTF">2019-03-29T16:53:00Z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