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796661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C4174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6B593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B5936">
        <w:rPr>
          <w:b/>
          <w:i/>
          <w:noProof/>
          <w:sz w:val="28"/>
        </w:rPr>
        <w:t>2</w:t>
      </w:r>
      <w:r w:rsidR="00BC4174">
        <w:rPr>
          <w:b/>
          <w:i/>
          <w:noProof/>
          <w:sz w:val="28"/>
        </w:rPr>
        <w:t>098</w:t>
      </w:r>
    </w:p>
    <w:p w14:paraId="7EDAFB89" w14:textId="3E3F3B6B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B5936">
        <w:rPr>
          <w:b/>
          <w:noProof/>
          <w:sz w:val="24"/>
        </w:rPr>
        <w:t>X</w:t>
      </w:r>
      <w:r w:rsidR="004B7ABB">
        <w:rPr>
          <w:b/>
          <w:noProof/>
          <w:sz w:val="24"/>
        </w:rPr>
        <w:t>i</w:t>
      </w:r>
      <w:r w:rsidR="00BC4174" w:rsidRPr="00BC4174">
        <w:rPr>
          <w:b/>
          <w:noProof/>
          <w:sz w:val="24"/>
        </w:rPr>
        <w:t>'</w:t>
      </w:r>
      <w:bookmarkStart w:id="0" w:name="_GoBack"/>
      <w:bookmarkEnd w:id="0"/>
      <w:r w:rsidR="006B5936">
        <w:rPr>
          <w:b/>
          <w:noProof/>
          <w:sz w:val="24"/>
        </w:rPr>
        <w:t>an</w:t>
      </w:r>
      <w:r w:rsidR="00BC4174">
        <w:rPr>
          <w:b/>
          <w:noProof/>
          <w:sz w:val="24"/>
        </w:rPr>
        <w:t xml:space="preserve">, P.R. of </w:t>
      </w:r>
      <w:r w:rsidR="00AF13ED">
        <w:rPr>
          <w:b/>
          <w:noProof/>
          <w:sz w:val="24"/>
        </w:rPr>
        <w:t>C</w:t>
      </w:r>
      <w:r w:rsidR="006B5936">
        <w:rPr>
          <w:b/>
          <w:noProof/>
          <w:sz w:val="24"/>
        </w:rPr>
        <w:t>hina</w:t>
      </w:r>
      <w:r w:rsidR="005C277C">
        <w:rPr>
          <w:b/>
          <w:noProof/>
          <w:sz w:val="24"/>
        </w:rPr>
        <w:t xml:space="preserve">, </w:t>
      </w:r>
      <w:r w:rsidR="006B5936">
        <w:rPr>
          <w:b/>
          <w:noProof/>
          <w:sz w:val="24"/>
        </w:rPr>
        <w:t>8</w:t>
      </w:r>
      <w:r w:rsidR="00AF13ED">
        <w:rPr>
          <w:b/>
          <w:noProof/>
          <w:sz w:val="24"/>
        </w:rPr>
        <w:t>-1</w:t>
      </w:r>
      <w:r w:rsidR="006B5936">
        <w:rPr>
          <w:b/>
          <w:noProof/>
          <w:sz w:val="24"/>
        </w:rPr>
        <w:t>2</w:t>
      </w:r>
      <w:r w:rsidR="00AF13ED">
        <w:rPr>
          <w:b/>
          <w:noProof/>
          <w:sz w:val="24"/>
        </w:rPr>
        <w:t xml:space="preserve"> </w:t>
      </w:r>
      <w:r w:rsidR="006B5936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24D9F512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2314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23143">
              <w:rPr>
                <w:b/>
                <w:noProof/>
                <w:sz w:val="28"/>
              </w:rPr>
              <w:t>5</w:t>
            </w:r>
            <w:r w:rsidR="00A55EA3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4F35CD5E" w:rsidR="001E41F3" w:rsidRPr="00410371" w:rsidRDefault="00BC4174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77777777" w:rsidR="001E41F3" w:rsidRPr="008A7642" w:rsidRDefault="0097661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7477BB2F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 w:rsidR="004B520E" w:rsidRPr="00BC4174">
              <w:rPr>
                <w:sz w:val="32"/>
                <w:szCs w:val="32"/>
              </w:rPr>
              <w:t>2</w:t>
            </w:r>
            <w:r w:rsidR="008A7642" w:rsidRPr="00BC4174">
              <w:rPr>
                <w:sz w:val="32"/>
                <w:szCs w:val="32"/>
              </w:rPr>
              <w:t>.</w:t>
            </w:r>
            <w:r w:rsidR="00A55EA3" w:rsidRPr="00BC4174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4F1EE38A" w:rsidR="001E41F3" w:rsidRDefault="007B5E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unsupported PDU session type in </w:t>
            </w:r>
            <w:r w:rsidR="0013684E">
              <w:t>route selection descriptor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1D32AEE9" w:rsidR="001E41F3" w:rsidRDefault="00A5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7B5EB7">
              <w:rPr>
                <w:noProof/>
              </w:rPr>
              <w:t>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22AA9BCE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112F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55EA3">
              <w:rPr>
                <w:noProof/>
              </w:rPr>
              <w:t>2</w:t>
            </w:r>
            <w:r w:rsidR="007B5EB7">
              <w:rPr>
                <w:noProof/>
              </w:rPr>
              <w:t>1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5FF071FF" w:rsidR="001E41F3" w:rsidRDefault="00A55E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5D4D220A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B5EB7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D039F" w14:textId="58EEF1BB" w:rsidR="0053078C" w:rsidRDefault="007B5EB7" w:rsidP="00A55EA3">
            <w:pPr>
              <w:pStyle w:val="CRCoverPage"/>
              <w:spacing w:after="0"/>
              <w:ind w:left="100"/>
            </w:pPr>
            <w:r>
              <w:t xml:space="preserve">Since the UE does not signal its supported PDU session types to the network, it is possible for the network to send URSP rules to the UE which include </w:t>
            </w:r>
            <w:r w:rsidR="0013684E">
              <w:t>route selection descriptors (</w:t>
            </w:r>
            <w:r>
              <w:t>RSDs</w:t>
            </w:r>
            <w:r w:rsidR="0013684E">
              <w:t>)</w:t>
            </w:r>
            <w:r>
              <w:t xml:space="preserve"> with </w:t>
            </w:r>
            <w:r w:rsidR="0053425B">
              <w:t xml:space="preserve">a </w:t>
            </w:r>
            <w:r>
              <w:t xml:space="preserve">PDU session type that the UE does not support. </w:t>
            </w:r>
            <w:proofErr w:type="gramStart"/>
            <w:r>
              <w:t>However</w:t>
            </w:r>
            <w:proofErr w:type="gramEnd"/>
            <w:r>
              <w:t xml:space="preserve"> handling of the case when a matching URSP rule has an RSD with an unsupported PDU session type is currently not specified.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A397" w14:textId="284A79E8" w:rsidR="00A55EA3" w:rsidRDefault="007B5EB7" w:rsidP="00534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if an RSD of the matching URSP rule includes </w:t>
            </w:r>
            <w:r w:rsidR="0053425B">
              <w:rPr>
                <w:noProof/>
              </w:rPr>
              <w:t>a</w:t>
            </w:r>
            <w:r>
              <w:rPr>
                <w:noProof/>
              </w:rPr>
              <w:t xml:space="preserve"> PDU session type which the UE does not support, the UE evaluates the RSD with the next lowest precedence value.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06F438C0" w:rsidR="001E41F3" w:rsidRDefault="007B5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UE implementations may handle the case </w:t>
            </w:r>
            <w:r>
              <w:t>when a matching URSP rule has an RSD with an unsupported PDU session type differently, leading to inconsistent application of URSP.</w:t>
            </w:r>
            <w:r w:rsidR="00BF4D13">
              <w:rPr>
                <w:noProof/>
              </w:rPr>
              <w:t xml:space="preserve"> 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6C76FE8B" w:rsidR="001E41F3" w:rsidRDefault="00A5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616DA19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68A84164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288FA56" w14:textId="77777777" w:rsidR="00BC4174" w:rsidRPr="00A16911" w:rsidRDefault="00BC4174" w:rsidP="00BC4174">
      <w:pPr>
        <w:pStyle w:val="Heading3"/>
      </w:pPr>
      <w:bookmarkStart w:id="3" w:name="_Toc4488082"/>
      <w:r w:rsidRPr="00A16911">
        <w:t>4.2.2</w:t>
      </w:r>
      <w:r w:rsidRPr="00A16911">
        <w:tab/>
        <w:t xml:space="preserve">Association between an application and </w:t>
      </w:r>
      <w:r w:rsidRPr="007A55F1">
        <w:t xml:space="preserve">either </w:t>
      </w:r>
      <w:r w:rsidRPr="00A16911">
        <w:t>a PDU session</w:t>
      </w:r>
      <w:r w:rsidRPr="007A55F1">
        <w:t xml:space="preserve"> or non-seamless non-3GPP offload</w:t>
      </w:r>
      <w:bookmarkEnd w:id="3"/>
    </w:p>
    <w:p w14:paraId="4BF88D35" w14:textId="77777777" w:rsidR="00BC4174" w:rsidRPr="00A16911" w:rsidRDefault="00BC4174" w:rsidP="00BC4174">
      <w:r w:rsidRPr="00A16911">
        <w:t>When the upper layers request information of the PDU session via which to send a PDU of an application</w:t>
      </w:r>
      <w:r w:rsidRPr="00E903B6">
        <w:t>, information on the non-3GPP access outside of a PDU session shall b</w:t>
      </w:r>
      <w:r>
        <w:t xml:space="preserve">e provided to the upper layers, </w:t>
      </w:r>
      <w:r w:rsidRPr="00E903B6">
        <w:t>without evaluating the URSP rules</w:t>
      </w:r>
      <w:r>
        <w:t>,</w:t>
      </w:r>
      <w:r w:rsidRPr="00B85964">
        <w:t xml:space="preserve"> </w:t>
      </w:r>
      <w:r w:rsidRPr="00007B9F">
        <w:t xml:space="preserve">if due to UE </w:t>
      </w:r>
      <w:r>
        <w:t>l</w:t>
      </w:r>
      <w:r w:rsidRPr="00007B9F">
        <w:t xml:space="preserve">ocal </w:t>
      </w:r>
      <w:r>
        <w:t>c</w:t>
      </w:r>
      <w:r w:rsidRPr="00E903B6">
        <w:t xml:space="preserve">onfiguration </w:t>
      </w:r>
      <w:r w:rsidRPr="00184C61">
        <w:t>non-seamless non-3GPP offload</w:t>
      </w:r>
      <w:r>
        <w:t xml:space="preserve"> is requested. Otherwise</w:t>
      </w:r>
      <w:r w:rsidRPr="00A16911">
        <w:t xml:space="preserve">, the UE shall </w:t>
      </w:r>
      <w:r w:rsidRPr="00963C66">
        <w:t xml:space="preserve">proceed </w:t>
      </w:r>
      <w:r>
        <w:t>in the following order</w:t>
      </w:r>
      <w:r w:rsidRPr="00A16911">
        <w:t>:</w:t>
      </w:r>
    </w:p>
    <w:p w14:paraId="194E0D89" w14:textId="77777777" w:rsidR="00BC4174" w:rsidRPr="00E903B6" w:rsidRDefault="00BC4174" w:rsidP="00BC4174">
      <w:pPr>
        <w:pStyle w:val="B1"/>
      </w:pPr>
      <w:r>
        <w:t>a</w:t>
      </w:r>
      <w:r w:rsidRPr="00A16911">
        <w:t>)</w:t>
      </w:r>
      <w:r w:rsidRPr="00A16911">
        <w:tab/>
      </w:r>
      <w:r>
        <w:t xml:space="preserve"> the UE shall evaluate the </w:t>
      </w:r>
      <w:r w:rsidRPr="00FF567D">
        <w:t>URSP rule</w:t>
      </w:r>
      <w:r>
        <w:t>s</w:t>
      </w:r>
      <w:r w:rsidRPr="00E903B6">
        <w:t xml:space="preserve">, except the default URSP rule, </w:t>
      </w:r>
      <w:r w:rsidRPr="00FB5E2B">
        <w:t xml:space="preserve">with </w:t>
      </w:r>
      <w:r>
        <w:t xml:space="preserve">a traffic descriptor matching </w:t>
      </w:r>
      <w:r w:rsidRPr="00E903B6">
        <w:t xml:space="preserve">the application information </w:t>
      </w:r>
      <w:r>
        <w:t>in increasing order of their precedence values, if any</w:t>
      </w:r>
      <w:r w:rsidRPr="00E903B6">
        <w:t>. If the traffic descriptor contains more than one component, all of them shall be matched.</w:t>
      </w:r>
    </w:p>
    <w:p w14:paraId="626A0E18" w14:textId="77777777" w:rsidR="00BC4174" w:rsidRPr="00E903B6" w:rsidRDefault="00BC4174" w:rsidP="00BC4174">
      <w:pPr>
        <w:pStyle w:val="B1"/>
        <w:ind w:hanging="1"/>
      </w:pPr>
      <w:r w:rsidRPr="00E903B6">
        <w:t>If the UE finds the traffic descriptor in a non-default URSP rule matching the application information, and:</w:t>
      </w:r>
    </w:p>
    <w:p w14:paraId="19AB99F2" w14:textId="77777777" w:rsidR="00BC4174" w:rsidRPr="000C5CFA" w:rsidRDefault="00BC4174" w:rsidP="00BC4174">
      <w:pPr>
        <w:pStyle w:val="B2"/>
      </w:pPr>
      <w:r>
        <w:t>I</w:t>
      </w:r>
      <w:r w:rsidRPr="004730CB">
        <w:t>)</w:t>
      </w:r>
      <w:r w:rsidRPr="004730CB">
        <w:tab/>
      </w:r>
      <w:r w:rsidRPr="00A16911">
        <w:t xml:space="preserve">if there </w:t>
      </w:r>
      <w:r>
        <w:t>is</w:t>
      </w:r>
      <w:r w:rsidRPr="00A16911">
        <w:t xml:space="preserve"> </w:t>
      </w:r>
      <w:r>
        <w:t>one or more</w:t>
      </w:r>
      <w:r w:rsidRPr="00A16911">
        <w:t xml:space="preserve"> PDU session</w:t>
      </w:r>
      <w:r>
        <w:t>s</w:t>
      </w:r>
      <w:r w:rsidRPr="00A16911">
        <w:t xml:space="preserve"> matching </w:t>
      </w:r>
      <w:r>
        <w:t xml:space="preserve">at least </w:t>
      </w:r>
      <w:r w:rsidRPr="00A16911">
        <w:t>one of the route selection descriptors of the URSP rule, the UE shall provide information on the PDU session</w:t>
      </w:r>
      <w:r>
        <w:t xml:space="preserve"> that matches the route selection descriptor of the lowest precedence value</w:t>
      </w:r>
      <w:r w:rsidRPr="00A16911">
        <w:t xml:space="preserve"> to the upper layers</w:t>
      </w:r>
      <w:r w:rsidRPr="000C5CFA">
        <w:t xml:space="preserve">; </w:t>
      </w:r>
    </w:p>
    <w:p w14:paraId="673D899E" w14:textId="77777777" w:rsidR="00BC4174" w:rsidRPr="00FB5E2B" w:rsidRDefault="00BC4174" w:rsidP="00BC4174">
      <w:pPr>
        <w:pStyle w:val="NO"/>
      </w:pPr>
      <w:r w:rsidRPr="00ED3982">
        <w:t>NOTE</w:t>
      </w:r>
      <w:r w:rsidRPr="00FB5E2B">
        <w:t> </w:t>
      </w:r>
      <w:r w:rsidRPr="00ED3982">
        <w:t>1:</w:t>
      </w:r>
      <w:r w:rsidRPr="00ED3982">
        <w:tab/>
        <w:t>It is up to the UE implementation which PDU session to select if there exist multiple PDU sessions matching the same route selection descriptor of the lowest precedence value.</w:t>
      </w:r>
    </w:p>
    <w:p w14:paraId="3ED54EC9" w14:textId="77777777" w:rsidR="00BC4174" w:rsidRPr="00A16911" w:rsidRDefault="00BC4174" w:rsidP="00BC4174">
      <w:pPr>
        <w:pStyle w:val="B2"/>
      </w:pPr>
      <w:r>
        <w:t>II</w:t>
      </w:r>
      <w:r w:rsidRPr="000C5CFA">
        <w:t>)</w:t>
      </w:r>
      <w:r w:rsidRPr="000C5CFA">
        <w:tab/>
        <w:t>otherwise</w:t>
      </w:r>
      <w:r>
        <w:t>:</w:t>
      </w:r>
    </w:p>
    <w:p w14:paraId="183C4D70" w14:textId="77777777" w:rsidR="00BC4174" w:rsidRPr="00A16911" w:rsidRDefault="00BC4174" w:rsidP="00BC4174">
      <w:pPr>
        <w:pStyle w:val="B3"/>
      </w:pPr>
      <w:r w:rsidRPr="00A16911">
        <w:t>1)</w:t>
      </w:r>
      <w:r w:rsidRPr="00A16911">
        <w:tab/>
        <w:t xml:space="preserve">the UE shall </w:t>
      </w:r>
      <w:r>
        <w:t>select</w:t>
      </w:r>
      <w:r w:rsidRPr="00A16911">
        <w:t xml:space="preserve"> a route selection descriptor with the </w:t>
      </w:r>
      <w:r>
        <w:t xml:space="preserve">next </w:t>
      </w:r>
      <w:r w:rsidRPr="00A16911">
        <w:t xml:space="preserve">smallest precedence value which </w:t>
      </w:r>
      <w:r>
        <w:t>has</w:t>
      </w:r>
      <w:r w:rsidRPr="00A16911">
        <w:t xml:space="preserve"> not </w:t>
      </w:r>
      <w:r>
        <w:t xml:space="preserve">yet been </w:t>
      </w:r>
      <w:r w:rsidRPr="00A16911">
        <w:t>evaluated;</w:t>
      </w:r>
    </w:p>
    <w:p w14:paraId="5C73820D" w14:textId="77777777" w:rsidR="00BC4174" w:rsidRPr="00A16911" w:rsidRDefault="00BC4174" w:rsidP="00BC4174">
      <w:pPr>
        <w:pStyle w:val="B3"/>
      </w:pPr>
      <w:r w:rsidRPr="00A16911">
        <w:t>2)</w:t>
      </w:r>
      <w:r w:rsidRPr="00A16911">
        <w:tab/>
        <w:t>if:</w:t>
      </w:r>
    </w:p>
    <w:p w14:paraId="565107AF" w14:textId="77777777" w:rsidR="00BC4174" w:rsidRDefault="00BC4174" w:rsidP="00BC4174">
      <w:pPr>
        <w:pStyle w:val="B4"/>
      </w:pPr>
      <w:proofErr w:type="spellStart"/>
      <w:r w:rsidRPr="00A16911">
        <w:t>i</w:t>
      </w:r>
      <w:proofErr w:type="spellEnd"/>
      <w:r w:rsidRPr="00A16911">
        <w:t>)</w:t>
      </w:r>
      <w:r w:rsidRPr="00A16911">
        <w:tab/>
      </w:r>
      <w:r w:rsidRPr="000C7A99">
        <w:t xml:space="preserve">the selected route selection descriptor </w:t>
      </w:r>
      <w:r>
        <w:t xml:space="preserve">contains </w:t>
      </w:r>
      <w:r w:rsidRPr="00A16911">
        <w:t>a non-seamless non-3GPP offload indication</w:t>
      </w:r>
      <w:r>
        <w:t>:</w:t>
      </w:r>
    </w:p>
    <w:p w14:paraId="7DA0B20A" w14:textId="77777777" w:rsidR="00BC4174" w:rsidRDefault="00BC4174" w:rsidP="00BC4174">
      <w:pPr>
        <w:pStyle w:val="B5"/>
      </w:pPr>
      <w:r>
        <w:t>A)</w:t>
      </w:r>
      <w:r>
        <w:tab/>
        <w:t xml:space="preserve">if the </w:t>
      </w:r>
      <w:r w:rsidRPr="00A16911">
        <w:t xml:space="preserve">information on the non-3GPP access outside of a PDU session </w:t>
      </w:r>
      <w:r>
        <w:t xml:space="preserve">is available, it </w:t>
      </w:r>
      <w:r w:rsidRPr="00A16911">
        <w:t xml:space="preserve">shall be provided to the upper layers and the UE shall stop </w:t>
      </w:r>
      <w:r>
        <w:t>selecting</w:t>
      </w:r>
      <w:r w:rsidRPr="00A16911">
        <w:t xml:space="preserve"> a route selection descriptor matching the application information</w:t>
      </w:r>
      <w:r>
        <w:t>.</w:t>
      </w:r>
    </w:p>
    <w:p w14:paraId="18DB384D" w14:textId="77777777" w:rsidR="00BC4174" w:rsidRPr="00A16911" w:rsidRDefault="00BC4174" w:rsidP="00BC4174">
      <w:pPr>
        <w:pStyle w:val="B5"/>
      </w:pPr>
      <w:r>
        <w:t>B)</w:t>
      </w:r>
      <w:r>
        <w:tab/>
        <w:t xml:space="preserve">if the </w:t>
      </w:r>
      <w:r w:rsidRPr="00A16911">
        <w:t xml:space="preserve">information </w:t>
      </w:r>
      <w:r>
        <w:t>about</w:t>
      </w:r>
      <w:r w:rsidRPr="00A16911">
        <w:t xml:space="preserve"> the non-3GPP access</w:t>
      </w:r>
      <w:r>
        <w:t xml:space="preserve"> outside of a PDU session is not available, or non-3GPP access is not available </w:t>
      </w:r>
      <w:r w:rsidRPr="00733196">
        <w:t>the UE shall proceed to step 3)</w:t>
      </w:r>
      <w:r w:rsidRPr="00A16911">
        <w:t>;</w:t>
      </w:r>
      <w:del w:id="4" w:author="Chaponniere31" w:date="2019-03-29T09:47:00Z">
        <w:r w:rsidRPr="00A16911" w:rsidDel="00BC4174">
          <w:delText xml:space="preserve"> or</w:delText>
        </w:r>
      </w:del>
    </w:p>
    <w:p w14:paraId="39CAF5F1" w14:textId="77777777" w:rsidR="00BC4174" w:rsidRPr="00A16911" w:rsidRDefault="00BC4174" w:rsidP="00BC4174">
      <w:pPr>
        <w:pStyle w:val="B4"/>
        <w:rPr>
          <w:ins w:id="5" w:author="Chaponniere31" w:date="2019-03-29T09:47:00Z"/>
        </w:rPr>
      </w:pPr>
      <w:ins w:id="6" w:author="Chaponniere31" w:date="2019-03-29T09:47:00Z">
        <w:r w:rsidRPr="00A16911">
          <w:t>ii)</w:t>
        </w:r>
        <w:r w:rsidRPr="00A16911">
          <w:tab/>
        </w:r>
        <w:r>
          <w:t>the selected route selection descriptor includes a PDU session type which is not supported by the UE, the UE shall proceed to step 3); or</w:t>
        </w:r>
      </w:ins>
    </w:p>
    <w:p w14:paraId="2D0B8F75" w14:textId="3A49DF11" w:rsidR="00BC4174" w:rsidRPr="00A16911" w:rsidRDefault="00BC4174" w:rsidP="00BC4174">
      <w:pPr>
        <w:pStyle w:val="B4"/>
      </w:pPr>
      <w:ins w:id="7" w:author="Chaponniere31" w:date="2019-03-29T09:47:00Z">
        <w:r>
          <w:t>i</w:t>
        </w:r>
      </w:ins>
      <w:r w:rsidRPr="00A16911">
        <w:t>ii)</w:t>
      </w:r>
      <w:r w:rsidRPr="00A16911">
        <w:tab/>
      </w:r>
      <w:r>
        <w:t>the selected route selection descriptor does not contain a</w:t>
      </w:r>
      <w:r w:rsidRPr="00A16911">
        <w:t xml:space="preserve"> non-seamless non-3GPP offload indication, the URSP handling layer requests the UE NAS layer to establish a PDU session providing</w:t>
      </w:r>
      <w:r>
        <w:t xml:space="preserve"> at least one of</w:t>
      </w:r>
      <w:r w:rsidRPr="00A16911">
        <w:t xml:space="preserve"> the following PDU session attributes:</w:t>
      </w:r>
    </w:p>
    <w:p w14:paraId="2F8B38CC" w14:textId="77777777" w:rsidR="00BC4174" w:rsidRPr="00A16911" w:rsidRDefault="00BC4174" w:rsidP="00BC4174">
      <w:pPr>
        <w:pStyle w:val="B5"/>
      </w:pPr>
      <w:r w:rsidRPr="00A16911">
        <w:t>A)</w:t>
      </w:r>
      <w:r w:rsidRPr="00A16911">
        <w:tab/>
        <w:t>SSC mode</w:t>
      </w:r>
      <w:r>
        <w:t xml:space="preserve"> if there is </w:t>
      </w:r>
      <w:proofErr w:type="gramStart"/>
      <w:r>
        <w:t>a</w:t>
      </w:r>
      <w:proofErr w:type="gramEnd"/>
      <w:r>
        <w:t xml:space="preserve"> SSC mode </w:t>
      </w:r>
      <w:r w:rsidRPr="00A16911">
        <w:t>in the route selection descriptor</w:t>
      </w:r>
      <w:r>
        <w:t>;</w:t>
      </w:r>
    </w:p>
    <w:p w14:paraId="0B0EB3EB" w14:textId="77777777" w:rsidR="00BC4174" w:rsidRPr="00F3025B" w:rsidRDefault="00BC4174" w:rsidP="00BC4174">
      <w:pPr>
        <w:pStyle w:val="NO"/>
      </w:pPr>
      <w:r>
        <w:rPr>
          <w:rFonts w:hint="eastAsia"/>
          <w:lang w:eastAsia="zh-CN"/>
        </w:rPr>
        <w:t>NOTE</w:t>
      </w:r>
      <w:r>
        <w:t> 2</w:t>
      </w:r>
      <w:r>
        <w:rPr>
          <w:rFonts w:hint="eastAsia"/>
          <w:lang w:eastAsia="zh-CN"/>
        </w:rPr>
        <w:t>:</w:t>
      </w:r>
      <w:r>
        <w:t xml:space="preserve"> The SSC mode 3</w:t>
      </w:r>
      <w:r w:rsidRPr="003D1DAF">
        <w:t xml:space="preserve"> </w:t>
      </w:r>
      <w:r>
        <w:t>is only used when</w:t>
      </w:r>
      <w:r w:rsidRPr="003D1DAF">
        <w:t xml:space="preserve"> the </w:t>
      </w:r>
      <w:r w:rsidRPr="002A12F4">
        <w:t>PDU session type</w:t>
      </w:r>
      <w:r w:rsidRPr="003D1DAF">
        <w:t xml:space="preserve"> is IP</w:t>
      </w:r>
      <w:r>
        <w:t>v4, IPv6 or IPv4v6.</w:t>
      </w:r>
    </w:p>
    <w:p w14:paraId="4E18EEA0" w14:textId="77777777" w:rsidR="00BC4174" w:rsidRDefault="00BC4174" w:rsidP="00BC4174">
      <w:pPr>
        <w:pStyle w:val="B5"/>
      </w:pPr>
      <w:r w:rsidRPr="00A16911">
        <w:t>B)</w:t>
      </w:r>
      <w:r w:rsidRPr="00A16911">
        <w:tab/>
        <w:t>one S-NSSAI</w:t>
      </w:r>
      <w:r>
        <w:t xml:space="preserve"> if the S-NSSAI is </w:t>
      </w:r>
      <w:r w:rsidRPr="00A16911">
        <w:t>in the route selection descriptor;</w:t>
      </w:r>
      <w:r>
        <w:t xml:space="preserve"> and the S-NSSAI is in the allowed NSSAI</w:t>
      </w:r>
    </w:p>
    <w:p w14:paraId="2D874911" w14:textId="77777777" w:rsidR="00BC4174" w:rsidRDefault="00BC4174" w:rsidP="00BC4174">
      <w:pPr>
        <w:pStyle w:val="B5"/>
      </w:pPr>
      <w:r>
        <w:tab/>
        <w:t xml:space="preserve">Otherwise, the </w:t>
      </w:r>
      <w:r w:rsidRPr="00580E58">
        <w:t xml:space="preserve">S-NSSAI </w:t>
      </w:r>
      <w:r>
        <w:t>shall</w:t>
      </w:r>
      <w:r w:rsidRPr="00580E58">
        <w:t xml:space="preserve"> not </w:t>
      </w:r>
      <w:r>
        <w:t xml:space="preserve">be </w:t>
      </w:r>
      <w:r w:rsidRPr="00580E58">
        <w:t>used as a PDU session attribute for establishing a PDU session</w:t>
      </w:r>
      <w:r>
        <w:t>;</w:t>
      </w:r>
    </w:p>
    <w:p w14:paraId="3A0ADBF4" w14:textId="77777777" w:rsidR="00BC4174" w:rsidRPr="00A16911" w:rsidRDefault="00BC4174" w:rsidP="00BC4174">
      <w:pPr>
        <w:pStyle w:val="NO"/>
      </w:pPr>
      <w:r>
        <w:t>NOTE 3:</w:t>
      </w:r>
      <w:r>
        <w:tab/>
        <w:t>If there are multiple S-NSSAIs in the route selection descriptor, an S-NSSAI is chosen among the S-NSSAIs based on UE implementation</w:t>
      </w:r>
      <w:r w:rsidRPr="00A16911">
        <w:t>.</w:t>
      </w:r>
    </w:p>
    <w:p w14:paraId="4DA5041E" w14:textId="77777777" w:rsidR="00BC4174" w:rsidRPr="00A16911" w:rsidRDefault="00BC4174" w:rsidP="00BC4174">
      <w:pPr>
        <w:pStyle w:val="B5"/>
      </w:pPr>
      <w:r w:rsidRPr="00A16911">
        <w:t>C)</w:t>
      </w:r>
      <w:r w:rsidRPr="00A16911">
        <w:tab/>
        <w:t>one DNN</w:t>
      </w:r>
      <w:r>
        <w:t>, if the DNN</w:t>
      </w:r>
      <w:r w:rsidRPr="00A16911">
        <w:t xml:space="preserve"> in the route selection descriptor;</w:t>
      </w:r>
      <w:r>
        <w:t xml:space="preserve"> and if the DNN is an LADN DNN and the UE is in the service area of that LADN;</w:t>
      </w:r>
    </w:p>
    <w:p w14:paraId="4E9BE2FE" w14:textId="77777777" w:rsidR="00BC4174" w:rsidRPr="00A16911" w:rsidRDefault="00BC4174" w:rsidP="00BC4174">
      <w:pPr>
        <w:pStyle w:val="NO"/>
      </w:pPr>
      <w:r w:rsidRPr="00A16911">
        <w:t>NOTE</w:t>
      </w:r>
      <w:r>
        <w:t> 4</w:t>
      </w:r>
      <w:r w:rsidRPr="00A16911">
        <w:t>:</w:t>
      </w:r>
      <w:r w:rsidRPr="00A16911">
        <w:tab/>
        <w:t xml:space="preserve">If one or more DNNs are included in the traffic descriptor of a URSP rule, the </w:t>
      </w:r>
      <w:r>
        <w:t xml:space="preserve">existing </w:t>
      </w:r>
      <w:r w:rsidRPr="00A16911">
        <w:t xml:space="preserve">DNNs in the route selection descriptor for the application </w:t>
      </w:r>
      <w:r>
        <w:t xml:space="preserve">are </w:t>
      </w:r>
      <w:r w:rsidRPr="00A16911">
        <w:t>ignored.</w:t>
      </w:r>
    </w:p>
    <w:p w14:paraId="4D5FF9EC" w14:textId="77777777" w:rsidR="00BC4174" w:rsidRPr="00A16911" w:rsidRDefault="00BC4174" w:rsidP="00BC4174">
      <w:pPr>
        <w:pStyle w:val="NO"/>
      </w:pPr>
      <w:r w:rsidRPr="00A16911">
        <w:lastRenderedPageBreak/>
        <w:t>NOTE</w:t>
      </w:r>
      <w:r>
        <w:t> 5</w:t>
      </w:r>
      <w:r w:rsidRPr="00A16911">
        <w:t>:</w:t>
      </w:r>
      <w:r w:rsidRPr="00A16911">
        <w:tab/>
      </w:r>
      <w:r>
        <w:t>If there is no DNN in the traffic descriptor and there are multiple DNNs in the route selection descriptor, a DNN is chosen based on UE implementation.</w:t>
      </w:r>
    </w:p>
    <w:p w14:paraId="7603AFCB" w14:textId="77777777" w:rsidR="00BC4174" w:rsidRPr="00A16911" w:rsidRDefault="00BC4174" w:rsidP="00BC4174">
      <w:pPr>
        <w:pStyle w:val="B5"/>
      </w:pPr>
      <w:r w:rsidRPr="00A16911">
        <w:t>D)</w:t>
      </w:r>
      <w:r w:rsidRPr="00A16911">
        <w:tab/>
        <w:t>PDU session type</w:t>
      </w:r>
      <w:r>
        <w:t xml:space="preserve"> if the </w:t>
      </w:r>
      <w:r w:rsidRPr="00A16911">
        <w:t xml:space="preserve">PDU session type </w:t>
      </w:r>
      <w:r>
        <w:t xml:space="preserve">is </w:t>
      </w:r>
      <w:r w:rsidRPr="00A16911">
        <w:t>in the route selection descriptor; and</w:t>
      </w:r>
    </w:p>
    <w:p w14:paraId="067BEF84" w14:textId="77777777" w:rsidR="00BC4174" w:rsidRPr="00A16911" w:rsidRDefault="00BC4174" w:rsidP="00BC4174">
      <w:pPr>
        <w:pStyle w:val="B5"/>
      </w:pPr>
      <w:r w:rsidRPr="00A16911">
        <w:t>E)</w:t>
      </w:r>
      <w:r w:rsidRPr="00A16911">
        <w:tab/>
        <w:t>preferred access type</w:t>
      </w:r>
      <w:r>
        <w:t xml:space="preserve"> if the </w:t>
      </w:r>
      <w:r w:rsidRPr="00A16911">
        <w:t xml:space="preserve">preferred access type </w:t>
      </w:r>
      <w:r>
        <w:t xml:space="preserve">is </w:t>
      </w:r>
      <w:r w:rsidRPr="00A16911">
        <w:t>in the route selection descriptor.</w:t>
      </w:r>
    </w:p>
    <w:p w14:paraId="5BA05CAA" w14:textId="77777777" w:rsidR="00BC4174" w:rsidRPr="00A16911" w:rsidRDefault="00BC4174" w:rsidP="00BC4174">
      <w:pPr>
        <w:pStyle w:val="B4"/>
      </w:pPr>
      <w:r w:rsidRPr="00A16911">
        <w:tab/>
        <w:t>The UE NAS</w:t>
      </w:r>
      <w:r>
        <w:t xml:space="preserve"> layer</w:t>
      </w:r>
      <w:r w:rsidRPr="006D45B3">
        <w:t xml:space="preserve"> indicates the result of the PDU session establishment. Upon successful completion of the PDU session establishment, the UE NAS</w:t>
      </w:r>
      <w:r>
        <w:t xml:space="preserve"> layer</w:t>
      </w:r>
      <w:r w:rsidRPr="006D45B3">
        <w:t xml:space="preserve"> shall additionally indicate the attributes of the established PDU session (e.g. PDU session identity, SSC mode, S-NSSAI, DNN, PDU session type, access type, PDU address) </w:t>
      </w:r>
      <w:r>
        <w:rPr>
          <w:rFonts w:hint="eastAsia"/>
          <w:lang w:eastAsia="zh-CN"/>
        </w:rPr>
        <w:t xml:space="preserve">to the </w:t>
      </w:r>
      <w:r w:rsidRPr="00A16911">
        <w:t>URSP handling layer</w:t>
      </w:r>
      <w:r>
        <w:t xml:space="preserve">, </w:t>
      </w:r>
      <w:r w:rsidRPr="006D45B3">
        <w:t>and</w:t>
      </w:r>
      <w:r>
        <w:t xml:space="preserve"> shall provide</w:t>
      </w:r>
      <w:r w:rsidRPr="006D45B3">
        <w:t xml:space="preserve"> information (e.g. PDU address) </w:t>
      </w:r>
      <w:r>
        <w:t>of</w:t>
      </w:r>
      <w:r w:rsidRPr="00A16911">
        <w:t xml:space="preserve"> the successfully established PDU session to the upper layers</w:t>
      </w:r>
      <w:r>
        <w:t>.</w:t>
      </w:r>
      <w:r w:rsidRPr="00A16911">
        <w:t xml:space="preserve"> </w:t>
      </w:r>
      <w:r>
        <w:t>T</w:t>
      </w:r>
      <w:r w:rsidRPr="00A16911">
        <w:t xml:space="preserve">he UE shall stop </w:t>
      </w:r>
      <w:r>
        <w:t>selecting</w:t>
      </w:r>
      <w:r w:rsidRPr="00A16911">
        <w:t xml:space="preserve"> a route selection descriptor matching the application information. </w:t>
      </w:r>
      <w:r>
        <w:t>If</w:t>
      </w:r>
      <w:r w:rsidRPr="00A16911">
        <w:t xml:space="preserve"> the PDU session establishment</w:t>
      </w:r>
      <w:r>
        <w:t xml:space="preserve"> is unsuccessful</w:t>
      </w:r>
      <w:r w:rsidRPr="00A16911">
        <w:t>, the UE shall proceed to step 3); and</w:t>
      </w:r>
    </w:p>
    <w:p w14:paraId="320FCB10" w14:textId="77777777" w:rsidR="00BC4174" w:rsidRPr="00A16911" w:rsidRDefault="00BC4174" w:rsidP="00BC4174">
      <w:pPr>
        <w:pStyle w:val="B3"/>
      </w:pPr>
      <w:r w:rsidRPr="00A16911">
        <w:t>3)</w:t>
      </w:r>
      <w:r w:rsidRPr="00A16911">
        <w:tab/>
        <w:t xml:space="preserve">if there is any route selection descriptor which </w:t>
      </w:r>
      <w:r>
        <w:t>has</w:t>
      </w:r>
      <w:r w:rsidRPr="00A16911">
        <w:t xml:space="preserve"> not </w:t>
      </w:r>
      <w:r>
        <w:t xml:space="preserve">yet been </w:t>
      </w:r>
      <w:r w:rsidRPr="00A16911">
        <w:t>evaluated</w:t>
      </w:r>
      <w:r w:rsidRPr="00A71F27">
        <w:t xml:space="preserve">, the UE shall proceed to step 1). If all route selection descriptors for the matching non-default URSP rule have been evaluated and there is one or more non-default </w:t>
      </w:r>
      <w:r>
        <w:t xml:space="preserve">matching </w:t>
      </w:r>
      <w:r w:rsidRPr="00A71F27">
        <w:t xml:space="preserve">URSP rule which has not yet been evaluated, the UE shall proceed to step </w:t>
      </w:r>
      <w:r>
        <w:t>a</w:t>
      </w:r>
      <w:r w:rsidRPr="00A71F27">
        <w:t>). If all non-de</w:t>
      </w:r>
      <w:r>
        <w:t>fault matching U</w:t>
      </w:r>
      <w:r w:rsidRPr="00A71F27">
        <w:t>R</w:t>
      </w:r>
      <w:r>
        <w:t>SP</w:t>
      </w:r>
      <w:r w:rsidRPr="00A71F27">
        <w:t xml:space="preserve"> rules have been evaluated, the UE shall inform the upper layers of the </w:t>
      </w:r>
      <w:r w:rsidRPr="007A55F1">
        <w:t>failure.</w:t>
      </w:r>
    </w:p>
    <w:p w14:paraId="22EDEE78" w14:textId="77777777" w:rsidR="00BC4174" w:rsidRPr="000C5CFA" w:rsidRDefault="00BC4174" w:rsidP="00BC4174">
      <w:pPr>
        <w:pStyle w:val="B1"/>
      </w:pPr>
      <w:r>
        <w:t>b</w:t>
      </w:r>
      <w:r w:rsidRPr="00FF567D">
        <w:t>)</w:t>
      </w:r>
      <w:r w:rsidRPr="00FF567D">
        <w:tab/>
      </w:r>
      <w:r w:rsidRPr="00C41949">
        <w:t xml:space="preserve">if </w:t>
      </w:r>
      <w:r>
        <w:t>no non-default matching URSP</w:t>
      </w:r>
      <w:r w:rsidRPr="00C41949">
        <w:t xml:space="preserve"> rule </w:t>
      </w:r>
      <w:r>
        <w:t>can be</w:t>
      </w:r>
      <w:r w:rsidRPr="00C41949">
        <w:t xml:space="preserve"> found and</w:t>
      </w:r>
      <w:r>
        <w:t xml:space="preserve"> if UE local configuration for the application is available,</w:t>
      </w:r>
      <w:r w:rsidRPr="000C5CFA">
        <w:t xml:space="preserve"> the UE shall perform the association of the application to a PDU </w:t>
      </w:r>
      <w:r>
        <w:t>s</w:t>
      </w:r>
      <w:r w:rsidRPr="000C5CFA">
        <w:t>ession according</w:t>
      </w:r>
      <w:r>
        <w:t>ly</w:t>
      </w:r>
      <w:r w:rsidRPr="000C5CFA">
        <w:t>.</w:t>
      </w:r>
      <w:r>
        <w:t xml:space="preserve"> </w:t>
      </w:r>
      <w:r w:rsidRPr="000C5CFA">
        <w:t xml:space="preserve">If no matching PDU session exists, the UE NAS layer </w:t>
      </w:r>
      <w:r>
        <w:t xml:space="preserve">shall </w:t>
      </w:r>
      <w:r w:rsidRPr="000C5CFA">
        <w:t>attempt to establish a PDU session using UE local configuration.</w:t>
      </w:r>
    </w:p>
    <w:p w14:paraId="1CE23A47" w14:textId="77777777" w:rsidR="00BC4174" w:rsidRPr="00EA5F29" w:rsidRDefault="00BC4174" w:rsidP="00BC4174">
      <w:pPr>
        <w:pStyle w:val="NO"/>
      </w:pPr>
      <w:r w:rsidRPr="00DE0800">
        <w:t>NOTE</w:t>
      </w:r>
      <w:r w:rsidRPr="00FB5E2B">
        <w:t> </w:t>
      </w:r>
      <w:r>
        <w:t>6</w:t>
      </w:r>
      <w:r w:rsidRPr="00DE0800">
        <w:t>:</w:t>
      </w:r>
      <w:r w:rsidRPr="00DE0800">
        <w:tab/>
        <w:t>Any</w:t>
      </w:r>
      <w:r>
        <w:t xml:space="preserve"> missing information in the UE local c</w:t>
      </w:r>
      <w:r w:rsidRPr="00DE0800">
        <w:t xml:space="preserve">onfiguration needed to build the PDU </w:t>
      </w:r>
      <w:r>
        <w:t>s</w:t>
      </w:r>
      <w:r w:rsidRPr="00DE0800">
        <w:t xml:space="preserve">ession </w:t>
      </w:r>
      <w:r>
        <w:t>e</w:t>
      </w:r>
      <w:r w:rsidRPr="00DE0800">
        <w:t xml:space="preserve">stablishment request can be the appropriate corresponding component from the </w:t>
      </w:r>
      <w:r>
        <w:t xml:space="preserve">default </w:t>
      </w:r>
      <w:r w:rsidRPr="00DE0800">
        <w:t>URSP rule with the "match</w:t>
      </w:r>
      <w:r>
        <w:t>-</w:t>
      </w:r>
      <w:r w:rsidRPr="00DE0800">
        <w:t>all" traffic descriptor.</w:t>
      </w:r>
    </w:p>
    <w:p w14:paraId="2DE2709D" w14:textId="77777777" w:rsidR="00BC4174" w:rsidRDefault="00BC4174" w:rsidP="00BC4174">
      <w:pPr>
        <w:pStyle w:val="B1"/>
        <w:ind w:firstLine="0"/>
      </w:pPr>
      <w:r>
        <w:t xml:space="preserve">If </w:t>
      </w:r>
      <w:r w:rsidRPr="00335028">
        <w:t>the PDU session establishment</w:t>
      </w:r>
      <w:r>
        <w:t xml:space="preserve"> is successful</w:t>
      </w:r>
      <w:r w:rsidRPr="00335028">
        <w:t>, the UE NAS layer shall provide information (e.g. PDU address) of the successfully established PDU session to the upper layers</w:t>
      </w:r>
      <w:r>
        <w:t>.</w:t>
      </w:r>
      <w:r w:rsidRPr="002F0690">
        <w:t xml:space="preserve"> Otherwise, the UE shall go to step c)</w:t>
      </w:r>
      <w:r>
        <w:t>;</w:t>
      </w:r>
    </w:p>
    <w:p w14:paraId="63070110" w14:textId="77777777" w:rsidR="00BC4174" w:rsidRPr="007A55F1" w:rsidRDefault="00BC4174" w:rsidP="00BC4174">
      <w:pPr>
        <w:pStyle w:val="B1"/>
      </w:pPr>
      <w:r>
        <w:t>c</w:t>
      </w:r>
      <w:r w:rsidRPr="00FF567D">
        <w:t>)</w:t>
      </w:r>
      <w:r w:rsidRPr="00FF567D">
        <w:tab/>
      </w:r>
      <w:r>
        <w:t xml:space="preserve">if </w:t>
      </w:r>
      <w:r w:rsidRPr="00C41949">
        <w:t>no non-default matchin</w:t>
      </w:r>
      <w:r>
        <w:t>g UR</w:t>
      </w:r>
      <w:r w:rsidRPr="00C41949">
        <w:t>S</w:t>
      </w:r>
      <w:r>
        <w:t>P</w:t>
      </w:r>
      <w:r w:rsidRPr="00C41949">
        <w:t xml:space="preserve"> rule </w:t>
      </w:r>
      <w:r>
        <w:t>can be</w:t>
      </w:r>
      <w:r w:rsidRPr="00C41949">
        <w:t xml:space="preserve"> found and </w:t>
      </w:r>
      <w:r>
        <w:t xml:space="preserve">if either </w:t>
      </w:r>
      <w:r w:rsidRPr="00C41949">
        <w:t>UE local configuration for the application is not available</w:t>
      </w:r>
      <w:r>
        <w:t xml:space="preserve"> </w:t>
      </w:r>
      <w:r w:rsidRPr="00566957">
        <w:t>or the PDU session establishment based on UE local configuration for the application was unsuccessful</w:t>
      </w:r>
      <w:r w:rsidRPr="00C41949">
        <w:t>,</w:t>
      </w:r>
      <w:r w:rsidRPr="005B44ED">
        <w:t xml:space="preserve"> </w:t>
      </w:r>
      <w:r w:rsidRPr="00FF567D">
        <w:t xml:space="preserve">the UE shall perform the association of the application to a PDU session or to </w:t>
      </w:r>
      <w:r w:rsidRPr="00184C61">
        <w:t>non-seamless non-3GPP offload</w:t>
      </w:r>
      <w:r w:rsidDel="00584413">
        <w:t xml:space="preserve"> </w:t>
      </w:r>
      <w:r w:rsidRPr="00FF567D">
        <w:t>according to the default URSP rule</w:t>
      </w:r>
      <w:r w:rsidRPr="000C5CFA">
        <w:t xml:space="preserve"> with the "match-all" traffic </w:t>
      </w:r>
      <w:r w:rsidRPr="007A55F1">
        <w:t>descriptor</w:t>
      </w:r>
      <w:r>
        <w:t>, if any</w:t>
      </w:r>
      <w:r w:rsidRPr="007A55F1">
        <w:t xml:space="preserve">. </w:t>
      </w:r>
      <w:r w:rsidRPr="007A55F1">
        <w:rPr>
          <w:lang w:eastAsia="zh-CN"/>
        </w:rPr>
        <w:t xml:space="preserve">If the association </w:t>
      </w:r>
      <w:r w:rsidRPr="007A55F1">
        <w:t>is unsuccessful,</w:t>
      </w:r>
      <w:r w:rsidRPr="007A55F1">
        <w:rPr>
          <w:lang w:eastAsia="zh-CN"/>
        </w:rPr>
        <w:t xml:space="preserve"> the UE shall inform the upper layers of the failure</w:t>
      </w:r>
      <w:r w:rsidRPr="007A55F1">
        <w:t>.</w:t>
      </w:r>
    </w:p>
    <w:p w14:paraId="1EC0AE56" w14:textId="77777777" w:rsidR="00BC4174" w:rsidRPr="00A16911" w:rsidRDefault="00BC4174" w:rsidP="00BC4174">
      <w:r w:rsidRPr="00A16911">
        <w:t xml:space="preserve">The HPLMN may pre-configure the UE with URSP or </w:t>
      </w:r>
      <w:r>
        <w:t xml:space="preserve">may </w:t>
      </w:r>
      <w:r w:rsidRPr="00A16911">
        <w:t xml:space="preserve">provide URSP to the UE by </w:t>
      </w:r>
      <w:proofErr w:type="spellStart"/>
      <w:r w:rsidRPr="00A16911">
        <w:t>signalling</w:t>
      </w:r>
      <w:r>
        <w:t>as</w:t>
      </w:r>
      <w:proofErr w:type="spellEnd"/>
      <w:r>
        <w:t xml:space="preserve"> described in</w:t>
      </w:r>
      <w:r w:rsidRPr="00A16911">
        <w:t xml:space="preserve"> annex D of 3GPP TS 24.501 [</w:t>
      </w:r>
      <w:r>
        <w:t>11</w:t>
      </w:r>
      <w:r w:rsidRPr="00A16911">
        <w:t xml:space="preserve">]. </w:t>
      </w:r>
      <w:r>
        <w:t>The</w:t>
      </w:r>
      <w:r w:rsidRPr="00A16911">
        <w:t xml:space="preserve"> pre-configured URSP and the signalled URSP shall be stored in a non-volatile memory in the ME together with the SUPI from the USIM. If the UE has both pre-configured URSP and signalled URSP, the UE shall only use the signalled URSP. The pre-configured URSP shall be stored until a new URSP is configured by HPLMN or the USIM is removed. The signalled URSP may be modified by the procedures defined in annex D of 3GPP TS 24.501 [</w:t>
      </w:r>
      <w:r>
        <w:t>11</w:t>
      </w:r>
      <w:r w:rsidRPr="00A16911">
        <w:t>] and shall be stored until USIM is removed. The URSP can only be used if the SUPI from the USIM matches the SUPI stored in the non-volatile memory of the ME</w:t>
      </w:r>
      <w:r>
        <w:t xml:space="preserve">. If </w:t>
      </w:r>
      <w:r w:rsidRPr="00A16911">
        <w:t xml:space="preserve">the SUPI from the USIM </w:t>
      </w:r>
      <w:r>
        <w:t>does not match</w:t>
      </w:r>
      <w:r w:rsidRPr="00A16911">
        <w:t xml:space="preserve"> the SUPI stored in the non-volatile memory of the ME</w:t>
      </w:r>
      <w:r>
        <w:t>,</w:t>
      </w:r>
      <w:r w:rsidRPr="00A16911">
        <w:t xml:space="preserve"> the UE shall delete </w:t>
      </w:r>
      <w:r>
        <w:t>the URSP</w:t>
      </w:r>
      <w:r w:rsidRPr="00A16911">
        <w:t>.</w:t>
      </w:r>
    </w:p>
    <w:p w14:paraId="60ECE5D1" w14:textId="77777777" w:rsidR="00BC4174" w:rsidRPr="00A16911" w:rsidRDefault="00BC4174" w:rsidP="00BC4174">
      <w:r w:rsidRPr="00A16911">
        <w:rPr>
          <w:lang w:eastAsia="zh-CN"/>
        </w:rPr>
        <w:t>T</w:t>
      </w:r>
      <w:r w:rsidRPr="00A16911">
        <w:rPr>
          <w:rFonts w:hint="eastAsia"/>
          <w:lang w:eastAsia="zh-CN"/>
        </w:rPr>
        <w:t xml:space="preserve">he UE may </w:t>
      </w:r>
      <w:r w:rsidRPr="00A16911">
        <w:rPr>
          <w:lang w:eastAsia="zh-CN"/>
        </w:rPr>
        <w:t xml:space="preserve">re-evaluate the </w:t>
      </w:r>
      <w:r w:rsidRPr="00A16911">
        <w:t>URSP rules and change the association of an application to a PDU session when:</w:t>
      </w:r>
    </w:p>
    <w:p w14:paraId="7B397530" w14:textId="77777777" w:rsidR="00BC4174" w:rsidRPr="00A16911" w:rsidRDefault="00BC4174" w:rsidP="00BC4174">
      <w:pPr>
        <w:pStyle w:val="NO"/>
      </w:pPr>
      <w:r w:rsidRPr="00A16911">
        <w:t>NOTE</w:t>
      </w:r>
      <w:r>
        <w:t> 7</w:t>
      </w:r>
      <w:r w:rsidRPr="00A16911">
        <w:t>:</w:t>
      </w:r>
      <w:r w:rsidRPr="00A16911">
        <w:tab/>
      </w:r>
      <w:r>
        <w:t>The time when the UE performs the re-evaluation is up to UE implementation. It is recommended that the UE performs the re-evaluation in a timely manner.</w:t>
      </w:r>
    </w:p>
    <w:p w14:paraId="6651B2B6" w14:textId="77777777" w:rsidR="00BC4174" w:rsidRPr="00A16911" w:rsidRDefault="00BC4174" w:rsidP="00BC4174">
      <w:pPr>
        <w:pStyle w:val="B1"/>
      </w:pPr>
      <w:r w:rsidRPr="00A16911">
        <w:t>a)</w:t>
      </w:r>
      <w:r w:rsidRPr="00A16911">
        <w:tab/>
        <w:t>the UE performs periodic URSP rules re-evaluation based on UE implementation;</w:t>
      </w:r>
    </w:p>
    <w:p w14:paraId="6741EF1E" w14:textId="77777777" w:rsidR="00BC4174" w:rsidRPr="006D45B3" w:rsidRDefault="00BC4174" w:rsidP="00BC4174">
      <w:pPr>
        <w:pStyle w:val="B1"/>
      </w:pPr>
      <w:r w:rsidRPr="00A16911">
        <w:t>b)</w:t>
      </w:r>
      <w:r w:rsidRPr="00A16911">
        <w:tab/>
        <w:t>the UE NAS</w:t>
      </w:r>
      <w:r>
        <w:t xml:space="preserve"> layer</w:t>
      </w:r>
      <w:r w:rsidRPr="006D45B3">
        <w:t xml:space="preserve"> indicates that an existing PDU session used for routing traffic of an application based on a URSP rule is released;</w:t>
      </w:r>
    </w:p>
    <w:p w14:paraId="677F4D87" w14:textId="77777777" w:rsidR="00BC4174" w:rsidRPr="006D45B3" w:rsidRDefault="00BC4174" w:rsidP="00BC4174">
      <w:pPr>
        <w:pStyle w:val="B1"/>
      </w:pPr>
      <w:r w:rsidRPr="006D45B3">
        <w:t>c)</w:t>
      </w:r>
      <w:r w:rsidRPr="006D45B3">
        <w:tab/>
        <w:t>the URSP is updated by the PCF;</w:t>
      </w:r>
    </w:p>
    <w:p w14:paraId="19CE2902" w14:textId="77777777" w:rsidR="00BC4174" w:rsidRPr="006D45B3" w:rsidRDefault="00BC4174" w:rsidP="00BC4174">
      <w:pPr>
        <w:pStyle w:val="B1"/>
      </w:pPr>
      <w:r w:rsidRPr="006D45B3">
        <w:t>d)</w:t>
      </w:r>
      <w:r w:rsidRPr="006D45B3">
        <w:tab/>
      </w:r>
      <w:r w:rsidRPr="00A16911">
        <w:t>the UE NAS</w:t>
      </w:r>
      <w:r>
        <w:t xml:space="preserve"> layer</w:t>
      </w:r>
      <w:r w:rsidRPr="006D45B3">
        <w:t xml:space="preserve"> indicates that the UE performs inter-system change from S1 mode to N1 mode;</w:t>
      </w:r>
    </w:p>
    <w:p w14:paraId="1507F9F6" w14:textId="77777777" w:rsidR="00BC4174" w:rsidRDefault="00BC4174" w:rsidP="00BC4174">
      <w:pPr>
        <w:pStyle w:val="B1"/>
      </w:pPr>
      <w:r w:rsidRPr="006D45B3">
        <w:t>e)</w:t>
      </w:r>
      <w:r w:rsidRPr="006D45B3">
        <w:tab/>
        <w:t>the UE NAS</w:t>
      </w:r>
      <w:r>
        <w:t xml:space="preserve"> layer</w:t>
      </w:r>
      <w:r w:rsidRPr="006D45B3">
        <w:t xml:space="preserve"> indicates that the UE is successfully registered in N1 mode over 3GPP access or non-3GPP access</w:t>
      </w:r>
      <w:r>
        <w:t>;</w:t>
      </w:r>
    </w:p>
    <w:p w14:paraId="6E0D09BD" w14:textId="77777777" w:rsidR="00BC4174" w:rsidRPr="006D45B3" w:rsidRDefault="00BC4174" w:rsidP="00BC4174">
      <w:pPr>
        <w:pStyle w:val="B1"/>
      </w:pPr>
      <w:r>
        <w:lastRenderedPageBreak/>
        <w:t>f)</w:t>
      </w:r>
      <w:r>
        <w:tab/>
        <w:t>the UE establishes or releases a connection to a WLAN access and transmission of a PDU of the application via non-3GPP access outside of a PDU session becomes available/unavailable;</w:t>
      </w:r>
    </w:p>
    <w:p w14:paraId="053B7A6B" w14:textId="77777777" w:rsidR="00BC4174" w:rsidRDefault="00BC4174" w:rsidP="00BC4174">
      <w:pPr>
        <w:pStyle w:val="B1"/>
      </w:pPr>
      <w:r>
        <w:t>g)</w:t>
      </w:r>
      <w:r>
        <w:tab/>
        <w:t>the allowed NSSAI is changed; or</w:t>
      </w:r>
    </w:p>
    <w:p w14:paraId="55D41DEE" w14:textId="77777777" w:rsidR="00BC4174" w:rsidRPr="006D45B3" w:rsidRDefault="00BC4174" w:rsidP="00BC4174">
      <w:pPr>
        <w:pStyle w:val="B1"/>
      </w:pPr>
      <w:r>
        <w:t>h)</w:t>
      </w:r>
      <w:r>
        <w:tab/>
        <w:t>the LADN information is changed</w:t>
      </w:r>
      <w:r w:rsidRPr="006D45B3">
        <w:t>.</w:t>
      </w:r>
    </w:p>
    <w:p w14:paraId="458D231B" w14:textId="77777777" w:rsidR="00BC4174" w:rsidRDefault="00BC4174" w:rsidP="00BC4174">
      <w:r w:rsidRPr="006D45B3">
        <w:t>The URSP handling layer may request the UE NAS</w:t>
      </w:r>
      <w:r>
        <w:t xml:space="preserve"> layer</w:t>
      </w:r>
      <w:r w:rsidRPr="006D45B3">
        <w:t xml:space="preserve"> to release an existing PDU session after the re-evaluation.</w:t>
      </w:r>
    </w:p>
    <w:p w14:paraId="19E175DE" w14:textId="797385A2" w:rsidR="00BC4174" w:rsidRDefault="00BC4174" w:rsidP="008A7642">
      <w:pPr>
        <w:jc w:val="center"/>
        <w:rPr>
          <w:noProof/>
        </w:rPr>
      </w:pPr>
    </w:p>
    <w:p w14:paraId="5FDA9CB3" w14:textId="77777777" w:rsidR="00BC4174" w:rsidRDefault="00BC4174" w:rsidP="008A7642">
      <w:pPr>
        <w:jc w:val="center"/>
        <w:rPr>
          <w:noProof/>
        </w:rPr>
      </w:pPr>
    </w:p>
    <w:p w14:paraId="0171891D" w14:textId="77777777" w:rsidR="003112F6" w:rsidRDefault="003112F6" w:rsidP="003112F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BA5C10C" w14:textId="77777777" w:rsidR="003112F6" w:rsidRDefault="003112F6" w:rsidP="008A7642">
      <w:pPr>
        <w:jc w:val="center"/>
        <w:rPr>
          <w:noProof/>
        </w:rPr>
      </w:pPr>
    </w:p>
    <w:p w14:paraId="20EBED50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41A92" w14:textId="77777777" w:rsidR="00F2251C" w:rsidRDefault="00F2251C">
      <w:r>
        <w:separator/>
      </w:r>
    </w:p>
  </w:endnote>
  <w:endnote w:type="continuationSeparator" w:id="0">
    <w:p w14:paraId="37EC2842" w14:textId="77777777" w:rsidR="00F2251C" w:rsidRDefault="00F22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4BE5B" w14:textId="77777777" w:rsidR="00F2251C" w:rsidRDefault="00F2251C">
      <w:r>
        <w:separator/>
      </w:r>
    </w:p>
  </w:footnote>
  <w:footnote w:type="continuationSeparator" w:id="0">
    <w:p w14:paraId="46E79A1A" w14:textId="77777777" w:rsidR="00F2251C" w:rsidRDefault="00F22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A55EA3" w:rsidRDefault="00A55E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A55EA3" w:rsidRDefault="00A55E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A55EA3" w:rsidRDefault="00A55E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A55EA3" w:rsidRDefault="00A55E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1">
    <w15:presenceInfo w15:providerId="None" w15:userId="Chaponniere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40C0A"/>
    <w:rsid w:val="00041BA6"/>
    <w:rsid w:val="000535A8"/>
    <w:rsid w:val="000A182B"/>
    <w:rsid w:val="000A6394"/>
    <w:rsid w:val="000B6B02"/>
    <w:rsid w:val="000B7FED"/>
    <w:rsid w:val="000C038A"/>
    <w:rsid w:val="000C6598"/>
    <w:rsid w:val="0013684E"/>
    <w:rsid w:val="00145D43"/>
    <w:rsid w:val="00154A9E"/>
    <w:rsid w:val="00192C46"/>
    <w:rsid w:val="001A08B3"/>
    <w:rsid w:val="001A4D6B"/>
    <w:rsid w:val="001A7B60"/>
    <w:rsid w:val="001B52F0"/>
    <w:rsid w:val="001B7A65"/>
    <w:rsid w:val="001E41F3"/>
    <w:rsid w:val="0026004D"/>
    <w:rsid w:val="002640DD"/>
    <w:rsid w:val="00273135"/>
    <w:rsid w:val="00275D12"/>
    <w:rsid w:val="00284FEB"/>
    <w:rsid w:val="002860C4"/>
    <w:rsid w:val="002A03D4"/>
    <w:rsid w:val="002B5741"/>
    <w:rsid w:val="002D3520"/>
    <w:rsid w:val="00305409"/>
    <w:rsid w:val="00305EBA"/>
    <w:rsid w:val="003112F6"/>
    <w:rsid w:val="00355B17"/>
    <w:rsid w:val="003609EF"/>
    <w:rsid w:val="0036231A"/>
    <w:rsid w:val="00374DD4"/>
    <w:rsid w:val="003909E3"/>
    <w:rsid w:val="003E1A36"/>
    <w:rsid w:val="003F322D"/>
    <w:rsid w:val="00403059"/>
    <w:rsid w:val="00410371"/>
    <w:rsid w:val="00420FB2"/>
    <w:rsid w:val="004242F1"/>
    <w:rsid w:val="00443BFA"/>
    <w:rsid w:val="00444B54"/>
    <w:rsid w:val="004567A7"/>
    <w:rsid w:val="00467808"/>
    <w:rsid w:val="004B520E"/>
    <w:rsid w:val="004B75B7"/>
    <w:rsid w:val="004B7ABB"/>
    <w:rsid w:val="0050252B"/>
    <w:rsid w:val="0051580D"/>
    <w:rsid w:val="0051595F"/>
    <w:rsid w:val="0053078C"/>
    <w:rsid w:val="0053425B"/>
    <w:rsid w:val="00547111"/>
    <w:rsid w:val="00581842"/>
    <w:rsid w:val="00592D74"/>
    <w:rsid w:val="005A0C70"/>
    <w:rsid w:val="005B2768"/>
    <w:rsid w:val="005B4F60"/>
    <w:rsid w:val="005C277C"/>
    <w:rsid w:val="005E0052"/>
    <w:rsid w:val="005E2C44"/>
    <w:rsid w:val="00621188"/>
    <w:rsid w:val="00623940"/>
    <w:rsid w:val="0062447B"/>
    <w:rsid w:val="006257ED"/>
    <w:rsid w:val="00686D34"/>
    <w:rsid w:val="006946E4"/>
    <w:rsid w:val="00695808"/>
    <w:rsid w:val="006B46FB"/>
    <w:rsid w:val="006B5936"/>
    <w:rsid w:val="006D20C5"/>
    <w:rsid w:val="006E21FB"/>
    <w:rsid w:val="006E220E"/>
    <w:rsid w:val="00722BA6"/>
    <w:rsid w:val="00723143"/>
    <w:rsid w:val="00725ACF"/>
    <w:rsid w:val="00772203"/>
    <w:rsid w:val="00792342"/>
    <w:rsid w:val="007977A8"/>
    <w:rsid w:val="007B512A"/>
    <w:rsid w:val="007B5EB7"/>
    <w:rsid w:val="007C2097"/>
    <w:rsid w:val="007D6A07"/>
    <w:rsid w:val="007E6EAE"/>
    <w:rsid w:val="007F409C"/>
    <w:rsid w:val="007F7259"/>
    <w:rsid w:val="008040A8"/>
    <w:rsid w:val="008279FA"/>
    <w:rsid w:val="00841CD3"/>
    <w:rsid w:val="0084230D"/>
    <w:rsid w:val="008626E7"/>
    <w:rsid w:val="00870EE7"/>
    <w:rsid w:val="00881208"/>
    <w:rsid w:val="00881D3A"/>
    <w:rsid w:val="00887BBE"/>
    <w:rsid w:val="008A45A6"/>
    <w:rsid w:val="008A7642"/>
    <w:rsid w:val="008B15F7"/>
    <w:rsid w:val="008C185A"/>
    <w:rsid w:val="008C4368"/>
    <w:rsid w:val="008C5788"/>
    <w:rsid w:val="008F686C"/>
    <w:rsid w:val="009148DE"/>
    <w:rsid w:val="0097661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EA3"/>
    <w:rsid w:val="00A60DBD"/>
    <w:rsid w:val="00A7671C"/>
    <w:rsid w:val="00A81F5E"/>
    <w:rsid w:val="00AA2CBC"/>
    <w:rsid w:val="00AC5820"/>
    <w:rsid w:val="00AD1CD8"/>
    <w:rsid w:val="00AF13ED"/>
    <w:rsid w:val="00AF30E2"/>
    <w:rsid w:val="00AF5E00"/>
    <w:rsid w:val="00B22C95"/>
    <w:rsid w:val="00B258BB"/>
    <w:rsid w:val="00B268FA"/>
    <w:rsid w:val="00B40F1B"/>
    <w:rsid w:val="00B4605A"/>
    <w:rsid w:val="00B63CB1"/>
    <w:rsid w:val="00B67B97"/>
    <w:rsid w:val="00B72046"/>
    <w:rsid w:val="00B84B51"/>
    <w:rsid w:val="00B959DD"/>
    <w:rsid w:val="00B968C8"/>
    <w:rsid w:val="00BA3EC5"/>
    <w:rsid w:val="00BA51D9"/>
    <w:rsid w:val="00BB3197"/>
    <w:rsid w:val="00BB5DFC"/>
    <w:rsid w:val="00BC4174"/>
    <w:rsid w:val="00BD279D"/>
    <w:rsid w:val="00BD6BB8"/>
    <w:rsid w:val="00BF4D13"/>
    <w:rsid w:val="00C66BA2"/>
    <w:rsid w:val="00C673E3"/>
    <w:rsid w:val="00C74422"/>
    <w:rsid w:val="00C77B5B"/>
    <w:rsid w:val="00C80CE3"/>
    <w:rsid w:val="00C95985"/>
    <w:rsid w:val="00CC5026"/>
    <w:rsid w:val="00CC68D0"/>
    <w:rsid w:val="00CD4384"/>
    <w:rsid w:val="00D03F9A"/>
    <w:rsid w:val="00D06D51"/>
    <w:rsid w:val="00D234B4"/>
    <w:rsid w:val="00D24991"/>
    <w:rsid w:val="00D50255"/>
    <w:rsid w:val="00D54673"/>
    <w:rsid w:val="00D578F5"/>
    <w:rsid w:val="00D73B2F"/>
    <w:rsid w:val="00D85989"/>
    <w:rsid w:val="00DC54D1"/>
    <w:rsid w:val="00DD6EDE"/>
    <w:rsid w:val="00DE0E5C"/>
    <w:rsid w:val="00DE34CF"/>
    <w:rsid w:val="00E11147"/>
    <w:rsid w:val="00E1239D"/>
    <w:rsid w:val="00E13F3D"/>
    <w:rsid w:val="00E34898"/>
    <w:rsid w:val="00E41ECA"/>
    <w:rsid w:val="00EA0D6D"/>
    <w:rsid w:val="00EB09B7"/>
    <w:rsid w:val="00EC2B4F"/>
    <w:rsid w:val="00EE7D7C"/>
    <w:rsid w:val="00F21686"/>
    <w:rsid w:val="00F2251C"/>
    <w:rsid w:val="00F25D98"/>
    <w:rsid w:val="00F300FB"/>
    <w:rsid w:val="00F43534"/>
    <w:rsid w:val="00F51BC1"/>
    <w:rsid w:val="00F76AD6"/>
    <w:rsid w:val="00FB6386"/>
    <w:rsid w:val="00FC6090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43F68-8D97-463E-8DFF-F92DA8CF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1524</Words>
  <Characters>8693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Chaponniere31</cp:lastModifiedBy>
  <cp:revision>5</cp:revision>
  <cp:lastPrinted>1900-01-01T08:00:00Z</cp:lastPrinted>
  <dcterms:created xsi:type="dcterms:W3CDTF">2019-03-29T16:44:00Z</dcterms:created>
  <dcterms:modified xsi:type="dcterms:W3CDTF">2019-03-29T16:54:00Z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