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51D4A9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53C4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B59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B5936">
        <w:rPr>
          <w:b/>
          <w:i/>
          <w:noProof/>
          <w:sz w:val="28"/>
        </w:rPr>
        <w:t>2</w:t>
      </w:r>
      <w:r w:rsidR="005E53C4">
        <w:rPr>
          <w:b/>
          <w:i/>
          <w:noProof/>
          <w:sz w:val="28"/>
        </w:rPr>
        <w:t>092</w:t>
      </w:r>
    </w:p>
    <w:p w14:paraId="7EDAFB89" w14:textId="5DF4241B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B5936">
        <w:rPr>
          <w:b/>
          <w:noProof/>
          <w:sz w:val="24"/>
        </w:rPr>
        <w:t>X</w:t>
      </w:r>
      <w:r w:rsidR="00967E14">
        <w:rPr>
          <w:b/>
          <w:noProof/>
          <w:sz w:val="24"/>
        </w:rPr>
        <w:t>i</w:t>
      </w:r>
      <w:r w:rsidR="005E53C4" w:rsidRPr="005E53C4">
        <w:rPr>
          <w:b/>
          <w:noProof/>
          <w:sz w:val="24"/>
        </w:rPr>
        <w:t>'</w:t>
      </w:r>
      <w:bookmarkStart w:id="0" w:name="_GoBack"/>
      <w:bookmarkEnd w:id="0"/>
      <w:r w:rsidR="006B5936">
        <w:rPr>
          <w:b/>
          <w:noProof/>
          <w:sz w:val="24"/>
        </w:rPr>
        <w:t>an</w:t>
      </w:r>
      <w:r w:rsidR="005E53C4">
        <w:rPr>
          <w:b/>
          <w:noProof/>
          <w:sz w:val="24"/>
        </w:rPr>
        <w:t xml:space="preserve">, P.R. of </w:t>
      </w:r>
      <w:r w:rsidR="00AF13ED">
        <w:rPr>
          <w:b/>
          <w:noProof/>
          <w:sz w:val="24"/>
        </w:rPr>
        <w:t>C</w:t>
      </w:r>
      <w:r w:rsidR="006B5936">
        <w:rPr>
          <w:b/>
          <w:noProof/>
          <w:sz w:val="24"/>
        </w:rPr>
        <w:t>hina</w:t>
      </w:r>
      <w:r w:rsidR="005C277C">
        <w:rPr>
          <w:b/>
          <w:noProof/>
          <w:sz w:val="24"/>
        </w:rPr>
        <w:t xml:space="preserve">, </w:t>
      </w:r>
      <w:r w:rsidR="006B5936">
        <w:rPr>
          <w:b/>
          <w:noProof/>
          <w:sz w:val="24"/>
        </w:rPr>
        <w:t>8</w:t>
      </w:r>
      <w:r w:rsidR="00AF13ED">
        <w:rPr>
          <w:b/>
          <w:noProof/>
          <w:sz w:val="24"/>
        </w:rPr>
        <w:t>-1</w:t>
      </w:r>
      <w:r w:rsidR="006B5936">
        <w:rPr>
          <w:b/>
          <w:noProof/>
          <w:sz w:val="24"/>
        </w:rPr>
        <w:t>2</w:t>
      </w:r>
      <w:r w:rsidR="00AF13ED">
        <w:rPr>
          <w:b/>
          <w:noProof/>
          <w:sz w:val="24"/>
        </w:rPr>
        <w:t xml:space="preserve"> </w:t>
      </w:r>
      <w:r w:rsidR="006B5936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B7EF67A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314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23143">
              <w:rPr>
                <w:b/>
                <w:noProof/>
                <w:sz w:val="28"/>
              </w:rPr>
              <w:t>5</w:t>
            </w:r>
            <w:r w:rsidR="004E3D9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408F31CA" w:rsidR="001E41F3" w:rsidRPr="00410371" w:rsidRDefault="005E53C4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0947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3DE3F9AA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 w:rsidR="005E53C4">
              <w:rPr>
                <w:sz w:val="32"/>
                <w:szCs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0E9FC020" w:rsidR="001E41F3" w:rsidRDefault="004E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Precedence between access identities for derivation of RRC establishment cause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6FAA3B07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57C500BE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12F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5EA3">
              <w:rPr>
                <w:noProof/>
              </w:rPr>
              <w:t>2</w:t>
            </w:r>
            <w:r w:rsidR="005E53C4">
              <w:rPr>
                <w:noProof/>
              </w:rPr>
              <w:t>9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5FF071FF" w:rsidR="001E41F3" w:rsidRDefault="00A55E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1959F8F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5EA3">
              <w:rPr>
                <w:noProof/>
              </w:rPr>
              <w:t>5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039F" w14:textId="652BCFF3" w:rsidR="0053078C" w:rsidRDefault="004E3D99" w:rsidP="00A55EA3">
            <w:pPr>
              <w:pStyle w:val="CRCoverPage"/>
              <w:spacing w:after="0"/>
              <w:ind w:left="100"/>
            </w:pPr>
            <w:r>
              <w:t>Table</w:t>
            </w:r>
            <w:r w:rsidR="003E243C">
              <w:t>s 4.5.6.1 and 4.5.6.2</w:t>
            </w:r>
            <w:r>
              <w:t xml:space="preserve"> on derivation of the RRC establishment cause currently do not </w:t>
            </w:r>
            <w:proofErr w:type="spellStart"/>
            <w:r>
              <w:t>hande</w:t>
            </w:r>
            <w:proofErr w:type="spellEnd"/>
            <w:r>
              <w:t xml:space="preserve"> the case when the UE is configured with multiple access identities mapping to different RRC establishment cause</w:t>
            </w:r>
            <w:r w:rsidR="005E53C4">
              <w:t>s</w:t>
            </w:r>
            <w:r>
              <w:t>. For instance, if the UE is configured with both access identity 1 (M</w:t>
            </w:r>
            <w:r w:rsidR="005E53C4">
              <w:t>P</w:t>
            </w:r>
            <w:r>
              <w:t>S</w:t>
            </w:r>
            <w:r w:rsidR="00D72FDF">
              <w:t>)</w:t>
            </w:r>
            <w:r>
              <w:t xml:space="preserve"> and access identity </w:t>
            </w:r>
            <w:r w:rsidR="00D72FDF">
              <w:t>2</w:t>
            </w:r>
            <w:r>
              <w:t xml:space="preserve"> (M</w:t>
            </w:r>
            <w:r w:rsidR="005E53C4">
              <w:t>C</w:t>
            </w:r>
            <w:r>
              <w:t xml:space="preserve">S), it is unclear whether the RRC establishment cause should be </w:t>
            </w:r>
            <w:proofErr w:type="spellStart"/>
            <w:r w:rsidR="00D72FDF">
              <w:t>mps-PriorityAccess</w:t>
            </w:r>
            <w:proofErr w:type="spellEnd"/>
            <w:r>
              <w:t xml:space="preserve"> or </w:t>
            </w:r>
            <w:proofErr w:type="spellStart"/>
            <w:r w:rsidR="00D72FDF">
              <w:t>mcs-PriorityAcess</w:t>
            </w:r>
            <w:proofErr w:type="spellEnd"/>
            <w:r w:rsidR="003112F6">
              <w:t>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01EEB" w14:textId="6D19545B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the same precedence order as that currently specified by RAN2 in TS 38.331</w:t>
            </w:r>
            <w:r w:rsidR="00D72FDF">
              <w:rPr>
                <w:noProof/>
              </w:rPr>
              <w:t xml:space="preserve"> subclause </w:t>
            </w:r>
            <w:r w:rsidR="00C10557">
              <w:rPr>
                <w:noProof/>
              </w:rPr>
              <w:t>5.3.2.3</w:t>
            </w:r>
            <w:r>
              <w:rPr>
                <w:noProof/>
              </w:rPr>
              <w:t xml:space="preserve"> for </w:t>
            </w:r>
            <w:r w:rsidR="00C10557">
              <w:rPr>
                <w:noProof/>
              </w:rPr>
              <w:t>setting of the RRC establishment cause in case of RAN paging</w:t>
            </w:r>
            <w:r>
              <w:rPr>
                <w:noProof/>
              </w:rPr>
              <w:t>, i</w:t>
            </w:r>
            <w:r w:rsidR="00D72FDF">
              <w:rPr>
                <w:noProof/>
              </w:rPr>
              <w:t>.</w:t>
            </w:r>
            <w:r>
              <w:rPr>
                <w:noProof/>
              </w:rPr>
              <w:t>e</w:t>
            </w:r>
            <w:r w:rsidR="00D72FDF">
              <w:rPr>
                <w:noProof/>
              </w:rPr>
              <w:t>.:</w:t>
            </w:r>
          </w:p>
          <w:p w14:paraId="41B39E2B" w14:textId="77777777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E619A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if the UE is configured by upper layers with access identity 1:</w:t>
            </w:r>
          </w:p>
          <w:p w14:paraId="77A35245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MPS-PriorityAccess;</w:t>
            </w:r>
          </w:p>
          <w:p w14:paraId="4F980EB0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access identity 2:</w:t>
            </w:r>
          </w:p>
          <w:p w14:paraId="177845E4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MCS-PriorityAccess;</w:t>
            </w:r>
          </w:p>
          <w:p w14:paraId="7C1DE808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one or more access identities equal to 11-15:</w:t>
            </w:r>
          </w:p>
          <w:p w14:paraId="4B1A5453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highPriorityAccess;</w:t>
            </w:r>
          </w:p>
          <w:p w14:paraId="4A60BE7E" w14:textId="77777777" w:rsidR="004E3D99" w:rsidRDefault="004E3D99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A471FD7" w14:textId="4C21DE7A" w:rsidR="00A55EA3" w:rsidRPr="00A55EA3" w:rsidRDefault="00A55EA3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5EA3">
              <w:rPr>
                <w:noProof/>
                <w:u w:val="single"/>
              </w:rPr>
              <w:t>Interoperability analysis:</w:t>
            </w:r>
          </w:p>
          <w:p w14:paraId="3CF3A397" w14:textId="74265BA8" w:rsidR="00A55EA3" w:rsidRDefault="00A55EA3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modifies behavior internal to the UE, hence it is backwards compatible.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3797F14A" w:rsidR="001E41F3" w:rsidRDefault="004E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UE implementation</w:t>
            </w:r>
            <w:r w:rsidR="00D72FDF">
              <w:rPr>
                <w:noProof/>
              </w:rPr>
              <w:t>s</w:t>
            </w:r>
            <w:r>
              <w:rPr>
                <w:noProof/>
              </w:rPr>
              <w:t xml:space="preserve"> may map an access attempt to different RRC establishment causes, leading to inconsistent access control</w:t>
            </w:r>
            <w:r w:rsidR="00A55EA3">
              <w:rPr>
                <w:noProof/>
              </w:rPr>
              <w:t>.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1D7CEA13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3E243C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E243C">
              <w:rPr>
                <w:noProof/>
              </w:rPr>
              <w:t>6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616DA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508B035A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1CF8855" w14:textId="77777777" w:rsidR="00676333" w:rsidRDefault="00676333" w:rsidP="00676333">
      <w:pPr>
        <w:pStyle w:val="Heading3"/>
      </w:pPr>
      <w:bookmarkStart w:id="3" w:name="_Toc4676114"/>
      <w:r>
        <w:t>4.5.6</w:t>
      </w:r>
      <w:r>
        <w:tab/>
      </w:r>
      <w:r>
        <w:rPr>
          <w:rFonts w:hint="eastAsia"/>
          <w:lang w:eastAsia="zh-CN"/>
        </w:rPr>
        <w:t>Mapping b</w:t>
      </w:r>
      <w:r w:rsidRPr="00664B50">
        <w:rPr>
          <w:rFonts w:cs="Arial"/>
        </w:rPr>
        <w:t xml:space="preserve">etween access categories/access identities and </w:t>
      </w:r>
      <w:r>
        <w:rPr>
          <w:rFonts w:cs="Arial" w:hint="eastAsia"/>
          <w:lang w:eastAsia="zh-CN"/>
        </w:rPr>
        <w:t xml:space="preserve">RRC </w:t>
      </w:r>
      <w:r w:rsidRPr="00664B50">
        <w:rPr>
          <w:rFonts w:cs="Arial"/>
        </w:rPr>
        <w:t>esta</w:t>
      </w:r>
      <w:r>
        <w:rPr>
          <w:rFonts w:cs="Arial"/>
        </w:rPr>
        <w:t>blishment cause</w:t>
      </w:r>
      <w:bookmarkEnd w:id="3"/>
    </w:p>
    <w:p w14:paraId="21AE1007" w14:textId="175B9400" w:rsidR="00676333" w:rsidRDefault="00676333" w:rsidP="00676333"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 w:rsidRPr="00FE320E">
        <w:rPr>
          <w:snapToGrid w:val="0"/>
        </w:rPr>
        <w:t xml:space="preserve">MM requests the establishment of a </w:t>
      </w:r>
      <w:r>
        <w:rPr>
          <w:snapToGrid w:val="0"/>
        </w:rPr>
        <w:t xml:space="preserve">NAS-signalling </w:t>
      </w:r>
      <w:r w:rsidRPr="00FE320E">
        <w:rPr>
          <w:snapToGrid w:val="0"/>
        </w:rPr>
        <w:t>connection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 w:rsidRPr="00FE320E">
        <w:rPr>
          <w:snapToGrid w:val="0"/>
        </w:rPr>
        <w:t xml:space="preserve">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ins w:id="4" w:author="Chaponniere31" w:date="2019-03-29T09:08:00Z">
        <w:r>
          <w:rPr>
            <w:snapToGrid w:val="0"/>
            <w:lang w:eastAsia="zh-CN"/>
          </w:rPr>
          <w:t>by checking the rules</w:t>
        </w:r>
      </w:ins>
      <w:del w:id="5" w:author="Chaponniere31" w:date="2019-03-29T09:08:00Z">
        <w:r w:rsidDel="00676333">
          <w:rPr>
            <w:snapToGrid w:val="0"/>
          </w:rPr>
          <w:delText>as</w:delText>
        </w:r>
      </w:del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 w:rsidRPr="00FE320E">
        <w:rPr>
          <w:snapToGrid w:val="0"/>
        </w:rPr>
        <w:t>.</w:t>
      </w:r>
      <w:r>
        <w:rPr>
          <w:snapToGrid w:val="0"/>
        </w:rPr>
        <w:t xml:space="preserve"> </w:t>
      </w:r>
      <w:ins w:id="6" w:author="Chaponniere31" w:date="2019-03-29T09:08:00Z">
        <w:r>
          <w:rPr>
            <w:snapToGrid w:val="0"/>
          </w:rPr>
          <w:t xml:space="preserve">If the access attempt matches more than one rule, </w:t>
        </w:r>
        <w:r w:rsidRPr="007449FE">
          <w:rPr>
            <w:snapToGrid w:val="0"/>
          </w:rPr>
          <w:t xml:space="preserve">the </w:t>
        </w:r>
        <w:r>
          <w:rPr>
            <w:snapToGrid w:val="0"/>
          </w:rPr>
          <w:t>RRC establishment cause</w:t>
        </w:r>
        <w:r w:rsidRPr="007449FE">
          <w:rPr>
            <w:snapToGrid w:val="0"/>
          </w:rPr>
          <w:t xml:space="preserve"> of the lowest rule number shall be </w:t>
        </w:r>
        <w:r>
          <w:rPr>
            <w:snapToGrid w:val="0"/>
          </w:rPr>
          <w:t>used.</w:t>
        </w:r>
        <w:r>
          <w:t xml:space="preserve"> </w:t>
        </w:r>
      </w:ins>
      <w:r>
        <w:t xml:space="preserve">If the </w:t>
      </w:r>
      <w:r>
        <w:rPr>
          <w:noProof/>
          <w:lang w:val="en-US"/>
        </w:rPr>
        <w:t>determined access category is a</w:t>
      </w: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/>
        </w:rPr>
        <w:t xml:space="preserve"> operator-defined access category, then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 w:rsidRPr="00FE320E"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rPr>
          <w:noProof/>
        </w:rPr>
        <w:t> </w:t>
      </w:r>
      <w:r>
        <w:rPr>
          <w:snapToGrid w:val="0"/>
          <w:lang w:eastAsia="zh-CN"/>
        </w:rPr>
        <w:t>4.5.6.1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 w:rsidRPr="002D764B"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noProof/>
          <w:lang w:val="en-US"/>
        </w:rPr>
        <w:t>operator-defined access category as described in subclause</w:t>
      </w:r>
      <w:r>
        <w:rPr>
          <w:noProof/>
        </w:rPr>
        <w:t> 4.5.3</w:t>
      </w:r>
      <w:r>
        <w:rPr>
          <w:rFonts w:hint="eastAsia"/>
          <w:snapToGrid w:val="0"/>
          <w:lang w:eastAsia="zh-CN"/>
        </w:rPr>
        <w:t>.</w:t>
      </w:r>
    </w:p>
    <w:p w14:paraId="2DA9ACA5" w14:textId="77777777" w:rsidR="00676333" w:rsidRPr="00B64BC3" w:rsidRDefault="00676333" w:rsidP="00676333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B64BC3">
        <w:t xml:space="preserve">: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NR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" w:author="Chaponniere31" w:date="2019-03-29T09:0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09"/>
        <w:gridCol w:w="2396"/>
        <w:gridCol w:w="2459"/>
        <w:gridCol w:w="2665"/>
        <w:tblGridChange w:id="8">
          <w:tblGrid>
            <w:gridCol w:w="2109"/>
            <w:gridCol w:w="1090"/>
            <w:gridCol w:w="1306"/>
            <w:gridCol w:w="1893"/>
            <w:gridCol w:w="566"/>
            <w:gridCol w:w="2639"/>
            <w:gridCol w:w="26"/>
            <w:gridCol w:w="3199"/>
          </w:tblGrid>
        </w:tblGridChange>
      </w:tblGrid>
      <w:tr w:rsidR="00676333" w:rsidRPr="005F7EB0" w14:paraId="7FD644E2" w14:textId="77777777" w:rsidTr="00676333">
        <w:tc>
          <w:tcPr>
            <w:tcW w:w="2109" w:type="dxa"/>
            <w:tcPrChange w:id="9" w:author="Chaponniere31" w:date="2019-03-29T09:09:00Z">
              <w:tcPr>
                <w:tcW w:w="3199" w:type="dxa"/>
                <w:gridSpan w:val="2"/>
              </w:tcPr>
            </w:tcPrChange>
          </w:tcPr>
          <w:p w14:paraId="0A3B4048" w14:textId="42578C7F" w:rsidR="00676333" w:rsidRPr="005F7EB0" w:rsidRDefault="00676333" w:rsidP="00CB7E7D">
            <w:pPr>
              <w:pStyle w:val="TAH"/>
              <w:rPr>
                <w:ins w:id="10" w:author="Chaponniere31" w:date="2019-03-29T09:09:00Z"/>
                <w:rFonts w:cs="Arial"/>
                <w:lang w:eastAsia="zh-CN"/>
              </w:rPr>
            </w:pPr>
            <w:ins w:id="11" w:author="Chaponniere31" w:date="2019-03-29T09:09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  <w:tcPrChange w:id="12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150F016" w14:textId="1BA7AA41" w:rsidR="00676333" w:rsidRPr="005F7EB0" w:rsidRDefault="00676333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  <w:tcPrChange w:id="13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9175408" w14:textId="77777777" w:rsidR="00676333" w:rsidRPr="005F7EB0" w:rsidRDefault="00676333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  <w:tcPrChange w:id="14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EFFA128" w14:textId="77777777" w:rsidR="00676333" w:rsidRPr="005F7EB0" w:rsidRDefault="00676333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676333" w:rsidRPr="005F7EB0" w14:paraId="285CF8DC" w14:textId="77777777" w:rsidTr="006F5F70">
        <w:tc>
          <w:tcPr>
            <w:tcW w:w="2109" w:type="dxa"/>
            <w:vMerge w:val="restart"/>
          </w:tcPr>
          <w:p w14:paraId="749971B0" w14:textId="35C10A83" w:rsidR="00676333" w:rsidRPr="005F7EB0" w:rsidRDefault="00676333" w:rsidP="00CB7E7D">
            <w:pPr>
              <w:pStyle w:val="TAC"/>
              <w:rPr>
                <w:ins w:id="15" w:author="Chaponniere31" w:date="2019-03-29T09:09:00Z"/>
                <w:noProof/>
                <w:lang w:val="en-US" w:eastAsia="zh-CN"/>
              </w:rPr>
            </w:pPr>
            <w:ins w:id="16" w:author="Chaponniere31" w:date="2019-03-29T09:09:00Z">
              <w:r>
                <w:rPr>
                  <w:noProof/>
                  <w:lang w:val="en-US" w:eastAsia="zh-CN"/>
                </w:rPr>
                <w:t>1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5A1D8BA2" w14:textId="1E1DB445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3A82B7AB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43CCF197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676333" w:rsidRPr="005F7EB0" w14:paraId="6139A1F5" w14:textId="77777777" w:rsidTr="006F5F70">
        <w:tc>
          <w:tcPr>
            <w:tcW w:w="2109" w:type="dxa"/>
            <w:vMerge/>
          </w:tcPr>
          <w:p w14:paraId="712B566A" w14:textId="77777777" w:rsidR="00676333" w:rsidRPr="005F7EB0" w:rsidRDefault="00676333" w:rsidP="00CB7E7D">
            <w:pPr>
              <w:pStyle w:val="TAC"/>
              <w:rPr>
                <w:ins w:id="17" w:author="Chaponniere31" w:date="2019-03-29T09:09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1C3E2F2" w14:textId="3DAB56BD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2E61B48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70B169ED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676333" w:rsidRPr="005F7EB0" w14:paraId="355F5F9A" w14:textId="77777777" w:rsidTr="006F5F70">
        <w:tc>
          <w:tcPr>
            <w:tcW w:w="2109" w:type="dxa"/>
            <w:vMerge/>
          </w:tcPr>
          <w:p w14:paraId="4254D0D3" w14:textId="77777777" w:rsidR="00676333" w:rsidRPr="005F7EB0" w:rsidRDefault="00676333" w:rsidP="00CB7E7D">
            <w:pPr>
              <w:pStyle w:val="TAC"/>
              <w:rPr>
                <w:ins w:id="18" w:author="Chaponniere31" w:date="2019-03-29T09:09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B070D64" w14:textId="269F24D5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899A9EA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1A186820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676333" w:rsidRPr="005F7EB0" w14:paraId="606BEAA9" w14:textId="77777777" w:rsidTr="006F5F70">
        <w:tc>
          <w:tcPr>
            <w:tcW w:w="2109" w:type="dxa"/>
            <w:vMerge/>
          </w:tcPr>
          <w:p w14:paraId="78CB1E16" w14:textId="77777777" w:rsidR="00676333" w:rsidRPr="005F7EB0" w:rsidRDefault="00676333" w:rsidP="00CB7E7D">
            <w:pPr>
              <w:pStyle w:val="TAC"/>
              <w:rPr>
                <w:ins w:id="19" w:author="Chaponniere31" w:date="2019-03-29T09:09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6E377D4" w14:textId="4ADC1980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F78D488" w14:textId="77777777" w:rsidR="00676333" w:rsidRPr="005F7EB0" w:rsidRDefault="00676333" w:rsidP="00CB7E7D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597E6169" w14:textId="77777777" w:rsidR="00676333" w:rsidRPr="005F7EB0" w:rsidRDefault="00676333" w:rsidP="00CB7E7D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676333" w:rsidRPr="005F7EB0" w14:paraId="6648CB08" w14:textId="77777777" w:rsidTr="006F5F70">
        <w:trPr>
          <w:trHeight w:val="253"/>
        </w:trPr>
        <w:tc>
          <w:tcPr>
            <w:tcW w:w="2109" w:type="dxa"/>
            <w:vMerge/>
          </w:tcPr>
          <w:p w14:paraId="07A0F418" w14:textId="77777777" w:rsidR="00676333" w:rsidRPr="005F7EB0" w:rsidRDefault="00676333" w:rsidP="00CB7E7D">
            <w:pPr>
              <w:pStyle w:val="TAC"/>
              <w:rPr>
                <w:ins w:id="20" w:author="Chaponniere31" w:date="2019-03-29T09:09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716365B" w14:textId="234E22FC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A2FF62F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4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voice)</w:t>
            </w:r>
          </w:p>
        </w:tc>
        <w:tc>
          <w:tcPr>
            <w:tcW w:w="2665" w:type="dxa"/>
            <w:shd w:val="clear" w:color="auto" w:fill="auto"/>
          </w:tcPr>
          <w:p w14:paraId="3D043A99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mo-V</w:t>
            </w:r>
            <w:r w:rsidRPr="005F7EB0">
              <w:rPr>
                <w:rFonts w:hint="eastAsia"/>
              </w:rPr>
              <w:t>oice</w:t>
            </w:r>
            <w:r>
              <w:t>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676333" w:rsidRPr="005F7EB0" w14:paraId="7C26BD05" w14:textId="77777777" w:rsidTr="006F5F70">
        <w:trPr>
          <w:trHeight w:val="271"/>
        </w:trPr>
        <w:tc>
          <w:tcPr>
            <w:tcW w:w="2109" w:type="dxa"/>
            <w:vMerge/>
          </w:tcPr>
          <w:p w14:paraId="379DAD6A" w14:textId="77777777" w:rsidR="00676333" w:rsidRPr="005F7EB0" w:rsidRDefault="00676333" w:rsidP="00CB7E7D">
            <w:pPr>
              <w:pStyle w:val="TAC"/>
              <w:rPr>
                <w:ins w:id="21" w:author="Chaponniere31" w:date="2019-03-29T09:09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1A1EEBD" w14:textId="44C0E854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C5093AB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5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video)</w:t>
            </w:r>
          </w:p>
        </w:tc>
        <w:tc>
          <w:tcPr>
            <w:tcW w:w="2665" w:type="dxa"/>
            <w:shd w:val="clear" w:color="auto" w:fill="auto"/>
          </w:tcPr>
          <w:p w14:paraId="0A3DB3C8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mo-VideoC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676333" w:rsidRPr="005F7EB0" w14:paraId="7ABDFBD0" w14:textId="77777777" w:rsidTr="006F5F70">
        <w:trPr>
          <w:trHeight w:val="275"/>
        </w:trPr>
        <w:tc>
          <w:tcPr>
            <w:tcW w:w="2109" w:type="dxa"/>
            <w:vMerge/>
          </w:tcPr>
          <w:p w14:paraId="60821749" w14:textId="77777777" w:rsidR="00676333" w:rsidRPr="005F7EB0" w:rsidRDefault="00676333" w:rsidP="00CB7E7D">
            <w:pPr>
              <w:pStyle w:val="TAC"/>
              <w:rPr>
                <w:ins w:id="22" w:author="Chaponniere31" w:date="2019-03-29T09:09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52E5FF3" w14:textId="37129F9D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F23E64A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6F4665D8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-SMS</w:t>
            </w:r>
          </w:p>
        </w:tc>
      </w:tr>
      <w:tr w:rsidR="00676333" w:rsidRPr="005F7EB0" w14:paraId="51AD67C8" w14:textId="77777777" w:rsidTr="006F5F70">
        <w:tc>
          <w:tcPr>
            <w:tcW w:w="2109" w:type="dxa"/>
            <w:vMerge/>
          </w:tcPr>
          <w:p w14:paraId="76699A1D" w14:textId="77777777" w:rsidR="00676333" w:rsidRPr="005F7EB0" w:rsidRDefault="00676333" w:rsidP="00CB7E7D">
            <w:pPr>
              <w:pStyle w:val="TAC"/>
              <w:rPr>
                <w:ins w:id="23" w:author="Chaponniere31" w:date="2019-03-29T09:09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5724D93" w14:textId="79C42FC5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D16F9B5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257697E1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676333" w:rsidRPr="005F7EB0" w14:paraId="29E3A7E9" w14:textId="77777777" w:rsidTr="00676333">
        <w:tc>
          <w:tcPr>
            <w:tcW w:w="2109" w:type="dxa"/>
            <w:tcPrChange w:id="24" w:author="Chaponniere31" w:date="2019-03-29T09:09:00Z">
              <w:tcPr>
                <w:tcW w:w="3199" w:type="dxa"/>
                <w:gridSpan w:val="2"/>
              </w:tcPr>
            </w:tcPrChange>
          </w:tcPr>
          <w:p w14:paraId="59784287" w14:textId="49BD1988" w:rsidR="00676333" w:rsidRPr="005F7EB0" w:rsidRDefault="00676333" w:rsidP="00CB7E7D">
            <w:pPr>
              <w:pStyle w:val="TAC"/>
              <w:rPr>
                <w:ins w:id="25" w:author="Chaponniere31" w:date="2019-03-29T09:09:00Z"/>
                <w:lang w:eastAsia="zh-CN"/>
              </w:rPr>
            </w:pPr>
            <w:ins w:id="26" w:author="Chaponniere31" w:date="2019-03-29T09:0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  <w:tcPrChange w:id="27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47343B8" w14:textId="4C4A4CFC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  <w:tcPrChange w:id="28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4F99813" w14:textId="77777777" w:rsidR="00676333" w:rsidRPr="005F7EB0" w:rsidRDefault="00676333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29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64BED84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33F37A71" w14:textId="77777777" w:rsidTr="00676333">
        <w:tc>
          <w:tcPr>
            <w:tcW w:w="2109" w:type="dxa"/>
            <w:tcPrChange w:id="30" w:author="Chaponniere31" w:date="2019-03-29T09:09:00Z">
              <w:tcPr>
                <w:tcW w:w="3199" w:type="dxa"/>
                <w:gridSpan w:val="2"/>
              </w:tcPr>
            </w:tcPrChange>
          </w:tcPr>
          <w:p w14:paraId="25032944" w14:textId="44067448" w:rsidR="00676333" w:rsidRPr="005F7EB0" w:rsidRDefault="00676333" w:rsidP="00CB7E7D">
            <w:pPr>
              <w:pStyle w:val="TAC"/>
              <w:rPr>
                <w:ins w:id="31" w:author="Chaponniere31" w:date="2019-03-29T09:09:00Z"/>
                <w:lang w:eastAsia="zh-CN"/>
              </w:rPr>
            </w:pPr>
            <w:ins w:id="32" w:author="Chaponniere31" w:date="2019-03-29T09:0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  <w:tcPrChange w:id="33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DAD7003" w14:textId="759D0CDB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  <w:tcPrChange w:id="34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1AED8D1" w14:textId="77777777" w:rsidR="00676333" w:rsidRPr="005F7EB0" w:rsidRDefault="00676333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35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BC08678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75FF5109" w14:textId="77777777" w:rsidTr="00676333">
        <w:tc>
          <w:tcPr>
            <w:tcW w:w="2109" w:type="dxa"/>
            <w:tcPrChange w:id="36" w:author="Chaponniere31" w:date="2019-03-29T09:09:00Z">
              <w:tcPr>
                <w:tcW w:w="3199" w:type="dxa"/>
                <w:gridSpan w:val="2"/>
              </w:tcPr>
            </w:tcPrChange>
          </w:tcPr>
          <w:p w14:paraId="591B8069" w14:textId="46A7B82F" w:rsidR="00676333" w:rsidRPr="005F7EB0" w:rsidRDefault="00676333" w:rsidP="00CB7E7D">
            <w:pPr>
              <w:pStyle w:val="TAC"/>
              <w:rPr>
                <w:ins w:id="37" w:author="Chaponniere31" w:date="2019-03-29T09:09:00Z"/>
                <w:lang w:eastAsia="zh-CN"/>
              </w:rPr>
            </w:pPr>
            <w:ins w:id="38" w:author="Chaponniere31" w:date="2019-03-29T09:0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  <w:tcPrChange w:id="39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EAD1A84" w14:textId="0552EB5A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  <w:tcPrChange w:id="40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1DF0F25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41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554EC70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24AE3147" w14:textId="77777777" w:rsidTr="00676333">
        <w:tc>
          <w:tcPr>
            <w:tcW w:w="2109" w:type="dxa"/>
            <w:tcPrChange w:id="42" w:author="Chaponniere31" w:date="2019-03-29T09:09:00Z">
              <w:tcPr>
                <w:tcW w:w="3199" w:type="dxa"/>
                <w:gridSpan w:val="2"/>
              </w:tcPr>
            </w:tcPrChange>
          </w:tcPr>
          <w:p w14:paraId="76CFF5F5" w14:textId="2B51CE99" w:rsidR="00676333" w:rsidRPr="005F7EB0" w:rsidRDefault="00676333" w:rsidP="00CB7E7D">
            <w:pPr>
              <w:pStyle w:val="TAC"/>
              <w:rPr>
                <w:ins w:id="43" w:author="Chaponniere31" w:date="2019-03-29T09:09:00Z"/>
                <w:lang w:eastAsia="zh-CN"/>
              </w:rPr>
            </w:pPr>
            <w:ins w:id="44" w:author="Chaponniere31" w:date="2019-03-29T09:0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96" w:type="dxa"/>
            <w:shd w:val="clear" w:color="auto" w:fill="auto"/>
            <w:tcPrChange w:id="45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ED4C9FE" w14:textId="0F1A1623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  <w:tcPrChange w:id="46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455FBB4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47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1A5E77C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02558723" w14:textId="77777777" w:rsidTr="00947F9A">
        <w:tc>
          <w:tcPr>
            <w:tcW w:w="9629" w:type="dxa"/>
            <w:gridSpan w:val="4"/>
          </w:tcPr>
          <w:p w14:paraId="49A5313B" w14:textId="231BAF84" w:rsidR="00676333" w:rsidRPr="00CD02A6" w:rsidRDefault="00676333" w:rsidP="00CB7E7D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615E865D" w14:textId="77777777" w:rsidR="00676333" w:rsidRPr="005F7EB0" w:rsidRDefault="00676333" w:rsidP="00CB7E7D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262E0C07" w14:textId="77777777" w:rsidR="00676333" w:rsidRPr="00C9035C" w:rsidRDefault="00676333" w:rsidP="00676333"/>
    <w:p w14:paraId="4F9038DE" w14:textId="77777777" w:rsidR="00676333" w:rsidRPr="00B64BC3" w:rsidRDefault="00676333" w:rsidP="00676333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noProof/>
          <w:lang w:eastAsia="zh-CN"/>
        </w:rPr>
        <w:t>2:</w:t>
      </w:r>
      <w:r w:rsidRPr="00B64BC3">
        <w:t xml:space="preserve">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 xml:space="preserve">establishment </w:t>
      </w:r>
      <w:proofErr w:type="gramStart"/>
      <w:r w:rsidRPr="00B64BC3">
        <w:rPr>
          <w:rFonts w:cs="Arial"/>
        </w:rPr>
        <w:t>cause</w:t>
      </w:r>
      <w:r>
        <w:rPr>
          <w:rFonts w:cs="Arial"/>
        </w:rPr>
        <w:t xml:space="preserve">  when</w:t>
      </w:r>
      <w:proofErr w:type="gramEnd"/>
      <w:r>
        <w:rPr>
          <w:rFonts w:cs="Arial"/>
        </w:rPr>
        <w:t xml:space="preserve"> establishing N1 NAS signalling connection via E-UTRA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8" w:author="Chaponniere31" w:date="2019-03-29T09:1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09"/>
        <w:gridCol w:w="2396"/>
        <w:gridCol w:w="2459"/>
        <w:gridCol w:w="2665"/>
        <w:tblGridChange w:id="49">
          <w:tblGrid>
            <w:gridCol w:w="2109"/>
            <w:gridCol w:w="1090"/>
            <w:gridCol w:w="1306"/>
            <w:gridCol w:w="1893"/>
            <w:gridCol w:w="566"/>
            <w:gridCol w:w="2639"/>
            <w:gridCol w:w="26"/>
            <w:gridCol w:w="3199"/>
          </w:tblGrid>
        </w:tblGridChange>
      </w:tblGrid>
      <w:tr w:rsidR="00676333" w:rsidRPr="005F7EB0" w14:paraId="77CC24F6" w14:textId="77777777" w:rsidTr="00676333">
        <w:tc>
          <w:tcPr>
            <w:tcW w:w="2109" w:type="dxa"/>
            <w:tcPrChange w:id="50" w:author="Chaponniere31" w:date="2019-03-29T09:10:00Z">
              <w:tcPr>
                <w:tcW w:w="3199" w:type="dxa"/>
                <w:gridSpan w:val="2"/>
              </w:tcPr>
            </w:tcPrChange>
          </w:tcPr>
          <w:p w14:paraId="20BEC6C2" w14:textId="65B8312B" w:rsidR="00676333" w:rsidRPr="005F7EB0" w:rsidRDefault="00676333" w:rsidP="00CB7E7D">
            <w:pPr>
              <w:pStyle w:val="TAH"/>
              <w:rPr>
                <w:ins w:id="51" w:author="Chaponniere31" w:date="2019-03-29T09:10:00Z"/>
                <w:rFonts w:cs="Arial"/>
                <w:lang w:eastAsia="zh-CN"/>
              </w:rPr>
            </w:pPr>
            <w:ins w:id="52" w:author="Chaponniere31" w:date="2019-03-29T09:10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  <w:tcPrChange w:id="53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AE282B3" w14:textId="40087D61" w:rsidR="00676333" w:rsidRPr="005F7EB0" w:rsidRDefault="00676333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  <w:tcPrChange w:id="54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EBCF601" w14:textId="77777777" w:rsidR="00676333" w:rsidRPr="005F7EB0" w:rsidRDefault="00676333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  <w:tcPrChange w:id="55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2364A47" w14:textId="77777777" w:rsidR="00676333" w:rsidRPr="005F7EB0" w:rsidRDefault="00676333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676333" w:rsidRPr="005F7EB0" w14:paraId="1669B257" w14:textId="77777777" w:rsidTr="00E64CDF">
        <w:tc>
          <w:tcPr>
            <w:tcW w:w="2109" w:type="dxa"/>
            <w:vMerge w:val="restart"/>
          </w:tcPr>
          <w:p w14:paraId="79B22E56" w14:textId="237EF0EC" w:rsidR="00676333" w:rsidRPr="005F7EB0" w:rsidRDefault="00676333" w:rsidP="00CB7E7D">
            <w:pPr>
              <w:pStyle w:val="TAC"/>
              <w:rPr>
                <w:ins w:id="56" w:author="Chaponniere31" w:date="2019-03-29T09:10:00Z"/>
                <w:noProof/>
                <w:lang w:val="en-US" w:eastAsia="zh-CN"/>
              </w:rPr>
            </w:pPr>
            <w:ins w:id="57" w:author="Chaponniere31" w:date="2019-03-29T09:10:00Z">
              <w:r>
                <w:rPr>
                  <w:noProof/>
                  <w:lang w:val="en-US" w:eastAsia="zh-CN"/>
                </w:rPr>
                <w:t>1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6DB2E0C9" w14:textId="51DBD61E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026673B0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2F70D35F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676333" w:rsidRPr="005F7EB0" w14:paraId="66427E0D" w14:textId="77777777" w:rsidTr="00E64CDF">
        <w:tc>
          <w:tcPr>
            <w:tcW w:w="2109" w:type="dxa"/>
            <w:vMerge/>
          </w:tcPr>
          <w:p w14:paraId="36193BE7" w14:textId="77777777" w:rsidR="00676333" w:rsidRPr="005F7EB0" w:rsidRDefault="00676333" w:rsidP="00CB7E7D">
            <w:pPr>
              <w:pStyle w:val="TAC"/>
              <w:rPr>
                <w:ins w:id="58" w:author="Chaponniere31" w:date="2019-03-29T09:1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FEB8161" w14:textId="43A89998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8CF54E8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04F92D10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676333" w:rsidRPr="005F7EB0" w14:paraId="4773780B" w14:textId="77777777" w:rsidTr="00E64CDF">
        <w:tc>
          <w:tcPr>
            <w:tcW w:w="2109" w:type="dxa"/>
            <w:vMerge/>
          </w:tcPr>
          <w:p w14:paraId="262E5520" w14:textId="77777777" w:rsidR="00676333" w:rsidRPr="005F7EB0" w:rsidRDefault="00676333" w:rsidP="00CB7E7D">
            <w:pPr>
              <w:pStyle w:val="TAC"/>
              <w:rPr>
                <w:ins w:id="59" w:author="Chaponniere31" w:date="2019-03-29T09:1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FEA9E41" w14:textId="011BE50A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6C5DBD0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6F8E76E1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676333" w:rsidRPr="005F7EB0" w14:paraId="70F6034B" w14:textId="77777777" w:rsidTr="00E64CDF">
        <w:tc>
          <w:tcPr>
            <w:tcW w:w="2109" w:type="dxa"/>
            <w:vMerge/>
          </w:tcPr>
          <w:p w14:paraId="260B243B" w14:textId="77777777" w:rsidR="00676333" w:rsidRPr="005F7EB0" w:rsidRDefault="00676333" w:rsidP="00CB7E7D">
            <w:pPr>
              <w:pStyle w:val="TAC"/>
              <w:rPr>
                <w:ins w:id="60" w:author="Chaponniere31" w:date="2019-03-29T09:1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3D123D3" w14:textId="5A8471B5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95829B8" w14:textId="77777777" w:rsidR="00676333" w:rsidRPr="005F7EB0" w:rsidRDefault="00676333" w:rsidP="00CB7E7D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6457067" w14:textId="77777777" w:rsidR="00676333" w:rsidRPr="005F7EB0" w:rsidRDefault="00676333" w:rsidP="00CB7E7D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676333" w:rsidRPr="005F7EB0" w14:paraId="41DF1707" w14:textId="77777777" w:rsidTr="00E64CDF">
        <w:trPr>
          <w:trHeight w:val="253"/>
        </w:trPr>
        <w:tc>
          <w:tcPr>
            <w:tcW w:w="2109" w:type="dxa"/>
            <w:vMerge/>
          </w:tcPr>
          <w:p w14:paraId="198CF9EA" w14:textId="77777777" w:rsidR="00676333" w:rsidRPr="005F7EB0" w:rsidRDefault="00676333" w:rsidP="00CB7E7D">
            <w:pPr>
              <w:pStyle w:val="TAC"/>
              <w:rPr>
                <w:ins w:id="61" w:author="Chaponniere31" w:date="2019-03-29T09:1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8E95952" w14:textId="1479A3C8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B14690C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4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voice)</w:t>
            </w:r>
          </w:p>
        </w:tc>
        <w:tc>
          <w:tcPr>
            <w:tcW w:w="2665" w:type="dxa"/>
            <w:shd w:val="clear" w:color="auto" w:fill="auto"/>
          </w:tcPr>
          <w:p w14:paraId="790EA50F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mo-VoiceCall</w:t>
            </w:r>
            <w:proofErr w:type="spellEnd"/>
          </w:p>
        </w:tc>
      </w:tr>
      <w:tr w:rsidR="00676333" w:rsidRPr="005F7EB0" w14:paraId="6CEAD00B" w14:textId="77777777" w:rsidTr="00E64CDF">
        <w:trPr>
          <w:trHeight w:val="271"/>
        </w:trPr>
        <w:tc>
          <w:tcPr>
            <w:tcW w:w="2109" w:type="dxa"/>
            <w:vMerge/>
          </w:tcPr>
          <w:p w14:paraId="7D1EBB54" w14:textId="77777777" w:rsidR="00676333" w:rsidRPr="005F7EB0" w:rsidRDefault="00676333" w:rsidP="00CB7E7D">
            <w:pPr>
              <w:pStyle w:val="TAC"/>
              <w:rPr>
                <w:ins w:id="62" w:author="Chaponniere31" w:date="2019-03-29T09:1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68334A5" w14:textId="505C39B5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2877443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5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video)</w:t>
            </w:r>
          </w:p>
        </w:tc>
        <w:tc>
          <w:tcPr>
            <w:tcW w:w="2665" w:type="dxa"/>
            <w:shd w:val="clear" w:color="auto" w:fill="auto"/>
          </w:tcPr>
          <w:p w14:paraId="7183EB67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mo-VoiceCall</w:t>
            </w:r>
            <w:proofErr w:type="spellEnd"/>
          </w:p>
        </w:tc>
      </w:tr>
      <w:tr w:rsidR="00676333" w:rsidRPr="005F7EB0" w14:paraId="0357FDD1" w14:textId="77777777" w:rsidTr="00E64CDF">
        <w:trPr>
          <w:trHeight w:val="275"/>
        </w:trPr>
        <w:tc>
          <w:tcPr>
            <w:tcW w:w="2109" w:type="dxa"/>
            <w:vMerge/>
          </w:tcPr>
          <w:p w14:paraId="2FFC2BA2" w14:textId="77777777" w:rsidR="00676333" w:rsidRPr="005F7EB0" w:rsidRDefault="00676333" w:rsidP="00CB7E7D">
            <w:pPr>
              <w:pStyle w:val="TAC"/>
              <w:rPr>
                <w:ins w:id="63" w:author="Chaponniere31" w:date="2019-03-29T09:1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73C1921" w14:textId="1F0578E8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79CC674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44762436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-Data</w:t>
            </w:r>
          </w:p>
        </w:tc>
      </w:tr>
      <w:tr w:rsidR="00676333" w:rsidRPr="005F7EB0" w14:paraId="026D0695" w14:textId="77777777" w:rsidTr="00E64CDF">
        <w:tc>
          <w:tcPr>
            <w:tcW w:w="2109" w:type="dxa"/>
            <w:vMerge/>
          </w:tcPr>
          <w:p w14:paraId="646F0585" w14:textId="77777777" w:rsidR="00676333" w:rsidRPr="005F7EB0" w:rsidRDefault="00676333" w:rsidP="00CB7E7D">
            <w:pPr>
              <w:pStyle w:val="TAC"/>
              <w:rPr>
                <w:ins w:id="64" w:author="Chaponniere31" w:date="2019-03-29T09:1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1B0F85E" w14:textId="7822A709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D3505E3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562FCA34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676333" w:rsidRPr="005F7EB0" w14:paraId="2C1CD3ED" w14:textId="77777777" w:rsidTr="00676333">
        <w:tc>
          <w:tcPr>
            <w:tcW w:w="2109" w:type="dxa"/>
            <w:tcPrChange w:id="65" w:author="Chaponniere31" w:date="2019-03-29T09:10:00Z">
              <w:tcPr>
                <w:tcW w:w="3199" w:type="dxa"/>
                <w:gridSpan w:val="2"/>
              </w:tcPr>
            </w:tcPrChange>
          </w:tcPr>
          <w:p w14:paraId="62700F37" w14:textId="57ED6387" w:rsidR="00676333" w:rsidRPr="005F7EB0" w:rsidRDefault="00676333" w:rsidP="00CB7E7D">
            <w:pPr>
              <w:pStyle w:val="TAC"/>
              <w:rPr>
                <w:ins w:id="66" w:author="Chaponniere31" w:date="2019-03-29T09:10:00Z"/>
                <w:lang w:eastAsia="zh-CN"/>
              </w:rPr>
            </w:pPr>
            <w:ins w:id="67" w:author="Chaponniere31" w:date="2019-03-29T09:1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  <w:tcPrChange w:id="68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BA245DE" w14:textId="1233A5E5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  <w:tcPrChange w:id="69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B5F10EC" w14:textId="77777777" w:rsidR="00676333" w:rsidRPr="005F7EB0" w:rsidRDefault="00676333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70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918EBD9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103538CA" w14:textId="77777777" w:rsidTr="00676333">
        <w:tc>
          <w:tcPr>
            <w:tcW w:w="2109" w:type="dxa"/>
            <w:tcPrChange w:id="71" w:author="Chaponniere31" w:date="2019-03-29T09:10:00Z">
              <w:tcPr>
                <w:tcW w:w="3199" w:type="dxa"/>
                <w:gridSpan w:val="2"/>
              </w:tcPr>
            </w:tcPrChange>
          </w:tcPr>
          <w:p w14:paraId="4D7BBBDA" w14:textId="49100B0F" w:rsidR="00676333" w:rsidRPr="005F7EB0" w:rsidRDefault="00676333" w:rsidP="00CB7E7D">
            <w:pPr>
              <w:pStyle w:val="TAC"/>
              <w:rPr>
                <w:ins w:id="72" w:author="Chaponniere31" w:date="2019-03-29T09:10:00Z"/>
                <w:lang w:eastAsia="zh-CN"/>
              </w:rPr>
            </w:pPr>
            <w:ins w:id="73" w:author="Chaponniere31" w:date="2019-03-29T09:1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  <w:tcPrChange w:id="74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8FAFABF" w14:textId="0004A6B2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  <w:tcPrChange w:id="75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F724E72" w14:textId="77777777" w:rsidR="00676333" w:rsidRPr="005F7EB0" w:rsidRDefault="00676333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76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F385C2E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7B5A9EEB" w14:textId="77777777" w:rsidTr="00676333">
        <w:tc>
          <w:tcPr>
            <w:tcW w:w="2109" w:type="dxa"/>
            <w:tcPrChange w:id="77" w:author="Chaponniere31" w:date="2019-03-29T09:10:00Z">
              <w:tcPr>
                <w:tcW w:w="3199" w:type="dxa"/>
                <w:gridSpan w:val="2"/>
              </w:tcPr>
            </w:tcPrChange>
          </w:tcPr>
          <w:p w14:paraId="70B29AFD" w14:textId="07851033" w:rsidR="00676333" w:rsidRPr="005F7EB0" w:rsidRDefault="00676333" w:rsidP="00CB7E7D">
            <w:pPr>
              <w:pStyle w:val="TAC"/>
              <w:rPr>
                <w:ins w:id="78" w:author="Chaponniere31" w:date="2019-03-29T09:10:00Z"/>
                <w:lang w:eastAsia="zh-CN"/>
              </w:rPr>
            </w:pPr>
            <w:ins w:id="79" w:author="Chaponniere31" w:date="2019-03-29T09:10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  <w:tcPrChange w:id="80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4D05C52" w14:textId="1EE27516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  <w:tcPrChange w:id="81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872A5CF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82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14FBEE1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6E590CAF" w14:textId="77777777" w:rsidTr="00676333">
        <w:tc>
          <w:tcPr>
            <w:tcW w:w="2109" w:type="dxa"/>
            <w:tcPrChange w:id="83" w:author="Chaponniere31" w:date="2019-03-29T09:10:00Z">
              <w:tcPr>
                <w:tcW w:w="3199" w:type="dxa"/>
                <w:gridSpan w:val="2"/>
              </w:tcPr>
            </w:tcPrChange>
          </w:tcPr>
          <w:p w14:paraId="49BA7063" w14:textId="16CB2E86" w:rsidR="00676333" w:rsidRPr="005F7EB0" w:rsidRDefault="00676333" w:rsidP="00CB7E7D">
            <w:pPr>
              <w:pStyle w:val="TAC"/>
              <w:rPr>
                <w:ins w:id="84" w:author="Chaponniere31" w:date="2019-03-29T09:10:00Z"/>
                <w:lang w:eastAsia="zh-CN"/>
              </w:rPr>
            </w:pPr>
            <w:ins w:id="85" w:author="Chaponniere31" w:date="2019-03-29T09:1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96" w:type="dxa"/>
            <w:shd w:val="clear" w:color="auto" w:fill="auto"/>
            <w:tcPrChange w:id="86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E8F8DC3" w14:textId="0EF0DF7D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  <w:tcPrChange w:id="87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43E5D5D" w14:textId="77777777" w:rsidR="00676333" w:rsidRPr="005F7EB0" w:rsidRDefault="00676333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88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790855D" w14:textId="77777777" w:rsidR="00676333" w:rsidRPr="005F7EB0" w:rsidRDefault="00676333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27257B03" w14:textId="77777777" w:rsidTr="00275290">
        <w:tc>
          <w:tcPr>
            <w:tcW w:w="9629" w:type="dxa"/>
            <w:gridSpan w:val="4"/>
          </w:tcPr>
          <w:p w14:paraId="694895D9" w14:textId="107665BA" w:rsidR="00676333" w:rsidRPr="00CD02A6" w:rsidRDefault="00676333" w:rsidP="00CB7E7D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20A9A4D6" w14:textId="77777777" w:rsidR="00676333" w:rsidRPr="005F7EB0" w:rsidRDefault="00676333" w:rsidP="00CB7E7D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63ECF0B0" w14:textId="77777777" w:rsidR="00676333" w:rsidRDefault="00676333" w:rsidP="00676333">
      <w:pPr>
        <w:rPr>
          <w:snapToGrid w:val="0"/>
          <w:lang w:eastAsia="zh-CN"/>
        </w:rPr>
      </w:pPr>
    </w:p>
    <w:p w14:paraId="000C660C" w14:textId="76B37F5F" w:rsidR="00676333" w:rsidRDefault="00676333" w:rsidP="008A7642">
      <w:pPr>
        <w:jc w:val="center"/>
        <w:rPr>
          <w:noProof/>
        </w:rPr>
      </w:pPr>
    </w:p>
    <w:p w14:paraId="0171891D" w14:textId="77777777" w:rsidR="003112F6" w:rsidRDefault="003112F6" w:rsidP="003112F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70BAC" w14:textId="77777777" w:rsidR="006328C8" w:rsidRDefault="006328C8">
      <w:r>
        <w:separator/>
      </w:r>
    </w:p>
  </w:endnote>
  <w:endnote w:type="continuationSeparator" w:id="0">
    <w:p w14:paraId="7654DE7C" w14:textId="77777777" w:rsidR="006328C8" w:rsidRDefault="00632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278C4" w14:textId="77777777" w:rsidR="006328C8" w:rsidRDefault="006328C8">
      <w:r>
        <w:separator/>
      </w:r>
    </w:p>
  </w:footnote>
  <w:footnote w:type="continuationSeparator" w:id="0">
    <w:p w14:paraId="430EB8A4" w14:textId="77777777" w:rsidR="006328C8" w:rsidRDefault="00632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4E3D99" w:rsidRDefault="004E3D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4E3D99" w:rsidRDefault="004E3D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4E3D99" w:rsidRDefault="004E3D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4E3D99" w:rsidRDefault="004E3D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40C0A"/>
    <w:rsid w:val="00041BA6"/>
    <w:rsid w:val="000535A8"/>
    <w:rsid w:val="000A182B"/>
    <w:rsid w:val="000A6394"/>
    <w:rsid w:val="000B6B02"/>
    <w:rsid w:val="000B7FED"/>
    <w:rsid w:val="000C038A"/>
    <w:rsid w:val="000C6598"/>
    <w:rsid w:val="00145D43"/>
    <w:rsid w:val="00154A9E"/>
    <w:rsid w:val="00192C46"/>
    <w:rsid w:val="001A08B3"/>
    <w:rsid w:val="001A7B60"/>
    <w:rsid w:val="001B52F0"/>
    <w:rsid w:val="001B7A65"/>
    <w:rsid w:val="001E41F3"/>
    <w:rsid w:val="0026004D"/>
    <w:rsid w:val="002640DD"/>
    <w:rsid w:val="00273135"/>
    <w:rsid w:val="00275D12"/>
    <w:rsid w:val="00284FEB"/>
    <w:rsid w:val="002860C4"/>
    <w:rsid w:val="002A03D4"/>
    <w:rsid w:val="002B5741"/>
    <w:rsid w:val="00305409"/>
    <w:rsid w:val="00305EBA"/>
    <w:rsid w:val="003112F6"/>
    <w:rsid w:val="00355B17"/>
    <w:rsid w:val="003609EF"/>
    <w:rsid w:val="0036231A"/>
    <w:rsid w:val="00374DD4"/>
    <w:rsid w:val="003909E3"/>
    <w:rsid w:val="003E1A36"/>
    <w:rsid w:val="003E243C"/>
    <w:rsid w:val="003F322D"/>
    <w:rsid w:val="00403059"/>
    <w:rsid w:val="00410371"/>
    <w:rsid w:val="00420FB2"/>
    <w:rsid w:val="004242F1"/>
    <w:rsid w:val="00443BFA"/>
    <w:rsid w:val="004567A7"/>
    <w:rsid w:val="00467808"/>
    <w:rsid w:val="004B520E"/>
    <w:rsid w:val="004B75B7"/>
    <w:rsid w:val="004D4AC6"/>
    <w:rsid w:val="004E3D99"/>
    <w:rsid w:val="0050252B"/>
    <w:rsid w:val="0051580D"/>
    <w:rsid w:val="0051595F"/>
    <w:rsid w:val="0053078C"/>
    <w:rsid w:val="00547111"/>
    <w:rsid w:val="00581842"/>
    <w:rsid w:val="00592D74"/>
    <w:rsid w:val="005A0C70"/>
    <w:rsid w:val="005B2768"/>
    <w:rsid w:val="005B4F60"/>
    <w:rsid w:val="005C277C"/>
    <w:rsid w:val="005E0052"/>
    <w:rsid w:val="005E2C44"/>
    <w:rsid w:val="005E53C4"/>
    <w:rsid w:val="00621188"/>
    <w:rsid w:val="00623940"/>
    <w:rsid w:val="0062447B"/>
    <w:rsid w:val="006257ED"/>
    <w:rsid w:val="006328C8"/>
    <w:rsid w:val="00676333"/>
    <w:rsid w:val="00686D34"/>
    <w:rsid w:val="00695808"/>
    <w:rsid w:val="006B46FB"/>
    <w:rsid w:val="006B5936"/>
    <w:rsid w:val="006D20C5"/>
    <w:rsid w:val="006E21FB"/>
    <w:rsid w:val="006E220E"/>
    <w:rsid w:val="00722BA6"/>
    <w:rsid w:val="00723143"/>
    <w:rsid w:val="00725ACF"/>
    <w:rsid w:val="00792342"/>
    <w:rsid w:val="007977A8"/>
    <w:rsid w:val="007B512A"/>
    <w:rsid w:val="007C2097"/>
    <w:rsid w:val="007D6A07"/>
    <w:rsid w:val="007E6EAE"/>
    <w:rsid w:val="007F409C"/>
    <w:rsid w:val="007F7259"/>
    <w:rsid w:val="008040A8"/>
    <w:rsid w:val="008279FA"/>
    <w:rsid w:val="00841CD3"/>
    <w:rsid w:val="0084230D"/>
    <w:rsid w:val="008626E7"/>
    <w:rsid w:val="00870EE7"/>
    <w:rsid w:val="00881208"/>
    <w:rsid w:val="00881D3A"/>
    <w:rsid w:val="00886486"/>
    <w:rsid w:val="00887BBE"/>
    <w:rsid w:val="008A45A6"/>
    <w:rsid w:val="008A7642"/>
    <w:rsid w:val="008B15F7"/>
    <w:rsid w:val="008B1B65"/>
    <w:rsid w:val="008C185A"/>
    <w:rsid w:val="008C4368"/>
    <w:rsid w:val="008C5788"/>
    <w:rsid w:val="008F686C"/>
    <w:rsid w:val="009148DE"/>
    <w:rsid w:val="00966016"/>
    <w:rsid w:val="00967E14"/>
    <w:rsid w:val="00976611"/>
    <w:rsid w:val="009777D9"/>
    <w:rsid w:val="00982ABD"/>
    <w:rsid w:val="00991B88"/>
    <w:rsid w:val="009A5753"/>
    <w:rsid w:val="009A579D"/>
    <w:rsid w:val="009E3297"/>
    <w:rsid w:val="009F734F"/>
    <w:rsid w:val="00A16C45"/>
    <w:rsid w:val="00A246B6"/>
    <w:rsid w:val="00A47E70"/>
    <w:rsid w:val="00A50CF0"/>
    <w:rsid w:val="00A55EA3"/>
    <w:rsid w:val="00A60DBD"/>
    <w:rsid w:val="00A7671C"/>
    <w:rsid w:val="00A81F5E"/>
    <w:rsid w:val="00AA2CBC"/>
    <w:rsid w:val="00AC5820"/>
    <w:rsid w:val="00AD1CD8"/>
    <w:rsid w:val="00AF13ED"/>
    <w:rsid w:val="00AF5E00"/>
    <w:rsid w:val="00B06C8A"/>
    <w:rsid w:val="00B22C95"/>
    <w:rsid w:val="00B258BB"/>
    <w:rsid w:val="00B268FA"/>
    <w:rsid w:val="00B40F1B"/>
    <w:rsid w:val="00B4605A"/>
    <w:rsid w:val="00B63CB1"/>
    <w:rsid w:val="00B67B97"/>
    <w:rsid w:val="00B72046"/>
    <w:rsid w:val="00B84B51"/>
    <w:rsid w:val="00B959DD"/>
    <w:rsid w:val="00B968C8"/>
    <w:rsid w:val="00BA3EC5"/>
    <w:rsid w:val="00BA51D9"/>
    <w:rsid w:val="00BB3197"/>
    <w:rsid w:val="00BB5DFC"/>
    <w:rsid w:val="00BD279D"/>
    <w:rsid w:val="00BD6BB8"/>
    <w:rsid w:val="00BF4D13"/>
    <w:rsid w:val="00C10557"/>
    <w:rsid w:val="00C66BA2"/>
    <w:rsid w:val="00C673E3"/>
    <w:rsid w:val="00C74422"/>
    <w:rsid w:val="00C77B5B"/>
    <w:rsid w:val="00C95985"/>
    <w:rsid w:val="00CC5026"/>
    <w:rsid w:val="00CC68D0"/>
    <w:rsid w:val="00CD4384"/>
    <w:rsid w:val="00D03F9A"/>
    <w:rsid w:val="00D06D51"/>
    <w:rsid w:val="00D234B4"/>
    <w:rsid w:val="00D24991"/>
    <w:rsid w:val="00D50255"/>
    <w:rsid w:val="00D54673"/>
    <w:rsid w:val="00D578F5"/>
    <w:rsid w:val="00D72FDF"/>
    <w:rsid w:val="00D73B2F"/>
    <w:rsid w:val="00D85989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A0D6D"/>
    <w:rsid w:val="00EB09B7"/>
    <w:rsid w:val="00EC2B4F"/>
    <w:rsid w:val="00EE7D7C"/>
    <w:rsid w:val="00F21686"/>
    <w:rsid w:val="00F25D98"/>
    <w:rsid w:val="00F300FB"/>
    <w:rsid w:val="00F43534"/>
    <w:rsid w:val="00F51BC1"/>
    <w:rsid w:val="00F76AD6"/>
    <w:rsid w:val="00F91D57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E2B06-1CD0-488C-B858-7FCB4288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Chaponniere31</cp:lastModifiedBy>
  <cp:revision>7</cp:revision>
  <cp:lastPrinted>1900-01-01T08:00:00Z</cp:lastPrinted>
  <dcterms:created xsi:type="dcterms:W3CDTF">2019-03-29T16:04:00Z</dcterms:created>
  <dcterms:modified xsi:type="dcterms:W3CDTF">2019-04-01T19:55:00Z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