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0F1982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53C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CB6377">
        <w:rPr>
          <w:b/>
          <w:i/>
          <w:noProof/>
          <w:sz w:val="28"/>
        </w:rPr>
        <w:t>626</w:t>
      </w:r>
    </w:p>
    <w:p w14:paraId="7EDAFB89" w14:textId="6CC1AF52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C42D16">
        <w:rPr>
          <w:b/>
          <w:noProof/>
          <w:sz w:val="24"/>
        </w:rPr>
        <w:t>i</w:t>
      </w:r>
      <w:r w:rsidR="005E53C4" w:rsidRPr="005E53C4">
        <w:rPr>
          <w:b/>
          <w:noProof/>
          <w:sz w:val="24"/>
        </w:rPr>
        <w:t>'</w:t>
      </w:r>
      <w:r w:rsidR="006B5936">
        <w:rPr>
          <w:b/>
          <w:noProof/>
          <w:sz w:val="24"/>
        </w:rPr>
        <w:t>an</w:t>
      </w:r>
      <w:r w:rsidR="005E53C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CB6377">
        <w:rPr>
          <w:b/>
          <w:noProof/>
          <w:sz w:val="24"/>
        </w:rPr>
        <w:tab/>
      </w:r>
      <w:r w:rsidR="00CB6377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CB6377">
        <w:rPr>
          <w:b/>
          <w:noProof/>
          <w:sz w:val="24"/>
        </w:rPr>
        <w:t>(was C1-192093)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B7EF67A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4E3D9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4AC62D4" w:rsidR="001E41F3" w:rsidRPr="00410371" w:rsidRDefault="005E53C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</w:t>
            </w:r>
            <w:r w:rsidR="0070213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2332FF0A" w:rsidR="001E41F3" w:rsidRPr="008A7642" w:rsidRDefault="00CB637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53B4203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70213C">
              <w:rPr>
                <w:sz w:val="32"/>
                <w:szCs w:val="32"/>
              </w:rPr>
              <w:t>6</w:t>
            </w:r>
            <w:r w:rsidR="008A7642" w:rsidRPr="008A7642">
              <w:rPr>
                <w:sz w:val="32"/>
                <w:szCs w:val="32"/>
              </w:rPr>
              <w:t>.</w:t>
            </w:r>
            <w:r w:rsidR="0070213C">
              <w:rPr>
                <w:sz w:val="32"/>
                <w:szCs w:val="32"/>
              </w:rPr>
              <w:t>0</w:t>
            </w:r>
            <w:r w:rsidR="005E53C4">
              <w:rPr>
                <w:sz w:val="32"/>
                <w:szCs w:val="32"/>
              </w:rPr>
              <w:t>.</w:t>
            </w:r>
            <w:r w:rsidR="0070213C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342A1244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between access identities for derivation of RRC establishment cause</w:t>
            </w:r>
            <w:r w:rsidR="00CB6377">
              <w:t xml:space="preserve"> and for derivation of establishment cause for non-3GPP access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0429FA2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CB6377">
              <w:rPr>
                <w:noProof/>
              </w:rPr>
              <w:t>, Huawei, HiSilicon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1B0942BE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B637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B6377">
              <w:rPr>
                <w:noProof/>
              </w:rPr>
              <w:t>10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49983D37" w:rsidR="001E41F3" w:rsidRDefault="007021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309C74F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213C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4FF10608" w:rsidR="0053078C" w:rsidRDefault="004E3D99" w:rsidP="00A55EA3">
            <w:pPr>
              <w:pStyle w:val="CRCoverPage"/>
              <w:spacing w:after="0"/>
              <w:ind w:left="100"/>
            </w:pPr>
            <w:r>
              <w:t>Table</w:t>
            </w:r>
            <w:r w:rsidR="003E243C">
              <w:t>s 4.5.6.1 and 4.5.6.2</w:t>
            </w:r>
            <w:r>
              <w:t xml:space="preserve"> on derivation of the RRC establishment cause</w:t>
            </w:r>
            <w:r w:rsidR="00CB6377">
              <w:t xml:space="preserve">, </w:t>
            </w:r>
            <w:r w:rsidR="00CB6377">
              <w:t xml:space="preserve">as well </w:t>
            </w:r>
            <w:proofErr w:type="spellStart"/>
            <w:r w:rsidR="00CB6377">
              <w:t>asTable</w:t>
            </w:r>
            <w:proofErr w:type="spellEnd"/>
            <w:r w:rsidR="00CB6377">
              <w:t xml:space="preserve"> 4.7.2.2.1 on derivation of the establishment cause for non-3GPP access</w:t>
            </w:r>
            <w:r w:rsidR="00CB6377">
              <w:t>,</w:t>
            </w:r>
            <w:r>
              <w:t xml:space="preserve"> currently do not </w:t>
            </w:r>
            <w:proofErr w:type="spellStart"/>
            <w:r>
              <w:t>hande</w:t>
            </w:r>
            <w:proofErr w:type="spellEnd"/>
            <w:r>
              <w:t xml:space="preserve"> the case when the UE is configured with multiple access identities mapping to different RRC establishment cause</w:t>
            </w:r>
            <w:r w:rsidR="005E53C4">
              <w:t>s</w:t>
            </w:r>
            <w:r>
              <w:t>. For instance, if the UE is configured with both access identity 1 (M</w:t>
            </w:r>
            <w:r w:rsidR="005E53C4">
              <w:t>P</w:t>
            </w:r>
            <w:r>
              <w:t>S</w:t>
            </w:r>
            <w:r w:rsidR="00D72FDF">
              <w:t>)</w:t>
            </w:r>
            <w:r>
              <w:t xml:space="preserve"> and access identity </w:t>
            </w:r>
            <w:r w:rsidR="00D72FDF">
              <w:t>2</w:t>
            </w:r>
            <w:r>
              <w:t xml:space="preserve"> (M</w:t>
            </w:r>
            <w:r w:rsidR="005E53C4">
              <w:t>C</w:t>
            </w:r>
            <w:r>
              <w:t xml:space="preserve">S), it is unclear whether the RRC establishment cause should be </w:t>
            </w:r>
            <w:proofErr w:type="spellStart"/>
            <w:r w:rsidR="00D72FDF">
              <w:t>mps-PriorityAccess</w:t>
            </w:r>
            <w:proofErr w:type="spellEnd"/>
            <w:r>
              <w:t xml:space="preserve"> or </w:t>
            </w:r>
            <w:proofErr w:type="spellStart"/>
            <w:r w:rsidR="00D72FDF">
              <w:t>mcs-PriorityAcess</w:t>
            </w:r>
            <w:proofErr w:type="spellEnd"/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01EEB" w14:textId="6D19545B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the same precedence order as that currently specified by RAN2 in TS 38.331</w:t>
            </w:r>
            <w:r w:rsidR="00D72FDF">
              <w:rPr>
                <w:noProof/>
              </w:rPr>
              <w:t xml:space="preserve"> subclause </w:t>
            </w:r>
            <w:r w:rsidR="00C10557">
              <w:rPr>
                <w:noProof/>
              </w:rPr>
              <w:t>5.3.2.3</w:t>
            </w:r>
            <w:r>
              <w:rPr>
                <w:noProof/>
              </w:rPr>
              <w:t xml:space="preserve"> for </w:t>
            </w:r>
            <w:r w:rsidR="00C10557">
              <w:rPr>
                <w:noProof/>
              </w:rPr>
              <w:t>setting of the RRC establishment cause in case of RAN paging</w:t>
            </w:r>
            <w:r>
              <w:rPr>
                <w:noProof/>
              </w:rPr>
              <w:t>, i</w:t>
            </w:r>
            <w:r w:rsidR="00D72FDF">
              <w:rPr>
                <w:noProof/>
              </w:rPr>
              <w:t>.</w:t>
            </w:r>
            <w:r>
              <w:rPr>
                <w:noProof/>
              </w:rPr>
              <w:t>e</w:t>
            </w:r>
            <w:r w:rsidR="00D72FDF">
              <w:rPr>
                <w:noProof/>
              </w:rPr>
              <w:t>.:</w:t>
            </w:r>
          </w:p>
          <w:p w14:paraId="41B39E2B" w14:textId="77777777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619A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if the UE is configured by upper layers with access identity 1:</w:t>
            </w:r>
          </w:p>
          <w:p w14:paraId="77A35245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MPS-PriorityAccess;</w:t>
            </w:r>
          </w:p>
          <w:p w14:paraId="4F980EB0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access identity 2:</w:t>
            </w:r>
          </w:p>
          <w:p w14:paraId="177845E4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MCS-PriorityAccess;</w:t>
            </w:r>
          </w:p>
          <w:p w14:paraId="7C1DE808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one or more access identities equal to 11-15:</w:t>
            </w:r>
          </w:p>
          <w:p w14:paraId="4B1A5453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highPriorityAccess;</w:t>
            </w:r>
          </w:p>
          <w:p w14:paraId="4A60BE7E" w14:textId="77777777" w:rsidR="004E3D99" w:rsidRDefault="004E3D99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471FD7" w14:textId="4C21DE7A" w:rsidR="00A55EA3" w:rsidRPr="00A55EA3" w:rsidRDefault="00A55EA3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E14C856" w:rsidR="001E41F3" w:rsidRDefault="00CB6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access attempts will be mapped to the wrong RRC establishment cause or to the wrong establishment cause for non-3GPP access and will not be prioritized appropriately, causing mission critical calls or multimedia priority calls to fail</w:t>
            </w:r>
            <w:r w:rsidR="00A55EA3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90E0CD1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E24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E243C">
              <w:rPr>
                <w:noProof/>
              </w:rPr>
              <w:t>6</w:t>
            </w:r>
            <w:r w:rsidR="00CB6377">
              <w:rPr>
                <w:noProof/>
              </w:rPr>
              <w:t>, 4.7.2.2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CFC31DB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F22ECD6" w14:textId="77777777" w:rsidR="002D4E69" w:rsidRDefault="002D4E69" w:rsidP="002D4E69">
      <w:pPr>
        <w:pStyle w:val="Heading3"/>
      </w:pPr>
      <w:bookmarkStart w:id="2" w:name="_Toc4676970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2"/>
    </w:p>
    <w:p w14:paraId="09E4A8B5" w14:textId="7283702F" w:rsidR="002D4E69" w:rsidRDefault="002D4E69" w:rsidP="002D4E69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ins w:id="3" w:author="Chaponniere31" w:date="2019-03-29T09:22:00Z">
        <w:r>
          <w:rPr>
            <w:snapToGrid w:val="0"/>
            <w:lang w:eastAsia="zh-CN"/>
          </w:rPr>
          <w:t>by checking the rules</w:t>
        </w:r>
      </w:ins>
      <w:del w:id="4" w:author="Chaponniere31" w:date="2019-03-29T09:22:00Z">
        <w:r w:rsidDel="002D4E69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</w:t>
      </w:r>
      <w:ins w:id="5" w:author="Chaponniere31" w:date="2019-03-29T09:22:00Z"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RRC establishment cause</w:t>
        </w:r>
        <w:r w:rsidRPr="007449FE">
          <w:rPr>
            <w:snapToGrid w:val="0"/>
          </w:rPr>
          <w:t xml:space="preserve"> of the lowest rule number shall be </w:t>
        </w:r>
        <w:r>
          <w:rPr>
            <w:snapToGrid w:val="0"/>
          </w:rPr>
          <w:t>used.</w:t>
        </w:r>
        <w:r>
          <w:t xml:space="preserve"> </w:t>
        </w:r>
      </w:ins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2428EEDD" w14:textId="77777777" w:rsidR="002D4E69" w:rsidRPr="00B64BC3" w:rsidRDefault="002D4E69" w:rsidP="002D4E69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" w:author="Chaponniere31" w:date="2019-03-29T09:2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7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2D4E69" w:rsidRPr="005F7EB0" w14:paraId="6B6071B1" w14:textId="77777777" w:rsidTr="002D4E69">
        <w:tc>
          <w:tcPr>
            <w:tcW w:w="2109" w:type="dxa"/>
            <w:tcPrChange w:id="8" w:author="Chaponniere31" w:date="2019-03-29T09:22:00Z">
              <w:tcPr>
                <w:tcW w:w="3199" w:type="dxa"/>
                <w:gridSpan w:val="2"/>
              </w:tcPr>
            </w:tcPrChange>
          </w:tcPr>
          <w:p w14:paraId="2D96A578" w14:textId="797FE6FA" w:rsidR="002D4E69" w:rsidRPr="005F7EB0" w:rsidRDefault="002D4E69" w:rsidP="00CB7E7D">
            <w:pPr>
              <w:pStyle w:val="TAH"/>
              <w:rPr>
                <w:ins w:id="9" w:author="Chaponniere31" w:date="2019-03-29T09:22:00Z"/>
                <w:rFonts w:cs="Arial"/>
                <w:lang w:eastAsia="zh-CN"/>
              </w:rPr>
            </w:pPr>
            <w:ins w:id="10" w:author="Chaponniere31" w:date="2019-03-29T09:22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11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1605639" w14:textId="7BA2BF6D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12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7D89C8C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13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BFAB0E0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D4E69" w:rsidRPr="005F7EB0" w14:paraId="45D54AD2" w14:textId="77777777" w:rsidTr="002D4E69">
        <w:tc>
          <w:tcPr>
            <w:tcW w:w="2109" w:type="dxa"/>
            <w:tcPrChange w:id="14" w:author="Chaponniere31" w:date="2019-03-29T09:22:00Z">
              <w:tcPr>
                <w:tcW w:w="3199" w:type="dxa"/>
                <w:gridSpan w:val="2"/>
              </w:tcPr>
            </w:tcPrChange>
          </w:tcPr>
          <w:p w14:paraId="1E23A2B0" w14:textId="26A412E7" w:rsidR="002D4E69" w:rsidRPr="005F7EB0" w:rsidRDefault="00CB6377" w:rsidP="00CB7E7D">
            <w:pPr>
              <w:pStyle w:val="TAC"/>
              <w:rPr>
                <w:ins w:id="15" w:author="Chaponniere31" w:date="2019-03-29T09:22:00Z"/>
                <w:lang w:eastAsia="zh-CN"/>
              </w:rPr>
            </w:pPr>
            <w:ins w:id="16" w:author="Chaponniere32" w:date="2019-04-09T17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  <w:tcPrChange w:id="17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DAE4669" w14:textId="53B9E8C5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18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1D007FF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9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4CF7557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0FD9A3D3" w14:textId="77777777" w:rsidTr="002D4E69">
        <w:tc>
          <w:tcPr>
            <w:tcW w:w="2109" w:type="dxa"/>
            <w:tcPrChange w:id="20" w:author="Chaponniere31" w:date="2019-03-29T09:22:00Z">
              <w:tcPr>
                <w:tcW w:w="3199" w:type="dxa"/>
                <w:gridSpan w:val="2"/>
              </w:tcPr>
            </w:tcPrChange>
          </w:tcPr>
          <w:p w14:paraId="1DAEB66C" w14:textId="7F75E6EE" w:rsidR="002D4E69" w:rsidRPr="005F7EB0" w:rsidRDefault="00CB6377" w:rsidP="00CB7E7D">
            <w:pPr>
              <w:pStyle w:val="TAC"/>
              <w:rPr>
                <w:ins w:id="21" w:author="Chaponniere31" w:date="2019-03-29T09:22:00Z"/>
                <w:lang w:eastAsia="zh-CN"/>
              </w:rPr>
            </w:pPr>
            <w:ins w:id="22" w:author="Chaponniere32" w:date="2019-04-09T17:2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23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2A43E52" w14:textId="5824FA99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24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1F79613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25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24518EA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175280A8" w14:textId="77777777" w:rsidTr="002D4E69">
        <w:tc>
          <w:tcPr>
            <w:tcW w:w="2109" w:type="dxa"/>
            <w:tcPrChange w:id="26" w:author="Chaponniere31" w:date="2019-03-29T09:22:00Z">
              <w:tcPr>
                <w:tcW w:w="3199" w:type="dxa"/>
                <w:gridSpan w:val="2"/>
              </w:tcPr>
            </w:tcPrChange>
          </w:tcPr>
          <w:p w14:paraId="5335D25B" w14:textId="69292F72" w:rsidR="002D4E69" w:rsidRPr="005F7EB0" w:rsidRDefault="00CB6377" w:rsidP="00CB7E7D">
            <w:pPr>
              <w:pStyle w:val="TAC"/>
              <w:rPr>
                <w:ins w:id="27" w:author="Chaponniere31" w:date="2019-03-29T09:22:00Z"/>
                <w:lang w:eastAsia="zh-CN"/>
              </w:rPr>
            </w:pPr>
            <w:ins w:id="28" w:author="Chaponniere32" w:date="2019-04-09T17:2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29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B6E8ED3" w14:textId="529903DB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30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B69FED5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31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C62047A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2879F245" w14:textId="77777777" w:rsidTr="002D4E69">
        <w:tc>
          <w:tcPr>
            <w:tcW w:w="2109" w:type="dxa"/>
            <w:tcPrChange w:id="32" w:author="Chaponniere31" w:date="2019-03-29T09:22:00Z">
              <w:tcPr>
                <w:tcW w:w="3199" w:type="dxa"/>
                <w:gridSpan w:val="2"/>
              </w:tcPr>
            </w:tcPrChange>
          </w:tcPr>
          <w:p w14:paraId="243F97AC" w14:textId="6C0E1356" w:rsidR="002D4E69" w:rsidRPr="005F7EB0" w:rsidRDefault="00CB6377" w:rsidP="00CB7E7D">
            <w:pPr>
              <w:pStyle w:val="TAC"/>
              <w:rPr>
                <w:ins w:id="33" w:author="Chaponniere31" w:date="2019-03-29T09:22:00Z"/>
                <w:lang w:eastAsia="zh-CN"/>
              </w:rPr>
            </w:pPr>
            <w:ins w:id="34" w:author="Chaponniere32" w:date="2019-04-09T17:2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35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31E79AF" w14:textId="52D3D92E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36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32F0172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37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D574835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CB6377" w:rsidRPr="005F7EB0" w14:paraId="61502A19" w14:textId="77777777" w:rsidTr="00072EA1">
        <w:trPr>
          <w:ins w:id="38" w:author="Chaponniere32" w:date="2019-04-09T17:27:00Z"/>
        </w:trPr>
        <w:tc>
          <w:tcPr>
            <w:tcW w:w="2109" w:type="dxa"/>
            <w:vMerge w:val="restart"/>
          </w:tcPr>
          <w:p w14:paraId="4E91B777" w14:textId="7308ABCC" w:rsidR="00CB6377" w:rsidRPr="005F7EB0" w:rsidRDefault="00CB6377" w:rsidP="00072EA1">
            <w:pPr>
              <w:pStyle w:val="TAC"/>
              <w:rPr>
                <w:ins w:id="39" w:author="Chaponniere32" w:date="2019-04-09T17:27:00Z"/>
                <w:noProof/>
                <w:lang w:val="en-US" w:eastAsia="zh-CN"/>
              </w:rPr>
            </w:pPr>
            <w:ins w:id="40" w:author="Chaponniere32" w:date="2019-04-09T17:28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473828A5" w14:textId="77777777" w:rsidR="00CB6377" w:rsidRPr="005F7EB0" w:rsidRDefault="00CB6377" w:rsidP="00072EA1">
            <w:pPr>
              <w:pStyle w:val="TAC"/>
              <w:rPr>
                <w:ins w:id="41" w:author="Chaponniere32" w:date="2019-04-09T17:27:00Z"/>
                <w:noProof/>
                <w:lang w:val="en-US" w:eastAsia="zh-CN"/>
              </w:rPr>
            </w:pPr>
            <w:ins w:id="42" w:author="Chaponniere32" w:date="2019-04-09T17:27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507C28AB" w14:textId="77777777" w:rsidR="00CB6377" w:rsidRPr="005F7EB0" w:rsidRDefault="00CB6377" w:rsidP="00072EA1">
            <w:pPr>
              <w:pStyle w:val="TAC"/>
              <w:rPr>
                <w:ins w:id="43" w:author="Chaponniere32" w:date="2019-04-09T17:27:00Z"/>
                <w:noProof/>
                <w:lang w:val="en-US" w:eastAsia="zh-CN"/>
              </w:rPr>
            </w:pPr>
            <w:ins w:id="44" w:author="Chaponniere32" w:date="2019-04-09T17:27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46310316" w14:textId="77777777" w:rsidR="00CB6377" w:rsidRPr="005F7EB0" w:rsidRDefault="00CB6377" w:rsidP="00072EA1">
            <w:pPr>
              <w:pStyle w:val="TAC"/>
              <w:rPr>
                <w:ins w:id="45" w:author="Chaponniere32" w:date="2019-04-09T17:27:00Z"/>
                <w:noProof/>
                <w:lang w:val="en-US" w:eastAsia="zh-CN"/>
              </w:rPr>
            </w:pPr>
            <w:proofErr w:type="spellStart"/>
            <w:ins w:id="46" w:author="Chaponniere32" w:date="2019-04-09T17:27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CB6377" w:rsidRPr="005F7EB0" w14:paraId="1B395B97" w14:textId="77777777" w:rsidTr="00072EA1">
        <w:trPr>
          <w:ins w:id="47" w:author="Chaponniere32" w:date="2019-04-09T17:27:00Z"/>
        </w:trPr>
        <w:tc>
          <w:tcPr>
            <w:tcW w:w="2109" w:type="dxa"/>
            <w:vMerge/>
          </w:tcPr>
          <w:p w14:paraId="5B6BE962" w14:textId="77777777" w:rsidR="00CB6377" w:rsidRPr="005F7EB0" w:rsidRDefault="00CB6377" w:rsidP="00072EA1">
            <w:pPr>
              <w:pStyle w:val="TAC"/>
              <w:rPr>
                <w:ins w:id="48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5E52872" w14:textId="77777777" w:rsidR="00CB6377" w:rsidRPr="005F7EB0" w:rsidRDefault="00CB6377" w:rsidP="00072EA1">
            <w:pPr>
              <w:pStyle w:val="TAC"/>
              <w:rPr>
                <w:ins w:id="49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34D8111" w14:textId="77777777" w:rsidR="00CB6377" w:rsidRPr="005F7EB0" w:rsidRDefault="00CB6377" w:rsidP="00072EA1">
            <w:pPr>
              <w:pStyle w:val="TAC"/>
              <w:rPr>
                <w:ins w:id="50" w:author="Chaponniere32" w:date="2019-04-09T17:27:00Z"/>
                <w:noProof/>
                <w:lang w:val="en-US" w:eastAsia="zh-CN"/>
              </w:rPr>
            </w:pPr>
            <w:ins w:id="51" w:author="Chaponniere32" w:date="2019-04-09T17:27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5F5D5958" w14:textId="77777777" w:rsidR="00CB6377" w:rsidRPr="005F7EB0" w:rsidRDefault="00CB6377" w:rsidP="00072EA1">
            <w:pPr>
              <w:pStyle w:val="TAC"/>
              <w:rPr>
                <w:ins w:id="52" w:author="Chaponniere32" w:date="2019-04-09T17:27:00Z"/>
                <w:noProof/>
                <w:lang w:val="en-US" w:eastAsia="zh-CN"/>
              </w:rPr>
            </w:pPr>
            <w:ins w:id="53" w:author="Chaponniere32" w:date="2019-04-09T17:27:00Z">
              <w:r>
                <w:t>Not applicable (NOTE 1)</w:t>
              </w:r>
            </w:ins>
          </w:p>
        </w:tc>
      </w:tr>
      <w:tr w:rsidR="00CB6377" w:rsidRPr="005F7EB0" w14:paraId="0D0FFA0A" w14:textId="77777777" w:rsidTr="00072EA1">
        <w:trPr>
          <w:ins w:id="54" w:author="Chaponniere32" w:date="2019-04-09T17:27:00Z"/>
        </w:trPr>
        <w:tc>
          <w:tcPr>
            <w:tcW w:w="2109" w:type="dxa"/>
            <w:vMerge/>
          </w:tcPr>
          <w:p w14:paraId="027B6270" w14:textId="77777777" w:rsidR="00CB6377" w:rsidRPr="005F7EB0" w:rsidRDefault="00CB6377" w:rsidP="00072EA1">
            <w:pPr>
              <w:pStyle w:val="TAC"/>
              <w:rPr>
                <w:ins w:id="55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27C071A" w14:textId="77777777" w:rsidR="00CB6377" w:rsidRPr="005F7EB0" w:rsidRDefault="00CB6377" w:rsidP="00072EA1">
            <w:pPr>
              <w:pStyle w:val="TAC"/>
              <w:rPr>
                <w:ins w:id="56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B2954EC" w14:textId="77777777" w:rsidR="00CB6377" w:rsidRPr="005F7EB0" w:rsidRDefault="00CB6377" w:rsidP="00072EA1">
            <w:pPr>
              <w:pStyle w:val="TAC"/>
              <w:rPr>
                <w:ins w:id="57" w:author="Chaponniere32" w:date="2019-04-09T17:27:00Z"/>
                <w:noProof/>
                <w:lang w:val="en-US" w:eastAsia="zh-CN"/>
              </w:rPr>
            </w:pPr>
            <w:ins w:id="58" w:author="Chaponniere32" w:date="2019-04-09T17:27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7BABE8D4" w14:textId="77777777" w:rsidR="00CB6377" w:rsidRPr="005F7EB0" w:rsidRDefault="00CB6377" w:rsidP="00072EA1">
            <w:pPr>
              <w:pStyle w:val="TAC"/>
              <w:rPr>
                <w:ins w:id="59" w:author="Chaponniere32" w:date="2019-04-09T17:27:00Z"/>
                <w:noProof/>
                <w:lang w:val="en-US" w:eastAsia="zh-CN"/>
              </w:rPr>
            </w:pPr>
            <w:ins w:id="60" w:author="Chaponniere32" w:date="2019-04-09T17:27:00Z">
              <w:r>
                <w:t>e</w:t>
              </w:r>
              <w:r w:rsidRPr="005F7EB0">
                <w:t>mergency</w:t>
              </w:r>
            </w:ins>
          </w:p>
        </w:tc>
      </w:tr>
      <w:tr w:rsidR="00CB6377" w:rsidRPr="005F7EB0" w14:paraId="135B412C" w14:textId="77777777" w:rsidTr="00072EA1">
        <w:trPr>
          <w:ins w:id="61" w:author="Chaponniere32" w:date="2019-04-09T17:27:00Z"/>
        </w:trPr>
        <w:tc>
          <w:tcPr>
            <w:tcW w:w="2109" w:type="dxa"/>
            <w:vMerge/>
          </w:tcPr>
          <w:p w14:paraId="38F81033" w14:textId="77777777" w:rsidR="00CB6377" w:rsidRPr="005F7EB0" w:rsidRDefault="00CB6377" w:rsidP="00072EA1">
            <w:pPr>
              <w:pStyle w:val="TAC"/>
              <w:rPr>
                <w:ins w:id="62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F9241B5" w14:textId="77777777" w:rsidR="00CB6377" w:rsidRPr="005F7EB0" w:rsidRDefault="00CB6377" w:rsidP="00072EA1">
            <w:pPr>
              <w:pStyle w:val="TAC"/>
              <w:rPr>
                <w:ins w:id="63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8EF73AD" w14:textId="77777777" w:rsidR="00CB6377" w:rsidRPr="005F7EB0" w:rsidRDefault="00CB6377" w:rsidP="00072EA1">
            <w:pPr>
              <w:pStyle w:val="TAC"/>
              <w:rPr>
                <w:ins w:id="64" w:author="Chaponniere32" w:date="2019-04-09T17:27:00Z"/>
              </w:rPr>
            </w:pPr>
            <w:ins w:id="65" w:author="Chaponniere32" w:date="2019-04-09T17:27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25359329" w14:textId="77777777" w:rsidR="00CB6377" w:rsidRPr="005F7EB0" w:rsidRDefault="00CB6377" w:rsidP="00072EA1">
            <w:pPr>
              <w:pStyle w:val="TAC"/>
              <w:rPr>
                <w:ins w:id="66" w:author="Chaponniere32" w:date="2019-04-09T17:27:00Z"/>
              </w:rPr>
            </w:pPr>
            <w:proofErr w:type="spellStart"/>
            <w:ins w:id="67" w:author="Chaponniere32" w:date="2019-04-09T17:27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CB6377" w:rsidRPr="005F7EB0" w14:paraId="4687A9C9" w14:textId="77777777" w:rsidTr="00072EA1">
        <w:trPr>
          <w:trHeight w:val="253"/>
          <w:ins w:id="68" w:author="Chaponniere32" w:date="2019-04-09T17:27:00Z"/>
        </w:trPr>
        <w:tc>
          <w:tcPr>
            <w:tcW w:w="2109" w:type="dxa"/>
            <w:vMerge/>
          </w:tcPr>
          <w:p w14:paraId="2EDFEE15" w14:textId="77777777" w:rsidR="00CB6377" w:rsidRPr="005F7EB0" w:rsidRDefault="00CB6377" w:rsidP="00072EA1">
            <w:pPr>
              <w:pStyle w:val="TAC"/>
              <w:rPr>
                <w:ins w:id="69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FBD5ED7" w14:textId="77777777" w:rsidR="00CB6377" w:rsidRPr="005F7EB0" w:rsidRDefault="00CB6377" w:rsidP="00072EA1">
            <w:pPr>
              <w:pStyle w:val="TAC"/>
              <w:rPr>
                <w:ins w:id="70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EEC3552" w14:textId="77777777" w:rsidR="00CB6377" w:rsidRPr="005F7EB0" w:rsidRDefault="00CB6377" w:rsidP="00072EA1">
            <w:pPr>
              <w:pStyle w:val="TAC"/>
              <w:rPr>
                <w:ins w:id="71" w:author="Chaponniere32" w:date="2019-04-09T17:27:00Z"/>
                <w:noProof/>
                <w:lang w:val="en-US" w:eastAsia="zh-CN"/>
              </w:rPr>
            </w:pPr>
            <w:ins w:id="72" w:author="Chaponniere32" w:date="2019-04-09T17:27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46C6751D" w14:textId="77777777" w:rsidR="00CB6377" w:rsidRPr="005F7EB0" w:rsidRDefault="00CB6377" w:rsidP="00072EA1">
            <w:pPr>
              <w:pStyle w:val="TAC"/>
              <w:rPr>
                <w:ins w:id="73" w:author="Chaponniere32" w:date="2019-04-09T17:27:00Z"/>
                <w:lang w:eastAsia="zh-CN"/>
              </w:rPr>
            </w:pPr>
            <w:proofErr w:type="spellStart"/>
            <w:ins w:id="74" w:author="Chaponniere32" w:date="2019-04-09T17:27:00Z">
              <w:r>
                <w:t>mo-V</w:t>
              </w:r>
              <w:r w:rsidRPr="005F7EB0">
                <w:rPr>
                  <w:rFonts w:hint="eastAsia"/>
                </w:rPr>
                <w:t>oice</w:t>
              </w:r>
              <w:r>
                <w:t>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CB6377" w:rsidRPr="005F7EB0" w14:paraId="68D610EE" w14:textId="77777777" w:rsidTr="00072EA1">
        <w:trPr>
          <w:trHeight w:val="271"/>
          <w:ins w:id="75" w:author="Chaponniere32" w:date="2019-04-09T17:27:00Z"/>
        </w:trPr>
        <w:tc>
          <w:tcPr>
            <w:tcW w:w="2109" w:type="dxa"/>
            <w:vMerge/>
          </w:tcPr>
          <w:p w14:paraId="5D894C19" w14:textId="77777777" w:rsidR="00CB6377" w:rsidRPr="005F7EB0" w:rsidRDefault="00CB6377" w:rsidP="00072EA1">
            <w:pPr>
              <w:pStyle w:val="TAC"/>
              <w:rPr>
                <w:ins w:id="76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739513E" w14:textId="77777777" w:rsidR="00CB6377" w:rsidRPr="005F7EB0" w:rsidRDefault="00CB6377" w:rsidP="00072EA1">
            <w:pPr>
              <w:pStyle w:val="TAC"/>
              <w:rPr>
                <w:ins w:id="77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CEEA285" w14:textId="77777777" w:rsidR="00CB6377" w:rsidRPr="005F7EB0" w:rsidRDefault="00CB6377" w:rsidP="00072EA1">
            <w:pPr>
              <w:pStyle w:val="TAC"/>
              <w:rPr>
                <w:ins w:id="78" w:author="Chaponniere32" w:date="2019-04-09T17:27:00Z"/>
                <w:noProof/>
                <w:lang w:val="en-US" w:eastAsia="zh-CN"/>
              </w:rPr>
            </w:pPr>
            <w:ins w:id="79" w:author="Chaponniere32" w:date="2019-04-09T17:27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19DDB0D8" w14:textId="77777777" w:rsidR="00CB6377" w:rsidRPr="005F7EB0" w:rsidRDefault="00CB6377" w:rsidP="00072EA1">
            <w:pPr>
              <w:pStyle w:val="TAC"/>
              <w:rPr>
                <w:ins w:id="80" w:author="Chaponniere32" w:date="2019-04-09T17:27:00Z"/>
                <w:lang w:eastAsia="zh-CN"/>
              </w:rPr>
            </w:pPr>
            <w:proofErr w:type="spellStart"/>
            <w:ins w:id="81" w:author="Chaponniere32" w:date="2019-04-09T17:27:00Z">
              <w:r>
                <w:t>mo-VideoC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CB6377" w:rsidRPr="005F7EB0" w14:paraId="57930918" w14:textId="77777777" w:rsidTr="00072EA1">
        <w:trPr>
          <w:trHeight w:val="275"/>
          <w:ins w:id="82" w:author="Chaponniere32" w:date="2019-04-09T17:27:00Z"/>
        </w:trPr>
        <w:tc>
          <w:tcPr>
            <w:tcW w:w="2109" w:type="dxa"/>
            <w:vMerge/>
          </w:tcPr>
          <w:p w14:paraId="775458B8" w14:textId="77777777" w:rsidR="00CB6377" w:rsidRPr="005F7EB0" w:rsidRDefault="00CB6377" w:rsidP="00072EA1">
            <w:pPr>
              <w:pStyle w:val="TAC"/>
              <w:rPr>
                <w:ins w:id="83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9DC7803" w14:textId="77777777" w:rsidR="00CB6377" w:rsidRPr="005F7EB0" w:rsidRDefault="00CB6377" w:rsidP="00072EA1">
            <w:pPr>
              <w:pStyle w:val="TAC"/>
              <w:rPr>
                <w:ins w:id="84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9F4FDF5" w14:textId="77777777" w:rsidR="00CB6377" w:rsidRPr="005F7EB0" w:rsidRDefault="00CB6377" w:rsidP="00072EA1">
            <w:pPr>
              <w:pStyle w:val="TAC"/>
              <w:rPr>
                <w:ins w:id="85" w:author="Chaponniere32" w:date="2019-04-09T17:27:00Z"/>
                <w:noProof/>
                <w:lang w:val="en-US" w:eastAsia="zh-CN"/>
              </w:rPr>
            </w:pPr>
            <w:ins w:id="86" w:author="Chaponniere32" w:date="2019-04-09T17:27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6BF6503" w14:textId="77777777" w:rsidR="00CB6377" w:rsidRPr="005F7EB0" w:rsidRDefault="00CB6377" w:rsidP="00072EA1">
            <w:pPr>
              <w:pStyle w:val="TAC"/>
              <w:rPr>
                <w:ins w:id="87" w:author="Chaponniere32" w:date="2019-04-09T17:27:00Z"/>
                <w:lang w:eastAsia="zh-CN"/>
              </w:rPr>
            </w:pPr>
            <w:proofErr w:type="spellStart"/>
            <w:ins w:id="88" w:author="Chaponniere32" w:date="2019-04-09T17:27:00Z">
              <w:r>
                <w:t>mo</w:t>
              </w:r>
              <w:proofErr w:type="spellEnd"/>
              <w:r>
                <w:t>-SMS</w:t>
              </w:r>
            </w:ins>
          </w:p>
        </w:tc>
      </w:tr>
      <w:tr w:rsidR="00CB6377" w:rsidRPr="005F7EB0" w14:paraId="0C34C367" w14:textId="77777777" w:rsidTr="00072EA1">
        <w:trPr>
          <w:ins w:id="89" w:author="Chaponniere32" w:date="2019-04-09T17:27:00Z"/>
        </w:trPr>
        <w:tc>
          <w:tcPr>
            <w:tcW w:w="2109" w:type="dxa"/>
            <w:vMerge/>
          </w:tcPr>
          <w:p w14:paraId="3ED0B1DD" w14:textId="77777777" w:rsidR="00CB6377" w:rsidRPr="005F7EB0" w:rsidRDefault="00CB6377" w:rsidP="00072EA1">
            <w:pPr>
              <w:pStyle w:val="TAC"/>
              <w:rPr>
                <w:ins w:id="90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7444473" w14:textId="77777777" w:rsidR="00CB6377" w:rsidRPr="005F7EB0" w:rsidRDefault="00CB6377" w:rsidP="00072EA1">
            <w:pPr>
              <w:pStyle w:val="TAC"/>
              <w:rPr>
                <w:ins w:id="91" w:author="Chaponniere32" w:date="2019-04-09T17:27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102CF76" w14:textId="77777777" w:rsidR="00CB6377" w:rsidRPr="005F7EB0" w:rsidRDefault="00CB6377" w:rsidP="00072EA1">
            <w:pPr>
              <w:pStyle w:val="TAC"/>
              <w:rPr>
                <w:ins w:id="92" w:author="Chaponniere32" w:date="2019-04-09T17:27:00Z"/>
                <w:noProof/>
                <w:lang w:val="en-US" w:eastAsia="zh-CN"/>
              </w:rPr>
            </w:pPr>
            <w:ins w:id="93" w:author="Chaponniere32" w:date="2019-04-09T17:27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23DDB9FC" w14:textId="77777777" w:rsidR="00CB6377" w:rsidRPr="005F7EB0" w:rsidRDefault="00CB6377" w:rsidP="00072EA1">
            <w:pPr>
              <w:pStyle w:val="TAC"/>
              <w:rPr>
                <w:ins w:id="94" w:author="Chaponniere32" w:date="2019-04-09T17:27:00Z"/>
                <w:noProof/>
                <w:lang w:val="en-US" w:eastAsia="zh-CN"/>
              </w:rPr>
            </w:pPr>
            <w:proofErr w:type="spellStart"/>
            <w:ins w:id="95" w:author="Chaponniere32" w:date="2019-04-09T17:27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2D4E69" w:rsidRPr="005F7EB0" w14:paraId="3EFA48D7" w14:textId="77777777" w:rsidTr="00FC413E">
        <w:tc>
          <w:tcPr>
            <w:tcW w:w="9629" w:type="dxa"/>
            <w:gridSpan w:val="4"/>
          </w:tcPr>
          <w:p w14:paraId="695012D0" w14:textId="36AA72C8" w:rsidR="002D4E69" w:rsidRPr="00CD02A6" w:rsidRDefault="002D4E69" w:rsidP="00CB7E7D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FEE95EC" w14:textId="77777777" w:rsidR="002D4E69" w:rsidRPr="005F7EB0" w:rsidRDefault="002D4E69" w:rsidP="00CB7E7D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2C92C3C" w14:textId="77777777" w:rsidR="002D4E69" w:rsidRPr="00C9035C" w:rsidRDefault="002D4E69" w:rsidP="002D4E69"/>
    <w:p w14:paraId="1AB2C241" w14:textId="77777777" w:rsidR="002D4E69" w:rsidRPr="00B64BC3" w:rsidRDefault="002D4E69" w:rsidP="002D4E69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 xml:space="preserve">establishment </w:t>
      </w:r>
      <w:proofErr w:type="gramStart"/>
      <w:r w:rsidRPr="00B64BC3">
        <w:rPr>
          <w:rFonts w:cs="Arial"/>
        </w:rPr>
        <w:t>cause</w:t>
      </w:r>
      <w:r>
        <w:rPr>
          <w:rFonts w:cs="Arial"/>
        </w:rPr>
        <w:t xml:space="preserve">  when</w:t>
      </w:r>
      <w:proofErr w:type="gramEnd"/>
      <w:r>
        <w:rPr>
          <w:rFonts w:cs="Arial"/>
        </w:rPr>
        <w:t xml:space="preserve">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6" w:author="Chaponniere31" w:date="2019-03-29T09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97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2D4E69" w:rsidRPr="005F7EB0" w14:paraId="6B967E2A" w14:textId="77777777" w:rsidTr="002D4E69">
        <w:tc>
          <w:tcPr>
            <w:tcW w:w="2109" w:type="dxa"/>
            <w:tcPrChange w:id="98" w:author="Chaponniere31" w:date="2019-03-29T09:23:00Z">
              <w:tcPr>
                <w:tcW w:w="3199" w:type="dxa"/>
                <w:gridSpan w:val="2"/>
              </w:tcPr>
            </w:tcPrChange>
          </w:tcPr>
          <w:p w14:paraId="3DD9D4CC" w14:textId="3B8AF020" w:rsidR="002D4E69" w:rsidRPr="005F7EB0" w:rsidRDefault="002D4E69" w:rsidP="00CB7E7D">
            <w:pPr>
              <w:pStyle w:val="TAH"/>
              <w:rPr>
                <w:ins w:id="99" w:author="Chaponniere31" w:date="2019-03-29T09:23:00Z"/>
                <w:rFonts w:cs="Arial"/>
                <w:lang w:eastAsia="zh-CN"/>
              </w:rPr>
            </w:pPr>
            <w:ins w:id="100" w:author="Chaponniere31" w:date="2019-03-29T09:23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101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6D303E4" w14:textId="716EAC6D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102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8491838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103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73306BE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D4E69" w:rsidRPr="005F7EB0" w14:paraId="2EAAFE75" w14:textId="77777777" w:rsidTr="002D4E69">
        <w:tc>
          <w:tcPr>
            <w:tcW w:w="2109" w:type="dxa"/>
            <w:tcPrChange w:id="104" w:author="Chaponniere31" w:date="2019-03-29T09:23:00Z">
              <w:tcPr>
                <w:tcW w:w="3199" w:type="dxa"/>
                <w:gridSpan w:val="2"/>
              </w:tcPr>
            </w:tcPrChange>
          </w:tcPr>
          <w:p w14:paraId="55E808CD" w14:textId="0634AFA1" w:rsidR="002D4E69" w:rsidRPr="005F7EB0" w:rsidRDefault="00CB6377" w:rsidP="00CB7E7D">
            <w:pPr>
              <w:pStyle w:val="TAC"/>
              <w:rPr>
                <w:ins w:id="105" w:author="Chaponniere31" w:date="2019-03-29T09:23:00Z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  <w:tcPrChange w:id="106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CED51ED" w14:textId="2739225D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107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76CB01C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08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FAD1928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2D533255" w14:textId="77777777" w:rsidTr="002D4E69">
        <w:tc>
          <w:tcPr>
            <w:tcW w:w="2109" w:type="dxa"/>
            <w:tcPrChange w:id="109" w:author="Chaponniere31" w:date="2019-03-29T09:23:00Z">
              <w:tcPr>
                <w:tcW w:w="3199" w:type="dxa"/>
                <w:gridSpan w:val="2"/>
              </w:tcPr>
            </w:tcPrChange>
          </w:tcPr>
          <w:p w14:paraId="294D90A5" w14:textId="2E426086" w:rsidR="002D4E69" w:rsidRPr="005F7EB0" w:rsidRDefault="00CB6377" w:rsidP="00CB7E7D">
            <w:pPr>
              <w:pStyle w:val="TAC"/>
              <w:rPr>
                <w:ins w:id="110" w:author="Chaponniere31" w:date="2019-03-29T09:23:00Z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  <w:tcPrChange w:id="111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0F089C5" w14:textId="41A67119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112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6E23E68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13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080EEBA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157211D0" w14:textId="77777777" w:rsidTr="002D4E69">
        <w:tc>
          <w:tcPr>
            <w:tcW w:w="2109" w:type="dxa"/>
            <w:tcPrChange w:id="114" w:author="Chaponniere31" w:date="2019-03-29T09:23:00Z">
              <w:tcPr>
                <w:tcW w:w="3199" w:type="dxa"/>
                <w:gridSpan w:val="2"/>
              </w:tcPr>
            </w:tcPrChange>
          </w:tcPr>
          <w:p w14:paraId="28419639" w14:textId="437DAE86" w:rsidR="002D4E69" w:rsidRPr="005F7EB0" w:rsidRDefault="00CB6377" w:rsidP="00CB7E7D">
            <w:pPr>
              <w:pStyle w:val="TAC"/>
              <w:rPr>
                <w:ins w:id="115" w:author="Chaponniere31" w:date="2019-03-29T09:23:00Z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  <w:tcPrChange w:id="116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BBEBBC5" w14:textId="1FB2C523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117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F366D0E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18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602688F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08042F94" w14:textId="77777777" w:rsidTr="002D4E69">
        <w:tc>
          <w:tcPr>
            <w:tcW w:w="2109" w:type="dxa"/>
            <w:tcPrChange w:id="119" w:author="Chaponniere31" w:date="2019-03-29T09:23:00Z">
              <w:tcPr>
                <w:tcW w:w="3199" w:type="dxa"/>
                <w:gridSpan w:val="2"/>
              </w:tcPr>
            </w:tcPrChange>
          </w:tcPr>
          <w:p w14:paraId="0F8BCB94" w14:textId="479D2D36" w:rsidR="002D4E69" w:rsidRPr="005F7EB0" w:rsidRDefault="00CB6377" w:rsidP="00CB7E7D">
            <w:pPr>
              <w:pStyle w:val="TAC"/>
              <w:rPr>
                <w:ins w:id="120" w:author="Chaponniere31" w:date="2019-03-29T09:23:00Z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  <w:tcPrChange w:id="121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4222690" w14:textId="772CDF9F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122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D2E3F86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23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247D005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CB6377" w:rsidRPr="005F7EB0" w14:paraId="5132D10A" w14:textId="77777777" w:rsidTr="00072EA1">
        <w:trPr>
          <w:ins w:id="124" w:author="Chaponniere32" w:date="2019-04-09T17:28:00Z"/>
        </w:trPr>
        <w:tc>
          <w:tcPr>
            <w:tcW w:w="2109" w:type="dxa"/>
            <w:vMerge w:val="restart"/>
          </w:tcPr>
          <w:p w14:paraId="3BA1E6D4" w14:textId="73DC44FC" w:rsidR="00CB6377" w:rsidRPr="005F7EB0" w:rsidRDefault="00CB6377" w:rsidP="00072EA1">
            <w:pPr>
              <w:pStyle w:val="TAC"/>
              <w:rPr>
                <w:ins w:id="125" w:author="Chaponniere32" w:date="2019-04-09T17:28:00Z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4D212BCE" w14:textId="77777777" w:rsidR="00CB6377" w:rsidRPr="005F7EB0" w:rsidRDefault="00CB6377" w:rsidP="00072EA1">
            <w:pPr>
              <w:pStyle w:val="TAC"/>
              <w:rPr>
                <w:ins w:id="126" w:author="Chaponniere32" w:date="2019-04-09T17:28:00Z"/>
                <w:noProof/>
                <w:lang w:val="en-US" w:eastAsia="zh-CN"/>
              </w:rPr>
            </w:pPr>
            <w:ins w:id="127" w:author="Chaponniere32" w:date="2019-04-09T17:28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0C9A610B" w14:textId="77777777" w:rsidR="00CB6377" w:rsidRPr="005F7EB0" w:rsidRDefault="00CB6377" w:rsidP="00072EA1">
            <w:pPr>
              <w:pStyle w:val="TAC"/>
              <w:rPr>
                <w:ins w:id="128" w:author="Chaponniere32" w:date="2019-04-09T17:28:00Z"/>
                <w:noProof/>
                <w:lang w:val="en-US" w:eastAsia="zh-CN"/>
              </w:rPr>
            </w:pPr>
            <w:ins w:id="129" w:author="Chaponniere32" w:date="2019-04-09T17:28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1989A95B" w14:textId="77777777" w:rsidR="00CB6377" w:rsidRPr="005F7EB0" w:rsidRDefault="00CB6377" w:rsidP="00072EA1">
            <w:pPr>
              <w:pStyle w:val="TAC"/>
              <w:rPr>
                <w:ins w:id="130" w:author="Chaponniere32" w:date="2019-04-09T17:28:00Z"/>
                <w:noProof/>
                <w:lang w:val="en-US" w:eastAsia="zh-CN"/>
              </w:rPr>
            </w:pPr>
            <w:proofErr w:type="spellStart"/>
            <w:ins w:id="131" w:author="Chaponniere32" w:date="2019-04-09T17:28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CB6377" w:rsidRPr="005F7EB0" w14:paraId="35CF30FC" w14:textId="77777777" w:rsidTr="00072EA1">
        <w:trPr>
          <w:ins w:id="132" w:author="Chaponniere32" w:date="2019-04-09T17:28:00Z"/>
        </w:trPr>
        <w:tc>
          <w:tcPr>
            <w:tcW w:w="2109" w:type="dxa"/>
            <w:vMerge/>
          </w:tcPr>
          <w:p w14:paraId="258A4354" w14:textId="77777777" w:rsidR="00CB6377" w:rsidRPr="005F7EB0" w:rsidRDefault="00CB6377" w:rsidP="00072EA1">
            <w:pPr>
              <w:pStyle w:val="TAC"/>
              <w:rPr>
                <w:ins w:id="133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445A710" w14:textId="77777777" w:rsidR="00CB6377" w:rsidRPr="005F7EB0" w:rsidRDefault="00CB6377" w:rsidP="00072EA1">
            <w:pPr>
              <w:pStyle w:val="TAC"/>
              <w:rPr>
                <w:ins w:id="134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26D778" w14:textId="77777777" w:rsidR="00CB6377" w:rsidRPr="005F7EB0" w:rsidRDefault="00CB6377" w:rsidP="00072EA1">
            <w:pPr>
              <w:pStyle w:val="TAC"/>
              <w:rPr>
                <w:ins w:id="135" w:author="Chaponniere32" w:date="2019-04-09T17:28:00Z"/>
                <w:noProof/>
                <w:lang w:val="en-US" w:eastAsia="zh-CN"/>
              </w:rPr>
            </w:pPr>
            <w:ins w:id="136" w:author="Chaponniere32" w:date="2019-04-09T17:28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5024FB72" w14:textId="77777777" w:rsidR="00CB6377" w:rsidRPr="005F7EB0" w:rsidRDefault="00CB6377" w:rsidP="00072EA1">
            <w:pPr>
              <w:pStyle w:val="TAC"/>
              <w:rPr>
                <w:ins w:id="137" w:author="Chaponniere32" w:date="2019-04-09T17:28:00Z"/>
                <w:noProof/>
                <w:lang w:val="en-US" w:eastAsia="zh-CN"/>
              </w:rPr>
            </w:pPr>
            <w:ins w:id="138" w:author="Chaponniere32" w:date="2019-04-09T17:28:00Z">
              <w:r>
                <w:t>Not applicable (NOTE 1)</w:t>
              </w:r>
            </w:ins>
          </w:p>
        </w:tc>
      </w:tr>
      <w:tr w:rsidR="00CB6377" w:rsidRPr="005F7EB0" w14:paraId="0D5E09CB" w14:textId="77777777" w:rsidTr="00072EA1">
        <w:trPr>
          <w:ins w:id="139" w:author="Chaponniere32" w:date="2019-04-09T17:28:00Z"/>
        </w:trPr>
        <w:tc>
          <w:tcPr>
            <w:tcW w:w="2109" w:type="dxa"/>
            <w:vMerge/>
          </w:tcPr>
          <w:p w14:paraId="689714F4" w14:textId="77777777" w:rsidR="00CB6377" w:rsidRPr="005F7EB0" w:rsidRDefault="00CB6377" w:rsidP="00072EA1">
            <w:pPr>
              <w:pStyle w:val="TAC"/>
              <w:rPr>
                <w:ins w:id="140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70BB394" w14:textId="77777777" w:rsidR="00CB6377" w:rsidRPr="005F7EB0" w:rsidRDefault="00CB6377" w:rsidP="00072EA1">
            <w:pPr>
              <w:pStyle w:val="TAC"/>
              <w:rPr>
                <w:ins w:id="141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6F4ED8F" w14:textId="77777777" w:rsidR="00CB6377" w:rsidRPr="005F7EB0" w:rsidRDefault="00CB6377" w:rsidP="00072EA1">
            <w:pPr>
              <w:pStyle w:val="TAC"/>
              <w:rPr>
                <w:ins w:id="142" w:author="Chaponniere32" w:date="2019-04-09T17:28:00Z"/>
                <w:noProof/>
                <w:lang w:val="en-US" w:eastAsia="zh-CN"/>
              </w:rPr>
            </w:pPr>
            <w:ins w:id="143" w:author="Chaponniere32" w:date="2019-04-09T17:28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5D4A7B03" w14:textId="77777777" w:rsidR="00CB6377" w:rsidRPr="005F7EB0" w:rsidRDefault="00CB6377" w:rsidP="00072EA1">
            <w:pPr>
              <w:pStyle w:val="TAC"/>
              <w:rPr>
                <w:ins w:id="144" w:author="Chaponniere32" w:date="2019-04-09T17:28:00Z"/>
                <w:noProof/>
                <w:lang w:val="en-US" w:eastAsia="zh-CN"/>
              </w:rPr>
            </w:pPr>
            <w:ins w:id="145" w:author="Chaponniere32" w:date="2019-04-09T17:28:00Z">
              <w:r>
                <w:t>e</w:t>
              </w:r>
              <w:r w:rsidRPr="005F7EB0">
                <w:t>mergency</w:t>
              </w:r>
            </w:ins>
          </w:p>
        </w:tc>
      </w:tr>
      <w:tr w:rsidR="00CB6377" w:rsidRPr="005F7EB0" w14:paraId="1A9825D1" w14:textId="77777777" w:rsidTr="00072EA1">
        <w:trPr>
          <w:ins w:id="146" w:author="Chaponniere32" w:date="2019-04-09T17:28:00Z"/>
        </w:trPr>
        <w:tc>
          <w:tcPr>
            <w:tcW w:w="2109" w:type="dxa"/>
            <w:vMerge/>
          </w:tcPr>
          <w:p w14:paraId="6BAA7335" w14:textId="77777777" w:rsidR="00CB6377" w:rsidRPr="005F7EB0" w:rsidRDefault="00CB6377" w:rsidP="00072EA1">
            <w:pPr>
              <w:pStyle w:val="TAC"/>
              <w:rPr>
                <w:ins w:id="147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5129685" w14:textId="77777777" w:rsidR="00CB6377" w:rsidRPr="005F7EB0" w:rsidRDefault="00CB6377" w:rsidP="00072EA1">
            <w:pPr>
              <w:pStyle w:val="TAC"/>
              <w:rPr>
                <w:ins w:id="148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5250CE9" w14:textId="77777777" w:rsidR="00CB6377" w:rsidRPr="005F7EB0" w:rsidRDefault="00CB6377" w:rsidP="00072EA1">
            <w:pPr>
              <w:pStyle w:val="TAC"/>
              <w:rPr>
                <w:ins w:id="149" w:author="Chaponniere32" w:date="2019-04-09T17:28:00Z"/>
              </w:rPr>
            </w:pPr>
            <w:ins w:id="150" w:author="Chaponniere32" w:date="2019-04-09T17:28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96D2101" w14:textId="77777777" w:rsidR="00CB6377" w:rsidRPr="005F7EB0" w:rsidRDefault="00CB6377" w:rsidP="00072EA1">
            <w:pPr>
              <w:pStyle w:val="TAC"/>
              <w:rPr>
                <w:ins w:id="151" w:author="Chaponniere32" w:date="2019-04-09T17:28:00Z"/>
              </w:rPr>
            </w:pPr>
            <w:proofErr w:type="spellStart"/>
            <w:ins w:id="152" w:author="Chaponniere32" w:date="2019-04-09T17:28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CB6377" w:rsidRPr="005F7EB0" w14:paraId="2FDD3570" w14:textId="77777777" w:rsidTr="00072EA1">
        <w:trPr>
          <w:trHeight w:val="253"/>
          <w:ins w:id="153" w:author="Chaponniere32" w:date="2019-04-09T17:28:00Z"/>
        </w:trPr>
        <w:tc>
          <w:tcPr>
            <w:tcW w:w="2109" w:type="dxa"/>
            <w:vMerge/>
          </w:tcPr>
          <w:p w14:paraId="59EF7F77" w14:textId="77777777" w:rsidR="00CB6377" w:rsidRPr="005F7EB0" w:rsidRDefault="00CB6377" w:rsidP="00072EA1">
            <w:pPr>
              <w:pStyle w:val="TAC"/>
              <w:rPr>
                <w:ins w:id="154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3F9EF71" w14:textId="77777777" w:rsidR="00CB6377" w:rsidRPr="005F7EB0" w:rsidRDefault="00CB6377" w:rsidP="00072EA1">
            <w:pPr>
              <w:pStyle w:val="TAC"/>
              <w:rPr>
                <w:ins w:id="155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6639B84" w14:textId="77777777" w:rsidR="00CB6377" w:rsidRPr="005F7EB0" w:rsidRDefault="00CB6377" w:rsidP="00072EA1">
            <w:pPr>
              <w:pStyle w:val="TAC"/>
              <w:rPr>
                <w:ins w:id="156" w:author="Chaponniere32" w:date="2019-04-09T17:28:00Z"/>
                <w:noProof/>
                <w:lang w:val="en-US" w:eastAsia="zh-CN"/>
              </w:rPr>
            </w:pPr>
            <w:ins w:id="157" w:author="Chaponniere32" w:date="2019-04-09T17:28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2651EC26" w14:textId="77777777" w:rsidR="00CB6377" w:rsidRPr="005F7EB0" w:rsidRDefault="00CB6377" w:rsidP="00072EA1">
            <w:pPr>
              <w:pStyle w:val="TAC"/>
              <w:rPr>
                <w:ins w:id="158" w:author="Chaponniere32" w:date="2019-04-09T17:28:00Z"/>
                <w:lang w:eastAsia="zh-CN"/>
              </w:rPr>
            </w:pPr>
            <w:proofErr w:type="spellStart"/>
            <w:ins w:id="159" w:author="Chaponniere32" w:date="2019-04-09T17:28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CB6377" w:rsidRPr="005F7EB0" w14:paraId="0BE8F27F" w14:textId="77777777" w:rsidTr="00072EA1">
        <w:trPr>
          <w:trHeight w:val="271"/>
          <w:ins w:id="160" w:author="Chaponniere32" w:date="2019-04-09T17:28:00Z"/>
        </w:trPr>
        <w:tc>
          <w:tcPr>
            <w:tcW w:w="2109" w:type="dxa"/>
            <w:vMerge/>
          </w:tcPr>
          <w:p w14:paraId="5457D60A" w14:textId="77777777" w:rsidR="00CB6377" w:rsidRPr="005F7EB0" w:rsidRDefault="00CB6377" w:rsidP="00072EA1">
            <w:pPr>
              <w:pStyle w:val="TAC"/>
              <w:rPr>
                <w:ins w:id="161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8BB1AFE" w14:textId="77777777" w:rsidR="00CB6377" w:rsidRPr="005F7EB0" w:rsidRDefault="00CB6377" w:rsidP="00072EA1">
            <w:pPr>
              <w:pStyle w:val="TAC"/>
              <w:rPr>
                <w:ins w:id="162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D07688D" w14:textId="77777777" w:rsidR="00CB6377" w:rsidRPr="005F7EB0" w:rsidRDefault="00CB6377" w:rsidP="00072EA1">
            <w:pPr>
              <w:pStyle w:val="TAC"/>
              <w:rPr>
                <w:ins w:id="163" w:author="Chaponniere32" w:date="2019-04-09T17:28:00Z"/>
                <w:noProof/>
                <w:lang w:val="en-US" w:eastAsia="zh-CN"/>
              </w:rPr>
            </w:pPr>
            <w:ins w:id="164" w:author="Chaponniere32" w:date="2019-04-09T17:28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3042C0BD" w14:textId="77777777" w:rsidR="00CB6377" w:rsidRPr="005F7EB0" w:rsidRDefault="00CB6377" w:rsidP="00072EA1">
            <w:pPr>
              <w:pStyle w:val="TAC"/>
              <w:rPr>
                <w:ins w:id="165" w:author="Chaponniere32" w:date="2019-04-09T17:28:00Z"/>
                <w:lang w:eastAsia="zh-CN"/>
              </w:rPr>
            </w:pPr>
            <w:proofErr w:type="spellStart"/>
            <w:ins w:id="166" w:author="Chaponniere32" w:date="2019-04-09T17:28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CB6377" w:rsidRPr="005F7EB0" w14:paraId="54144877" w14:textId="77777777" w:rsidTr="00072EA1">
        <w:trPr>
          <w:trHeight w:val="275"/>
          <w:ins w:id="167" w:author="Chaponniere32" w:date="2019-04-09T17:28:00Z"/>
        </w:trPr>
        <w:tc>
          <w:tcPr>
            <w:tcW w:w="2109" w:type="dxa"/>
            <w:vMerge/>
          </w:tcPr>
          <w:p w14:paraId="02ABB1D4" w14:textId="77777777" w:rsidR="00CB6377" w:rsidRPr="005F7EB0" w:rsidRDefault="00CB6377" w:rsidP="00072EA1">
            <w:pPr>
              <w:pStyle w:val="TAC"/>
              <w:rPr>
                <w:ins w:id="168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FD1D4A1" w14:textId="77777777" w:rsidR="00CB6377" w:rsidRPr="005F7EB0" w:rsidRDefault="00CB6377" w:rsidP="00072EA1">
            <w:pPr>
              <w:pStyle w:val="TAC"/>
              <w:rPr>
                <w:ins w:id="169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FD6EA52" w14:textId="77777777" w:rsidR="00CB6377" w:rsidRPr="005F7EB0" w:rsidRDefault="00CB6377" w:rsidP="00072EA1">
            <w:pPr>
              <w:pStyle w:val="TAC"/>
              <w:rPr>
                <w:ins w:id="170" w:author="Chaponniere32" w:date="2019-04-09T17:28:00Z"/>
                <w:noProof/>
                <w:lang w:val="en-US" w:eastAsia="zh-CN"/>
              </w:rPr>
            </w:pPr>
            <w:ins w:id="171" w:author="Chaponniere32" w:date="2019-04-09T17:28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72E847B8" w14:textId="77777777" w:rsidR="00CB6377" w:rsidRPr="005F7EB0" w:rsidRDefault="00CB6377" w:rsidP="00072EA1">
            <w:pPr>
              <w:pStyle w:val="TAC"/>
              <w:rPr>
                <w:ins w:id="172" w:author="Chaponniere32" w:date="2019-04-09T17:28:00Z"/>
                <w:lang w:eastAsia="zh-CN"/>
              </w:rPr>
            </w:pPr>
            <w:proofErr w:type="spellStart"/>
            <w:ins w:id="173" w:author="Chaponniere32" w:date="2019-04-09T17:28:00Z">
              <w:r>
                <w:t>mo</w:t>
              </w:r>
              <w:proofErr w:type="spellEnd"/>
              <w:r>
                <w:t>-Data</w:t>
              </w:r>
            </w:ins>
          </w:p>
        </w:tc>
      </w:tr>
      <w:tr w:rsidR="00CB6377" w:rsidRPr="005F7EB0" w14:paraId="3505686E" w14:textId="77777777" w:rsidTr="00072EA1">
        <w:trPr>
          <w:ins w:id="174" w:author="Chaponniere32" w:date="2019-04-09T17:28:00Z"/>
        </w:trPr>
        <w:tc>
          <w:tcPr>
            <w:tcW w:w="2109" w:type="dxa"/>
            <w:vMerge/>
          </w:tcPr>
          <w:p w14:paraId="292CE95B" w14:textId="77777777" w:rsidR="00CB6377" w:rsidRPr="005F7EB0" w:rsidRDefault="00CB6377" w:rsidP="00072EA1">
            <w:pPr>
              <w:pStyle w:val="TAC"/>
              <w:rPr>
                <w:ins w:id="175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B00FFA8" w14:textId="77777777" w:rsidR="00CB6377" w:rsidRPr="005F7EB0" w:rsidRDefault="00CB6377" w:rsidP="00072EA1">
            <w:pPr>
              <w:pStyle w:val="TAC"/>
              <w:rPr>
                <w:ins w:id="176" w:author="Chaponniere32" w:date="2019-04-09T17:2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05CA154" w14:textId="77777777" w:rsidR="00CB6377" w:rsidRPr="005F7EB0" w:rsidRDefault="00CB6377" w:rsidP="00072EA1">
            <w:pPr>
              <w:pStyle w:val="TAC"/>
              <w:rPr>
                <w:ins w:id="177" w:author="Chaponniere32" w:date="2019-04-09T17:28:00Z"/>
                <w:noProof/>
                <w:lang w:val="en-US" w:eastAsia="zh-CN"/>
              </w:rPr>
            </w:pPr>
            <w:ins w:id="178" w:author="Chaponniere32" w:date="2019-04-09T17:28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CA5F06D" w14:textId="77777777" w:rsidR="00CB6377" w:rsidRPr="005F7EB0" w:rsidRDefault="00CB6377" w:rsidP="00072EA1">
            <w:pPr>
              <w:pStyle w:val="TAC"/>
              <w:rPr>
                <w:ins w:id="179" w:author="Chaponniere32" w:date="2019-04-09T17:28:00Z"/>
                <w:noProof/>
                <w:lang w:val="en-US" w:eastAsia="zh-CN"/>
              </w:rPr>
            </w:pPr>
            <w:proofErr w:type="spellStart"/>
            <w:ins w:id="180" w:author="Chaponniere32" w:date="2019-04-09T17:28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2D4E69" w:rsidRPr="005F7EB0" w14:paraId="78D20BE6" w14:textId="77777777" w:rsidTr="00EE0F37">
        <w:tc>
          <w:tcPr>
            <w:tcW w:w="9629" w:type="dxa"/>
            <w:gridSpan w:val="4"/>
          </w:tcPr>
          <w:p w14:paraId="23A1F97D" w14:textId="010DA724" w:rsidR="002D4E69" w:rsidRPr="00CD02A6" w:rsidRDefault="002D4E69" w:rsidP="00CB7E7D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17ECF725" w14:textId="77777777" w:rsidR="002D4E69" w:rsidRPr="005F7EB0" w:rsidRDefault="002D4E69" w:rsidP="00CB7E7D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D1F5F02" w14:textId="77777777" w:rsidR="002D4E69" w:rsidRDefault="002D4E69" w:rsidP="002D4E69">
      <w:pPr>
        <w:rPr>
          <w:snapToGrid w:val="0"/>
          <w:lang w:eastAsia="zh-CN"/>
        </w:rPr>
      </w:pPr>
    </w:p>
    <w:p w14:paraId="221193E6" w14:textId="03230D86" w:rsidR="002D4E69" w:rsidRDefault="002D4E69" w:rsidP="008A7642">
      <w:pPr>
        <w:jc w:val="center"/>
        <w:rPr>
          <w:noProof/>
        </w:rPr>
      </w:pPr>
    </w:p>
    <w:p w14:paraId="5E08EA5C" w14:textId="11CC1635" w:rsidR="00CB6377" w:rsidRDefault="00CB6377" w:rsidP="00CB637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0B9C746" w14:textId="77777777" w:rsidR="00CB6377" w:rsidRDefault="00CB6377" w:rsidP="00CB6377">
      <w:pPr>
        <w:pStyle w:val="Heading4"/>
      </w:pPr>
      <w:bookmarkStart w:id="181" w:name="_Toc4676982"/>
      <w:r>
        <w:lastRenderedPageBreak/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81"/>
    </w:p>
    <w:p w14:paraId="121E9CA7" w14:textId="3414832C" w:rsidR="00CB6377" w:rsidRPr="000253DE" w:rsidRDefault="00CB6377" w:rsidP="00CB6377">
      <w:pPr>
        <w:rPr>
          <w:noProof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 xml:space="preserve">UE shall 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4.5.2.1, shall 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N1 NAS signalling connection over non-3GPP access </w:t>
      </w:r>
      <w:ins w:id="182" w:author="Chaponniere32" w:date="2019-04-09T17:31:00Z">
        <w:r>
          <w:t>by checking the rules</w:t>
        </w:r>
      </w:ins>
      <w:del w:id="183" w:author="Chaponniere32" w:date="2019-04-09T17:31:00Z">
        <w:r w:rsidDel="00CB6377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shall </w:t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  <w:ins w:id="184" w:author="Chaponniere32" w:date="2019-04-09T17:32:00Z">
        <w:r w:rsidRPr="00CB6377">
          <w:rPr>
            <w:snapToGrid w:val="0"/>
          </w:rPr>
          <w:t xml:space="preserve"> </w:t>
        </w:r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establishment cause</w:t>
        </w:r>
        <w:r w:rsidRPr="007449FE">
          <w:rPr>
            <w:snapToGrid w:val="0"/>
          </w:rPr>
          <w:t xml:space="preserve"> </w:t>
        </w:r>
        <w:r>
          <w:rPr>
            <w:snapToGrid w:val="0"/>
          </w:rPr>
          <w:t xml:space="preserve">for non-3GPP access </w:t>
        </w:r>
        <w:r w:rsidRPr="007449FE">
          <w:rPr>
            <w:snapToGrid w:val="0"/>
          </w:rPr>
          <w:t xml:space="preserve">of the lowest rule number shall be </w:t>
        </w:r>
        <w:r>
          <w:rPr>
            <w:snapToGrid w:val="0"/>
          </w:rPr>
          <w:t>used.</w:t>
        </w:r>
      </w:ins>
      <w:bookmarkStart w:id="185" w:name="_GoBack"/>
      <w:bookmarkEnd w:id="185"/>
    </w:p>
    <w:p w14:paraId="3B6C6C70" w14:textId="77777777" w:rsidR="00CB6377" w:rsidRPr="000253DE" w:rsidRDefault="00CB6377" w:rsidP="00CB6377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6" w:author="Chaponniere32" w:date="2019-04-09T17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85"/>
        <w:gridCol w:w="1877"/>
        <w:gridCol w:w="1979"/>
        <w:gridCol w:w="2038"/>
        <w:gridCol w:w="2150"/>
        <w:tblGridChange w:id="187">
          <w:tblGrid>
            <w:gridCol w:w="1585"/>
            <w:gridCol w:w="811"/>
            <w:gridCol w:w="1066"/>
            <w:gridCol w:w="1330"/>
            <w:gridCol w:w="649"/>
            <w:gridCol w:w="1755"/>
            <w:gridCol w:w="283"/>
            <w:gridCol w:w="2126"/>
            <w:gridCol w:w="24"/>
            <w:gridCol w:w="2396"/>
          </w:tblGrid>
        </w:tblGridChange>
      </w:tblGrid>
      <w:tr w:rsidR="00CB6377" w:rsidRPr="005F7EB0" w14:paraId="0F6DA567" w14:textId="77777777" w:rsidTr="00CB6377">
        <w:tc>
          <w:tcPr>
            <w:tcW w:w="1585" w:type="dxa"/>
            <w:tcPrChange w:id="188" w:author="Chaponniere32" w:date="2019-04-09T17:30:00Z">
              <w:tcPr>
                <w:tcW w:w="2396" w:type="dxa"/>
                <w:gridSpan w:val="2"/>
              </w:tcPr>
            </w:tcPrChange>
          </w:tcPr>
          <w:p w14:paraId="51646D38" w14:textId="1195E7E0" w:rsidR="00CB6377" w:rsidRPr="005F7EB0" w:rsidRDefault="00CB6377" w:rsidP="00072EA1">
            <w:pPr>
              <w:pStyle w:val="TAH"/>
              <w:rPr>
                <w:ins w:id="189" w:author="Chaponniere32" w:date="2019-04-09T17:30:00Z"/>
                <w:rFonts w:hint="eastAsia"/>
                <w:lang w:eastAsia="zh-CN"/>
              </w:rPr>
            </w:pPr>
            <w:ins w:id="190" w:author="Chaponniere32" w:date="2019-04-09T17:31:00Z">
              <w:r>
                <w:rPr>
                  <w:lang w:eastAsia="zh-CN"/>
                </w:rPr>
                <w:t>Rule #</w:t>
              </w:r>
            </w:ins>
          </w:p>
        </w:tc>
        <w:tc>
          <w:tcPr>
            <w:tcW w:w="1877" w:type="dxa"/>
            <w:shd w:val="clear" w:color="auto" w:fill="auto"/>
            <w:tcPrChange w:id="191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988E040" w14:textId="644F4DB1" w:rsidR="00CB6377" w:rsidRPr="005F7EB0" w:rsidRDefault="00CB6377" w:rsidP="00072EA1">
            <w:pPr>
              <w:pStyle w:val="TAH"/>
            </w:pPr>
            <w:r w:rsidRPr="005F7EB0">
              <w:rPr>
                <w:rFonts w:hint="eastAsia"/>
                <w:lang w:eastAsia="zh-CN"/>
              </w:rPr>
              <w:t>A</w:t>
            </w:r>
            <w:r w:rsidRPr="005F7EB0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  <w:tcPrChange w:id="192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230FCFBE" w14:textId="77777777" w:rsidR="00CB6377" w:rsidRPr="005F7EB0" w:rsidRDefault="00CB6377" w:rsidP="00072EA1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  <w:tcPrChange w:id="193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30A1735B" w14:textId="77777777" w:rsidR="00CB6377" w:rsidRPr="005F7EB0" w:rsidRDefault="00CB6377" w:rsidP="00072EA1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  <w:tcPrChange w:id="194" w:author="Chaponniere32" w:date="2019-04-09T17:3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3CD340E7" w14:textId="77777777" w:rsidR="00CB6377" w:rsidRPr="005F7EB0" w:rsidRDefault="00CB6377" w:rsidP="00072EA1">
            <w:pPr>
              <w:pStyle w:val="TAH"/>
            </w:pPr>
            <w:r w:rsidRPr="005F7EB0">
              <w:t>Establishment cause</w:t>
            </w:r>
            <w:r>
              <w:t xml:space="preserve"> for non-3GPP access</w:t>
            </w:r>
          </w:p>
        </w:tc>
      </w:tr>
      <w:tr w:rsidR="00CB6377" w:rsidRPr="005F7EB0" w14:paraId="2AD04118" w14:textId="77777777" w:rsidTr="00CB6377">
        <w:tc>
          <w:tcPr>
            <w:tcW w:w="1585" w:type="dxa"/>
            <w:tcPrChange w:id="195" w:author="Chaponniere32" w:date="2019-04-09T17:30:00Z">
              <w:tcPr>
                <w:tcW w:w="2396" w:type="dxa"/>
                <w:gridSpan w:val="2"/>
              </w:tcPr>
            </w:tcPrChange>
          </w:tcPr>
          <w:p w14:paraId="15B75FDA" w14:textId="635BAAC8" w:rsidR="00CB6377" w:rsidRPr="005F7EB0" w:rsidRDefault="00CB6377" w:rsidP="00072EA1">
            <w:pPr>
              <w:pStyle w:val="TAC"/>
              <w:rPr>
                <w:ins w:id="196" w:author="Chaponniere32" w:date="2019-04-09T17:30:00Z"/>
                <w:rFonts w:hint="eastAsia"/>
                <w:lang w:eastAsia="zh-CN"/>
              </w:rPr>
            </w:pPr>
            <w:ins w:id="197" w:author="Chaponniere32" w:date="2019-04-09T17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77" w:type="dxa"/>
            <w:shd w:val="clear" w:color="auto" w:fill="auto"/>
            <w:tcPrChange w:id="198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28B89A3A" w14:textId="575FEA96" w:rsidR="00CB6377" w:rsidRPr="005F7EB0" w:rsidRDefault="00CB6377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  <w:tcPrChange w:id="199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D0175DE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00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C139479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01" w:author="Chaponniere32" w:date="2019-04-09T17:3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2633C318" w14:textId="77777777" w:rsidR="00CB6377" w:rsidRPr="005F7EB0" w:rsidRDefault="00CB6377" w:rsidP="00072EA1">
            <w:pPr>
              <w:pStyle w:val="TAC"/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CB6377" w:rsidRPr="005F7EB0" w14:paraId="4F4389F7" w14:textId="77777777" w:rsidTr="00CB6377">
        <w:tc>
          <w:tcPr>
            <w:tcW w:w="1585" w:type="dxa"/>
            <w:tcPrChange w:id="202" w:author="Chaponniere32" w:date="2019-04-09T17:30:00Z">
              <w:tcPr>
                <w:tcW w:w="2396" w:type="dxa"/>
                <w:gridSpan w:val="2"/>
              </w:tcPr>
            </w:tcPrChange>
          </w:tcPr>
          <w:p w14:paraId="06956AF1" w14:textId="4EB3B6E3" w:rsidR="00CB6377" w:rsidRPr="005F7EB0" w:rsidRDefault="00CB6377" w:rsidP="00072EA1">
            <w:pPr>
              <w:pStyle w:val="TAC"/>
              <w:rPr>
                <w:ins w:id="203" w:author="Chaponniere32" w:date="2019-04-09T17:30:00Z"/>
                <w:rFonts w:hint="eastAsia"/>
                <w:lang w:eastAsia="zh-CN"/>
              </w:rPr>
            </w:pPr>
            <w:ins w:id="204" w:author="Chaponniere32" w:date="2019-04-09T17:3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77" w:type="dxa"/>
            <w:shd w:val="clear" w:color="auto" w:fill="auto"/>
            <w:tcPrChange w:id="205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125DF33D" w14:textId="36E4E797" w:rsidR="00CB6377" w:rsidRPr="005F7EB0" w:rsidRDefault="00CB6377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  <w:tcPrChange w:id="206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39492382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07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5E3FC7B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08" w:author="Chaponniere32" w:date="2019-04-09T17:3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5659D4BF" w14:textId="77777777" w:rsidR="00CB6377" w:rsidRPr="005F7EB0" w:rsidRDefault="00CB6377" w:rsidP="00072EA1">
            <w:pPr>
              <w:pStyle w:val="TAC"/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CB6377" w:rsidRPr="005F7EB0" w14:paraId="286853B0" w14:textId="77777777" w:rsidTr="00CB6377">
        <w:tc>
          <w:tcPr>
            <w:tcW w:w="1585" w:type="dxa"/>
            <w:tcPrChange w:id="209" w:author="Chaponniere32" w:date="2019-04-09T17:30:00Z">
              <w:tcPr>
                <w:tcW w:w="2396" w:type="dxa"/>
                <w:gridSpan w:val="2"/>
              </w:tcPr>
            </w:tcPrChange>
          </w:tcPr>
          <w:p w14:paraId="4E44C3FA" w14:textId="5F7C0272" w:rsidR="00CB6377" w:rsidRPr="005F7EB0" w:rsidRDefault="00CB6377" w:rsidP="00072EA1">
            <w:pPr>
              <w:pStyle w:val="TAC"/>
              <w:rPr>
                <w:ins w:id="210" w:author="Chaponniere32" w:date="2019-04-09T17:30:00Z"/>
                <w:rFonts w:hint="eastAsia"/>
                <w:lang w:eastAsia="zh-CN"/>
              </w:rPr>
            </w:pPr>
            <w:ins w:id="211" w:author="Chaponniere32" w:date="2019-04-09T17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77" w:type="dxa"/>
            <w:shd w:val="clear" w:color="auto" w:fill="auto"/>
            <w:tcPrChange w:id="212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6D1095C1" w14:textId="2D346649" w:rsidR="00CB6377" w:rsidRPr="005F7EB0" w:rsidRDefault="00CB6377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  <w:tcPrChange w:id="213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304E02D4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14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3BCF4047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15" w:author="Chaponniere32" w:date="2019-04-09T17:3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18E1C5A7" w14:textId="77777777" w:rsidR="00CB6377" w:rsidRPr="005F7EB0" w:rsidRDefault="00CB6377" w:rsidP="00072EA1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CB6377" w:rsidRPr="005F7EB0" w14:paraId="12CE3D56" w14:textId="77777777" w:rsidTr="00CB6377">
        <w:tc>
          <w:tcPr>
            <w:tcW w:w="1585" w:type="dxa"/>
            <w:tcPrChange w:id="216" w:author="Chaponniere32" w:date="2019-04-09T17:30:00Z">
              <w:tcPr>
                <w:tcW w:w="2396" w:type="dxa"/>
                <w:gridSpan w:val="2"/>
              </w:tcPr>
            </w:tcPrChange>
          </w:tcPr>
          <w:p w14:paraId="2B71D6D9" w14:textId="3376C367" w:rsidR="00CB6377" w:rsidRPr="005F7EB0" w:rsidRDefault="00CB6377" w:rsidP="00072EA1">
            <w:pPr>
              <w:pStyle w:val="TAC"/>
              <w:rPr>
                <w:ins w:id="217" w:author="Chaponniere32" w:date="2019-04-09T17:30:00Z"/>
                <w:rFonts w:hint="eastAsia"/>
                <w:lang w:eastAsia="zh-CN"/>
              </w:rPr>
            </w:pPr>
            <w:ins w:id="218" w:author="Chaponniere32" w:date="2019-04-09T17:3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77" w:type="dxa"/>
            <w:shd w:val="clear" w:color="auto" w:fill="auto"/>
            <w:tcPrChange w:id="219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55F4D5F" w14:textId="3F1F3645" w:rsidR="00CB6377" w:rsidRPr="005F7EB0" w:rsidRDefault="00CB6377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  <w:tcPrChange w:id="220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74280575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21" w:author="Chaponniere32" w:date="2019-04-09T17:3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3E665270" w14:textId="77777777" w:rsidR="00CB6377" w:rsidRPr="005F7EB0" w:rsidRDefault="00CB6377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22" w:author="Chaponniere32" w:date="2019-04-09T17:3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7675731E" w14:textId="77777777" w:rsidR="00CB6377" w:rsidRPr="005F7EB0" w:rsidRDefault="00CB6377" w:rsidP="00072EA1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CB6377" w:rsidRPr="005F7EB0" w14:paraId="3F1F1E3A" w14:textId="77777777" w:rsidTr="00072EA1">
        <w:trPr>
          <w:ins w:id="223" w:author="Chaponniere32" w:date="2019-04-09T17:31:00Z"/>
        </w:trPr>
        <w:tc>
          <w:tcPr>
            <w:tcW w:w="1585" w:type="dxa"/>
            <w:vMerge w:val="restart"/>
          </w:tcPr>
          <w:p w14:paraId="51A7B38E" w14:textId="6E332726" w:rsidR="00CB6377" w:rsidRPr="005F7EB0" w:rsidRDefault="00CB6377" w:rsidP="00072EA1">
            <w:pPr>
              <w:pStyle w:val="TAC"/>
              <w:rPr>
                <w:ins w:id="224" w:author="Chaponniere32" w:date="2019-04-09T17:31:00Z"/>
              </w:rPr>
            </w:pPr>
            <w:ins w:id="225" w:author="Chaponniere32" w:date="2019-04-09T17:31:00Z">
              <w:r>
                <w:t>5</w:t>
              </w:r>
            </w:ins>
          </w:p>
        </w:tc>
        <w:tc>
          <w:tcPr>
            <w:tcW w:w="1877" w:type="dxa"/>
            <w:vMerge w:val="restart"/>
            <w:shd w:val="clear" w:color="auto" w:fill="auto"/>
          </w:tcPr>
          <w:p w14:paraId="29A02342" w14:textId="77777777" w:rsidR="00CB6377" w:rsidRPr="005F7EB0" w:rsidRDefault="00CB6377" w:rsidP="00072EA1">
            <w:pPr>
              <w:pStyle w:val="TAC"/>
              <w:rPr>
                <w:ins w:id="226" w:author="Chaponniere32" w:date="2019-04-09T17:31:00Z"/>
              </w:rPr>
            </w:pPr>
            <w:ins w:id="227" w:author="Chaponniere32" w:date="2019-04-09T17:31:00Z">
              <w:r w:rsidRPr="005F7EB0">
                <w:t>0</w:t>
              </w:r>
            </w:ins>
          </w:p>
        </w:tc>
        <w:tc>
          <w:tcPr>
            <w:tcW w:w="1979" w:type="dxa"/>
            <w:shd w:val="clear" w:color="auto" w:fill="auto"/>
          </w:tcPr>
          <w:p w14:paraId="7F755830" w14:textId="77777777" w:rsidR="00CB6377" w:rsidRPr="005F7EB0" w:rsidRDefault="00CB6377" w:rsidP="00072EA1">
            <w:pPr>
              <w:pStyle w:val="TAC"/>
              <w:rPr>
                <w:ins w:id="228" w:author="Chaponniere32" w:date="2019-04-09T17:31:00Z"/>
              </w:rPr>
            </w:pPr>
            <w:ins w:id="229" w:author="Chaponniere32" w:date="2019-04-09T17:31:00Z">
              <w:r w:rsidRPr="005F7EB0">
                <w:t>Emergency</w:t>
              </w:r>
            </w:ins>
          </w:p>
        </w:tc>
        <w:tc>
          <w:tcPr>
            <w:tcW w:w="2038" w:type="dxa"/>
            <w:shd w:val="clear" w:color="auto" w:fill="auto"/>
          </w:tcPr>
          <w:p w14:paraId="53C53900" w14:textId="77777777" w:rsidR="00CB6377" w:rsidRPr="005F7EB0" w:rsidRDefault="00CB6377" w:rsidP="00072EA1">
            <w:pPr>
              <w:pStyle w:val="TAC"/>
              <w:rPr>
                <w:ins w:id="230" w:author="Chaponniere32" w:date="2019-04-09T17:31:00Z"/>
              </w:rPr>
            </w:pPr>
            <w:ins w:id="231" w:author="Chaponniere32" w:date="2019-04-09T17:31:00Z">
              <w:r w:rsidRPr="005F7EB0">
                <w:t>UE is attempting access for an emergency session (NOTE 1)</w:t>
              </w:r>
            </w:ins>
          </w:p>
        </w:tc>
        <w:tc>
          <w:tcPr>
            <w:tcW w:w="2150" w:type="dxa"/>
            <w:shd w:val="clear" w:color="auto" w:fill="auto"/>
          </w:tcPr>
          <w:p w14:paraId="50288FBD" w14:textId="77777777" w:rsidR="00CB6377" w:rsidRPr="005F7EB0" w:rsidRDefault="00CB6377" w:rsidP="00072EA1">
            <w:pPr>
              <w:pStyle w:val="TAC"/>
              <w:rPr>
                <w:ins w:id="232" w:author="Chaponniere32" w:date="2019-04-09T17:31:00Z"/>
              </w:rPr>
            </w:pPr>
            <w:ins w:id="233" w:author="Chaponniere32" w:date="2019-04-09T17:31:00Z">
              <w:r>
                <w:t>e</w:t>
              </w:r>
              <w:r w:rsidRPr="005F7EB0">
                <w:t>mergency</w:t>
              </w:r>
            </w:ins>
          </w:p>
        </w:tc>
      </w:tr>
      <w:tr w:rsidR="00CB6377" w:rsidRPr="005F7EB0" w14:paraId="50945932" w14:textId="77777777" w:rsidTr="00072EA1">
        <w:trPr>
          <w:ins w:id="234" w:author="Chaponniere32" w:date="2019-04-09T17:31:00Z"/>
        </w:trPr>
        <w:tc>
          <w:tcPr>
            <w:tcW w:w="1585" w:type="dxa"/>
            <w:vMerge/>
          </w:tcPr>
          <w:p w14:paraId="27D7655F" w14:textId="77777777" w:rsidR="00CB6377" w:rsidRPr="005F7EB0" w:rsidRDefault="00CB6377" w:rsidP="00072EA1">
            <w:pPr>
              <w:pStyle w:val="TAC"/>
              <w:rPr>
                <w:ins w:id="235" w:author="Chaponniere32" w:date="2019-04-09T17:31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D58C03C" w14:textId="77777777" w:rsidR="00CB6377" w:rsidRPr="005F7EB0" w:rsidRDefault="00CB6377" w:rsidP="00072EA1">
            <w:pPr>
              <w:pStyle w:val="TAC"/>
              <w:rPr>
                <w:ins w:id="236" w:author="Chaponniere32" w:date="2019-04-09T17:31:00Z"/>
              </w:rPr>
            </w:pPr>
          </w:p>
        </w:tc>
        <w:tc>
          <w:tcPr>
            <w:tcW w:w="1979" w:type="dxa"/>
            <w:shd w:val="clear" w:color="auto" w:fill="auto"/>
          </w:tcPr>
          <w:p w14:paraId="20D385A8" w14:textId="77777777" w:rsidR="00CB6377" w:rsidRPr="005F7EB0" w:rsidRDefault="00CB6377" w:rsidP="00072EA1">
            <w:pPr>
              <w:pStyle w:val="TAC"/>
              <w:rPr>
                <w:ins w:id="237" w:author="Chaponniere32" w:date="2019-04-09T17:31:00Z"/>
              </w:rPr>
            </w:pPr>
            <w:ins w:id="238" w:author="Chaponniere32" w:date="2019-04-09T17:31:00Z">
              <w:r w:rsidRPr="005F7EB0">
                <w:t>UE NAS initiated 5GMM specific procedures</w:t>
              </w:r>
            </w:ins>
          </w:p>
        </w:tc>
        <w:tc>
          <w:tcPr>
            <w:tcW w:w="2038" w:type="dxa"/>
            <w:shd w:val="clear" w:color="auto" w:fill="auto"/>
          </w:tcPr>
          <w:p w14:paraId="6DBB38EC" w14:textId="77777777" w:rsidR="00CB6377" w:rsidRPr="005F7EB0" w:rsidRDefault="00CB6377" w:rsidP="00072EA1">
            <w:pPr>
              <w:pStyle w:val="TAC"/>
              <w:rPr>
                <w:ins w:id="239" w:author="Chaponniere32" w:date="2019-04-09T17:31:00Z"/>
              </w:rPr>
            </w:pPr>
            <w:ins w:id="240" w:author="Chaponniere32" w:date="2019-04-09T17:31:00Z">
              <w:r w:rsidRPr="005F7EB0">
                <w:t>Access attempt is for MO signalling</w:t>
              </w:r>
            </w:ins>
          </w:p>
        </w:tc>
        <w:tc>
          <w:tcPr>
            <w:tcW w:w="2150" w:type="dxa"/>
            <w:shd w:val="clear" w:color="auto" w:fill="auto"/>
          </w:tcPr>
          <w:p w14:paraId="4283AD18" w14:textId="77777777" w:rsidR="00CB6377" w:rsidRPr="005F7EB0" w:rsidRDefault="00CB6377" w:rsidP="00072EA1">
            <w:pPr>
              <w:pStyle w:val="TAC"/>
              <w:rPr>
                <w:ins w:id="241" w:author="Chaponniere32" w:date="2019-04-09T17:31:00Z"/>
              </w:rPr>
            </w:pPr>
            <w:proofErr w:type="spellStart"/>
            <w:ins w:id="242" w:author="Chaponniere32" w:date="2019-04-09T17:31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CB6377" w:rsidRPr="005F7EB0" w14:paraId="3DBE3552" w14:textId="77777777" w:rsidTr="00072EA1">
        <w:trPr>
          <w:ins w:id="243" w:author="Chaponniere32" w:date="2019-04-09T17:31:00Z"/>
        </w:trPr>
        <w:tc>
          <w:tcPr>
            <w:tcW w:w="1585" w:type="dxa"/>
            <w:vMerge/>
          </w:tcPr>
          <w:p w14:paraId="662EA715" w14:textId="77777777" w:rsidR="00CB6377" w:rsidRPr="005F7EB0" w:rsidRDefault="00CB6377" w:rsidP="00072EA1">
            <w:pPr>
              <w:pStyle w:val="TAC"/>
              <w:rPr>
                <w:ins w:id="244" w:author="Chaponniere32" w:date="2019-04-09T17:31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26CCBB41" w14:textId="77777777" w:rsidR="00CB6377" w:rsidRPr="005F7EB0" w:rsidRDefault="00CB6377" w:rsidP="00072EA1">
            <w:pPr>
              <w:pStyle w:val="TAC"/>
              <w:rPr>
                <w:ins w:id="245" w:author="Chaponniere32" w:date="2019-04-09T17:31:00Z"/>
              </w:rPr>
            </w:pPr>
          </w:p>
        </w:tc>
        <w:tc>
          <w:tcPr>
            <w:tcW w:w="1979" w:type="dxa"/>
            <w:shd w:val="clear" w:color="auto" w:fill="auto"/>
          </w:tcPr>
          <w:p w14:paraId="1738724D" w14:textId="77777777" w:rsidR="00CB6377" w:rsidRPr="005F7EB0" w:rsidRDefault="00CB6377" w:rsidP="00072EA1">
            <w:pPr>
              <w:pStyle w:val="TAC"/>
              <w:rPr>
                <w:ins w:id="246" w:author="Chaponniere32" w:date="2019-04-09T17:31:00Z"/>
              </w:rPr>
            </w:pPr>
            <w:ins w:id="247" w:author="Chaponniere32" w:date="2019-04-09T17:31:00Z">
              <w:r w:rsidRPr="005F7EB0">
                <w:t>UE NAS initiated 5GMM connection management procedures or 5GMM NAS transport procedure</w:t>
              </w:r>
            </w:ins>
          </w:p>
        </w:tc>
        <w:tc>
          <w:tcPr>
            <w:tcW w:w="2038" w:type="dxa"/>
            <w:shd w:val="clear" w:color="auto" w:fill="auto"/>
          </w:tcPr>
          <w:p w14:paraId="6B85A499" w14:textId="77777777" w:rsidR="00CB6377" w:rsidRPr="005F7EB0" w:rsidRDefault="00CB6377" w:rsidP="00072EA1">
            <w:pPr>
              <w:pStyle w:val="TAC"/>
              <w:rPr>
                <w:ins w:id="248" w:author="Chaponniere32" w:date="2019-04-09T17:31:00Z"/>
              </w:rPr>
            </w:pPr>
            <w:ins w:id="249" w:author="Chaponniere32" w:date="2019-04-09T17:31:00Z">
              <w:r w:rsidRPr="005F7EB0">
                <w:t>Access attempt is for MO data</w:t>
              </w:r>
            </w:ins>
          </w:p>
        </w:tc>
        <w:tc>
          <w:tcPr>
            <w:tcW w:w="2150" w:type="dxa"/>
            <w:shd w:val="clear" w:color="auto" w:fill="auto"/>
          </w:tcPr>
          <w:p w14:paraId="01087D5E" w14:textId="77777777" w:rsidR="00CB6377" w:rsidRPr="005F7EB0" w:rsidRDefault="00CB6377" w:rsidP="00072EA1">
            <w:pPr>
              <w:pStyle w:val="TAC"/>
              <w:rPr>
                <w:ins w:id="250" w:author="Chaponniere32" w:date="2019-04-09T17:31:00Z"/>
              </w:rPr>
            </w:pPr>
            <w:proofErr w:type="spellStart"/>
            <w:ins w:id="251" w:author="Chaponniere32" w:date="2019-04-09T17:31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CB6377" w:rsidRPr="005F7EB0" w14:paraId="3513162B" w14:textId="77777777" w:rsidTr="00B2372B">
        <w:tc>
          <w:tcPr>
            <w:tcW w:w="9629" w:type="dxa"/>
            <w:gridSpan w:val="5"/>
          </w:tcPr>
          <w:p w14:paraId="0D13D467" w14:textId="494C1E3F" w:rsidR="00CB6377" w:rsidRPr="005F7EB0" w:rsidRDefault="00CB6377" w:rsidP="00072EA1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</w:r>
            <w:r>
              <w:t>user-plane resources</w:t>
            </w:r>
            <w:r w:rsidRPr="005F7EB0">
              <w:t xml:space="preserve"> for such a PDU session.</w:t>
            </w:r>
          </w:p>
          <w:p w14:paraId="4CC823D2" w14:textId="77777777" w:rsidR="00CB6377" w:rsidRPr="005F7EB0" w:rsidRDefault="00CB6377" w:rsidP="00072EA1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8463229" w14:textId="77777777" w:rsidR="00CB6377" w:rsidRPr="001350E2" w:rsidRDefault="00CB6377" w:rsidP="00CB6377"/>
    <w:p w14:paraId="0E990DF9" w14:textId="77777777" w:rsidR="00CB6377" w:rsidRDefault="00CB6377" w:rsidP="008A7642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E7B62" w14:textId="77777777" w:rsidR="00C57232" w:rsidRDefault="00C57232">
      <w:r>
        <w:separator/>
      </w:r>
    </w:p>
  </w:endnote>
  <w:endnote w:type="continuationSeparator" w:id="0">
    <w:p w14:paraId="0EF10F6A" w14:textId="77777777" w:rsidR="00C57232" w:rsidRDefault="00C5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516C0" w14:textId="77777777" w:rsidR="00C57232" w:rsidRDefault="00C57232">
      <w:r>
        <w:separator/>
      </w:r>
    </w:p>
  </w:footnote>
  <w:footnote w:type="continuationSeparator" w:id="0">
    <w:p w14:paraId="3F3C034A" w14:textId="77777777" w:rsidR="00C57232" w:rsidRDefault="00C5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4E3D99" w:rsidRDefault="004E3D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4E3D99" w:rsidRDefault="004E3D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4E3D99" w:rsidRDefault="004E3D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4E3D99" w:rsidRDefault="004E3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32">
    <w15:presenceInfo w15:providerId="None" w15:userId="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66C53"/>
    <w:rsid w:val="00192C46"/>
    <w:rsid w:val="001A08B3"/>
    <w:rsid w:val="001A7B60"/>
    <w:rsid w:val="001B52F0"/>
    <w:rsid w:val="001B7A65"/>
    <w:rsid w:val="001E41F3"/>
    <w:rsid w:val="0024247D"/>
    <w:rsid w:val="0026004D"/>
    <w:rsid w:val="002640DD"/>
    <w:rsid w:val="00273135"/>
    <w:rsid w:val="00275D12"/>
    <w:rsid w:val="00284FEB"/>
    <w:rsid w:val="002860C4"/>
    <w:rsid w:val="002A03D4"/>
    <w:rsid w:val="002B3909"/>
    <w:rsid w:val="002B5741"/>
    <w:rsid w:val="002D4E69"/>
    <w:rsid w:val="00305409"/>
    <w:rsid w:val="00305EBA"/>
    <w:rsid w:val="003112F6"/>
    <w:rsid w:val="00355B17"/>
    <w:rsid w:val="003609EF"/>
    <w:rsid w:val="0036231A"/>
    <w:rsid w:val="00374DD4"/>
    <w:rsid w:val="003909E3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4D4AC6"/>
    <w:rsid w:val="004E3D99"/>
    <w:rsid w:val="0050252B"/>
    <w:rsid w:val="0051580D"/>
    <w:rsid w:val="0051595F"/>
    <w:rsid w:val="0053078C"/>
    <w:rsid w:val="00547111"/>
    <w:rsid w:val="00581842"/>
    <w:rsid w:val="00592D74"/>
    <w:rsid w:val="005A0C70"/>
    <w:rsid w:val="005B2768"/>
    <w:rsid w:val="005B4F60"/>
    <w:rsid w:val="005C277C"/>
    <w:rsid w:val="005E0052"/>
    <w:rsid w:val="005E2C44"/>
    <w:rsid w:val="005E53C4"/>
    <w:rsid w:val="00621188"/>
    <w:rsid w:val="00623940"/>
    <w:rsid w:val="0062447B"/>
    <w:rsid w:val="006257ED"/>
    <w:rsid w:val="00676333"/>
    <w:rsid w:val="00686D34"/>
    <w:rsid w:val="00695808"/>
    <w:rsid w:val="006B46FB"/>
    <w:rsid w:val="006B5936"/>
    <w:rsid w:val="006B7E95"/>
    <w:rsid w:val="006D20C5"/>
    <w:rsid w:val="006E21FB"/>
    <w:rsid w:val="006E220E"/>
    <w:rsid w:val="0070213C"/>
    <w:rsid w:val="00722BA6"/>
    <w:rsid w:val="00723143"/>
    <w:rsid w:val="00725ACF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B1B65"/>
    <w:rsid w:val="008C185A"/>
    <w:rsid w:val="008C4368"/>
    <w:rsid w:val="008C5788"/>
    <w:rsid w:val="008F686C"/>
    <w:rsid w:val="009148DE"/>
    <w:rsid w:val="00966016"/>
    <w:rsid w:val="0097661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A3"/>
    <w:rsid w:val="00A60DBD"/>
    <w:rsid w:val="00A7671C"/>
    <w:rsid w:val="00A81F5E"/>
    <w:rsid w:val="00AA2CBC"/>
    <w:rsid w:val="00AC5820"/>
    <w:rsid w:val="00AD1CD8"/>
    <w:rsid w:val="00AF13ED"/>
    <w:rsid w:val="00AF5E00"/>
    <w:rsid w:val="00B06C8A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F4D13"/>
    <w:rsid w:val="00C10557"/>
    <w:rsid w:val="00C42D16"/>
    <w:rsid w:val="00C57232"/>
    <w:rsid w:val="00C66BA2"/>
    <w:rsid w:val="00C673E3"/>
    <w:rsid w:val="00C74422"/>
    <w:rsid w:val="00C77B5B"/>
    <w:rsid w:val="00C95985"/>
    <w:rsid w:val="00CB6377"/>
    <w:rsid w:val="00CC5026"/>
    <w:rsid w:val="00CC68D0"/>
    <w:rsid w:val="00CD4384"/>
    <w:rsid w:val="00D03F9A"/>
    <w:rsid w:val="00D06D51"/>
    <w:rsid w:val="00D234B4"/>
    <w:rsid w:val="00D24991"/>
    <w:rsid w:val="00D50255"/>
    <w:rsid w:val="00D535BE"/>
    <w:rsid w:val="00D54673"/>
    <w:rsid w:val="00D578F5"/>
    <w:rsid w:val="00D72FDF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7D7C"/>
    <w:rsid w:val="00F21686"/>
    <w:rsid w:val="00F25D98"/>
    <w:rsid w:val="00F300FB"/>
    <w:rsid w:val="00F43534"/>
    <w:rsid w:val="00F51BC1"/>
    <w:rsid w:val="00F76AD6"/>
    <w:rsid w:val="00F91D57"/>
    <w:rsid w:val="00FB6386"/>
    <w:rsid w:val="00FC3940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F769D-C591-490A-8E33-E8E7C4D0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Chaponniere32</cp:lastModifiedBy>
  <cp:revision>3</cp:revision>
  <cp:lastPrinted>1900-01-01T08:00:00Z</cp:lastPrinted>
  <dcterms:created xsi:type="dcterms:W3CDTF">2019-04-10T00:24:00Z</dcterms:created>
  <dcterms:modified xsi:type="dcterms:W3CDTF">2019-04-10T00:32:00Z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