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rFonts w:hint="eastAsia"/>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4012A4">
        <w:rPr>
          <w:b/>
          <w:noProof/>
          <w:sz w:val="24"/>
        </w:rPr>
        <w:t>6</w:t>
      </w:r>
      <w:r>
        <w:rPr>
          <w:b/>
          <w:i/>
          <w:noProof/>
          <w:sz w:val="28"/>
        </w:rPr>
        <w:tab/>
      </w:r>
      <w:r w:rsidR="008A7642">
        <w:rPr>
          <w:b/>
          <w:i/>
          <w:noProof/>
          <w:sz w:val="28"/>
        </w:rPr>
        <w:t>C1-19</w:t>
      </w:r>
      <w:r w:rsidR="002D5552">
        <w:rPr>
          <w:b/>
          <w:i/>
          <w:noProof/>
          <w:sz w:val="28"/>
        </w:rPr>
        <w:t>2</w:t>
      </w:r>
      <w:r w:rsidR="004A3017">
        <w:rPr>
          <w:rFonts w:hint="eastAsia"/>
          <w:b/>
          <w:i/>
          <w:noProof/>
          <w:sz w:val="28"/>
          <w:lang w:eastAsia="zh-CN"/>
        </w:rPr>
        <w:t>497</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4012A4">
        <w:rPr>
          <w:b/>
          <w:noProof/>
          <w:sz w:val="24"/>
        </w:rPr>
        <w:t>Xi’an</w:t>
      </w:r>
      <w:r w:rsidR="003F5054">
        <w:rPr>
          <w:b/>
          <w:noProof/>
          <w:sz w:val="24"/>
        </w:rPr>
        <w:t xml:space="preserve"> (C</w:t>
      </w:r>
      <w:r w:rsidR="004012A4">
        <w:rPr>
          <w:b/>
          <w:noProof/>
          <w:sz w:val="24"/>
        </w:rPr>
        <w:t>hina</w:t>
      </w:r>
      <w:r w:rsidR="003F5054">
        <w:rPr>
          <w:b/>
          <w:noProof/>
          <w:sz w:val="24"/>
        </w:rPr>
        <w:t xml:space="preserve">), </w:t>
      </w:r>
      <w:r w:rsidR="004012A4">
        <w:rPr>
          <w:b/>
          <w:noProof/>
          <w:sz w:val="24"/>
        </w:rPr>
        <w:t>8</w:t>
      </w:r>
      <w:r w:rsidR="003F5054">
        <w:rPr>
          <w:b/>
          <w:noProof/>
          <w:sz w:val="24"/>
        </w:rPr>
        <w:t xml:space="preserve"> - 1</w:t>
      </w:r>
      <w:r w:rsidR="004012A4">
        <w:rPr>
          <w:b/>
          <w:noProof/>
          <w:sz w:val="24"/>
        </w:rPr>
        <w:t>2</w:t>
      </w:r>
      <w:r w:rsidR="003F5054">
        <w:rPr>
          <w:b/>
          <w:noProof/>
          <w:sz w:val="24"/>
        </w:rPr>
        <w:t xml:space="preserve"> </w:t>
      </w:r>
      <w:r w:rsidR="004012A4" w:rsidRPr="004012A4">
        <w:rPr>
          <w:b/>
          <w:noProof/>
          <w:sz w:val="24"/>
        </w:rPr>
        <w:t>April</w:t>
      </w:r>
      <w:r w:rsidR="003F505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14EE"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D5552" w:rsidRDefault="002D5552" w:rsidP="00547111">
            <w:pPr>
              <w:pStyle w:val="CRCoverPage"/>
              <w:spacing w:after="0"/>
              <w:rPr>
                <w:b/>
                <w:noProof/>
                <w:sz w:val="28"/>
                <w:szCs w:val="28"/>
                <w:lang w:eastAsia="zh-CN"/>
              </w:rPr>
            </w:pPr>
            <w:r w:rsidRPr="002D5552">
              <w:rPr>
                <w:rFonts w:hint="eastAsia"/>
                <w:b/>
                <w:noProof/>
                <w:sz w:val="28"/>
                <w:szCs w:val="28"/>
                <w:lang w:eastAsia="zh-CN"/>
              </w:rPr>
              <w:t>0953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4A3017" w:rsidP="00E13F3D">
            <w:pPr>
              <w:pStyle w:val="CRCoverPage"/>
              <w:spacing w:after="0"/>
              <w:jc w:val="center"/>
              <w:rPr>
                <w:rFonts w:hint="eastAsia"/>
                <w:b/>
                <w:noProof/>
                <w:sz w:val="36"/>
                <w:szCs w:val="36"/>
                <w:lang w:eastAsia="zh-CN"/>
              </w:rPr>
            </w:pPr>
            <w:r>
              <w:rPr>
                <w:rFonts w:hint="eastAsia"/>
                <w:b/>
                <w:sz w:val="36"/>
                <w:szCs w:val="36"/>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B058A" w:rsidRDefault="005814EE" w:rsidP="00851767">
            <w:pPr>
              <w:pStyle w:val="CRCoverPage"/>
              <w:spacing w:after="0"/>
              <w:jc w:val="center"/>
              <w:rPr>
                <w:b/>
                <w:noProof/>
                <w:sz w:val="32"/>
                <w:szCs w:val="32"/>
              </w:rPr>
            </w:pPr>
            <w:r w:rsidRPr="009B058A">
              <w:rPr>
                <w:b/>
                <w:sz w:val="32"/>
                <w:szCs w:val="32"/>
              </w:rPr>
              <w:t>1</w:t>
            </w:r>
            <w:r w:rsidR="00F24D14" w:rsidRPr="009B058A">
              <w:rPr>
                <w:b/>
                <w:sz w:val="32"/>
                <w:szCs w:val="32"/>
              </w:rPr>
              <w:t>6</w:t>
            </w:r>
            <w:r w:rsidRPr="009B058A">
              <w:rPr>
                <w:b/>
                <w:sz w:val="32"/>
                <w:szCs w:val="32"/>
              </w:rPr>
              <w:t>.</w:t>
            </w:r>
            <w:r w:rsidR="00F24D14" w:rsidRPr="009B058A">
              <w:rPr>
                <w:b/>
                <w:sz w:val="32"/>
                <w:szCs w:val="32"/>
              </w:rPr>
              <w:t>0</w:t>
            </w:r>
            <w:r w:rsidRPr="009B058A">
              <w:rPr>
                <w:b/>
                <w:sz w:val="32"/>
                <w:szCs w:val="32"/>
              </w:rPr>
              <w:t>.</w:t>
            </w:r>
            <w:r w:rsidR="00851767" w:rsidRPr="009B058A">
              <w:rPr>
                <w:b/>
                <w:sz w:val="32"/>
                <w:szCs w:val="32"/>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4E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55B1" w:rsidP="00AF3104">
            <w:pPr>
              <w:pStyle w:val="CRCoverPage"/>
              <w:spacing w:after="0"/>
              <w:ind w:left="100"/>
              <w:rPr>
                <w:noProof/>
              </w:rPr>
            </w:pPr>
            <w:r w:rsidRPr="00B355B1">
              <w:rPr>
                <w:lang w:eastAsia="zh-CN"/>
              </w:rPr>
              <w:t>Correction on T3396</w:t>
            </w:r>
            <w:r w:rsidR="00AF3104">
              <w:rPr>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14EE">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14EE">
            <w:pPr>
              <w:pStyle w:val="CRCoverPage"/>
              <w:spacing w:after="0"/>
              <w:ind w:left="100"/>
              <w:rPr>
                <w:noProof/>
              </w:rPr>
            </w:pPr>
            <w:r w:rsidRPr="005814EE">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14EE" w:rsidP="00F24D14">
            <w:pPr>
              <w:pStyle w:val="CRCoverPage"/>
              <w:spacing w:after="0"/>
              <w:ind w:left="100"/>
              <w:rPr>
                <w:noProof/>
              </w:rPr>
            </w:pPr>
            <w:r>
              <w:t>2019-0</w:t>
            </w:r>
            <w:r w:rsidR="00F24D14">
              <w:t>3</w:t>
            </w:r>
            <w:r>
              <w:t>-</w:t>
            </w:r>
            <w:r w:rsidR="00F24D14">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4D14"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14EE" w:rsidP="00F24D14">
            <w:pPr>
              <w:pStyle w:val="CRCoverPage"/>
              <w:spacing w:after="0"/>
              <w:ind w:left="100"/>
              <w:rPr>
                <w:noProof/>
              </w:rPr>
            </w:pPr>
            <w:r w:rsidRPr="005814EE">
              <w:t>Rel-1</w:t>
            </w:r>
            <w:r w:rsidR="00F24D1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55B1" w:rsidRDefault="00F44BD0" w:rsidP="002E6D27">
            <w:pPr>
              <w:pStyle w:val="CRCoverPage"/>
              <w:spacing w:after="0"/>
              <w:ind w:left="100"/>
              <w:rPr>
                <w:noProof/>
                <w:lang w:eastAsia="zh-CN"/>
              </w:rPr>
            </w:pPr>
            <w:r>
              <w:rPr>
                <w:noProof/>
                <w:lang w:eastAsia="zh-CN"/>
              </w:rPr>
              <w:t>T3396</w:t>
            </w:r>
            <w:r w:rsidR="00B355B1">
              <w:rPr>
                <w:noProof/>
                <w:lang w:eastAsia="zh-CN"/>
              </w:rPr>
              <w:t xml:space="preserve"> is </w:t>
            </w:r>
            <w:r>
              <w:rPr>
                <w:noProof/>
                <w:lang w:eastAsia="zh-CN"/>
              </w:rPr>
              <w:t>used</w:t>
            </w:r>
            <w:r w:rsidR="00B355B1">
              <w:rPr>
                <w:noProof/>
                <w:lang w:eastAsia="zh-CN"/>
              </w:rPr>
              <w:t xml:space="preserve"> in the following condition:</w:t>
            </w:r>
          </w:p>
          <w:p w:rsidR="00B355B1" w:rsidRDefault="00B0023F" w:rsidP="002E6D27">
            <w:pPr>
              <w:pStyle w:val="CRCoverPage"/>
              <w:spacing w:after="0"/>
              <w:ind w:left="100"/>
              <w:rPr>
                <w:noProof/>
                <w:lang w:eastAsia="zh-CN"/>
              </w:rPr>
            </w:pPr>
            <w:r>
              <w:rPr>
                <w:i/>
                <w:noProof/>
                <w:lang w:eastAsia="zh-CN"/>
              </w:rPr>
              <w:t>“…</w:t>
            </w:r>
            <w:r w:rsidR="00B355B1" w:rsidRPr="00B355B1">
              <w:rPr>
                <w:i/>
                <w:noProof/>
                <w:lang w:eastAsia="zh-CN"/>
              </w:rPr>
              <w:t xml:space="preserve">If the PDU SESSION RELEASE COMMAND message was received for an emergency PDU session, the UE shall not stop the timer </w:t>
            </w:r>
            <w:r w:rsidR="00B355B1" w:rsidRPr="00B355B1">
              <w:rPr>
                <w:i/>
                <w:noProof/>
                <w:highlight w:val="yellow"/>
                <w:lang w:eastAsia="zh-CN"/>
              </w:rPr>
              <w:t>T3584</w:t>
            </w:r>
            <w:r w:rsidR="00B355B1" w:rsidRPr="00B355B1">
              <w:rPr>
                <w:i/>
                <w:noProof/>
                <w:lang w:eastAsia="zh-CN"/>
              </w:rPr>
              <w:t xml:space="preserve"> associated with no DNN if it is running</w:t>
            </w:r>
            <w:r w:rsidR="00B355B1" w:rsidRPr="00B355B1">
              <w:rPr>
                <w:noProof/>
                <w:lang w:eastAsia="zh-CN"/>
              </w:rPr>
              <w:t>.</w:t>
            </w:r>
            <w:r>
              <w:rPr>
                <w:noProof/>
                <w:lang w:eastAsia="zh-CN"/>
              </w:rPr>
              <w:t>” which needs to be corrected to T3396.</w:t>
            </w:r>
          </w:p>
          <w:p w:rsidR="002F1B89" w:rsidRDefault="002F1B89" w:rsidP="002E6D27">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14D6" w:rsidRDefault="00B0023F" w:rsidP="003014D6">
            <w:pPr>
              <w:pStyle w:val="CRCoverPage"/>
              <w:spacing w:after="0"/>
              <w:ind w:left="100"/>
              <w:rPr>
                <w:noProof/>
                <w:lang w:eastAsia="zh-CN"/>
              </w:rPr>
            </w:pPr>
            <w:r>
              <w:rPr>
                <w:noProof/>
                <w:lang w:eastAsia="zh-CN"/>
              </w:rPr>
              <w:t>C</w:t>
            </w:r>
            <w:r>
              <w:rPr>
                <w:rFonts w:hint="eastAsia"/>
                <w:noProof/>
                <w:lang w:eastAsia="zh-CN"/>
              </w:rPr>
              <w:t xml:space="preserve">orrect </w:t>
            </w:r>
            <w:r w:rsidRPr="00B0023F">
              <w:rPr>
                <w:noProof/>
                <w:lang w:eastAsia="zh-CN"/>
              </w:rPr>
              <w:t>T3584</w:t>
            </w:r>
            <w:r>
              <w:rPr>
                <w:noProof/>
                <w:lang w:eastAsia="zh-CN"/>
              </w:rPr>
              <w:t xml:space="preserve"> to </w:t>
            </w:r>
            <w:r w:rsidRPr="00B0023F">
              <w:rPr>
                <w:noProof/>
                <w:lang w:eastAsia="zh-CN"/>
              </w:rPr>
              <w:t>T3396</w:t>
            </w:r>
            <w:r>
              <w:rPr>
                <w:noProof/>
                <w:lang w:eastAsia="zh-CN"/>
              </w:rPr>
              <w:t xml:space="preserve"> in above case.</w:t>
            </w:r>
          </w:p>
          <w:p w:rsidR="00B0023F" w:rsidRDefault="00B0023F" w:rsidP="003014D6">
            <w:pPr>
              <w:pStyle w:val="CRCoverPage"/>
              <w:spacing w:after="0"/>
              <w:ind w:left="100"/>
              <w:rPr>
                <w:noProof/>
                <w:lang w:eastAsia="zh-CN"/>
              </w:rPr>
            </w:pPr>
          </w:p>
          <w:p w:rsidR="00B0023F" w:rsidRDefault="00B0023F" w:rsidP="00B0023F">
            <w:pPr>
              <w:pStyle w:val="CRCoverPage"/>
              <w:spacing w:after="0"/>
              <w:ind w:left="100"/>
              <w:rPr>
                <w:noProof/>
                <w:lang w:eastAsia="zh-CN"/>
              </w:rPr>
            </w:pPr>
            <w:r>
              <w:rPr>
                <w:noProof/>
                <w:lang w:eastAsia="zh-CN"/>
              </w:rPr>
              <w:t>Interoperability impact analysis:</w:t>
            </w:r>
          </w:p>
          <w:p w:rsidR="00B0023F" w:rsidRDefault="00B0023F" w:rsidP="00B0023F">
            <w:pPr>
              <w:pStyle w:val="CRCoverPage"/>
              <w:spacing w:after="0"/>
              <w:ind w:left="100"/>
              <w:rPr>
                <w:noProof/>
                <w:lang w:eastAsia="zh-CN"/>
              </w:rPr>
            </w:pPr>
            <w:r>
              <w:rPr>
                <w:noProof/>
                <w:lang w:eastAsia="zh-CN"/>
              </w:rPr>
              <w:t>There is no backward compatibility issue introduced by the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A3017" w:rsidRDefault="004A3017" w:rsidP="00F44BD0">
            <w:pPr>
              <w:pStyle w:val="CRCoverPage"/>
              <w:spacing w:after="0"/>
              <w:ind w:left="100"/>
              <w:rPr>
                <w:rFonts w:hint="eastAsia"/>
                <w:lang w:eastAsia="zh-CN"/>
              </w:rPr>
            </w:pPr>
            <w:bookmarkStart w:id="2" w:name="_GoBack"/>
            <w:r>
              <w:rPr>
                <w:rFonts w:hint="eastAsia"/>
                <w:noProof/>
                <w:lang w:eastAsia="zh-CN"/>
              </w:rPr>
              <w:t xml:space="preserve">FASMO because the running timer T3396 </w:t>
            </w:r>
            <w:r w:rsidRPr="007D705D">
              <w:t xml:space="preserve">associated with no </w:t>
            </w:r>
            <w:r>
              <w:rPr>
                <w:rFonts w:hint="eastAsia"/>
              </w:rPr>
              <w:t>DNN</w:t>
            </w:r>
            <w:r>
              <w:rPr>
                <w:rFonts w:hint="eastAsia"/>
                <w:noProof/>
                <w:lang w:eastAsia="zh-CN"/>
              </w:rPr>
              <w:t xml:space="preserve"> will be stopped by mistake </w:t>
            </w:r>
            <w:r>
              <w:rPr>
                <w:rFonts w:hint="eastAsia"/>
                <w:lang w:eastAsia="zh-CN"/>
              </w:rPr>
              <w:t>when</w:t>
            </w:r>
            <w:r w:rsidRPr="007D705D">
              <w:t xml:space="preserve">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Pr>
                <w:rFonts w:hint="eastAsia"/>
                <w:lang w:eastAsia="zh-CN"/>
              </w:rPr>
              <w:t>.</w:t>
            </w:r>
          </w:p>
          <w:bookmarkEnd w:id="2"/>
          <w:p w:rsidR="004A3017" w:rsidRDefault="004A3017" w:rsidP="00F44BD0">
            <w:pPr>
              <w:pStyle w:val="CRCoverPage"/>
              <w:spacing w:after="0"/>
              <w:ind w:left="100"/>
              <w:rPr>
                <w:rFonts w:hint="eastAsia"/>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6A23" w:rsidP="003014D6">
            <w:pPr>
              <w:pStyle w:val="CRCoverPage"/>
              <w:spacing w:after="0"/>
              <w:ind w:left="100"/>
              <w:rPr>
                <w:noProof/>
                <w:lang w:eastAsia="zh-CN"/>
              </w:rPr>
            </w:pPr>
            <w:r w:rsidRPr="00F76A23">
              <w:rPr>
                <w:noProof/>
                <w:lang w:eastAsia="zh-CN"/>
              </w:rPr>
              <w:t>6.3.3.3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8A7642" w:rsidP="008A7642">
      <w:pPr>
        <w:jc w:val="center"/>
        <w:rPr>
          <w:noProof/>
        </w:rPr>
      </w:pPr>
      <w:r w:rsidRPr="008A7642">
        <w:rPr>
          <w:noProof/>
          <w:highlight w:val="green"/>
        </w:rPr>
        <w:t>*** Next change ***</w:t>
      </w:r>
    </w:p>
    <w:p w:rsidR="00AB07FA" w:rsidRPr="00440029" w:rsidRDefault="00AB07FA" w:rsidP="00AB07FA">
      <w:pPr>
        <w:pStyle w:val="4"/>
      </w:pPr>
      <w:r>
        <w:t>6.3.3.3</w:t>
      </w:r>
      <w:r>
        <w:tab/>
        <w:t>Network</w:t>
      </w:r>
      <w:r w:rsidRPr="00464986">
        <w:t xml:space="preserve">-requested PDU session </w:t>
      </w:r>
      <w:r>
        <w:t xml:space="preserve">release </w:t>
      </w:r>
      <w:r w:rsidRPr="00464986">
        <w:t>procedure</w:t>
      </w:r>
      <w:r>
        <w:t xml:space="preserve"> accepted by the UE</w:t>
      </w:r>
    </w:p>
    <w:p w:rsidR="00AB07FA" w:rsidRDefault="00AB07FA" w:rsidP="00AB07FA">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AB07FA" w:rsidRDefault="00AB07FA" w:rsidP="00AB07FA">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AB07FA" w:rsidRDefault="00AB07FA" w:rsidP="00AB07FA">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AB07FA" w:rsidRPr="000F49C8" w:rsidRDefault="00AB07FA" w:rsidP="00AB07FA">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AB07FA" w:rsidRDefault="00AB07FA" w:rsidP="00AB07FA">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rsidR="00AB07FA" w:rsidRDefault="00AB07FA" w:rsidP="00AB07FA">
      <w:pPr>
        <w:pStyle w:val="B1"/>
      </w:pPr>
      <w:r>
        <w:t>a)</w:t>
      </w:r>
      <w:r>
        <w:tab/>
        <w:t xml:space="preserve">the </w:t>
      </w:r>
      <w:r w:rsidRPr="00FF4B89">
        <w:t>PDU sessio</w:t>
      </w:r>
      <w:r>
        <w:t>n type associated with the released PDU session;</w:t>
      </w:r>
    </w:p>
    <w:p w:rsidR="00AB07FA" w:rsidRDefault="00AB07FA" w:rsidP="00AB07FA">
      <w:pPr>
        <w:pStyle w:val="B1"/>
      </w:pPr>
      <w:r>
        <w:t>b)</w:t>
      </w:r>
      <w:r>
        <w:tab/>
        <w:t>the SSC mode associated with the released PDU session;</w:t>
      </w:r>
    </w:p>
    <w:p w:rsidR="00AB07FA" w:rsidRDefault="00AB07FA" w:rsidP="00AB07FA">
      <w:pPr>
        <w:pStyle w:val="B1"/>
      </w:pPr>
      <w:r>
        <w:t>c)</w:t>
      </w:r>
      <w:r>
        <w:tab/>
        <w:t>the DNN associated with the released PDU session; and</w:t>
      </w:r>
    </w:p>
    <w:p w:rsidR="00AB07FA" w:rsidRDefault="00AB07FA" w:rsidP="00AB07FA">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AB07FA" w:rsidRPr="00516534" w:rsidRDefault="00AB07FA" w:rsidP="00AB07FA">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AB07FA" w:rsidRPr="007A6BF8" w:rsidRDefault="00AB07FA" w:rsidP="00AB07FA">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del w:id="3" w:author="wang wen" w:date="2019-04-01T16:10:00Z">
        <w:r w:rsidDel="00AB07FA">
          <w:delText>T3584</w:delText>
        </w:r>
        <w:r w:rsidRPr="007D705D" w:rsidDel="00AB07FA">
          <w:delText xml:space="preserve"> </w:delText>
        </w:r>
      </w:del>
      <w:ins w:id="4" w:author="wang wen" w:date="2019-04-01T16:10:00Z">
        <w:r>
          <w:t>T3396</w:t>
        </w:r>
        <w:r w:rsidRPr="007D705D">
          <w:t xml:space="preserve"> </w:t>
        </w:r>
      </w:ins>
      <w:r w:rsidRPr="007D705D">
        <w:t xml:space="preserve">associated with no </w:t>
      </w:r>
      <w:r>
        <w:rPr>
          <w:rFonts w:hint="eastAsia"/>
        </w:rPr>
        <w:t xml:space="preserve">DNN </w:t>
      </w:r>
      <w:r w:rsidRPr="007D705D">
        <w:t>if it is running.</w:t>
      </w:r>
      <w:r w:rsidRPr="00ED6E7D">
        <w:t xml:space="preserve"> </w:t>
      </w:r>
    </w:p>
    <w:p w:rsidR="00AB07FA" w:rsidRPr="007A6BF8" w:rsidRDefault="00AB07FA" w:rsidP="00AB07FA">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 xml:space="preserve">SM cause #39 "reactivation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w:t>
      </w:r>
      <w:r>
        <w:t>DNN</w:t>
      </w:r>
      <w:r w:rsidRPr="00E50E7C">
        <w:rPr>
          <w:rFonts w:hint="eastAsia"/>
        </w:rPr>
        <w:t xml:space="preserve"> but without a</w:t>
      </w:r>
      <w:r>
        <w:t>n</w:t>
      </w:r>
      <w:r>
        <w:rPr>
          <w:rFonts w:hint="eastAsia"/>
        </w:rPr>
        <w:t xml:space="preserve"> S-NSSAI</w:t>
      </w:r>
      <w:r w:rsidRPr="00E50E7C">
        <w:rPr>
          <w:lang w:eastAsia="ko-KR"/>
        </w:rPr>
        <w:t>.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S-NSSAI but without 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w:t>
      </w:r>
      <w:r w:rsidRPr="00E50E7C">
        <w:lastRenderedPageBreak/>
        <w:t xml:space="preserve">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w:t>
      </w:r>
      <w:r>
        <w:rPr>
          <w:lang w:eastAsia="ko-KR"/>
        </w:rPr>
        <w:t>out an</w:t>
      </w:r>
      <w:r>
        <w:rPr>
          <w:rFonts w:hint="eastAsia"/>
        </w:rPr>
        <w:t xml:space="preserve"> S-NSSAI and </w:t>
      </w:r>
      <w:r w:rsidRPr="00E50E7C">
        <w:rPr>
          <w:rFonts w:hint="eastAsia"/>
        </w:rPr>
        <w:t>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AB07FA" w:rsidRDefault="00AB07FA" w:rsidP="00AB07FA">
      <w:pPr>
        <w:pStyle w:val="NO"/>
        <w:rPr>
          <w:lang w:eastAsia="ko-KR"/>
        </w:rPr>
      </w:pPr>
      <w:r>
        <w:rPr>
          <w:lang w:eastAsia="ko-KR"/>
        </w:rPr>
        <w:t>NOTE</w:t>
      </w:r>
      <w:r>
        <w:t> 2</w:t>
      </w:r>
      <w:r>
        <w:rPr>
          <w:lang w:eastAsia="ko-KR"/>
        </w:rPr>
        <w:t>:</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AB07FA" w:rsidRDefault="00AB07FA" w:rsidP="00AB07FA">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AB07FA" w:rsidRPr="00D52108" w:rsidRDefault="00AB07FA" w:rsidP="00AB07FA">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AB07FA" w:rsidRDefault="00AB07FA" w:rsidP="00AB07FA">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AB07FA" w:rsidRPr="00B65E20" w:rsidRDefault="00AB07FA" w:rsidP="00AB07FA">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AB07FA" w:rsidRPr="00B6068D" w:rsidRDefault="00AB07FA" w:rsidP="00AB07FA">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AB07FA" w:rsidRPr="00B65E20" w:rsidRDefault="00AB07FA" w:rsidP="00AB07FA">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AB07FA" w:rsidRPr="000E4BAC" w:rsidRDefault="00AB07FA" w:rsidP="00AB07FA">
      <w:pPr>
        <w:pStyle w:val="B2"/>
      </w:pPr>
      <w:r w:rsidRPr="00B65E20">
        <w:t xml:space="preserve">The UE shall not stop timer </w:t>
      </w:r>
      <w:r>
        <w:t>T3396</w:t>
      </w:r>
      <w:r w:rsidRPr="000E4BAC">
        <w:t xml:space="preserve"> upon a PLMN change or inter-system change;</w:t>
      </w:r>
    </w:p>
    <w:p w:rsidR="00AB07FA" w:rsidRDefault="00AB07FA" w:rsidP="00AB07FA">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AB07FA" w:rsidRDefault="00AB07FA" w:rsidP="00AB07FA">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AB07FA" w:rsidRDefault="00AB07FA" w:rsidP="00AB07FA">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lastRenderedPageBreak/>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AB07FA" w:rsidRDefault="00AB07FA" w:rsidP="00AB07FA">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AB07FA" w:rsidRDefault="00AB07FA" w:rsidP="00AB07FA">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rsidR="00AB07FA" w:rsidRDefault="00AB07FA" w:rsidP="00AB07FA">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AB07FA" w:rsidRPr="00205E1B" w:rsidRDefault="00AB07FA" w:rsidP="00AB07FA">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AB07FA" w:rsidRPr="00AA7B31" w:rsidRDefault="00AB07FA" w:rsidP="00AB07FA">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AB07FA" w:rsidRDefault="00AB07FA" w:rsidP="00AB07FA">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AB07FA" w:rsidRPr="00960722" w:rsidRDefault="00AB07FA" w:rsidP="00AB07FA">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rsidR="00AB07FA" w:rsidRDefault="00AB07FA" w:rsidP="00AB07FA">
      <w:pPr>
        <w:rPr>
          <w:lang w:eastAsia="zh-CN"/>
        </w:rPr>
      </w:pPr>
      <w:r>
        <w:t>If the UE is switched off when the timer T3396 is running, and if the USIM in the UE remains the same when the UE is switched on, the UE shall behave as follows:</w:t>
      </w:r>
    </w:p>
    <w:p w:rsidR="00AB07FA" w:rsidRPr="00B6068D" w:rsidRDefault="00AB07FA" w:rsidP="00AB07FA">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AB07FA" w:rsidRDefault="00AB07FA" w:rsidP="00AB07FA">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AB07FA" w:rsidRDefault="00AB07FA" w:rsidP="00AB07F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T3584</w:t>
      </w:r>
      <w:r w:rsidRPr="00B65E20">
        <w:t xml:space="preserve"> with the value provided in the Back-off timer va</w:t>
      </w:r>
      <w:r>
        <w:t>lue IE.</w:t>
      </w:r>
    </w:p>
    <w:p w:rsidR="00AB07FA" w:rsidRPr="00574AEA" w:rsidRDefault="00AB07FA" w:rsidP="00AB07FA">
      <w:pPr>
        <w:pStyle w:val="B1"/>
      </w:pP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AB07FA" w:rsidRPr="000E4BAC" w:rsidRDefault="00AB07FA" w:rsidP="00AB07FA">
      <w:pPr>
        <w:pStyle w:val="B2"/>
      </w:pPr>
      <w:r w:rsidRPr="00B65E20">
        <w:t xml:space="preserve">The UE shall not stop timer </w:t>
      </w:r>
      <w:r>
        <w:t>T3584</w:t>
      </w:r>
      <w:r w:rsidRPr="000E4BAC">
        <w:t xml:space="preserve"> upon a PLMN change or inter-system change;</w:t>
      </w:r>
    </w:p>
    <w:p w:rsidR="00AB07FA" w:rsidRDefault="00AB07FA" w:rsidP="00AB07FA">
      <w:pPr>
        <w:pStyle w:val="B1"/>
      </w:pPr>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T3584</w:t>
      </w:r>
      <w:r w:rsidRPr="00205E1B">
        <w:t xml:space="preserve"> associated with the </w:t>
      </w:r>
      <w:r>
        <w:t>same [S-NSSAI, DNN] combination as that the UE provided when the PDU session is established</w:t>
      </w:r>
      <w:r w:rsidRPr="00205E1B">
        <w:t>, if it is running.</w:t>
      </w:r>
    </w:p>
    <w:p w:rsidR="00AB07FA" w:rsidRDefault="00AB07FA" w:rsidP="00AB07FA">
      <w:pPr>
        <w:pStyle w:val="B1"/>
      </w:pPr>
      <w:r>
        <w:tab/>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 xml:space="preserve">[S-NSSAI, </w:t>
      </w:r>
      <w:r>
        <w:lastRenderedPageBreak/>
        <w:t>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rsidR="00AB07FA" w:rsidRDefault="00AB07FA" w:rsidP="00AB07FA">
      <w:pPr>
        <w:pStyle w:val="B2"/>
      </w:pPr>
      <w:r w:rsidRPr="000E4BAC">
        <w:t xml:space="preserve">The timer </w:t>
      </w:r>
      <w:r>
        <w:t xml:space="preserve">T3584 </w:t>
      </w:r>
      <w:r w:rsidRPr="000E4BAC">
        <w:t>remains deactivated upon a PLMN change or inter-system change; and</w:t>
      </w:r>
    </w:p>
    <w:p w:rsidR="00AB07FA" w:rsidRPr="00205E1B" w:rsidRDefault="00AB07FA" w:rsidP="00AB07FA">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AB07FA" w:rsidRPr="00AA7B31" w:rsidRDefault="00AB07FA" w:rsidP="00AB07FA">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AB07FA" w:rsidRDefault="00AB07FA" w:rsidP="00AB07FA">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AB07FA" w:rsidRPr="00960722" w:rsidRDefault="00AB07FA" w:rsidP="00AB07FA">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AB07FA" w:rsidRDefault="00AB07FA" w:rsidP="00AB07FA">
      <w:r>
        <w:t>If the UE is switched off when the timer T3584 is running, and if the USIM in the UE remains the same when the UE is switched on, the UE shall behave as follows:</w:t>
      </w:r>
    </w:p>
    <w:p w:rsidR="00AB07FA" w:rsidRPr="00574AEA" w:rsidRDefault="00AB07FA" w:rsidP="00AB07FA">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AB07FA" w:rsidRDefault="00AB07FA" w:rsidP="00AB07FA">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AB07FA" w:rsidRPr="00B65E20" w:rsidRDefault="00AB07FA" w:rsidP="00AB07F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AB07FA" w:rsidRPr="00B6068D" w:rsidRDefault="00AB07FA" w:rsidP="00AB07FA">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AB07FA" w:rsidRPr="00B65E20" w:rsidRDefault="00AB07FA" w:rsidP="00AB07F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AB07FA" w:rsidRPr="000E4BAC" w:rsidRDefault="00AB07FA" w:rsidP="00AB07FA">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AB07FA" w:rsidRDefault="00AB07FA" w:rsidP="00AB07F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AB07FA" w:rsidRDefault="00AB07FA" w:rsidP="00AB07FA">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AB07FA" w:rsidRDefault="00AB07FA" w:rsidP="00AB07F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 xml:space="preserve">emergency PDU </w:t>
      </w:r>
      <w:r w:rsidRPr="000C02E1">
        <w:rPr>
          <w:lang w:eastAsia="ko-KR"/>
        </w:rPr>
        <w:lastRenderedPageBreak/>
        <w:t>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AB07FA" w:rsidRDefault="00AB07FA" w:rsidP="00AB07FA">
      <w:pPr>
        <w:pStyle w:val="B2"/>
      </w:pPr>
      <w:r w:rsidRPr="000E4BAC">
        <w:t xml:space="preserve">The timer </w:t>
      </w:r>
      <w:r>
        <w:t>T3585</w:t>
      </w:r>
      <w:r w:rsidRPr="000E4BAC">
        <w:t xml:space="preserve"> remains deactivated upon a PLMN change </w:t>
      </w:r>
      <w:r>
        <w:t xml:space="preserve">or </w:t>
      </w:r>
      <w:r w:rsidRPr="000E4BAC">
        <w:t>inter-system change; and</w:t>
      </w:r>
    </w:p>
    <w:p w:rsidR="00AB07FA" w:rsidRDefault="00AB07FA" w:rsidP="00AB07FA">
      <w:pPr>
        <w:pStyle w:val="B1"/>
      </w:pPr>
      <w:r>
        <w:t>c</w:t>
      </w:r>
      <w:r>
        <w:rPr>
          <w:rFonts w:hint="eastAsia"/>
        </w:rPr>
        <w:t>)</w:t>
      </w:r>
      <w:r>
        <w:rPr>
          <w:rFonts w:hint="eastAsia"/>
        </w:rPr>
        <w:tab/>
      </w:r>
      <w:r w:rsidRPr="000E4BAC">
        <w:t>if the timer value indicates zero, the UE:</w:t>
      </w:r>
    </w:p>
    <w:p w:rsidR="00AB07FA" w:rsidRDefault="00AB07FA" w:rsidP="00AB07FA">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AB07FA" w:rsidRPr="00205E1B" w:rsidRDefault="00AB07FA" w:rsidP="00AB07FA">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AB07FA" w:rsidRPr="00AA7B31" w:rsidRDefault="00AB07FA" w:rsidP="00AB07FA">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AB07FA" w:rsidRDefault="00AB07FA" w:rsidP="00AB07FA">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AB07FA" w:rsidRPr="00960722" w:rsidRDefault="00AB07FA" w:rsidP="00AB07FA">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AB07FA" w:rsidRDefault="00AB07FA" w:rsidP="00AB07FA">
      <w:r>
        <w:t>If the UE is switched off when the timer T3585 is running, and if the USIM in the UE remains the same when the UE is switched on, the UE shall behave as follows:</w:t>
      </w:r>
    </w:p>
    <w:p w:rsidR="00AB07FA" w:rsidRDefault="00AB07FA" w:rsidP="00AB07FA">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AB07FA" w:rsidRPr="00EA57E1" w:rsidRDefault="00AB07FA" w:rsidP="00AB07FA">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AB07FA" w:rsidRDefault="00AB07FA" w:rsidP="00AB07FA">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AB07FA" w:rsidRPr="00194776" w:rsidRDefault="00AB07FA" w:rsidP="00AB07FA">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AB07FA" w:rsidRDefault="00AB07FA" w:rsidP="00AB07FA">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AB07FA" w:rsidRDefault="00AB07FA" w:rsidP="00AB07FA">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F013DF" w:rsidRPr="00AB07FA" w:rsidRDefault="00F013DF">
      <w:pPr>
        <w:rPr>
          <w:noProof/>
        </w:rPr>
      </w:pPr>
    </w:p>
    <w:p w:rsidR="00F013DF" w:rsidRDefault="00F013DF" w:rsidP="00F013DF">
      <w:pPr>
        <w:jc w:val="center"/>
        <w:rPr>
          <w:noProof/>
        </w:rPr>
      </w:pPr>
      <w:r w:rsidRPr="008A7642">
        <w:rPr>
          <w:noProof/>
          <w:highlight w:val="green"/>
        </w:rPr>
        <w:t>*** Next change ***</w:t>
      </w:r>
    </w:p>
    <w:p w:rsidR="003332C5" w:rsidRDefault="003332C5" w:rsidP="003332C5"/>
    <w:p w:rsidR="00F013DF" w:rsidRPr="003332C5" w:rsidRDefault="00F013DF">
      <w:pPr>
        <w:rPr>
          <w:noProof/>
        </w:rPr>
      </w:pPr>
    </w:p>
    <w:p w:rsidR="00F013DF" w:rsidRPr="00F013DF" w:rsidRDefault="00F013DF">
      <w:pPr>
        <w:rPr>
          <w:noProof/>
        </w:rPr>
      </w:pPr>
    </w:p>
    <w:sectPr w:rsidR="00F013DF" w:rsidRPr="00F013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455" w:rsidRDefault="00D24455">
      <w:r>
        <w:separator/>
      </w:r>
    </w:p>
  </w:endnote>
  <w:endnote w:type="continuationSeparator" w:id="0">
    <w:p w:rsidR="00D24455" w:rsidRDefault="00D24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455" w:rsidRDefault="00D24455">
      <w:r>
        <w:separator/>
      </w:r>
    </w:p>
  </w:footnote>
  <w:footnote w:type="continuationSeparator" w:id="0">
    <w:p w:rsidR="00D24455" w:rsidRDefault="00D244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54D00544"/>
    <w:multiLevelType w:val="hybridMultilevel"/>
    <w:tmpl w:val="57E0B240"/>
    <w:lvl w:ilvl="0" w:tplc="3FFE67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FF7238B"/>
    <w:multiLevelType w:val="hybridMultilevel"/>
    <w:tmpl w:val="09901DC6"/>
    <w:lvl w:ilvl="0" w:tplc="3608520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6A6"/>
    <w:rsid w:val="00022E4A"/>
    <w:rsid w:val="000A6394"/>
    <w:rsid w:val="000B634D"/>
    <w:rsid w:val="000B7FED"/>
    <w:rsid w:val="000C038A"/>
    <w:rsid w:val="000C6598"/>
    <w:rsid w:val="00120687"/>
    <w:rsid w:val="00122E96"/>
    <w:rsid w:val="00145D43"/>
    <w:rsid w:val="0015782D"/>
    <w:rsid w:val="00192C46"/>
    <w:rsid w:val="001A08B3"/>
    <w:rsid w:val="001A7B60"/>
    <w:rsid w:val="001B52F0"/>
    <w:rsid w:val="001B624C"/>
    <w:rsid w:val="001B7A65"/>
    <w:rsid w:val="001E2E3A"/>
    <w:rsid w:val="001E41F3"/>
    <w:rsid w:val="00233BD1"/>
    <w:rsid w:val="0026004D"/>
    <w:rsid w:val="002640DD"/>
    <w:rsid w:val="00275D12"/>
    <w:rsid w:val="00284FEB"/>
    <w:rsid w:val="002860C4"/>
    <w:rsid w:val="002B5741"/>
    <w:rsid w:val="002D5552"/>
    <w:rsid w:val="002E5026"/>
    <w:rsid w:val="002E6D27"/>
    <w:rsid w:val="002F1B89"/>
    <w:rsid w:val="003014D6"/>
    <w:rsid w:val="003046F1"/>
    <w:rsid w:val="00305409"/>
    <w:rsid w:val="003325EE"/>
    <w:rsid w:val="003332C5"/>
    <w:rsid w:val="0033450D"/>
    <w:rsid w:val="00357FE2"/>
    <w:rsid w:val="003609EF"/>
    <w:rsid w:val="0036231A"/>
    <w:rsid w:val="003714F2"/>
    <w:rsid w:val="00374DD4"/>
    <w:rsid w:val="003B4A80"/>
    <w:rsid w:val="003E1A36"/>
    <w:rsid w:val="003F5054"/>
    <w:rsid w:val="004012A4"/>
    <w:rsid w:val="00405E2A"/>
    <w:rsid w:val="00410371"/>
    <w:rsid w:val="004242F1"/>
    <w:rsid w:val="00482FE4"/>
    <w:rsid w:val="004A0663"/>
    <w:rsid w:val="004A3017"/>
    <w:rsid w:val="004B75B7"/>
    <w:rsid w:val="00507711"/>
    <w:rsid w:val="0051580D"/>
    <w:rsid w:val="005309E1"/>
    <w:rsid w:val="00547111"/>
    <w:rsid w:val="005814EE"/>
    <w:rsid w:val="00592D74"/>
    <w:rsid w:val="005C277C"/>
    <w:rsid w:val="005C3C38"/>
    <w:rsid w:val="005E2C44"/>
    <w:rsid w:val="00601A07"/>
    <w:rsid w:val="00621188"/>
    <w:rsid w:val="006257ED"/>
    <w:rsid w:val="00667112"/>
    <w:rsid w:val="0067384F"/>
    <w:rsid w:val="00695808"/>
    <w:rsid w:val="00696AB7"/>
    <w:rsid w:val="00697433"/>
    <w:rsid w:val="006B41E2"/>
    <w:rsid w:val="006B46FB"/>
    <w:rsid w:val="006D19DE"/>
    <w:rsid w:val="006E21FB"/>
    <w:rsid w:val="00712F19"/>
    <w:rsid w:val="00792342"/>
    <w:rsid w:val="007977A8"/>
    <w:rsid w:val="007A257E"/>
    <w:rsid w:val="007B512A"/>
    <w:rsid w:val="007C043D"/>
    <w:rsid w:val="007C2097"/>
    <w:rsid w:val="007D357C"/>
    <w:rsid w:val="007D6A07"/>
    <w:rsid w:val="007F7259"/>
    <w:rsid w:val="008040A8"/>
    <w:rsid w:val="008279FA"/>
    <w:rsid w:val="00832CDC"/>
    <w:rsid w:val="00851767"/>
    <w:rsid w:val="008626E7"/>
    <w:rsid w:val="00870EE7"/>
    <w:rsid w:val="008A45A6"/>
    <w:rsid w:val="008A7642"/>
    <w:rsid w:val="008F686C"/>
    <w:rsid w:val="009148DE"/>
    <w:rsid w:val="009777D9"/>
    <w:rsid w:val="00991B88"/>
    <w:rsid w:val="009A5753"/>
    <w:rsid w:val="009A579D"/>
    <w:rsid w:val="009B058A"/>
    <w:rsid w:val="009E20E3"/>
    <w:rsid w:val="009E3297"/>
    <w:rsid w:val="009E52BD"/>
    <w:rsid w:val="009F734F"/>
    <w:rsid w:val="00A14278"/>
    <w:rsid w:val="00A246B6"/>
    <w:rsid w:val="00A47E70"/>
    <w:rsid w:val="00A50CF0"/>
    <w:rsid w:val="00A54E29"/>
    <w:rsid w:val="00A749D1"/>
    <w:rsid w:val="00A7671C"/>
    <w:rsid w:val="00AA2CBC"/>
    <w:rsid w:val="00AB07FA"/>
    <w:rsid w:val="00AC5820"/>
    <w:rsid w:val="00AD1CD8"/>
    <w:rsid w:val="00AE0D12"/>
    <w:rsid w:val="00AF3104"/>
    <w:rsid w:val="00B0023F"/>
    <w:rsid w:val="00B258BB"/>
    <w:rsid w:val="00B355B1"/>
    <w:rsid w:val="00B67B97"/>
    <w:rsid w:val="00B72046"/>
    <w:rsid w:val="00B968C8"/>
    <w:rsid w:val="00BA3EC5"/>
    <w:rsid w:val="00BA51D9"/>
    <w:rsid w:val="00BB5DFC"/>
    <w:rsid w:val="00BD279D"/>
    <w:rsid w:val="00BD6BB8"/>
    <w:rsid w:val="00C00D2C"/>
    <w:rsid w:val="00C302E8"/>
    <w:rsid w:val="00C36ADB"/>
    <w:rsid w:val="00C66BA2"/>
    <w:rsid w:val="00C903E2"/>
    <w:rsid w:val="00C95985"/>
    <w:rsid w:val="00CB6604"/>
    <w:rsid w:val="00CC5026"/>
    <w:rsid w:val="00CC68D0"/>
    <w:rsid w:val="00CE0804"/>
    <w:rsid w:val="00CE314E"/>
    <w:rsid w:val="00D03F9A"/>
    <w:rsid w:val="00D06D51"/>
    <w:rsid w:val="00D24455"/>
    <w:rsid w:val="00D24991"/>
    <w:rsid w:val="00D50255"/>
    <w:rsid w:val="00DC7482"/>
    <w:rsid w:val="00DD1E84"/>
    <w:rsid w:val="00DD2DA6"/>
    <w:rsid w:val="00DE34CF"/>
    <w:rsid w:val="00E11147"/>
    <w:rsid w:val="00E13F3D"/>
    <w:rsid w:val="00E34898"/>
    <w:rsid w:val="00E62A82"/>
    <w:rsid w:val="00EB09B7"/>
    <w:rsid w:val="00EC6628"/>
    <w:rsid w:val="00EE7D7C"/>
    <w:rsid w:val="00F013DF"/>
    <w:rsid w:val="00F24D14"/>
    <w:rsid w:val="00F25D98"/>
    <w:rsid w:val="00F300FB"/>
    <w:rsid w:val="00F4013A"/>
    <w:rsid w:val="00F44BD0"/>
    <w:rsid w:val="00F44BE1"/>
    <w:rsid w:val="00F76A23"/>
    <w:rsid w:val="00F81466"/>
    <w:rsid w:val="00F94715"/>
    <w:rsid w:val="00FB6386"/>
    <w:rsid w:val="00FE18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4A0663"/>
    <w:rPr>
      <w:rFonts w:ascii="Arial" w:hAnsi="Arial"/>
      <w:sz w:val="18"/>
      <w:lang w:val="en-GB" w:eastAsia="en-US" w:bidi="ar-SA"/>
    </w:rPr>
  </w:style>
  <w:style w:type="character" w:customStyle="1" w:styleId="NOChar">
    <w:name w:val="NO Char"/>
    <w:rsid w:val="004A0663"/>
    <w:rPr>
      <w:rFonts w:ascii="Times New Roman" w:hAnsi="Times New Roman"/>
      <w:lang w:val="en-GB" w:eastAsia="en-US"/>
    </w:rPr>
  </w:style>
  <w:style w:type="character" w:customStyle="1" w:styleId="B1Char1">
    <w:name w:val="B1 Char1"/>
    <w:rsid w:val="004A0663"/>
    <w:rPr>
      <w:rFonts w:ascii="Times New Roman" w:hAnsi="Times New Roman"/>
      <w:lang w:val="en-GB" w:eastAsia="en-US"/>
    </w:rPr>
  </w:style>
  <w:style w:type="character" w:customStyle="1" w:styleId="EXChar">
    <w:name w:val="EX Char"/>
    <w:locked/>
    <w:rsid w:val="004A066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4A0663"/>
    <w:rPr>
      <w:rFonts w:ascii="Arial" w:hAnsi="Arial"/>
      <w:sz w:val="18"/>
      <w:lang w:val="en-GB" w:eastAsia="en-US" w:bidi="ar-SA"/>
    </w:rPr>
  </w:style>
  <w:style w:type="character" w:customStyle="1" w:styleId="NOChar">
    <w:name w:val="NO Char"/>
    <w:rsid w:val="004A0663"/>
    <w:rPr>
      <w:rFonts w:ascii="Times New Roman" w:hAnsi="Times New Roman"/>
      <w:lang w:val="en-GB" w:eastAsia="en-US"/>
    </w:rPr>
  </w:style>
  <w:style w:type="character" w:customStyle="1" w:styleId="B1Char1">
    <w:name w:val="B1 Char1"/>
    <w:rsid w:val="004A0663"/>
    <w:rPr>
      <w:rFonts w:ascii="Times New Roman" w:hAnsi="Times New Roman"/>
      <w:lang w:val="en-GB" w:eastAsia="en-US"/>
    </w:rPr>
  </w:style>
  <w:style w:type="character" w:customStyle="1" w:styleId="EXChar">
    <w:name w:val="EX Char"/>
    <w:locked/>
    <w:rsid w:val="004A06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0D9EC-F0EA-4FC8-A514-A8FAC4916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3712</Words>
  <Characters>21160</Characters>
  <Application>Microsoft Office Word</Application>
  <DocSecurity>0</DocSecurity>
  <Lines>176</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cp:lastModifiedBy>
  <cp:revision>3</cp:revision>
  <cp:lastPrinted>1900-12-31T16:00:00Z</cp:lastPrinted>
  <dcterms:created xsi:type="dcterms:W3CDTF">2019-04-09T09:44:00Z</dcterms:created>
  <dcterms:modified xsi:type="dcterms:W3CDTF">2019-04-09T09:45:00Z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