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87917" w14:textId="460FD81F" w:rsidR="001E41F3" w:rsidRPr="0019174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9174D">
        <w:rPr>
          <w:b/>
          <w:sz w:val="24"/>
        </w:rPr>
        <w:t>3GPP TSG</w:t>
      </w:r>
      <w:r w:rsidR="008A7642" w:rsidRPr="0019174D">
        <w:rPr>
          <w:b/>
          <w:sz w:val="24"/>
        </w:rPr>
        <w:t xml:space="preserve"> CT WG1</w:t>
      </w:r>
      <w:r w:rsidR="00C66BA2" w:rsidRPr="0019174D">
        <w:rPr>
          <w:b/>
          <w:sz w:val="24"/>
        </w:rPr>
        <w:t xml:space="preserve"> </w:t>
      </w:r>
      <w:r w:rsidRPr="0019174D">
        <w:rPr>
          <w:b/>
          <w:sz w:val="24"/>
        </w:rPr>
        <w:t>Meeting #</w:t>
      </w:r>
      <w:r w:rsidR="008A7642" w:rsidRPr="0019174D">
        <w:rPr>
          <w:b/>
          <w:sz w:val="24"/>
        </w:rPr>
        <w:t>11</w:t>
      </w:r>
      <w:r w:rsidR="0019174D">
        <w:rPr>
          <w:b/>
          <w:sz w:val="24"/>
        </w:rPr>
        <w:t>6</w:t>
      </w:r>
      <w:r w:rsidRPr="0019174D">
        <w:rPr>
          <w:b/>
          <w:i/>
          <w:sz w:val="28"/>
        </w:rPr>
        <w:tab/>
      </w:r>
      <w:r w:rsidR="008A7642" w:rsidRPr="0019174D">
        <w:rPr>
          <w:b/>
          <w:i/>
          <w:sz w:val="28"/>
        </w:rPr>
        <w:t>C1-19</w:t>
      </w:r>
      <w:r w:rsidR="00ED1B09">
        <w:rPr>
          <w:b/>
          <w:i/>
          <w:sz w:val="28"/>
        </w:rPr>
        <w:t>2</w:t>
      </w:r>
      <w:r w:rsidR="00C504CE">
        <w:rPr>
          <w:b/>
          <w:i/>
          <w:sz w:val="28"/>
        </w:rPr>
        <w:t>477</w:t>
      </w:r>
    </w:p>
    <w:p w14:paraId="771A1116" w14:textId="77777777" w:rsidR="001E41F3" w:rsidRPr="0019174D" w:rsidRDefault="005A3D12" w:rsidP="005E2C44">
      <w:pPr>
        <w:pStyle w:val="CRCoverPage"/>
        <w:outlineLvl w:val="0"/>
        <w:rPr>
          <w:b/>
          <w:sz w:val="24"/>
        </w:rPr>
      </w:pPr>
      <w:r w:rsidRPr="0019174D">
        <w:fldChar w:fldCharType="begin"/>
      </w:r>
      <w:r w:rsidRPr="0019174D">
        <w:instrText xml:space="preserve"> DOCPROPERTY  Location  \* MERGEFORMAT </w:instrText>
      </w:r>
      <w:r w:rsidRPr="0019174D">
        <w:fldChar w:fldCharType="end"/>
      </w:r>
      <w:r w:rsidR="0019174D">
        <w:rPr>
          <w:b/>
          <w:sz w:val="24"/>
        </w:rPr>
        <w:t>Xi</w:t>
      </w:r>
      <w:r w:rsidR="00C247C7">
        <w:rPr>
          <w:b/>
          <w:sz w:val="24"/>
        </w:rPr>
        <w:t>'</w:t>
      </w:r>
      <w:r w:rsidR="0019174D">
        <w:rPr>
          <w:b/>
          <w:sz w:val="24"/>
        </w:rPr>
        <w:t>an</w:t>
      </w:r>
      <w:r w:rsidR="001E41F3" w:rsidRPr="0019174D">
        <w:rPr>
          <w:b/>
          <w:sz w:val="24"/>
        </w:rPr>
        <w:t xml:space="preserve">, </w:t>
      </w:r>
      <w:r w:rsidR="00C247C7">
        <w:rPr>
          <w:b/>
          <w:sz w:val="24"/>
        </w:rPr>
        <w:t xml:space="preserve">P.R. of </w:t>
      </w:r>
      <w:r w:rsidR="0019174D">
        <w:rPr>
          <w:b/>
          <w:sz w:val="24"/>
        </w:rPr>
        <w:t>China</w:t>
      </w:r>
      <w:r w:rsidR="005C277C" w:rsidRPr="0019174D">
        <w:rPr>
          <w:b/>
          <w:sz w:val="24"/>
        </w:rPr>
        <w:t xml:space="preserve">, </w:t>
      </w:r>
      <w:r w:rsidR="0019174D">
        <w:rPr>
          <w:b/>
          <w:sz w:val="24"/>
        </w:rPr>
        <w:t>8</w:t>
      </w:r>
      <w:r w:rsidR="005C277C" w:rsidRPr="0019174D">
        <w:rPr>
          <w:b/>
          <w:sz w:val="24"/>
        </w:rPr>
        <w:t>-</w:t>
      </w:r>
      <w:r w:rsidR="0019174D">
        <w:rPr>
          <w:b/>
          <w:sz w:val="24"/>
        </w:rPr>
        <w:t>12</w:t>
      </w:r>
      <w:r w:rsidR="005C277C" w:rsidRPr="0019174D">
        <w:rPr>
          <w:b/>
          <w:sz w:val="24"/>
        </w:rPr>
        <w:t xml:space="preserve"> </w:t>
      </w:r>
      <w:r w:rsidR="0019174D">
        <w:rPr>
          <w:b/>
          <w:sz w:val="24"/>
        </w:rPr>
        <w:t>April</w:t>
      </w:r>
      <w:r w:rsidR="005C277C" w:rsidRPr="0019174D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9174D" w14:paraId="4D4C30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E7FDE" w14:textId="77777777" w:rsidR="001E41F3" w:rsidRPr="0019174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9174D">
              <w:rPr>
                <w:i/>
                <w:sz w:val="14"/>
              </w:rPr>
              <w:t>CR-Form-v</w:t>
            </w:r>
            <w:r w:rsidR="00BA3EC5" w:rsidRPr="0019174D">
              <w:rPr>
                <w:i/>
                <w:sz w:val="14"/>
              </w:rPr>
              <w:t>1</w:t>
            </w:r>
            <w:r w:rsidR="001B7A65" w:rsidRPr="0019174D">
              <w:rPr>
                <w:i/>
                <w:sz w:val="14"/>
              </w:rPr>
              <w:t>1</w:t>
            </w:r>
            <w:r w:rsidR="00BD6BB8" w:rsidRPr="0019174D">
              <w:rPr>
                <w:i/>
                <w:sz w:val="14"/>
              </w:rPr>
              <w:t>.</w:t>
            </w:r>
            <w:r w:rsidR="00E34898" w:rsidRPr="0019174D">
              <w:rPr>
                <w:i/>
                <w:sz w:val="14"/>
              </w:rPr>
              <w:t>4</w:t>
            </w:r>
          </w:p>
        </w:tc>
      </w:tr>
      <w:tr w:rsidR="001E41F3" w:rsidRPr="0019174D" w14:paraId="6999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9C791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32"/>
              </w:rPr>
              <w:t>CHANGE REQUEST</w:t>
            </w:r>
          </w:p>
        </w:tc>
      </w:tr>
      <w:tr w:rsidR="001E41F3" w:rsidRPr="0019174D" w14:paraId="28D220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3BCE3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28791F7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3534F4" w14:textId="77777777" w:rsidR="001E41F3" w:rsidRPr="0019174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43D2A71" w14:textId="77777777" w:rsidR="001E41F3" w:rsidRPr="0019174D" w:rsidRDefault="005C190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2991F490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60050A" w14:textId="33000993" w:rsidR="001E41F3" w:rsidRPr="0019174D" w:rsidRDefault="00ED1B09" w:rsidP="00547111">
            <w:pPr>
              <w:pStyle w:val="CRCoverPage"/>
              <w:spacing w:after="0"/>
            </w:pPr>
            <w:r>
              <w:t>1054</w:t>
            </w:r>
          </w:p>
        </w:tc>
        <w:tc>
          <w:tcPr>
            <w:tcW w:w="709" w:type="dxa"/>
          </w:tcPr>
          <w:p w14:paraId="01AE2A7A" w14:textId="77777777" w:rsidR="001E41F3" w:rsidRPr="0019174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9174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A035A2" w14:textId="63E9CC3D" w:rsidR="001E41F3" w:rsidRPr="0019174D" w:rsidRDefault="00C504CE" w:rsidP="00C504CE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4A363AE1" w14:textId="77777777" w:rsidR="001E41F3" w:rsidRPr="0019174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9174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7DAEF8" w14:textId="22626593" w:rsidR="001E41F3" w:rsidRPr="0019174D" w:rsidRDefault="000D01A1" w:rsidP="000D01A1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  <w:r w:rsidR="008A7642" w:rsidRPr="0019174D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  <w:r w:rsidR="008A7642" w:rsidRPr="0019174D">
              <w:rPr>
                <w:sz w:val="32"/>
                <w:szCs w:val="32"/>
              </w:rPr>
              <w:t>.</w:t>
            </w:r>
            <w:r w:rsidR="00151EDD"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AE22C7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4CBA26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8AC63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2582A9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6338B1" w14:textId="77777777" w:rsidR="001E41F3" w:rsidRPr="0019174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9174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9174D">
              <w:rPr>
                <w:rFonts w:cs="Arial"/>
                <w:b/>
                <w:i/>
                <w:color w:val="FF0000"/>
              </w:rPr>
              <w:t xml:space="preserve"> </w:t>
            </w:r>
            <w:r w:rsidRPr="0019174D">
              <w:rPr>
                <w:rFonts w:cs="Arial"/>
                <w:i/>
              </w:rPr>
              <w:t>on using this form</w:t>
            </w:r>
            <w:r w:rsidR="0051580D" w:rsidRPr="0019174D">
              <w:rPr>
                <w:rFonts w:cs="Arial"/>
                <w:i/>
              </w:rPr>
              <w:t>: c</w:t>
            </w:r>
            <w:r w:rsidR="00F25D98" w:rsidRPr="0019174D">
              <w:rPr>
                <w:rFonts w:cs="Arial"/>
                <w:i/>
              </w:rPr>
              <w:t xml:space="preserve">omprehensive instructions can be found at </w:t>
            </w:r>
            <w:r w:rsidR="001B7A65" w:rsidRPr="0019174D">
              <w:rPr>
                <w:rFonts w:cs="Arial"/>
                <w:i/>
              </w:rPr>
              <w:br/>
            </w:r>
            <w:hyperlink r:id="rId14" w:history="1">
              <w:r w:rsidR="00DE34CF" w:rsidRPr="0019174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9174D">
              <w:rPr>
                <w:rFonts w:cs="Arial"/>
                <w:i/>
              </w:rPr>
              <w:t>.</w:t>
            </w:r>
          </w:p>
        </w:tc>
      </w:tr>
      <w:tr w:rsidR="001E41F3" w:rsidRPr="0019174D" w14:paraId="061638AF" w14:textId="77777777" w:rsidTr="00547111">
        <w:tc>
          <w:tcPr>
            <w:tcW w:w="9641" w:type="dxa"/>
            <w:gridSpan w:val="9"/>
          </w:tcPr>
          <w:p w14:paraId="20A8C83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893C5C" w14:textId="77777777" w:rsidR="001E41F3" w:rsidRPr="0019174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9174D" w14:paraId="513BEFA8" w14:textId="77777777" w:rsidTr="00A7671C">
        <w:tc>
          <w:tcPr>
            <w:tcW w:w="2835" w:type="dxa"/>
          </w:tcPr>
          <w:p w14:paraId="34DD6466" w14:textId="77777777" w:rsidR="00F25D98" w:rsidRPr="0019174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Proposed change</w:t>
            </w:r>
            <w:r w:rsidR="00A7671C" w:rsidRPr="0019174D">
              <w:rPr>
                <w:b/>
                <w:i/>
              </w:rPr>
              <w:t xml:space="preserve"> </w:t>
            </w:r>
            <w:r w:rsidRPr="0019174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C6161C4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F06556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6C5282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A61CE4" w14:textId="41B6D718" w:rsidR="00F25D98" w:rsidRPr="0019174D" w:rsidRDefault="005C4EF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CAF449A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77F78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11E8EC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186C4" w14:textId="6914A363" w:rsidR="00F25D98" w:rsidRPr="0019174D" w:rsidRDefault="005C4EF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365F3F3" w14:textId="77777777" w:rsidR="001E41F3" w:rsidRPr="0019174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9174D" w14:paraId="02BF31EB" w14:textId="77777777" w:rsidTr="00547111">
        <w:tc>
          <w:tcPr>
            <w:tcW w:w="9640" w:type="dxa"/>
            <w:gridSpan w:val="11"/>
          </w:tcPr>
          <w:p w14:paraId="794C64AD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C81E0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EABB97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Title:</w:t>
            </w:r>
            <w:r w:rsidRPr="0019174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B8B09" w14:textId="77777777" w:rsidR="001E41F3" w:rsidRPr="0019174D" w:rsidRDefault="005C190D">
            <w:pPr>
              <w:pStyle w:val="CRCoverPage"/>
              <w:spacing w:after="0"/>
              <w:ind w:left="100"/>
            </w:pPr>
            <w:r>
              <w:t>Introduction of non-public network</w:t>
            </w:r>
          </w:p>
        </w:tc>
      </w:tr>
      <w:tr w:rsidR="001E41F3" w:rsidRPr="0019174D" w14:paraId="0D397E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C5D37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10C8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2D99DA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F01D4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60991" w14:textId="77777777" w:rsidR="001E41F3" w:rsidRPr="0019174D" w:rsidRDefault="00185B33">
            <w:pPr>
              <w:pStyle w:val="CRCoverPage"/>
              <w:spacing w:after="0"/>
              <w:ind w:left="100"/>
            </w:pPr>
            <w:r w:rsidRPr="0019174D">
              <w:t>Nokia, Nokia Shanghai Bell</w:t>
            </w:r>
          </w:p>
        </w:tc>
      </w:tr>
      <w:tr w:rsidR="001E41F3" w:rsidRPr="0019174D" w14:paraId="18AE9E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686C8F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967C3" w14:textId="77777777" w:rsidR="001E41F3" w:rsidRPr="0019174D" w:rsidRDefault="008A7642" w:rsidP="00547111">
            <w:pPr>
              <w:pStyle w:val="CRCoverPage"/>
              <w:spacing w:after="0"/>
              <w:ind w:left="100"/>
            </w:pPr>
            <w:r w:rsidRPr="0019174D">
              <w:t>C1</w:t>
            </w:r>
          </w:p>
        </w:tc>
      </w:tr>
      <w:tr w:rsidR="001E41F3" w:rsidRPr="0019174D" w14:paraId="302BEF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08C71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18CAE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01734B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FCE46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Work item code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191E82" w14:textId="77777777" w:rsidR="001E41F3" w:rsidRPr="0019174D" w:rsidRDefault="005C190D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78B43B36" w14:textId="77777777" w:rsidR="001E41F3" w:rsidRPr="001917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508C97" w14:textId="77777777" w:rsidR="001E41F3" w:rsidRPr="0019174D" w:rsidRDefault="001E41F3">
            <w:pPr>
              <w:pStyle w:val="CRCoverPage"/>
              <w:spacing w:after="0"/>
              <w:jc w:val="right"/>
            </w:pPr>
            <w:r w:rsidRPr="001917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E4E00" w14:textId="4CE78A74" w:rsidR="001E41F3" w:rsidRPr="0019174D" w:rsidRDefault="005C4EFE" w:rsidP="00C504CE">
            <w:pPr>
              <w:pStyle w:val="CRCoverPage"/>
              <w:spacing w:after="0"/>
              <w:ind w:left="100"/>
            </w:pPr>
            <w:r>
              <w:t>2019-0</w:t>
            </w:r>
            <w:r w:rsidR="00C504CE">
              <w:t>4</w:t>
            </w:r>
            <w:r>
              <w:t>-</w:t>
            </w:r>
            <w:r w:rsidR="00C504CE">
              <w:t>10</w:t>
            </w:r>
          </w:p>
        </w:tc>
      </w:tr>
      <w:tr w:rsidR="001E41F3" w:rsidRPr="0019174D" w14:paraId="6E5C05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1E0D77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F7654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F5FC75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E30B6A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39C58A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36F1B7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489BE2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9107FE" w14:textId="77777777" w:rsidR="001E41F3" w:rsidRPr="0019174D" w:rsidRDefault="00167471" w:rsidP="00DD6B9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6B9D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EC5B69" w14:textId="77777777" w:rsidR="001E41F3" w:rsidRPr="001917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BB790" w14:textId="77777777" w:rsidR="001E41F3" w:rsidRPr="001917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917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E0926" w14:textId="717AC1AF" w:rsidR="001E41F3" w:rsidRPr="0019174D" w:rsidRDefault="005C4EF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19174D" w14:paraId="7E7468E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1E06CE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F807F2" w14:textId="77777777" w:rsidR="001E41F3" w:rsidRPr="0019174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categories:</w:t>
            </w:r>
            <w:r w:rsidRPr="0019174D">
              <w:rPr>
                <w:b/>
                <w:i/>
                <w:sz w:val="18"/>
              </w:rPr>
              <w:br/>
              <w:t>F</w:t>
            </w:r>
            <w:r w:rsidRPr="0019174D">
              <w:rPr>
                <w:i/>
                <w:sz w:val="18"/>
              </w:rPr>
              <w:t xml:space="preserve">  (correction)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A</w:t>
            </w:r>
            <w:r w:rsidRPr="0019174D">
              <w:rPr>
                <w:i/>
                <w:sz w:val="18"/>
              </w:rPr>
              <w:t xml:space="preserve">  (</w:t>
            </w:r>
            <w:r w:rsidR="00DE34CF" w:rsidRPr="0019174D">
              <w:rPr>
                <w:i/>
                <w:sz w:val="18"/>
              </w:rPr>
              <w:t xml:space="preserve">mirror </w:t>
            </w:r>
            <w:r w:rsidRPr="0019174D">
              <w:rPr>
                <w:i/>
                <w:sz w:val="18"/>
              </w:rPr>
              <w:t>correspond</w:t>
            </w:r>
            <w:r w:rsidR="00DE34CF" w:rsidRPr="0019174D">
              <w:rPr>
                <w:i/>
                <w:sz w:val="18"/>
              </w:rPr>
              <w:t xml:space="preserve">ing </w:t>
            </w:r>
            <w:r w:rsidRPr="0019174D">
              <w:rPr>
                <w:i/>
                <w:sz w:val="18"/>
              </w:rPr>
              <w:t xml:space="preserve">to a </w:t>
            </w:r>
            <w:r w:rsidR="00DE34CF" w:rsidRPr="0019174D">
              <w:rPr>
                <w:i/>
                <w:sz w:val="18"/>
              </w:rPr>
              <w:t xml:space="preserve">change </w:t>
            </w:r>
            <w:r w:rsidRPr="0019174D">
              <w:rPr>
                <w:i/>
                <w:sz w:val="18"/>
              </w:rPr>
              <w:t>in an earlier release)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B</w:t>
            </w:r>
            <w:r w:rsidRPr="0019174D">
              <w:rPr>
                <w:i/>
                <w:sz w:val="18"/>
              </w:rPr>
              <w:t xml:space="preserve">  (addition of feature), 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C</w:t>
            </w:r>
            <w:r w:rsidRPr="0019174D">
              <w:rPr>
                <w:i/>
                <w:sz w:val="18"/>
              </w:rPr>
              <w:t xml:space="preserve">  (functional modification of feature)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D</w:t>
            </w:r>
            <w:r w:rsidRPr="0019174D">
              <w:rPr>
                <w:i/>
                <w:sz w:val="18"/>
              </w:rPr>
              <w:t xml:space="preserve">  (editorial modification)</w:t>
            </w:r>
          </w:p>
          <w:p w14:paraId="3A55932D" w14:textId="77777777" w:rsidR="001E41F3" w:rsidRPr="0019174D" w:rsidRDefault="001E41F3">
            <w:pPr>
              <w:pStyle w:val="CRCoverPage"/>
            </w:pPr>
            <w:r w:rsidRPr="0019174D">
              <w:rPr>
                <w:sz w:val="18"/>
              </w:rPr>
              <w:t>Detailed explanations of the above categories can</w:t>
            </w:r>
            <w:r w:rsidRPr="0019174D">
              <w:rPr>
                <w:sz w:val="18"/>
              </w:rPr>
              <w:br/>
              <w:t xml:space="preserve">be found in 3GPP </w:t>
            </w:r>
            <w:hyperlink r:id="rId15" w:history="1">
              <w:r w:rsidRPr="0019174D">
                <w:rPr>
                  <w:rStyle w:val="Hyperlink"/>
                  <w:sz w:val="18"/>
                </w:rPr>
                <w:t>TR 21.900</w:t>
              </w:r>
            </w:hyperlink>
            <w:r w:rsidRPr="0019174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FBEB07" w14:textId="77777777" w:rsidR="000C038A" w:rsidRPr="0019174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releases:</w:t>
            </w:r>
            <w:r w:rsidRPr="0019174D">
              <w:rPr>
                <w:i/>
                <w:sz w:val="18"/>
              </w:rPr>
              <w:br/>
              <w:t>Rel-8</w:t>
            </w:r>
            <w:r w:rsidRPr="0019174D">
              <w:rPr>
                <w:i/>
                <w:sz w:val="18"/>
              </w:rPr>
              <w:tab/>
              <w:t>(Release 8)</w:t>
            </w:r>
            <w:r w:rsidR="007C2097" w:rsidRPr="0019174D">
              <w:rPr>
                <w:i/>
                <w:sz w:val="18"/>
              </w:rPr>
              <w:br/>
              <w:t>Rel-9</w:t>
            </w:r>
            <w:r w:rsidR="007C2097" w:rsidRPr="0019174D">
              <w:rPr>
                <w:i/>
                <w:sz w:val="18"/>
              </w:rPr>
              <w:tab/>
              <w:t>(Release 9)</w:t>
            </w:r>
            <w:r w:rsidR="009777D9" w:rsidRPr="0019174D">
              <w:rPr>
                <w:i/>
                <w:sz w:val="18"/>
              </w:rPr>
              <w:br/>
              <w:t>Rel-10</w:t>
            </w:r>
            <w:r w:rsidR="009777D9" w:rsidRPr="0019174D">
              <w:rPr>
                <w:i/>
                <w:sz w:val="18"/>
              </w:rPr>
              <w:tab/>
              <w:t>(Release 10)</w:t>
            </w:r>
            <w:r w:rsidR="000C038A" w:rsidRPr="0019174D">
              <w:rPr>
                <w:i/>
                <w:sz w:val="18"/>
              </w:rPr>
              <w:br/>
              <w:t>Rel-11</w:t>
            </w:r>
            <w:r w:rsidR="000C038A" w:rsidRPr="0019174D">
              <w:rPr>
                <w:i/>
                <w:sz w:val="18"/>
              </w:rPr>
              <w:tab/>
              <w:t>(Release 11)</w:t>
            </w:r>
            <w:r w:rsidR="000C038A" w:rsidRPr="0019174D">
              <w:rPr>
                <w:i/>
                <w:sz w:val="18"/>
              </w:rPr>
              <w:br/>
              <w:t>Rel-12</w:t>
            </w:r>
            <w:r w:rsidR="000C038A" w:rsidRPr="0019174D">
              <w:rPr>
                <w:i/>
                <w:sz w:val="18"/>
              </w:rPr>
              <w:tab/>
              <w:t>(Release 12)</w:t>
            </w:r>
            <w:r w:rsidR="0051580D" w:rsidRPr="0019174D">
              <w:rPr>
                <w:i/>
                <w:sz w:val="18"/>
              </w:rPr>
              <w:br/>
            </w:r>
            <w:bookmarkStart w:id="1" w:name="OLE_LINK1"/>
            <w:r w:rsidR="0051580D" w:rsidRPr="0019174D">
              <w:rPr>
                <w:i/>
                <w:sz w:val="18"/>
              </w:rPr>
              <w:t>Rel-13</w:t>
            </w:r>
            <w:r w:rsidR="0051580D" w:rsidRPr="0019174D">
              <w:rPr>
                <w:i/>
                <w:sz w:val="18"/>
              </w:rPr>
              <w:tab/>
              <w:t>(Release 13)</w:t>
            </w:r>
            <w:bookmarkEnd w:id="1"/>
            <w:r w:rsidR="00BD6BB8" w:rsidRPr="0019174D">
              <w:rPr>
                <w:i/>
                <w:sz w:val="18"/>
              </w:rPr>
              <w:br/>
              <w:t>Rel-14</w:t>
            </w:r>
            <w:r w:rsidR="00BD6BB8" w:rsidRPr="0019174D">
              <w:rPr>
                <w:i/>
                <w:sz w:val="18"/>
              </w:rPr>
              <w:tab/>
              <w:t>(Release 14)</w:t>
            </w:r>
            <w:r w:rsidR="00E34898" w:rsidRPr="0019174D">
              <w:rPr>
                <w:i/>
                <w:sz w:val="18"/>
              </w:rPr>
              <w:br/>
              <w:t>Rel-15</w:t>
            </w:r>
            <w:r w:rsidR="00E34898" w:rsidRPr="0019174D">
              <w:rPr>
                <w:i/>
                <w:sz w:val="18"/>
              </w:rPr>
              <w:tab/>
              <w:t>(Release 15)</w:t>
            </w:r>
            <w:r w:rsidR="00E34898" w:rsidRPr="0019174D">
              <w:rPr>
                <w:i/>
                <w:sz w:val="18"/>
              </w:rPr>
              <w:br/>
              <w:t>Rel-16</w:t>
            </w:r>
            <w:r w:rsidR="00E34898" w:rsidRPr="0019174D">
              <w:rPr>
                <w:i/>
                <w:sz w:val="18"/>
              </w:rPr>
              <w:tab/>
              <w:t>(Release 16)</w:t>
            </w:r>
          </w:p>
        </w:tc>
      </w:tr>
      <w:tr w:rsidR="001E41F3" w:rsidRPr="0019174D" w14:paraId="7602F062" w14:textId="77777777" w:rsidTr="00547111">
        <w:tc>
          <w:tcPr>
            <w:tcW w:w="1843" w:type="dxa"/>
          </w:tcPr>
          <w:p w14:paraId="52E9150C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950F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4ED32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E0B3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53207" w14:textId="1AB3D83A" w:rsidR="001E41F3" w:rsidRPr="0019174D" w:rsidRDefault="005C4EFE">
            <w:pPr>
              <w:pStyle w:val="CRCoverPage"/>
              <w:spacing w:after="0"/>
              <w:ind w:left="100"/>
            </w:pPr>
            <w:r>
              <w:t>NPN is introduced in subclause 5.30 of 3GPP TS 23.501.</w:t>
            </w:r>
          </w:p>
        </w:tc>
      </w:tr>
      <w:tr w:rsidR="001E41F3" w:rsidRPr="0019174D" w14:paraId="785F3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B719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F103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03D797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A289A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Summary of change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E48538" w14:textId="14CECB2C" w:rsidR="001E41F3" w:rsidRPr="0019174D" w:rsidRDefault="005C4EFE">
            <w:pPr>
              <w:pStyle w:val="CRCoverPage"/>
              <w:spacing w:after="0"/>
              <w:ind w:left="100"/>
            </w:pPr>
            <w:r>
              <w:t>NPN is introduced in the NAS specification.</w:t>
            </w:r>
          </w:p>
        </w:tc>
      </w:tr>
      <w:tr w:rsidR="001E41F3" w:rsidRPr="0019174D" w14:paraId="6695F5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D820B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2842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664E0D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555A6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387CF" w14:textId="22EEE43E" w:rsidR="001E41F3" w:rsidRPr="0019174D" w:rsidRDefault="005C4EFE">
            <w:pPr>
              <w:pStyle w:val="CRCoverPage"/>
              <w:spacing w:after="0"/>
              <w:ind w:left="100"/>
            </w:pPr>
            <w:r>
              <w:t>NPN is not supported in the NAS layer.</w:t>
            </w:r>
          </w:p>
        </w:tc>
      </w:tr>
      <w:tr w:rsidR="001E41F3" w:rsidRPr="0019174D" w14:paraId="2AC8CDB5" w14:textId="77777777" w:rsidTr="00547111">
        <w:tc>
          <w:tcPr>
            <w:tcW w:w="2694" w:type="dxa"/>
            <w:gridSpan w:val="2"/>
          </w:tcPr>
          <w:p w14:paraId="5B67F622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A5702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70200C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85465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A9703" w14:textId="1805E1BD" w:rsidR="001E41F3" w:rsidRPr="0019174D" w:rsidRDefault="005C4EFE">
            <w:pPr>
              <w:pStyle w:val="CRCoverPage"/>
              <w:spacing w:after="0"/>
              <w:ind w:left="100"/>
            </w:pPr>
            <w:r>
              <w:t>3.1, 3.2, 4.x (new), 4.x.1 (new), 4.x.2 (new), 4.x.3 (new)</w:t>
            </w:r>
          </w:p>
        </w:tc>
      </w:tr>
      <w:tr w:rsidR="001E41F3" w:rsidRPr="0019174D" w14:paraId="797C68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6D6BA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86521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3E0B6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E5FF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02740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7EA442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7041EF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9E2C04" w14:textId="77777777" w:rsidR="001E41F3" w:rsidRPr="0019174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9174D" w14:paraId="4FFE17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AB1B2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FD719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BC754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AAB50F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9174D">
              <w:t xml:space="preserve"> Other core specifications</w:t>
            </w:r>
            <w:r w:rsidRPr="0019174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0EE98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3FA6F9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8AB58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235FF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E481C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313729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DE355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0527B5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C02E" w14:textId="77777777" w:rsidR="001E41F3" w:rsidRPr="0019174D" w:rsidRDefault="00145D4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 xml:space="preserve">(show </w:t>
            </w:r>
            <w:r w:rsidR="00592D74" w:rsidRPr="0019174D">
              <w:rPr>
                <w:b/>
                <w:i/>
              </w:rPr>
              <w:t xml:space="preserve">related </w:t>
            </w:r>
            <w:r w:rsidRPr="0019174D">
              <w:rPr>
                <w:b/>
                <w:i/>
              </w:rPr>
              <w:t>CR</w:t>
            </w:r>
            <w:r w:rsidR="00592D74" w:rsidRPr="0019174D">
              <w:rPr>
                <w:b/>
                <w:i/>
              </w:rPr>
              <w:t>s</w:t>
            </w:r>
            <w:r w:rsidRPr="0019174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B04FA6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49DB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DA1307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8BD6C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>TS</w:t>
            </w:r>
            <w:r w:rsidR="000A6394" w:rsidRPr="0019174D">
              <w:t xml:space="preserve">/TR ... CR ... </w:t>
            </w:r>
          </w:p>
        </w:tc>
      </w:tr>
      <w:tr w:rsidR="001E41F3" w:rsidRPr="0019174D" w14:paraId="41A338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70E1B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51352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7BDC379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C65D0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A95A8" w14:textId="77777777" w:rsidR="001E41F3" w:rsidRPr="0019174D" w:rsidRDefault="001E41F3">
            <w:pPr>
              <w:pStyle w:val="CRCoverPage"/>
              <w:spacing w:after="0"/>
              <w:ind w:left="100"/>
            </w:pPr>
          </w:p>
        </w:tc>
      </w:tr>
    </w:tbl>
    <w:p w14:paraId="4A4E0C86" w14:textId="77777777" w:rsidR="001E41F3" w:rsidRPr="0019174D" w:rsidRDefault="001E41F3">
      <w:pPr>
        <w:pStyle w:val="CRCoverPage"/>
        <w:spacing w:after="0"/>
        <w:rPr>
          <w:sz w:val="8"/>
          <w:szCs w:val="8"/>
        </w:rPr>
      </w:pPr>
    </w:p>
    <w:p w14:paraId="322F67F1" w14:textId="77777777" w:rsidR="001E41F3" w:rsidRPr="0019174D" w:rsidRDefault="001E41F3">
      <w:pPr>
        <w:sectPr w:rsidR="001E41F3" w:rsidRPr="0019174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347A4" w14:textId="77777777" w:rsidR="000D01A1" w:rsidRPr="004D3578" w:rsidRDefault="000D01A1" w:rsidP="000D01A1">
      <w:pPr>
        <w:pStyle w:val="Heading2"/>
      </w:pPr>
      <w:bookmarkStart w:id="2" w:name="_Toc4676931"/>
      <w:bookmarkStart w:id="3" w:name="_Toc4676934"/>
      <w:r w:rsidRPr="004D3578">
        <w:t>3.1</w:t>
      </w:r>
      <w:r w:rsidRPr="004D3578">
        <w:tab/>
        <w:t>Definitions</w:t>
      </w:r>
      <w:bookmarkEnd w:id="2"/>
    </w:p>
    <w:p w14:paraId="7BD0362A" w14:textId="77777777" w:rsidR="000D01A1" w:rsidRPr="004D3578" w:rsidRDefault="000D01A1" w:rsidP="000D01A1">
      <w:r w:rsidRPr="004D3578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>
        <w:t>3GPP</w:t>
      </w:r>
      <w:bookmarkEnd w:id="4"/>
      <w:bookmarkEnd w:id="5"/>
      <w:bookmarkEnd w:id="6"/>
      <w:r w:rsidRPr="004D3578">
        <w:t> </w:t>
      </w:r>
      <w:r>
        <w:t>T</w:t>
      </w:r>
      <w:r w:rsidRPr="004D3578">
        <w:t xml:space="preserve">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14:paraId="7DBAF66B" w14:textId="77777777" w:rsidR="000D01A1" w:rsidRPr="00C70F69" w:rsidRDefault="000D01A1" w:rsidP="000D01A1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14:paraId="088C6F2B" w14:textId="77777777" w:rsidR="000D01A1" w:rsidRPr="00C70F69" w:rsidRDefault="000D01A1" w:rsidP="000D01A1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14:paraId="0E9187AF" w14:textId="77777777" w:rsidR="000D01A1" w:rsidRPr="00C70F69" w:rsidRDefault="000D01A1" w:rsidP="000D01A1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AE11B0">
        <w:t>over 3GPP access</w:t>
      </w:r>
      <w:r w:rsidRPr="003168A2">
        <w:t xml:space="preserve"> when 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 xml:space="preserve">MM-IDLE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-IDLE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14:paraId="000F0DDC" w14:textId="77777777" w:rsidR="000D01A1" w:rsidRPr="00C70F69" w:rsidRDefault="000D01A1" w:rsidP="000D01A1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an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14:paraId="5C9356C2" w14:textId="77777777" w:rsidR="000D01A1" w:rsidRDefault="000D01A1" w:rsidP="000D01A1">
      <w:pPr>
        <w:rPr>
          <w:b/>
        </w:rPr>
      </w:pPr>
      <w:r>
        <w:rPr>
          <w:b/>
        </w:rPr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[8].</w:t>
      </w:r>
    </w:p>
    <w:p w14:paraId="1B744645" w14:textId="77777777" w:rsidR="000D01A1" w:rsidRPr="009011A3" w:rsidRDefault="000D01A1" w:rsidP="000D01A1">
      <w:r>
        <w:rPr>
          <w:b/>
        </w:rPr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[8].</w:t>
      </w:r>
    </w:p>
    <w:p w14:paraId="56B8747F" w14:textId="77777777" w:rsidR="000D01A1" w:rsidRPr="00886B73" w:rsidRDefault="000D01A1" w:rsidP="000D01A1">
      <w:r>
        <w:rPr>
          <w:b/>
        </w:rPr>
        <w:t>5G</w:t>
      </w:r>
      <w:r w:rsidRPr="00F56EFD">
        <w:rPr>
          <w:b/>
        </w:rPr>
        <w:t>S services:</w:t>
      </w:r>
      <w:r w:rsidRPr="00886B73">
        <w:t xml:space="preserve"> </w:t>
      </w:r>
      <w:r>
        <w:t xml:space="preserve">Services provided by PS domain. </w:t>
      </w:r>
      <w:r w:rsidRPr="00886B73">
        <w:t xml:space="preserve">Within the context of this specification, </w:t>
      </w:r>
      <w:r>
        <w:t>5G</w:t>
      </w:r>
      <w:r w:rsidRPr="00886B73">
        <w:t xml:space="preserve">S services is used </w:t>
      </w:r>
      <w:r w:rsidRPr="00886B73">
        <w:rPr>
          <w:rFonts w:hint="eastAsia"/>
          <w:lang w:eastAsia="ja-JP"/>
        </w:rPr>
        <w:t xml:space="preserve">as a synonym for </w:t>
      </w:r>
      <w:r>
        <w:rPr>
          <w:lang w:eastAsia="ja-JP"/>
        </w:rPr>
        <w:t>E</w:t>
      </w:r>
      <w:r w:rsidRPr="00886B73">
        <w:t>PS services.</w:t>
      </w:r>
    </w:p>
    <w:p w14:paraId="7D5A0526" w14:textId="77777777" w:rsidR="000D01A1" w:rsidRPr="003168A2" w:rsidRDefault="000D01A1" w:rsidP="000D01A1">
      <w:pPr>
        <w:rPr>
          <w:lang w:eastAsia="ja-JP"/>
        </w:rPr>
      </w:pPr>
      <w:r>
        <w:rPr>
          <w:b/>
        </w:rPr>
        <w:t>Access stratum connection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A </w:t>
      </w:r>
      <w:r w:rsidRPr="003168A2">
        <w:t xml:space="preserve">peer to peer </w:t>
      </w:r>
      <w:r>
        <w:t>access stratum</w:t>
      </w:r>
      <w:r w:rsidRPr="003168A2">
        <w:t xml:space="preserve"> connection between </w:t>
      </w:r>
      <w:r>
        <w:t xml:space="preserve">either the </w:t>
      </w:r>
      <w:r w:rsidRPr="003168A2">
        <w:t xml:space="preserve">UE and </w:t>
      </w:r>
      <w:r>
        <w:t>the NG-RAN for 3GPP access or the UE and the N3IWF for non-3GPP access</w:t>
      </w:r>
      <w:r w:rsidRPr="003168A2">
        <w:t>.</w:t>
      </w:r>
      <w:r>
        <w:t xml:space="preserve"> The access stratum connection for 3GPP access corresponds to an </w:t>
      </w:r>
      <w:r w:rsidRPr="003168A2">
        <w:t>RRC connection via the</w:t>
      </w:r>
      <w:r>
        <w:t xml:space="preserve"> Uu</w:t>
      </w:r>
      <w:r w:rsidRPr="003168A2">
        <w:t xml:space="preserve"> </w:t>
      </w:r>
      <w:r>
        <w:t>reference point. The creation of the access stratum connection for non-3GPP access corresponds to the completion of the IKE_SA_INIT exchange (see IETF RFC </w:t>
      </w:r>
      <w:r>
        <w:rPr>
          <w:rFonts w:hint="eastAsia"/>
        </w:rPr>
        <w:t>7296</w:t>
      </w:r>
      <w:r>
        <w:rPr>
          <w:noProof/>
          <w:lang w:val="en-US"/>
        </w:rPr>
        <w:t> [41]</w:t>
      </w:r>
      <w:r>
        <w:t>) via the NWu reference point</w:t>
      </w:r>
      <w:r w:rsidRPr="003168A2">
        <w:t>.</w:t>
      </w:r>
    </w:p>
    <w:p w14:paraId="01847AEB" w14:textId="77777777" w:rsidR="000D01A1" w:rsidRPr="00CC0C94" w:rsidRDefault="000D01A1" w:rsidP="000D01A1">
      <w:pPr>
        <w:rPr>
          <w:lang w:eastAsia="zh-CN"/>
        </w:rPr>
      </w:pPr>
      <w:r w:rsidRPr="00CC0C94">
        <w:rPr>
          <w:b/>
        </w:rPr>
        <w:t>Aggregate maximum bit rate:</w:t>
      </w:r>
      <w:r w:rsidRPr="00CC0C94">
        <w:t xml:space="preserve"> </w:t>
      </w:r>
      <w:r w:rsidRPr="00CC0C94">
        <w:rPr>
          <w:lang w:val="en-US"/>
        </w:rPr>
        <w:t xml:space="preserve">The </w:t>
      </w:r>
      <w:r w:rsidRPr="00CC0C94">
        <w:t xml:space="preserve">maximum bit rate that </w:t>
      </w:r>
      <w:r w:rsidRPr="00CC0C94">
        <w:rPr>
          <w:lang w:val="en-US"/>
        </w:rPr>
        <w:t>limits the aggregate bit rate of a set of non-GBR bearers of a UE</w:t>
      </w:r>
      <w:r w:rsidRPr="00CC0C94">
        <w:t>. Defi</w:t>
      </w:r>
      <w:r>
        <w:t>nition derived from 3GPP TS 23.5</w:t>
      </w:r>
      <w:r w:rsidRPr="00CC0C94">
        <w:t>01 [</w:t>
      </w:r>
      <w:r>
        <w:t>8</w:t>
      </w:r>
      <w:r w:rsidRPr="00CC0C94">
        <w:t>].</w:t>
      </w:r>
    </w:p>
    <w:p w14:paraId="526C4371" w14:textId="77777777" w:rsidR="000D01A1" w:rsidRDefault="000D01A1" w:rsidP="000D01A1">
      <w:r w:rsidRPr="00BC66B6">
        <w:rPr>
          <w:b/>
        </w:rPr>
        <w:t>Always-on PDU session:</w:t>
      </w:r>
      <w:r>
        <w:t xml:space="preserve"> </w:t>
      </w:r>
      <w:r w:rsidRPr="00050C50">
        <w:t xml:space="preserve">A PDU session for which user-plane resources have to be </w:t>
      </w:r>
      <w:r>
        <w:t>established</w:t>
      </w:r>
      <w:r w:rsidRPr="00050C50">
        <w:t xml:space="preserve"> during every transition from 5GMM-IDLE mode to 5GMM-CONNECTED mode. </w:t>
      </w:r>
      <w:r>
        <w:t>A UE requests a PDU session to be established as an always-on PDU session</w:t>
      </w:r>
      <w:r w:rsidRPr="00050C50">
        <w:t xml:space="preserve"> based on indication from upper layers</w:t>
      </w:r>
      <w:r>
        <w:t xml:space="preserve"> and the network decides whether a PDU session is established as an always-on PDU session</w:t>
      </w:r>
      <w:r w:rsidRPr="00050C50">
        <w:t>.</w:t>
      </w:r>
    </w:p>
    <w:p w14:paraId="1E641720" w14:textId="77777777" w:rsidR="000D01A1" w:rsidRDefault="000D01A1" w:rsidP="000D01A1">
      <w:pPr>
        <w:pStyle w:val="NO"/>
      </w:pPr>
      <w:r>
        <w:t>NOTE 1:</w:t>
      </w:r>
      <w:r>
        <w:tab/>
        <w:t>How the upper layers in the UE are configured to provide an indication is out of scope of the specification.</w:t>
      </w:r>
    </w:p>
    <w:p w14:paraId="00D7FA19" w14:textId="77777777" w:rsidR="000D01A1" w:rsidRDefault="000D01A1" w:rsidP="000D01A1">
      <w:pPr>
        <w:rPr>
          <w:b/>
        </w:rPr>
      </w:pPr>
      <w:r>
        <w:rPr>
          <w:b/>
        </w:rPr>
        <w:t xml:space="preserve">Cleartext IEs: </w:t>
      </w:r>
      <w:r w:rsidRPr="0088580E">
        <w:t>Information elements that can be sent without confidentiality protection in initial NAS messages</w:t>
      </w:r>
      <w:r>
        <w:t xml:space="preserve"> as specified in subclause 4.4.6.</w:t>
      </w:r>
    </w:p>
    <w:p w14:paraId="78A251E4" w14:textId="77777777" w:rsidR="000D01A1" w:rsidRDefault="000D01A1" w:rsidP="000D01A1">
      <w:pPr>
        <w:rPr>
          <w:lang w:val="en-US"/>
        </w:rPr>
      </w:pPr>
      <w:r w:rsidRPr="004458D5">
        <w:rPr>
          <w:b/>
        </w:rPr>
        <w:t>DNN</w:t>
      </w:r>
      <w:r w:rsidRPr="004458D5">
        <w:rPr>
          <w:rFonts w:hint="eastAsia"/>
          <w:b/>
        </w:rPr>
        <w:t xml:space="preserve"> 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DNN</w:t>
      </w:r>
      <w:r w:rsidRPr="004458D5">
        <w:rPr>
          <w:rFonts w:hint="eastAsia"/>
        </w:rPr>
        <w:t xml:space="preserve"> is congested</w:t>
      </w:r>
      <w:r w:rsidRPr="004458D5">
        <w:rPr>
          <w:rFonts w:hint="eastAsia"/>
          <w:lang w:val="en-US"/>
        </w:rPr>
        <w:t>.</w:t>
      </w:r>
      <w:r w:rsidRPr="00966D42">
        <w:rPr>
          <w:lang w:val="en-US"/>
        </w:rPr>
        <w:t xml:space="preserve"> </w:t>
      </w:r>
      <w:r w:rsidRPr="001F25BE">
        <w:rPr>
          <w:lang w:val="en-US"/>
        </w:rPr>
        <w:t>DNN based congestion control</w:t>
      </w:r>
      <w:r>
        <w:rPr>
          <w:lang w:val="en-US"/>
        </w:rPr>
        <w:t xml:space="preserve"> can be activated at the SMF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14:paraId="062C9C9B" w14:textId="77777777" w:rsidR="000D01A1" w:rsidRPr="00090C47" w:rsidRDefault="000D01A1" w:rsidP="000D01A1">
      <w:pPr>
        <w:rPr>
          <w:b/>
        </w:rPr>
      </w:pPr>
      <w:r w:rsidRPr="00FE335A">
        <w:rPr>
          <w:b/>
        </w:rPr>
        <w:t>Emergency PDU session:</w:t>
      </w:r>
      <w:r>
        <w:rPr>
          <w:b/>
        </w:rPr>
        <w:t xml:space="preserve"> </w:t>
      </w:r>
      <w:r w:rsidRPr="00FE335A">
        <w:rPr>
          <w:lang w:val="en-US"/>
        </w:rPr>
        <w:t>A PDU session</w:t>
      </w:r>
      <w:r>
        <w:rPr>
          <w:lang w:val="en-US"/>
        </w:rPr>
        <w:t xml:space="preserve"> which was established with the request type </w:t>
      </w:r>
      <w:r w:rsidRPr="004F4804">
        <w:rPr>
          <w:noProof/>
        </w:rPr>
        <w:t>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>
        <w:rPr>
          <w:noProof/>
        </w:rPr>
        <w:t>".</w:t>
      </w:r>
    </w:p>
    <w:p w14:paraId="7880A03A" w14:textId="77777777" w:rsidR="000D01A1" w:rsidRDefault="000D01A1" w:rsidP="000D01A1">
      <w:pPr>
        <w:rPr>
          <w:lang w:eastAsia="ja-JP"/>
        </w:rPr>
      </w:pPr>
      <w:r>
        <w:rPr>
          <w:b/>
          <w:lang w:val="en-US"/>
        </w:rPr>
        <w:t xml:space="preserve">General </w:t>
      </w:r>
      <w:r w:rsidRPr="00B27FEA">
        <w:rPr>
          <w:b/>
          <w:lang w:val="en-US"/>
        </w:rPr>
        <w:t>NAS level</w:t>
      </w:r>
      <w:r w:rsidRPr="005A3CCD">
        <w:rPr>
          <w:b/>
          <w:lang w:eastAsia="ja-JP"/>
        </w:rPr>
        <w:t xml:space="preserve"> </w:t>
      </w:r>
      <w:r w:rsidRPr="00B27FEA">
        <w:rPr>
          <w:b/>
          <w:lang w:val="en-US"/>
        </w:rPr>
        <w:t xml:space="preserve">congestion control: </w:t>
      </w:r>
      <w:r>
        <w:rPr>
          <w:lang w:val="en-US"/>
        </w:rPr>
        <w:t xml:space="preserve">Type of congestion control </w:t>
      </w:r>
      <w:r w:rsidRPr="00C92C1A">
        <w:rPr>
          <w:lang w:val="en-US"/>
        </w:rPr>
        <w:t xml:space="preserve">at </w:t>
      </w:r>
      <w:r>
        <w:rPr>
          <w:lang w:val="en-US"/>
        </w:rPr>
        <w:t>mobility</w:t>
      </w:r>
      <w:r w:rsidRPr="00C92C1A">
        <w:rPr>
          <w:lang w:val="en-US"/>
        </w:rPr>
        <w:t xml:space="preserve"> management level </w:t>
      </w:r>
      <w:r>
        <w:rPr>
          <w:lang w:val="en-US"/>
        </w:rPr>
        <w:t>that is applied at a general overload or congestion situation in the network, e.g. lack of processing resources.</w:t>
      </w:r>
    </w:p>
    <w:p w14:paraId="798FBA91" w14:textId="77777777" w:rsidR="000D01A1" w:rsidRPr="00CC0C94" w:rsidRDefault="000D01A1" w:rsidP="000D01A1">
      <w:r w:rsidRPr="00CC0C94">
        <w:rPr>
          <w:b/>
        </w:rPr>
        <w:t>Initial NAS message:</w:t>
      </w:r>
      <w:r w:rsidRPr="00CC0C94">
        <w:t xml:space="preserve"> A NAS message is considered as an initial NAS message, if this NAS message can trigger the establishment of a</w:t>
      </w:r>
      <w:r>
        <w:t>n</w:t>
      </w:r>
      <w:r w:rsidRPr="00CC0C94">
        <w:t xml:space="preserve"> </w:t>
      </w:r>
      <w:r>
        <w:t xml:space="preserve">N1 </w:t>
      </w:r>
      <w:r w:rsidRPr="00CC0C94">
        <w:t xml:space="preserve">NAS signalling connection. For instance, the </w:t>
      </w:r>
      <w:r>
        <w:t xml:space="preserve">REGISTRATION </w:t>
      </w:r>
      <w:r w:rsidRPr="00CC0C94">
        <w:t>REQUEST message is an initial NAS message.</w:t>
      </w:r>
    </w:p>
    <w:p w14:paraId="19F5434A" w14:textId="77777777" w:rsidR="000D01A1" w:rsidRPr="00C26E47" w:rsidRDefault="000D01A1" w:rsidP="000D01A1">
      <w:pPr>
        <w:rPr>
          <w:b/>
        </w:rPr>
      </w:pPr>
      <w:r>
        <w:rPr>
          <w:b/>
        </w:rPr>
        <w:t>Initial registration for emergency services</w:t>
      </w:r>
      <w:r w:rsidRPr="00FE335A">
        <w:rPr>
          <w:b/>
        </w:rPr>
        <w:t>:</w:t>
      </w:r>
      <w:r>
        <w:rPr>
          <w:b/>
        </w:rPr>
        <w:t xml:space="preserve"> </w:t>
      </w:r>
      <w:r>
        <w:rPr>
          <w:lang w:val="en-US"/>
        </w:rPr>
        <w:t xml:space="preserve">A registration performed with 5GS registration type </w:t>
      </w:r>
      <w:r w:rsidRPr="004F4804">
        <w:rPr>
          <w:noProof/>
        </w:rPr>
        <w:t>"</w:t>
      </w:r>
      <w:r w:rsidRPr="005D6E85">
        <w:rPr>
          <w:noProof/>
        </w:rPr>
        <w:t xml:space="preserve">emergency </w:t>
      </w:r>
      <w:r>
        <w:rPr>
          <w:noProof/>
        </w:rPr>
        <w:t>registration" in the REGISTRATION REQUEST message.</w:t>
      </w:r>
    </w:p>
    <w:p w14:paraId="71233609" w14:textId="77777777" w:rsidR="000D01A1" w:rsidRPr="003168A2" w:rsidRDefault="000D01A1" w:rsidP="000D01A1">
      <w:pPr>
        <w:rPr>
          <w:lang w:eastAsia="ja-JP"/>
        </w:rPr>
      </w:pPr>
      <w:r w:rsidRPr="003168A2">
        <w:rPr>
          <w:rFonts w:hint="eastAsia"/>
          <w:b/>
        </w:rPr>
        <w:t xml:space="preserve">Last </w:t>
      </w:r>
      <w:r>
        <w:rPr>
          <w:b/>
        </w:rPr>
        <w:t>v</w:t>
      </w:r>
      <w:r w:rsidRPr="003168A2">
        <w:rPr>
          <w:rFonts w:hint="eastAsia"/>
          <w:b/>
        </w:rPr>
        <w:t xml:space="preserve">isited </w:t>
      </w:r>
      <w:r>
        <w:rPr>
          <w:b/>
        </w:rPr>
        <w:t>r</w:t>
      </w:r>
      <w:r w:rsidRPr="003168A2">
        <w:rPr>
          <w:rFonts w:hint="eastAsia"/>
          <w:b/>
        </w:rPr>
        <w:t>egistered TAI:</w:t>
      </w:r>
      <w:r w:rsidRPr="003168A2">
        <w:rPr>
          <w:rFonts w:hint="eastAsia"/>
        </w:rPr>
        <w:t xml:space="preserve"> A TAI </w:t>
      </w:r>
      <w:r w:rsidRPr="003168A2">
        <w:t xml:space="preserve">which is contained </w:t>
      </w:r>
      <w:r>
        <w:rPr>
          <w:rFonts w:hint="eastAsia"/>
        </w:rPr>
        <w:t>in the registration area</w:t>
      </w:r>
      <w:r w:rsidRPr="003168A2">
        <w:rPr>
          <w:rFonts w:hint="eastAsia"/>
        </w:rPr>
        <w:t xml:space="preserve"> that </w:t>
      </w:r>
      <w:r w:rsidRPr="003168A2">
        <w:t xml:space="preserve">the </w:t>
      </w:r>
      <w:r w:rsidRPr="003168A2">
        <w:rPr>
          <w:rFonts w:hint="eastAsia"/>
        </w:rPr>
        <w:t>UE registered to the network</w:t>
      </w:r>
      <w:r w:rsidRPr="003168A2">
        <w:t xml:space="preserve"> and</w:t>
      </w:r>
      <w:r w:rsidRPr="003168A2">
        <w:rPr>
          <w:rFonts w:hint="eastAsia"/>
        </w:rPr>
        <w:t xml:space="preserve"> which identifies the tracking area last visited by the UE</w:t>
      </w:r>
      <w:r w:rsidRPr="003168A2">
        <w:t>.</w:t>
      </w:r>
    </w:p>
    <w:p w14:paraId="6EDCF466" w14:textId="77777777" w:rsidR="000D01A1" w:rsidRDefault="000D01A1" w:rsidP="000D01A1">
      <w:r w:rsidRPr="006A2CEE">
        <w:rPr>
          <w:b/>
        </w:rPr>
        <w:t>Mapped S-NSSAI:</w:t>
      </w:r>
      <w:r w:rsidRPr="006A2CEE">
        <w:t xml:space="preserve"> An S-NSSAI in the subscribed S-NSSAIs for the HPLMN, which is mapped to an S-NSSAI of the registered PLMN in case of a r</w:t>
      </w:r>
      <w:r w:rsidRPr="00E250E7">
        <w:t>oaming scenario.</w:t>
      </w:r>
    </w:p>
    <w:p w14:paraId="2D98D415" w14:textId="77777777" w:rsidR="000D01A1" w:rsidRDefault="000D01A1" w:rsidP="000D01A1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14:paraId="5B0CFA2D" w14:textId="77777777" w:rsidR="000D01A1" w:rsidRDefault="000D01A1" w:rsidP="000D01A1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Uu</w:t>
      </w:r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>, or the concatenation of an IPsec tunnel via the NWu reference point and an NG connection via the N2 reference point for</w:t>
      </w:r>
      <w:r w:rsidRPr="00FE7AB0">
        <w:t xml:space="preserve"> non-3GPP access</w:t>
      </w:r>
      <w:r>
        <w:t>.</w:t>
      </w:r>
    </w:p>
    <w:p w14:paraId="1BE6744E" w14:textId="77777777" w:rsidR="000D01A1" w:rsidRPr="00250EE0" w:rsidRDefault="000D01A1" w:rsidP="000D01A1">
      <w:pPr>
        <w:rPr>
          <w:lang w:val="en-US"/>
        </w:rPr>
      </w:pPr>
      <w:r w:rsidRPr="00250EE0">
        <w:rPr>
          <w:b/>
          <w:lang w:val="en-US"/>
        </w:rPr>
        <w:t>Network slicing information:</w:t>
      </w:r>
      <w:r w:rsidRPr="00250EE0">
        <w:rPr>
          <w:lang w:val="en-US"/>
        </w:rPr>
        <w:t xml:space="preserve"> information stored at the UE consisting of one or more of the following:</w:t>
      </w:r>
    </w:p>
    <w:p w14:paraId="730893A6" w14:textId="77777777" w:rsidR="000D01A1" w:rsidRDefault="000D01A1" w:rsidP="000D01A1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default </w:t>
      </w:r>
      <w:r>
        <w:t>configured NSSAI;</w:t>
      </w:r>
    </w:p>
    <w:p w14:paraId="2B1533CD" w14:textId="77777777" w:rsidR="000D01A1" w:rsidRDefault="000D01A1" w:rsidP="000D01A1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250EE0">
        <w:rPr>
          <w:lang w:val="en-US"/>
        </w:rPr>
        <w:t>configured NSSAI for a PLMN;</w:t>
      </w:r>
    </w:p>
    <w:p w14:paraId="677119E9" w14:textId="77777777" w:rsidR="000D01A1" w:rsidRDefault="000D01A1" w:rsidP="000D01A1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mapped S-NSSAI(s) for </w:t>
      </w:r>
      <w:r w:rsidRPr="00250EE0">
        <w:rPr>
          <w:lang w:val="en-US"/>
        </w:rPr>
        <w:t>the configured NSSAI for a PLMN</w:t>
      </w:r>
      <w:r>
        <w:rPr>
          <w:lang w:val="en-US"/>
        </w:rPr>
        <w:t>;</w:t>
      </w:r>
    </w:p>
    <w:p w14:paraId="78FBE2B2" w14:textId="77777777" w:rsidR="000D01A1" w:rsidRDefault="000D01A1" w:rsidP="000D01A1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each access type:</w:t>
      </w:r>
    </w:p>
    <w:p w14:paraId="7234CBCF" w14:textId="77777777" w:rsidR="000D01A1" w:rsidRDefault="000D01A1" w:rsidP="000D01A1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allowed NSSAI for a PLMN;</w:t>
      </w:r>
    </w:p>
    <w:p w14:paraId="6E7BBBDB" w14:textId="77777777" w:rsidR="000D01A1" w:rsidRPr="00250EE0" w:rsidRDefault="000D01A1" w:rsidP="000D01A1">
      <w:pPr>
        <w:pStyle w:val="B2"/>
      </w:pPr>
      <w:r>
        <w:rPr>
          <w:lang w:val="en-US"/>
        </w:rPr>
        <w:t>2)</w:t>
      </w:r>
      <w:r>
        <w:rPr>
          <w:lang w:val="en-US"/>
        </w:rPr>
        <w:tab/>
        <w:t xml:space="preserve">mapped S-NSSAI(s) for </w:t>
      </w:r>
      <w:r>
        <w:t>the allowed NSSAI for a PLMN.</w:t>
      </w:r>
    </w:p>
    <w:p w14:paraId="1BE2C3E9" w14:textId="77777777" w:rsidR="000D01A1" w:rsidRPr="005A76F1" w:rsidRDefault="000D01A1" w:rsidP="000D01A1">
      <w:pPr>
        <w:rPr>
          <w:lang w:val="en-US"/>
        </w:rPr>
      </w:pPr>
      <w:r>
        <w:rPr>
          <w:b/>
        </w:rPr>
        <w:t>Non-cleartext IEs</w:t>
      </w:r>
      <w:r w:rsidRPr="00FE335A">
        <w:rPr>
          <w:b/>
        </w:rPr>
        <w:t>:</w:t>
      </w:r>
      <w:r>
        <w:rPr>
          <w:b/>
        </w:rPr>
        <w:t xml:space="preserve"> </w:t>
      </w:r>
      <w:r w:rsidRPr="0088580E">
        <w:t xml:space="preserve">Information elements that </w:t>
      </w:r>
      <w:r>
        <w:t>are not cleartext IEs</w:t>
      </w:r>
      <w:r>
        <w:rPr>
          <w:lang w:val="en-US"/>
        </w:rPr>
        <w:t>.</w:t>
      </w:r>
    </w:p>
    <w:p w14:paraId="65828527" w14:textId="77777777" w:rsidR="000D01A1" w:rsidRDefault="000D01A1" w:rsidP="000D01A1">
      <w:pPr>
        <w:rPr>
          <w:lang w:val="en-US"/>
        </w:rPr>
      </w:pPr>
      <w:r>
        <w:rPr>
          <w:b/>
        </w:rPr>
        <w:t>Non-e</w:t>
      </w:r>
      <w:r w:rsidRPr="00FE335A">
        <w:rPr>
          <w:b/>
        </w:rPr>
        <w:t>mergency PDU session:</w:t>
      </w:r>
      <w:r>
        <w:rPr>
          <w:b/>
        </w:rPr>
        <w:t xml:space="preserve"> </w:t>
      </w:r>
      <w:r w:rsidRPr="00FE335A">
        <w:rPr>
          <w:lang w:val="en-US"/>
        </w:rPr>
        <w:t>A</w:t>
      </w:r>
      <w:r>
        <w:rPr>
          <w:lang w:val="en-US"/>
        </w:rPr>
        <w:t>ny</w:t>
      </w:r>
      <w:r w:rsidRPr="00FE335A">
        <w:rPr>
          <w:lang w:val="en-US"/>
        </w:rPr>
        <w:t xml:space="preserve"> PDU session</w:t>
      </w:r>
      <w:r>
        <w:rPr>
          <w:lang w:val="en-US"/>
        </w:rPr>
        <w:t xml:space="preserve"> which is not an emergency PDU session.</w:t>
      </w:r>
    </w:p>
    <w:p w14:paraId="5B3B1C42" w14:textId="77777777" w:rsidR="000D01A1" w:rsidRPr="003168A2" w:rsidRDefault="000D01A1" w:rsidP="000D01A1">
      <w:r>
        <w:rPr>
          <w:b/>
        </w:rPr>
        <w:t>PDU</w:t>
      </w:r>
      <w:r w:rsidRPr="003168A2">
        <w:rPr>
          <w:b/>
        </w:rPr>
        <w:t xml:space="preserve"> address:</w:t>
      </w:r>
      <w:r w:rsidRPr="003168A2">
        <w:t xml:space="preserve"> </w:t>
      </w:r>
      <w:r>
        <w:t>A</w:t>
      </w:r>
      <w:r w:rsidRPr="003168A2">
        <w:t>n IP add</w:t>
      </w:r>
      <w:r>
        <w:t>ress assigned to the UE by the packet data network</w:t>
      </w:r>
      <w:r w:rsidRPr="003168A2">
        <w:t>.</w:t>
      </w:r>
    </w:p>
    <w:p w14:paraId="05B7E9D2" w14:textId="77777777" w:rsidR="000D01A1" w:rsidRPr="00235394" w:rsidRDefault="000D01A1" w:rsidP="000D01A1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14:paraId="7B91C898" w14:textId="77777777" w:rsidR="000D01A1" w:rsidRPr="00235394" w:rsidRDefault="000D01A1" w:rsidP="000D01A1">
      <w:r>
        <w:rPr>
          <w:b/>
        </w:rPr>
        <w:t>PDU session with suspended user-plane resources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AA7E04">
        <w:t xml:space="preserve">PDU session for which user-plane resources were established </w:t>
      </w:r>
      <w:r>
        <w:t>or re-established, and for which data radio bearer</w:t>
      </w:r>
      <w:r w:rsidRPr="00AA7E04">
        <w:t>s were suspended</w:t>
      </w:r>
      <w:r>
        <w:t xml:space="preserve"> when </w:t>
      </w:r>
      <w:r w:rsidRPr="00AA7E04">
        <w:t>transit</w:t>
      </w:r>
      <w:r>
        <w:t>ing</w:t>
      </w:r>
      <w:r w:rsidRPr="00AA7E04">
        <w:t xml:space="preserve"> to 5GMM-CONNECTED mode with RRC inactive indication</w:t>
      </w:r>
      <w:r w:rsidRPr="005D6034">
        <w:t>.</w:t>
      </w:r>
    </w:p>
    <w:p w14:paraId="22C96EF9" w14:textId="77777777" w:rsidR="000D01A1" w:rsidRPr="00F623A9" w:rsidRDefault="000D01A1" w:rsidP="000D01A1">
      <w:r>
        <w:rPr>
          <w:b/>
        </w:rPr>
        <w:t>Persistent PDU session</w:t>
      </w:r>
      <w:r w:rsidRPr="00886B73">
        <w:rPr>
          <w:b/>
        </w:rPr>
        <w:t>:</w:t>
      </w:r>
      <w:r w:rsidRPr="004B2E5B">
        <w:rPr>
          <w:lang w:eastAsia="ja-JP"/>
        </w:rPr>
        <w:t xml:space="preserve"> </w:t>
      </w:r>
      <w:r>
        <w:rPr>
          <w:lang w:eastAsia="ja-JP"/>
        </w:rPr>
        <w:t>either a</w:t>
      </w:r>
      <w:r w:rsidRPr="00AC0050">
        <w:rPr>
          <w:lang w:eastAsia="ja-JP"/>
        </w:rPr>
        <w:t xml:space="preserve"> </w:t>
      </w:r>
      <w:r w:rsidRPr="00D95EC6">
        <w:rPr>
          <w:lang w:eastAsia="ja-JP"/>
        </w:rPr>
        <w:t xml:space="preserve">non-emergency </w:t>
      </w:r>
      <w:r>
        <w:rPr>
          <w:lang w:eastAsia="ja-JP"/>
        </w:rPr>
        <w:t>PDU session contains</w:t>
      </w:r>
      <w:r w:rsidRPr="00AC0050">
        <w:rPr>
          <w:lang w:eastAsia="ja-JP"/>
        </w:rPr>
        <w:t xml:space="preserve"> a GBR </w:t>
      </w:r>
      <w:r>
        <w:rPr>
          <w:lang w:eastAsia="ja-JP"/>
        </w:rPr>
        <w:t>QoS flow</w:t>
      </w:r>
      <w:r w:rsidRPr="00AC0050">
        <w:rPr>
          <w:lang w:eastAsia="ja-JP"/>
        </w:rPr>
        <w:t xml:space="preserve"> with QoS equivalent to QoS of teleservice 11 and where there is a radio bearer associated with that </w:t>
      </w:r>
      <w:r>
        <w:rPr>
          <w:lang w:eastAsia="ja-JP"/>
        </w:rPr>
        <w:t>PDU session,</w:t>
      </w:r>
      <w:r w:rsidRPr="00AC0050">
        <w:rPr>
          <w:lang w:eastAsia="ja-JP"/>
        </w:rPr>
        <w:t xml:space="preserve"> or an emergency </w:t>
      </w:r>
      <w:r>
        <w:rPr>
          <w:lang w:eastAsia="ja-JP"/>
        </w:rPr>
        <w:t xml:space="preserve">PDU session </w:t>
      </w:r>
      <w:r w:rsidRPr="00AC0050">
        <w:rPr>
          <w:lang w:eastAsia="ja-JP"/>
        </w:rPr>
        <w:t>where there is a radio bearer associated with that</w:t>
      </w:r>
      <w:r>
        <w:rPr>
          <w:lang w:eastAsia="ja-JP"/>
        </w:rPr>
        <w:t xml:space="preserve"> PDU session.</w:t>
      </w:r>
    </w:p>
    <w:p w14:paraId="24B314C2" w14:textId="77777777" w:rsidR="000D01A1" w:rsidRPr="00703C41" w:rsidRDefault="000D01A1" w:rsidP="000D01A1">
      <w:pPr>
        <w:pStyle w:val="NO"/>
      </w:pPr>
      <w:r>
        <w:t>NOTE 2</w:t>
      </w:r>
      <w:r w:rsidRPr="00703C41">
        <w:t>:</w:t>
      </w:r>
      <w:r w:rsidRPr="00703C41">
        <w:tab/>
      </w:r>
      <w:r>
        <w:t>An example of a persistent</w:t>
      </w:r>
      <w:r>
        <w:rPr>
          <w:lang w:eastAsia="ja-JP"/>
        </w:rPr>
        <w:t xml:space="preserve"> PDU session is </w:t>
      </w:r>
      <w:r w:rsidRPr="004B2E5B">
        <w:rPr>
          <w:lang w:eastAsia="ja-JP"/>
        </w:rPr>
        <w:t xml:space="preserve">a non-emergency </w:t>
      </w:r>
      <w:r>
        <w:rPr>
          <w:lang w:eastAsia="ja-JP"/>
        </w:rPr>
        <w:t>PDU session</w:t>
      </w:r>
      <w:r w:rsidRPr="004B2E5B">
        <w:rPr>
          <w:lang w:eastAsia="ja-JP"/>
        </w:rPr>
        <w:t xml:space="preserve"> </w:t>
      </w:r>
      <w:r>
        <w:t>with 5Q</w:t>
      </w:r>
      <w:r w:rsidRPr="007E74C2">
        <w:t>I = 1</w:t>
      </w:r>
      <w:r>
        <w:t xml:space="preserve"> </w:t>
      </w:r>
      <w:r w:rsidRPr="004B2E5B">
        <w:rPr>
          <w:lang w:eastAsia="ja-JP"/>
        </w:rPr>
        <w:t>where th</w:t>
      </w:r>
      <w:r>
        <w:rPr>
          <w:lang w:eastAsia="ja-JP"/>
        </w:rPr>
        <w:t xml:space="preserve">ere is </w:t>
      </w:r>
      <w:r w:rsidRPr="004B2E5B">
        <w:rPr>
          <w:lang w:eastAsia="ja-JP"/>
        </w:rPr>
        <w:t xml:space="preserve">a radio bearer </w:t>
      </w:r>
      <w:r>
        <w:rPr>
          <w:lang w:eastAsia="ja-JP"/>
        </w:rPr>
        <w:t>associated with that context</w:t>
      </w:r>
      <w:r>
        <w:t>.</w:t>
      </w:r>
    </w:p>
    <w:p w14:paraId="05302934" w14:textId="77777777" w:rsidR="000D01A1" w:rsidRPr="003168A2" w:rsidRDefault="000D01A1" w:rsidP="000D01A1">
      <w:pPr>
        <w:rPr>
          <w:lang w:eastAsia="ja-JP"/>
        </w:rPr>
      </w:pPr>
      <w:r>
        <w:rPr>
          <w:rFonts w:hint="eastAsia"/>
          <w:b/>
          <w:lang w:eastAsia="ja-JP"/>
        </w:rPr>
        <w:t>Procedure t</w:t>
      </w:r>
      <w:r w:rsidRPr="003168A2">
        <w:rPr>
          <w:rFonts w:hint="eastAsia"/>
          <w:b/>
          <w:lang w:eastAsia="ja-JP"/>
        </w:rPr>
        <w:t xml:space="preserve">ransaction </w:t>
      </w:r>
      <w:r>
        <w:rPr>
          <w:b/>
          <w:lang w:eastAsia="ja-JP"/>
        </w:rPr>
        <w:t>i</w:t>
      </w:r>
      <w:r w:rsidRPr="003168A2">
        <w:rPr>
          <w:rFonts w:hint="eastAsia"/>
          <w:b/>
          <w:lang w:eastAsia="ja-JP"/>
        </w:rPr>
        <w:t>dentity:</w:t>
      </w:r>
      <w:r w:rsidRPr="003168A2">
        <w:t xml:space="preserve"> </w:t>
      </w:r>
      <w:r w:rsidRPr="003168A2">
        <w:rPr>
          <w:lang w:eastAsia="ja-JP"/>
        </w:rPr>
        <w:t>An</w:t>
      </w:r>
      <w:r w:rsidRPr="003168A2">
        <w:rPr>
          <w:rFonts w:hint="eastAsia"/>
          <w:lang w:eastAsia="ja-JP"/>
        </w:rPr>
        <w:t xml:space="preserve"> identity which is dynamically allocated by the UE for </w:t>
      </w:r>
      <w:r w:rsidRPr="003168A2">
        <w:rPr>
          <w:lang w:eastAsia="ja-JP"/>
        </w:rPr>
        <w:t xml:space="preserve">the </w:t>
      </w:r>
      <w:r w:rsidRPr="003168A2">
        <w:rPr>
          <w:rFonts w:hint="eastAsia"/>
          <w:lang w:eastAsia="ja-JP"/>
        </w:rPr>
        <w:t>UE</w:t>
      </w:r>
      <w:r>
        <w:rPr>
          <w:lang w:eastAsia="ja-JP"/>
        </w:rPr>
        <w:t>-</w:t>
      </w:r>
      <w:r w:rsidRPr="003168A2">
        <w:rPr>
          <w:rFonts w:hint="eastAsia"/>
          <w:lang w:eastAsia="ja-JP"/>
        </w:rPr>
        <w:t xml:space="preserve">requested </w:t>
      </w:r>
      <w:r>
        <w:rPr>
          <w:lang w:eastAsia="ja-JP"/>
        </w:rPr>
        <w:t>5G</w:t>
      </w:r>
      <w:r w:rsidRPr="003168A2">
        <w:rPr>
          <w:rFonts w:hint="eastAsia"/>
          <w:lang w:eastAsia="zh-CN"/>
        </w:rPr>
        <w:t>SM</w:t>
      </w:r>
      <w:r w:rsidRPr="003168A2">
        <w:rPr>
          <w:lang w:eastAsia="zh-CN"/>
        </w:rPr>
        <w:t xml:space="preserve"> </w:t>
      </w:r>
      <w:r w:rsidRPr="003168A2">
        <w:rPr>
          <w:rFonts w:hint="eastAsia"/>
          <w:lang w:eastAsia="ja-JP"/>
        </w:rPr>
        <w:t>procedure</w:t>
      </w:r>
      <w:r w:rsidRPr="003168A2">
        <w:rPr>
          <w:lang w:eastAsia="ja-JP"/>
        </w:rPr>
        <w:t>s</w:t>
      </w:r>
      <w:r>
        <w:rPr>
          <w:lang w:eastAsia="ja-JP"/>
        </w:rPr>
        <w:t xml:space="preserve">, or allocated by the UE or the PCF for the </w:t>
      </w:r>
      <w:r>
        <w:t>UE policy delivery procedures</w:t>
      </w:r>
      <w:r w:rsidRPr="003168A2">
        <w:rPr>
          <w:rFonts w:hint="eastAsia"/>
          <w:lang w:eastAsia="ja-JP"/>
        </w:rPr>
        <w:t xml:space="preserve">. The </w:t>
      </w:r>
      <w:r w:rsidRPr="003168A2">
        <w:rPr>
          <w:lang w:eastAsia="ja-JP"/>
        </w:rPr>
        <w:t>p</w:t>
      </w:r>
      <w:r w:rsidRPr="003168A2">
        <w:rPr>
          <w:rFonts w:hint="eastAsia"/>
          <w:lang w:eastAsia="ja-JP"/>
        </w:rPr>
        <w:t xml:space="preserve">rocedure </w:t>
      </w:r>
      <w:r w:rsidRPr="003168A2">
        <w:rPr>
          <w:lang w:eastAsia="ja-JP"/>
        </w:rPr>
        <w:t>t</w:t>
      </w:r>
      <w:r w:rsidRPr="003168A2">
        <w:rPr>
          <w:rFonts w:hint="eastAsia"/>
          <w:lang w:eastAsia="ja-JP"/>
        </w:rPr>
        <w:t xml:space="preserve">ransaction </w:t>
      </w:r>
      <w:r w:rsidRPr="003168A2">
        <w:rPr>
          <w:lang w:eastAsia="ja-JP"/>
        </w:rPr>
        <w:t>i</w:t>
      </w:r>
      <w:r w:rsidRPr="003168A2">
        <w:rPr>
          <w:rFonts w:hint="eastAsia"/>
          <w:lang w:eastAsia="ja-JP"/>
        </w:rPr>
        <w:t>dentity is released when the procedure is completed</w:t>
      </w:r>
      <w:r>
        <w:rPr>
          <w:lang w:eastAsia="ja-JP"/>
        </w:rPr>
        <w:t xml:space="preserve"> but it </w:t>
      </w:r>
      <w:r>
        <w:t>should not be released immediately</w:t>
      </w:r>
      <w:r w:rsidRPr="003168A2">
        <w:rPr>
          <w:rFonts w:hint="eastAsia"/>
          <w:lang w:eastAsia="ja-JP"/>
        </w:rPr>
        <w:t>.</w:t>
      </w:r>
    </w:p>
    <w:p w14:paraId="23A95163" w14:textId="77777777" w:rsidR="000D01A1" w:rsidRPr="00D020F3" w:rsidRDefault="000D01A1" w:rsidP="000D01A1">
      <w:pPr>
        <w:rPr>
          <w:lang w:val="en-US"/>
        </w:rPr>
      </w:pPr>
      <w:r>
        <w:rPr>
          <w:b/>
        </w:rPr>
        <w:t>RAT frequency selection p</w:t>
      </w:r>
      <w:r w:rsidRPr="00851259">
        <w:rPr>
          <w:b/>
        </w:rPr>
        <w:t>riority</w:t>
      </w:r>
      <w:r>
        <w:rPr>
          <w:b/>
        </w:rPr>
        <w:t xml:space="preserve"> index:</w:t>
      </w:r>
      <w:r w:rsidRPr="004458D5">
        <w:t xml:space="preserve"> </w:t>
      </w:r>
      <w:r>
        <w:t>A parameter provided by t</w:t>
      </w:r>
      <w:r w:rsidRPr="009E0DE1">
        <w:t xml:space="preserve">he </w:t>
      </w:r>
      <w:r>
        <w:t xml:space="preserve">AMF to the NG-RAN </w:t>
      </w:r>
      <w:r w:rsidRPr="003168A2">
        <w:t xml:space="preserve">via the </w:t>
      </w:r>
      <w:r>
        <w:t>N2</w:t>
      </w:r>
      <w:r w:rsidRPr="003168A2">
        <w:t xml:space="preserve"> </w:t>
      </w:r>
      <w:r>
        <w:t>reference point. T</w:t>
      </w:r>
      <w:r w:rsidRPr="009E0DE1">
        <w:t xml:space="preserve">he AMF </w:t>
      </w:r>
      <w:r>
        <w:t xml:space="preserve">selects an </w:t>
      </w:r>
      <w:r w:rsidRPr="003423D7">
        <w:t>R</w:t>
      </w:r>
      <w:r>
        <w:t>FSP ind</w:t>
      </w:r>
      <w:r w:rsidRPr="003423D7">
        <w:t xml:space="preserve">ex </w:t>
      </w:r>
      <w:r>
        <w:t xml:space="preserve">for a particular UE </w:t>
      </w:r>
      <w:r w:rsidRPr="009E0DE1">
        <w:t xml:space="preserve">based on the subscribed RFSP </w:t>
      </w:r>
      <w:r>
        <w:t>i</w:t>
      </w:r>
      <w:r w:rsidRPr="009E0DE1">
        <w:t>ndex, the locally configured operator's policies</w:t>
      </w:r>
      <w:r>
        <w:t>, the a</w:t>
      </w:r>
      <w:r w:rsidRPr="009E0DE1">
        <w:t>llowed NSSAI</w:t>
      </w:r>
      <w:r>
        <w:t xml:space="preserve"> and the UE</w:t>
      </w:r>
      <w:r w:rsidRPr="009E0DE1">
        <w:t xml:space="preserve"> context information, including </w:t>
      </w:r>
      <w:r>
        <w:t xml:space="preserve">the </w:t>
      </w:r>
      <w:r w:rsidRPr="009E0DE1">
        <w:t>UE's usa</w:t>
      </w:r>
      <w:r>
        <w:t>ge setting, if received during the r</w:t>
      </w:r>
      <w:r w:rsidRPr="009E0DE1">
        <w:t>egistration procedure</w:t>
      </w:r>
      <w:r>
        <w:t>.</w:t>
      </w:r>
      <w:r w:rsidRPr="009E0DE1"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>
        <w:t>23</w:t>
      </w:r>
      <w:r w:rsidRPr="00BC307A">
        <w:t>.</w:t>
      </w:r>
      <w:r>
        <w:t>501</w:t>
      </w:r>
      <w:r w:rsidRPr="007E6407">
        <w:t> </w:t>
      </w:r>
      <w:r w:rsidRPr="00BC307A">
        <w:t>[</w:t>
      </w:r>
      <w:r>
        <w:t>8</w:t>
      </w:r>
      <w:r w:rsidRPr="00BC307A">
        <w:t>].</w:t>
      </w:r>
    </w:p>
    <w:p w14:paraId="31A3FDDC" w14:textId="77777777" w:rsidR="000D01A1" w:rsidRPr="00FC426B" w:rsidRDefault="000D01A1" w:rsidP="000D01A1">
      <w:r>
        <w:rPr>
          <w:b/>
        </w:rPr>
        <w:t>Registere</w:t>
      </w:r>
      <w:r w:rsidRPr="00DE1AEF">
        <w:rPr>
          <w:b/>
        </w:rPr>
        <w:t>d for emergency services:</w:t>
      </w:r>
      <w:r>
        <w:t xml:space="preserve"> </w:t>
      </w:r>
      <w:r w:rsidRPr="00B34676">
        <w:rPr>
          <w:bCs/>
        </w:rPr>
        <w:t xml:space="preserve">A UE is </w:t>
      </w:r>
      <w:r>
        <w:rPr>
          <w:bCs/>
        </w:rPr>
        <w:t>considered as "register</w:t>
      </w:r>
      <w:r w:rsidRPr="00A96508">
        <w:rPr>
          <w:bCs/>
        </w:rPr>
        <w:t>ed for emergency services</w:t>
      </w:r>
      <w:r>
        <w:rPr>
          <w:bCs/>
        </w:rPr>
        <w:t>"</w:t>
      </w:r>
      <w:r>
        <w:t xml:space="preserve"> when it has successfully completed initial registration for emergency services</w:t>
      </w:r>
      <w:del w:id="7" w:author="Won, Sung (Nokia - Korea/Seoul)" w:date="2019-04-11T09:24:00Z">
        <w:r w:rsidDel="00BD7D71">
          <w:delText xml:space="preserve"> </w:delText>
        </w:r>
      </w:del>
      <w:r>
        <w:t>.</w:t>
      </w:r>
    </w:p>
    <w:p w14:paraId="7B4EB1EB" w14:textId="77777777" w:rsidR="000D01A1" w:rsidRPr="00CC0C94" w:rsidRDefault="000D01A1" w:rsidP="000D01A1">
      <w:r w:rsidRPr="00CC0C94">
        <w:rPr>
          <w:b/>
        </w:rPr>
        <w:t>Registered PLMN</w:t>
      </w:r>
      <w:r w:rsidRPr="00CC0C94">
        <w:t>: The PLMN on which the UE is registered. The identity of the registered PLMN</w:t>
      </w:r>
      <w:r>
        <w:t xml:space="preserve"> (MCC and MNC)</w:t>
      </w:r>
      <w:r w:rsidRPr="00CC0C94">
        <w:t xml:space="preserve"> is provided to the UE within the </w:t>
      </w:r>
      <w:r>
        <w:t>GUAMI field of the 5G-GUTI</w:t>
      </w:r>
      <w:r w:rsidRPr="00CC0C94">
        <w:t>.</w:t>
      </w:r>
    </w:p>
    <w:p w14:paraId="150C6BC6" w14:textId="77777777" w:rsidR="000D01A1" w:rsidRPr="00235394" w:rsidRDefault="000D01A1" w:rsidP="000D01A1">
      <w:r>
        <w:rPr>
          <w:b/>
        </w:rPr>
        <w:t>Rejected NSSAI</w:t>
      </w:r>
      <w:r w:rsidRPr="00676448">
        <w:rPr>
          <w:b/>
        </w:rPr>
        <w:t>:</w:t>
      </w:r>
      <w:r w:rsidRPr="005D6034">
        <w:t xml:space="preserve"> </w:t>
      </w:r>
      <w:r>
        <w:t>R</w:t>
      </w:r>
      <w:r w:rsidRPr="007640F2">
        <w:t>ejected NSSAI for the current PLMN</w:t>
      </w:r>
      <w:r>
        <w:t xml:space="preserve"> or </w:t>
      </w:r>
      <w:r w:rsidRPr="007640F2">
        <w:t>rejected NSSAI for the current registration area</w:t>
      </w:r>
      <w:r>
        <w:t>.</w:t>
      </w:r>
    </w:p>
    <w:p w14:paraId="188F57E2" w14:textId="77777777" w:rsidR="000D01A1" w:rsidRPr="00235394" w:rsidRDefault="000D01A1" w:rsidP="000D01A1">
      <w:r>
        <w:rPr>
          <w:b/>
        </w:rPr>
        <w:t>Rejected NSSAI for the current PLMN</w:t>
      </w:r>
      <w:r w:rsidRPr="00676448">
        <w:rPr>
          <w:b/>
        </w:rPr>
        <w:t>:</w:t>
      </w:r>
      <w:r w:rsidRPr="005D6034">
        <w:t xml:space="preserve"> </w:t>
      </w:r>
      <w:r>
        <w:t xml:space="preserve">A set of S-NSSAIs which was included in the requested NSSAI by the UE and is sent by the AMF with the rejection cause </w:t>
      </w:r>
      <w:r w:rsidRPr="00354559">
        <w:t>"S-NSSAI not available in the current PLMN"</w:t>
      </w:r>
      <w:r>
        <w:t>.</w:t>
      </w:r>
    </w:p>
    <w:p w14:paraId="4E2B417B" w14:textId="77777777" w:rsidR="000D01A1" w:rsidRPr="00235394" w:rsidRDefault="000D01A1" w:rsidP="000D01A1">
      <w:r>
        <w:rPr>
          <w:b/>
        </w:rPr>
        <w:t>Rejected NSSAI for the current registration area</w:t>
      </w:r>
      <w:r w:rsidRPr="00676448">
        <w:rPr>
          <w:b/>
        </w:rPr>
        <w:t>:</w:t>
      </w:r>
      <w:r w:rsidRPr="005D6034">
        <w:t xml:space="preserve"> </w:t>
      </w:r>
      <w:r w:rsidRPr="00354559">
        <w:t xml:space="preserve">A set of S-NSSAIs which </w:t>
      </w:r>
      <w:r>
        <w:t>was</w:t>
      </w:r>
      <w:r w:rsidRPr="00354559">
        <w:t xml:space="preserve"> included in the requested NSSAI by the UE and is </w:t>
      </w:r>
      <w:r>
        <w:t>sent</w:t>
      </w:r>
      <w:r w:rsidRPr="00354559">
        <w:t xml:space="preserve"> by the AMF with the rejection cause "</w:t>
      </w:r>
      <w:r>
        <w:t>S</w:t>
      </w:r>
      <w:r w:rsidRPr="00354559">
        <w:t>-NSSAI not available in the current registration area"</w:t>
      </w:r>
      <w:r>
        <w:t>.</w:t>
      </w:r>
    </w:p>
    <w:p w14:paraId="6C7BF75A" w14:textId="77777777" w:rsidR="000D01A1" w:rsidRPr="003168A2" w:rsidRDefault="000D01A1" w:rsidP="000D01A1">
      <w:pPr>
        <w:rPr>
          <w:lang w:eastAsia="ja-JP"/>
        </w:rPr>
      </w:pPr>
      <w:r>
        <w:rPr>
          <w:b/>
        </w:rPr>
        <w:t>Local release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</w:t>
      </w:r>
      <w:r>
        <w:t>R</w:t>
      </w:r>
      <w:r>
        <w:rPr>
          <w:rFonts w:hint="eastAsia"/>
        </w:rPr>
        <w:t xml:space="preserve">elease </w:t>
      </w:r>
      <w:r>
        <w:t xml:space="preserve">of a </w:t>
      </w:r>
      <w:r>
        <w:rPr>
          <w:rFonts w:hint="eastAsia"/>
        </w:rPr>
        <w:t xml:space="preserve">PDU session </w:t>
      </w:r>
      <w:r>
        <w:t xml:space="preserve">without peer-to-peer signalling between the network and the </w:t>
      </w:r>
      <w:r>
        <w:rPr>
          <w:rFonts w:hint="eastAsia"/>
        </w:rPr>
        <w:t>UE,</w:t>
      </w:r>
    </w:p>
    <w:p w14:paraId="6ACD3892" w14:textId="77777777" w:rsidR="000D01A1" w:rsidRPr="00703C41" w:rsidRDefault="000D01A1" w:rsidP="000D01A1">
      <w:pPr>
        <w:pStyle w:val="NO"/>
      </w:pPr>
      <w:r>
        <w:t>NOTE 3</w:t>
      </w:r>
      <w:r w:rsidRPr="00703C41">
        <w:t>:</w:t>
      </w:r>
      <w:r w:rsidRPr="00703C41">
        <w:tab/>
      </w:r>
      <w:r>
        <w:t>Local r</w:t>
      </w:r>
      <w:r w:rsidRPr="00EF4769">
        <w:t xml:space="preserve">elease </w:t>
      </w:r>
      <w:r>
        <w:t>can include communication among network entities.</w:t>
      </w:r>
    </w:p>
    <w:p w14:paraId="5E002310" w14:textId="77777777" w:rsidR="000D01A1" w:rsidRPr="003168A2" w:rsidRDefault="000D01A1" w:rsidP="000D01A1">
      <w:r w:rsidRPr="006B1FA4">
        <w:rPr>
          <w:b/>
        </w:rPr>
        <w:t>Re</w:t>
      </w:r>
      <w:r>
        <w:rPr>
          <w:b/>
        </w:rPr>
        <w:t>moval of eCall only mode restriction:</w:t>
      </w:r>
      <w:r>
        <w:t xml:space="preserve"> All the limitations as described in 3GPP TS 22.101 [2] for the eCall only mode do not apply any more</w:t>
      </w:r>
      <w:r w:rsidRPr="003168A2">
        <w:t>.</w:t>
      </w:r>
    </w:p>
    <w:p w14:paraId="464DF78D" w14:textId="77777777" w:rsidR="000D01A1" w:rsidRDefault="000D01A1" w:rsidP="000D01A1">
      <w:pPr>
        <w:rPr>
          <w:b/>
        </w:rPr>
      </w:pPr>
      <w:r>
        <w:rPr>
          <w:b/>
        </w:rPr>
        <w:t>Routing indicator:</w:t>
      </w:r>
      <w:r>
        <w:t xml:space="preserve"> Routing Indicator </w:t>
      </w:r>
      <w:r w:rsidRPr="00E42A13">
        <w:t xml:space="preserve">is an identifier assigned by </w:t>
      </w:r>
      <w:r>
        <w:rPr>
          <w:lang w:eastAsia="ja-JP"/>
        </w:rPr>
        <w:t xml:space="preserve">the UE's </w:t>
      </w:r>
      <w:r w:rsidRPr="00E42A13">
        <w:t>home network operator to be used together with the H</w:t>
      </w:r>
      <w:r>
        <w:t>ome Network Identifier for routing</w:t>
      </w:r>
      <w:r w:rsidRPr="00E42A13">
        <w:t xml:space="preserve"> network signalli</w:t>
      </w:r>
      <w:r>
        <w:t>ng. Routing Indicator is provisioned in the USIM. The term Routing indicator used in the present document corresponds to the term Routing ID used in 3GPP TS 23.501 [8].</w:t>
      </w:r>
    </w:p>
    <w:p w14:paraId="381EB4CA" w14:textId="77777777" w:rsidR="000D01A1" w:rsidRPr="00D020F3" w:rsidRDefault="000D01A1" w:rsidP="000D01A1">
      <w:pPr>
        <w:rPr>
          <w:lang w:val="en-US"/>
        </w:rPr>
      </w:pPr>
      <w:r>
        <w:rPr>
          <w:b/>
        </w:rPr>
        <w:t>S-NSSAI-</w:t>
      </w:r>
      <w:r w:rsidRPr="004458D5">
        <w:rPr>
          <w:rFonts w:hint="eastAsia"/>
          <w:b/>
        </w:rPr>
        <w:t xml:space="preserve">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S-NSSAI and optionally the associated DNN</w:t>
      </w:r>
      <w:r>
        <w:rPr>
          <w:rFonts w:hint="eastAsia"/>
        </w:rPr>
        <w:t xml:space="preserve"> are</w:t>
      </w:r>
      <w:r w:rsidRPr="004458D5">
        <w:rPr>
          <w:rFonts w:hint="eastAsia"/>
        </w:rPr>
        <w:t xml:space="preserve"> congested</w:t>
      </w:r>
      <w:r w:rsidRPr="004458D5">
        <w:rPr>
          <w:rFonts w:hint="eastAsia"/>
          <w:lang w:val="en-US"/>
        </w:rPr>
        <w:t>.</w:t>
      </w:r>
      <w:r w:rsidRPr="00556C20">
        <w:rPr>
          <w:rFonts w:hint="eastAsia"/>
          <w:lang w:val="en-US"/>
        </w:rPr>
        <w:t xml:space="preserve"> </w:t>
      </w:r>
      <w:r w:rsidRPr="004458D5">
        <w:rPr>
          <w:rFonts w:hint="eastAsia"/>
          <w:lang w:val="en-US"/>
        </w:rPr>
        <w:t>.</w:t>
      </w:r>
      <w:r w:rsidRPr="001F25BE">
        <w:rPr>
          <w:lang w:val="en-US"/>
        </w:rPr>
        <w:t xml:space="preserve"> </w:t>
      </w:r>
      <w:r>
        <w:rPr>
          <w:lang w:val="en-US"/>
        </w:rPr>
        <w:t>S-NSSAI</w:t>
      </w:r>
      <w:r w:rsidRPr="001F25BE">
        <w:rPr>
          <w:lang w:val="en-US"/>
        </w:rPr>
        <w:t xml:space="preserve"> based congestion control</w:t>
      </w:r>
      <w:r>
        <w:rPr>
          <w:lang w:val="en-US"/>
        </w:rPr>
        <w:t xml:space="preserve"> can be activated at the SMF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14:paraId="0D0A77B0" w14:textId="77777777" w:rsidR="000D01A1" w:rsidRPr="00235394" w:rsidRDefault="000D01A1" w:rsidP="000D01A1">
      <w:r>
        <w:rPr>
          <w:b/>
        </w:rPr>
        <w:t>S</w:t>
      </w:r>
      <w:r w:rsidRPr="000F3163">
        <w:rPr>
          <w:b/>
        </w:rPr>
        <w:t>elected core network type information</w:t>
      </w:r>
      <w:r w:rsidRPr="00676448">
        <w:rPr>
          <w:b/>
        </w:rPr>
        <w:t>:</w:t>
      </w:r>
      <w:r w:rsidRPr="005D6034">
        <w:t xml:space="preserve"> </w:t>
      </w:r>
      <w:r>
        <w:t>A type of core network (EPC or 5GCN) selected by the UE NAS layer in case of an E-UTRA cell connected to both EPC and 5GCN.</w:t>
      </w:r>
    </w:p>
    <w:p w14:paraId="659E474B" w14:textId="77777777" w:rsidR="000D01A1" w:rsidRPr="00235394" w:rsidRDefault="000D01A1" w:rsidP="000D01A1">
      <w:r w:rsidRPr="008B10BD">
        <w:rPr>
          <w:b/>
        </w:rPr>
        <w:t>UE configured for high priority access in selected PLMN:</w:t>
      </w:r>
      <w:r>
        <w:t xml:space="preserve"> </w:t>
      </w:r>
      <w:r w:rsidRPr="005A65FB">
        <w:t>A UE configured with one or more access identities equal to 1, 2, or 11-15 applicable in the selected PLMN as specified in subclause</w:t>
      </w:r>
      <w:r w:rsidRPr="007E6407">
        <w:t> </w:t>
      </w:r>
      <w:r w:rsidRPr="005A65FB">
        <w:t>4.5.2.</w:t>
      </w:r>
      <w:r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 w:rsidRPr="00BC307A">
        <w:t>22.261</w:t>
      </w:r>
      <w:r w:rsidRPr="007E6407">
        <w:t> </w:t>
      </w:r>
      <w:r w:rsidRPr="00BC307A">
        <w:t>[</w:t>
      </w:r>
      <w:r>
        <w:t>3</w:t>
      </w:r>
      <w:r w:rsidRPr="00BC307A">
        <w:t>].</w:t>
      </w:r>
    </w:p>
    <w:p w14:paraId="0421F678" w14:textId="77777777" w:rsidR="000D01A1" w:rsidRDefault="000D01A1" w:rsidP="000D01A1">
      <w:r w:rsidRPr="00175DA1">
        <w:rPr>
          <w:rFonts w:hint="eastAsia"/>
          <w:b/>
          <w:lang w:eastAsia="ja-JP"/>
        </w:rPr>
        <w:t>User</w:t>
      </w:r>
      <w:r w:rsidRPr="00175DA1">
        <w:rPr>
          <w:b/>
          <w:lang w:eastAsia="ja-JP"/>
        </w:rPr>
        <w:t>-plane resources:</w:t>
      </w:r>
      <w:r>
        <w:rPr>
          <w:lang w:eastAsia="ja-JP"/>
        </w:rPr>
        <w:t xml:space="preserve"> Resources established between the UE and the UPF. </w:t>
      </w:r>
      <w:r>
        <w:t>The user-plane resources consist of either user plane radio bearers via the Uu reference point, a tunnel via the N3 reference point and a tunnel via the N9 reference point (if any) for 3GPP access, or IPsec tunnels via the NWu reference point, a tunnel via the N3 reference point and a tunnel via the N9 reference point (if any) for non-3GPP access.</w:t>
      </w:r>
    </w:p>
    <w:p w14:paraId="25F9147D" w14:textId="77777777" w:rsidR="000D01A1" w:rsidRPr="007E6407" w:rsidRDefault="000D01A1" w:rsidP="000D01A1">
      <w:pPr>
        <w:rPr>
          <w:ins w:id="8" w:author="Won, Sung (Nokia - KR/Seoul)" w:date="2019-03-29T12:44:00Z"/>
        </w:rPr>
      </w:pPr>
      <w:ins w:id="9" w:author="Won, Sung (Nokia - KR/Seoul)" w:date="2019-03-29T12:44:00Z">
        <w:r w:rsidRPr="007E6407">
          <w:t>For the purposes of the present document, the following terms an</w:t>
        </w:r>
        <w:r>
          <w:t>d definitions given in 3GPP TS 2</w:t>
        </w:r>
      </w:ins>
      <w:ins w:id="10" w:author="Won, Sung (Nokia - KR/Seoul)" w:date="2019-03-29T12:45:00Z">
        <w:r>
          <w:t>2</w:t>
        </w:r>
      </w:ins>
      <w:ins w:id="11" w:author="Won, Sung (Nokia - KR/Seoul)" w:date="2019-03-29T12:44:00Z">
        <w:r w:rsidRPr="007E6407">
          <w:t>.</w:t>
        </w:r>
      </w:ins>
      <w:ins w:id="12" w:author="Won, Sung (Nokia - KR/Seoul)" w:date="2019-03-29T12:45:00Z">
        <w:r>
          <w:t>261</w:t>
        </w:r>
      </w:ins>
      <w:ins w:id="13" w:author="Won, Sung (Nokia - KR/Seoul)" w:date="2019-03-29T12:44:00Z">
        <w:r w:rsidRPr="007E6407">
          <w:t> [</w:t>
        </w:r>
      </w:ins>
      <w:ins w:id="14" w:author="Won, Sung (Nokia - KR/Seoul)" w:date="2019-03-29T12:45:00Z">
        <w:r>
          <w:t>2</w:t>
        </w:r>
      </w:ins>
      <w:ins w:id="15" w:author="Won, Sung (Nokia - KR/Seoul)" w:date="2019-03-29T12:44:00Z">
        <w:r w:rsidRPr="007E6407">
          <w:t>] apply:</w:t>
        </w:r>
      </w:ins>
    </w:p>
    <w:p w14:paraId="5F93D068" w14:textId="77777777" w:rsidR="000D01A1" w:rsidRPr="005B5D5A" w:rsidRDefault="000D01A1" w:rsidP="000D01A1">
      <w:pPr>
        <w:pStyle w:val="EX"/>
        <w:rPr>
          <w:ins w:id="16" w:author="Won, Sung (Nokia - KR/Seoul)" w:date="2019-03-29T12:44:00Z"/>
          <w:b/>
          <w:bCs/>
          <w:lang w:val="en-US" w:eastAsia="zh-CN"/>
        </w:rPr>
      </w:pPr>
      <w:ins w:id="17" w:author="Won, Sung (Nokia - KR/Seoul)" w:date="2019-03-29T12:46:00Z">
        <w:r>
          <w:rPr>
            <w:b/>
            <w:bCs/>
            <w:lang w:val="en-US" w:eastAsia="zh-CN"/>
          </w:rPr>
          <w:t>Non-public network</w:t>
        </w:r>
      </w:ins>
    </w:p>
    <w:p w14:paraId="44AF0D2F" w14:textId="77777777" w:rsidR="000D01A1" w:rsidRPr="007E6407" w:rsidRDefault="000D01A1" w:rsidP="000D01A1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003</w:t>
      </w:r>
      <w:r w:rsidRPr="007E6407">
        <w:t> [</w:t>
      </w:r>
      <w:r>
        <w:t>4</w:t>
      </w:r>
      <w:r w:rsidRPr="007E6407">
        <w:t>] apply:</w:t>
      </w:r>
    </w:p>
    <w:p w14:paraId="0A999107" w14:textId="77777777" w:rsidR="000D01A1" w:rsidRPr="005F7EB0" w:rsidRDefault="000D01A1" w:rsidP="000D01A1">
      <w:pPr>
        <w:pStyle w:val="EW"/>
        <w:rPr>
          <w:b/>
          <w:bCs/>
          <w:noProof/>
        </w:rPr>
      </w:pPr>
      <w:r>
        <w:rPr>
          <w:b/>
          <w:bCs/>
          <w:noProof/>
        </w:rPr>
        <w:t>5G-GUTI</w:t>
      </w:r>
    </w:p>
    <w:p w14:paraId="405D81ED" w14:textId="77777777" w:rsidR="000D01A1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5G-S-TMSI</w:t>
      </w:r>
    </w:p>
    <w:p w14:paraId="5E4E2668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PEI</w:t>
      </w:r>
    </w:p>
    <w:p w14:paraId="77243E4B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SUPI</w:t>
      </w:r>
    </w:p>
    <w:p w14:paraId="4476AD45" w14:textId="77777777" w:rsidR="000D01A1" w:rsidRPr="005B5D5A" w:rsidRDefault="000D01A1" w:rsidP="000D01A1">
      <w:pPr>
        <w:pStyle w:val="EX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SUCI</w:t>
      </w:r>
    </w:p>
    <w:p w14:paraId="17E20ACF" w14:textId="77777777" w:rsidR="000D01A1" w:rsidRPr="007E6407" w:rsidRDefault="000D01A1" w:rsidP="000D01A1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 apply:</w:t>
      </w:r>
    </w:p>
    <w:p w14:paraId="55C55966" w14:textId="77777777" w:rsidR="000D01A1" w:rsidRPr="005F7EB0" w:rsidRDefault="000D01A1" w:rsidP="000D01A1">
      <w:pPr>
        <w:pStyle w:val="EW"/>
        <w:rPr>
          <w:b/>
          <w:bCs/>
          <w:noProof/>
        </w:rPr>
      </w:pPr>
      <w:r w:rsidRPr="005F7EB0">
        <w:rPr>
          <w:b/>
          <w:bCs/>
          <w:noProof/>
        </w:rPr>
        <w:t>Country</w:t>
      </w:r>
    </w:p>
    <w:p w14:paraId="0F0392B9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EHPLMN</w:t>
      </w:r>
    </w:p>
    <w:p w14:paraId="17206F91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HPLMN</w:t>
      </w:r>
    </w:p>
    <w:p w14:paraId="5264D588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Selected PLMN</w:t>
      </w:r>
    </w:p>
    <w:p w14:paraId="0160A3AB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Shared network</w:t>
      </w:r>
    </w:p>
    <w:p w14:paraId="3145B084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Steering of Roaming (SOR)</w:t>
      </w:r>
    </w:p>
    <w:p w14:paraId="59919071" w14:textId="77777777" w:rsidR="000D01A1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Steering of Roaming information</w:t>
      </w:r>
    </w:p>
    <w:p w14:paraId="405F2CBF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 xml:space="preserve">Suitable </w:t>
      </w:r>
      <w:r>
        <w:rPr>
          <w:b/>
          <w:bCs/>
          <w:lang w:val="en-US" w:eastAsia="zh-CN"/>
        </w:rPr>
        <w:t>c</w:t>
      </w:r>
      <w:r w:rsidRPr="005B5D5A">
        <w:rPr>
          <w:b/>
          <w:bCs/>
          <w:lang w:val="en-US" w:eastAsia="zh-CN"/>
        </w:rPr>
        <w:t>ell</w:t>
      </w:r>
    </w:p>
    <w:p w14:paraId="1E44723B" w14:textId="77777777" w:rsidR="000D01A1" w:rsidRPr="005B5D5A" w:rsidRDefault="000D01A1" w:rsidP="000D01A1">
      <w:pPr>
        <w:pStyle w:val="EX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VPLMN</w:t>
      </w:r>
    </w:p>
    <w:p w14:paraId="42DF08EA" w14:textId="77777777" w:rsidR="000D01A1" w:rsidRDefault="000D01A1" w:rsidP="000D01A1">
      <w:r>
        <w:t>For the purposes of the present document, the following terms and definitions given in 3GPP TS 23.167 [6] apply:</w:t>
      </w:r>
    </w:p>
    <w:p w14:paraId="0165DDCA" w14:textId="77777777" w:rsidR="000D01A1" w:rsidRPr="006C399B" w:rsidRDefault="000D01A1" w:rsidP="000D01A1">
      <w:pPr>
        <w:pStyle w:val="EX"/>
        <w:rPr>
          <w:b/>
          <w:bCs/>
          <w:noProof/>
        </w:rPr>
      </w:pPr>
      <w:r>
        <w:rPr>
          <w:b/>
          <w:bCs/>
          <w:noProof/>
        </w:rPr>
        <w:t>eCall over IMS</w:t>
      </w:r>
    </w:p>
    <w:p w14:paraId="3BFA4D9F" w14:textId="77777777" w:rsidR="000D01A1" w:rsidRDefault="000D01A1" w:rsidP="000D01A1">
      <w:r>
        <w:t>For the purposes of the present document, the following terms and definitions given in 3GPP TS 23.401 [7] apply:</w:t>
      </w:r>
    </w:p>
    <w:p w14:paraId="0C80B24B" w14:textId="77777777" w:rsidR="000D01A1" w:rsidRPr="006C399B" w:rsidRDefault="000D01A1" w:rsidP="000D01A1">
      <w:pPr>
        <w:pStyle w:val="EX"/>
        <w:rPr>
          <w:b/>
          <w:bCs/>
          <w:noProof/>
        </w:rPr>
      </w:pPr>
      <w:r>
        <w:rPr>
          <w:b/>
          <w:bCs/>
          <w:noProof/>
        </w:rPr>
        <w:t>eCall only mode</w:t>
      </w:r>
    </w:p>
    <w:p w14:paraId="4044AAE8" w14:textId="77777777" w:rsidR="000D01A1" w:rsidRPr="007E6407" w:rsidRDefault="000D01A1" w:rsidP="000D01A1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8</w:t>
      </w:r>
      <w:r w:rsidRPr="007E6407">
        <w:t>] apply:</w:t>
      </w:r>
    </w:p>
    <w:p w14:paraId="255D60F2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5G access network</w:t>
      </w:r>
    </w:p>
    <w:p w14:paraId="0A5CF584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5G core network</w:t>
      </w:r>
    </w:p>
    <w:p w14:paraId="2B437503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5G QoS flow</w:t>
      </w:r>
    </w:p>
    <w:p w14:paraId="55ECC66F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5G QoS identifier</w:t>
      </w:r>
    </w:p>
    <w:p w14:paraId="77858210" w14:textId="77777777" w:rsidR="000D01A1" w:rsidRPr="002B0CBB" w:rsidRDefault="000D01A1" w:rsidP="000D01A1">
      <w:pPr>
        <w:pStyle w:val="EW"/>
        <w:rPr>
          <w:b/>
          <w:lang w:val="en-US"/>
        </w:rPr>
      </w:pPr>
      <w:r w:rsidRPr="00E51A15">
        <w:rPr>
          <w:b/>
          <w:noProof/>
          <w:lang w:val="en-US"/>
        </w:rPr>
        <w:t>5G</w:t>
      </w:r>
      <w:r w:rsidRPr="00E51A15">
        <w:rPr>
          <w:b/>
          <w:lang w:val="en-US"/>
        </w:rPr>
        <w:t xml:space="preserve"> System</w:t>
      </w:r>
    </w:p>
    <w:p w14:paraId="57DB95AC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Allowed area</w:t>
      </w:r>
    </w:p>
    <w:p w14:paraId="1E09DD0D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Allowed NSSAI</w:t>
      </w:r>
    </w:p>
    <w:p w14:paraId="7B71EEF8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AMF region</w:t>
      </w:r>
    </w:p>
    <w:p w14:paraId="5CE9A996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AMF set</w:t>
      </w:r>
    </w:p>
    <w:p w14:paraId="24FD9565" w14:textId="0770923A" w:rsidR="009F470F" w:rsidRDefault="009F470F" w:rsidP="000D01A1">
      <w:pPr>
        <w:pStyle w:val="EW"/>
        <w:rPr>
          <w:ins w:id="18" w:author="Won, Sung (Nokia - KR/Seoul)" w:date="2019-03-30T23:13:00Z"/>
          <w:b/>
        </w:rPr>
      </w:pPr>
      <w:ins w:id="19" w:author="Won, Sung (Nokia - KR/Seoul)" w:date="2019-03-30T23:13:00Z">
        <w:r>
          <w:rPr>
            <w:b/>
          </w:rPr>
          <w:t>Closed access group</w:t>
        </w:r>
      </w:ins>
    </w:p>
    <w:p w14:paraId="0B1BC553" w14:textId="0BCF2650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Configured NSSAI</w:t>
      </w:r>
    </w:p>
    <w:p w14:paraId="436DAEDC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Local area data network</w:t>
      </w:r>
    </w:p>
    <w:p w14:paraId="61DA001E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Network slice</w:t>
      </w:r>
    </w:p>
    <w:p w14:paraId="034362B5" w14:textId="77777777" w:rsidR="000D01A1" w:rsidRPr="002B0CBB" w:rsidRDefault="000D01A1" w:rsidP="000D01A1">
      <w:pPr>
        <w:pStyle w:val="EW"/>
        <w:rPr>
          <w:b/>
          <w:lang w:val="en-US" w:eastAsia="zh-CN"/>
        </w:rPr>
      </w:pPr>
      <w:r w:rsidRPr="00E51A15">
        <w:rPr>
          <w:b/>
          <w:noProof/>
          <w:lang w:val="en-US"/>
        </w:rPr>
        <w:t>NG-</w:t>
      </w:r>
      <w:r w:rsidRPr="00E51A15">
        <w:rPr>
          <w:b/>
          <w:lang w:val="en-US"/>
        </w:rPr>
        <w:t>RAN</w:t>
      </w:r>
    </w:p>
    <w:p w14:paraId="4B2E6B22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Non-allowed area</w:t>
      </w:r>
    </w:p>
    <w:p w14:paraId="4ED0C5BA" w14:textId="77777777" w:rsidR="000D01A1" w:rsidRPr="00BB130A" w:rsidRDefault="000D01A1" w:rsidP="000D01A1">
      <w:pPr>
        <w:pStyle w:val="EW"/>
        <w:rPr>
          <w:b/>
          <w:lang w:val="fr-FR" w:eastAsia="zh-CN"/>
        </w:rPr>
      </w:pPr>
      <w:r w:rsidRPr="00BB130A">
        <w:rPr>
          <w:b/>
          <w:lang w:val="fr-FR"/>
        </w:rPr>
        <w:t>PDU session</w:t>
      </w:r>
    </w:p>
    <w:p w14:paraId="3A3E6143" w14:textId="77777777" w:rsidR="000D01A1" w:rsidRPr="00920167" w:rsidRDefault="000D01A1" w:rsidP="000D01A1">
      <w:pPr>
        <w:pStyle w:val="EW"/>
        <w:rPr>
          <w:b/>
          <w:lang w:val="fr-FR"/>
        </w:rPr>
      </w:pPr>
      <w:r w:rsidRPr="00920167">
        <w:rPr>
          <w:b/>
          <w:lang w:val="fr-FR"/>
        </w:rPr>
        <w:t>PDU session type</w:t>
      </w:r>
    </w:p>
    <w:p w14:paraId="06262860" w14:textId="77777777" w:rsidR="000D01A1" w:rsidRPr="00920167" w:rsidRDefault="000D01A1" w:rsidP="000D01A1">
      <w:pPr>
        <w:pStyle w:val="EW"/>
        <w:rPr>
          <w:b/>
          <w:bCs/>
          <w:lang w:val="fr-FR"/>
        </w:rPr>
      </w:pPr>
      <w:r w:rsidRPr="00920167">
        <w:rPr>
          <w:b/>
          <w:bCs/>
          <w:lang w:val="fr-FR"/>
        </w:rPr>
        <w:t>Requested NSSAI</w:t>
      </w:r>
    </w:p>
    <w:p w14:paraId="00E7A6F9" w14:textId="77777777" w:rsidR="000D01A1" w:rsidRPr="004B6449" w:rsidRDefault="000D01A1" w:rsidP="000D01A1">
      <w:pPr>
        <w:pStyle w:val="EW"/>
        <w:rPr>
          <w:b/>
          <w:bCs/>
        </w:rPr>
      </w:pPr>
      <w:r>
        <w:rPr>
          <w:b/>
          <w:bCs/>
        </w:rPr>
        <w:t>Routing ID</w:t>
      </w:r>
    </w:p>
    <w:p w14:paraId="51FD457E" w14:textId="77777777" w:rsidR="000D01A1" w:rsidRPr="00920167" w:rsidRDefault="000D01A1" w:rsidP="000D01A1">
      <w:pPr>
        <w:pStyle w:val="EW"/>
        <w:rPr>
          <w:b/>
        </w:rPr>
      </w:pPr>
      <w:r w:rsidRPr="00920167">
        <w:rPr>
          <w:b/>
        </w:rPr>
        <w:t>Service data flow</w:t>
      </w:r>
    </w:p>
    <w:p w14:paraId="7C5FE4F6" w14:textId="77777777" w:rsidR="007B3733" w:rsidRPr="00920167" w:rsidRDefault="007B3733" w:rsidP="007B3733">
      <w:pPr>
        <w:pStyle w:val="EW"/>
        <w:rPr>
          <w:ins w:id="20" w:author="Won, Sung (Nokia - KR/Seoul)" w:date="2019-03-29T16:02:00Z"/>
          <w:b/>
        </w:rPr>
      </w:pPr>
      <w:ins w:id="21" w:author="Won, Sung (Nokia - KR/Seoul)" w:date="2019-03-29T16:02:00Z">
        <w:r w:rsidRPr="00920167">
          <w:rPr>
            <w:b/>
          </w:rPr>
          <w:t>S</w:t>
        </w:r>
        <w:r>
          <w:rPr>
            <w:b/>
          </w:rPr>
          <w:t>NPN enabled UE</w:t>
        </w:r>
      </w:ins>
    </w:p>
    <w:p w14:paraId="05DFB625" w14:textId="77777777" w:rsidR="000D01A1" w:rsidRPr="006C399B" w:rsidRDefault="000D01A1" w:rsidP="000D01A1">
      <w:pPr>
        <w:pStyle w:val="EX"/>
        <w:rPr>
          <w:b/>
          <w:bCs/>
        </w:rPr>
      </w:pPr>
      <w:r w:rsidRPr="00472E1C">
        <w:rPr>
          <w:b/>
        </w:rPr>
        <w:t>UE presence in LADN service area</w:t>
      </w:r>
    </w:p>
    <w:p w14:paraId="725B57D2" w14:textId="77777777" w:rsidR="000D01A1" w:rsidRPr="00963C66" w:rsidRDefault="000D01A1" w:rsidP="000D01A1">
      <w:r w:rsidRPr="00963C66">
        <w:t>For the purposes of the present document, the following terms and definitions given in 3GPP TS 23.503 [</w:t>
      </w:r>
      <w:r>
        <w:t>10</w:t>
      </w:r>
      <w:r w:rsidRPr="00963C66">
        <w:t>] apply:</w:t>
      </w:r>
    </w:p>
    <w:p w14:paraId="3544FDD7" w14:textId="77777777" w:rsidR="000D01A1" w:rsidRPr="0085304B" w:rsidRDefault="000D01A1" w:rsidP="000D01A1">
      <w:pPr>
        <w:pStyle w:val="EX"/>
        <w:rPr>
          <w:b/>
          <w:lang w:eastAsia="zh-CN"/>
        </w:rPr>
      </w:pPr>
      <w:r w:rsidRPr="0085304B">
        <w:rPr>
          <w:b/>
          <w:lang w:eastAsia="zh-CN"/>
        </w:rPr>
        <w:t>UE local configuration</w:t>
      </w:r>
    </w:p>
    <w:p w14:paraId="32CADFF9" w14:textId="77777777" w:rsidR="000D01A1" w:rsidRDefault="000D01A1" w:rsidP="000D01A1">
      <w:r>
        <w:t>For the purposes of the present document, the following terms and definitions given in 3GPP TS 24.008 [12] apply:</w:t>
      </w:r>
    </w:p>
    <w:p w14:paraId="2BFF1625" w14:textId="77777777" w:rsidR="000D01A1" w:rsidRPr="00920167" w:rsidRDefault="000D01A1" w:rsidP="000D01A1">
      <w:pPr>
        <w:pStyle w:val="EW"/>
        <w:rPr>
          <w:b/>
        </w:rPr>
      </w:pPr>
      <w:r w:rsidRPr="00920167">
        <w:rPr>
          <w:b/>
        </w:rPr>
        <w:t>GMM</w:t>
      </w:r>
    </w:p>
    <w:p w14:paraId="7401563D" w14:textId="77777777" w:rsidR="000D01A1" w:rsidRPr="00920167" w:rsidRDefault="000D01A1" w:rsidP="000D01A1">
      <w:pPr>
        <w:pStyle w:val="EX"/>
        <w:rPr>
          <w:b/>
          <w:lang w:eastAsia="zh-CN"/>
        </w:rPr>
      </w:pPr>
      <w:r w:rsidRPr="00920167">
        <w:rPr>
          <w:b/>
          <w:lang w:eastAsia="zh-CN"/>
        </w:rPr>
        <w:t>MM</w:t>
      </w:r>
    </w:p>
    <w:p w14:paraId="72566954" w14:textId="77777777" w:rsidR="000D01A1" w:rsidRPr="007E6407" w:rsidRDefault="000D01A1" w:rsidP="000D01A1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3</w:t>
      </w:r>
      <w:r w:rsidRPr="007E6407">
        <w:t>01 [</w:t>
      </w:r>
      <w:r>
        <w:t>15</w:t>
      </w:r>
      <w:r w:rsidRPr="007E6407">
        <w:t>] apply:</w:t>
      </w:r>
    </w:p>
    <w:p w14:paraId="7813AF6D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EENLV</w:t>
      </w:r>
    </w:p>
    <w:p w14:paraId="263DE8CD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EMM</w:t>
      </w:r>
    </w:p>
    <w:p w14:paraId="3018D239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</w:t>
      </w:r>
    </w:p>
    <w:p w14:paraId="43458EB4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security context</w:t>
      </w:r>
    </w:p>
    <w:p w14:paraId="5E80597E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services</w:t>
      </w:r>
    </w:p>
    <w:p w14:paraId="7CF62943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Lower layer failure</w:t>
      </w:r>
    </w:p>
    <w:p w14:paraId="0A99DE2A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Megabit</w:t>
      </w:r>
    </w:p>
    <w:p w14:paraId="4BEC973F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Message header</w:t>
      </w:r>
    </w:p>
    <w:p w14:paraId="4E73293F" w14:textId="77777777" w:rsidR="000D01A1" w:rsidRDefault="000D01A1" w:rsidP="000D01A1">
      <w:pPr>
        <w:pStyle w:val="EW"/>
        <w:rPr>
          <w:b/>
        </w:rPr>
      </w:pPr>
      <w:r w:rsidRPr="007107CD">
        <w:rPr>
          <w:b/>
        </w:rPr>
        <w:t>NAS signalling connection recovery</w:t>
      </w:r>
    </w:p>
    <w:p w14:paraId="33023C2A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S1 mode</w:t>
      </w:r>
    </w:p>
    <w:p w14:paraId="77CAEEC5" w14:textId="77777777" w:rsidR="000D01A1" w:rsidRPr="00920167" w:rsidRDefault="000D01A1" w:rsidP="000D01A1">
      <w:pPr>
        <w:pStyle w:val="EX"/>
        <w:rPr>
          <w:b/>
          <w:bCs/>
          <w:noProof/>
        </w:rPr>
      </w:pPr>
      <w:r w:rsidRPr="00920167">
        <w:rPr>
          <w:b/>
          <w:bCs/>
          <w:noProof/>
        </w:rPr>
        <w:t>Non-EPS services</w:t>
      </w:r>
    </w:p>
    <w:p w14:paraId="3F3701C3" w14:textId="77777777" w:rsidR="000D01A1" w:rsidRPr="007E6407" w:rsidRDefault="000D01A1" w:rsidP="000D01A1">
      <w:r w:rsidRPr="007E6407">
        <w:t>For the purposes of the present document, the following terms an</w:t>
      </w:r>
      <w:r>
        <w:t>d definitions given in 3GPP TS 3</w:t>
      </w:r>
      <w:r w:rsidRPr="007E6407">
        <w:t>3.</w:t>
      </w:r>
      <w:r>
        <w:t>5</w:t>
      </w:r>
      <w:r w:rsidRPr="007E6407">
        <w:t>01 [</w:t>
      </w:r>
      <w:r>
        <w:t>24</w:t>
      </w:r>
      <w:r w:rsidRPr="007E6407">
        <w:t>] apply:</w:t>
      </w:r>
    </w:p>
    <w:p w14:paraId="3C4B7BF8" w14:textId="77777777" w:rsidR="000D01A1" w:rsidRPr="00BD1D67" w:rsidRDefault="000D01A1" w:rsidP="000D01A1">
      <w:pPr>
        <w:pStyle w:val="EW"/>
        <w:rPr>
          <w:b/>
          <w:bCs/>
          <w:noProof/>
        </w:rPr>
      </w:pPr>
      <w:r w:rsidRPr="00BD1D67">
        <w:rPr>
          <w:b/>
          <w:bCs/>
          <w:noProof/>
        </w:rPr>
        <w:t>5G security context</w:t>
      </w:r>
    </w:p>
    <w:p w14:paraId="36DFA2AD" w14:textId="77777777" w:rsidR="000D01A1" w:rsidRPr="00BD1D67" w:rsidRDefault="000D01A1" w:rsidP="000D01A1">
      <w:pPr>
        <w:pStyle w:val="EW"/>
        <w:rPr>
          <w:b/>
          <w:bCs/>
        </w:rPr>
      </w:pPr>
      <w:r w:rsidRPr="00BD1D67">
        <w:rPr>
          <w:b/>
          <w:bCs/>
        </w:rPr>
        <w:t>5G NAS security context</w:t>
      </w:r>
    </w:p>
    <w:p w14:paraId="3C70888F" w14:textId="77777777" w:rsidR="000D01A1" w:rsidRDefault="000D01A1" w:rsidP="000D01A1">
      <w:pPr>
        <w:pStyle w:val="EW"/>
        <w:rPr>
          <w:b/>
          <w:bCs/>
        </w:rPr>
      </w:pPr>
      <w:r>
        <w:rPr>
          <w:b/>
          <w:bCs/>
        </w:rPr>
        <w:t>ABBA</w:t>
      </w:r>
    </w:p>
    <w:p w14:paraId="4433BB41" w14:textId="77777777" w:rsidR="000D01A1" w:rsidRPr="00BD1D67" w:rsidRDefault="000D01A1" w:rsidP="000D01A1">
      <w:pPr>
        <w:pStyle w:val="EW"/>
        <w:rPr>
          <w:b/>
          <w:bCs/>
        </w:rPr>
      </w:pPr>
      <w:r w:rsidRPr="00BD1D67">
        <w:rPr>
          <w:b/>
          <w:bCs/>
        </w:rPr>
        <w:t>Current 5G security context</w:t>
      </w:r>
    </w:p>
    <w:p w14:paraId="0FA37645" w14:textId="77777777" w:rsidR="000D01A1" w:rsidRPr="00BD1D67" w:rsidRDefault="000D01A1" w:rsidP="000D01A1">
      <w:pPr>
        <w:pStyle w:val="EW"/>
        <w:rPr>
          <w:b/>
          <w:bCs/>
        </w:rPr>
      </w:pPr>
      <w:r w:rsidRPr="00BD1D67">
        <w:rPr>
          <w:b/>
          <w:bCs/>
        </w:rPr>
        <w:t>Full native 5G security context</w:t>
      </w:r>
    </w:p>
    <w:p w14:paraId="0CFCFDC0" w14:textId="77777777" w:rsidR="000D01A1" w:rsidRPr="00E664A0" w:rsidRDefault="000D01A1" w:rsidP="000D01A1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K'</w:t>
      </w:r>
      <w:r w:rsidRPr="003168A2">
        <w:rPr>
          <w:vertAlign w:val="subscript"/>
        </w:rPr>
        <w:t>AME</w:t>
      </w:r>
    </w:p>
    <w:p w14:paraId="609F6991" w14:textId="77777777" w:rsidR="000D01A1" w:rsidRPr="00E664A0" w:rsidRDefault="000D01A1" w:rsidP="000D01A1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</w:t>
      </w:r>
      <w:r>
        <w:rPr>
          <w:vertAlign w:val="subscript"/>
        </w:rPr>
        <w:t>A</w:t>
      </w:r>
      <w:r w:rsidRPr="003168A2">
        <w:rPr>
          <w:vertAlign w:val="subscript"/>
        </w:rPr>
        <w:t>M</w:t>
      </w:r>
      <w:r>
        <w:rPr>
          <w:vertAlign w:val="subscript"/>
        </w:rPr>
        <w:t>F</w:t>
      </w:r>
    </w:p>
    <w:p w14:paraId="5EA1D011" w14:textId="77777777" w:rsidR="000D01A1" w:rsidRPr="00E664A0" w:rsidRDefault="000D01A1" w:rsidP="000D01A1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</w:t>
      </w:r>
      <w:r w:rsidRPr="003168A2">
        <w:rPr>
          <w:vertAlign w:val="subscript"/>
        </w:rPr>
        <w:t>ASME</w:t>
      </w:r>
    </w:p>
    <w:p w14:paraId="00B807B4" w14:textId="77777777" w:rsidR="000D01A1" w:rsidRPr="00F01189" w:rsidRDefault="000D01A1" w:rsidP="000D01A1">
      <w:pPr>
        <w:pStyle w:val="EW"/>
        <w:rPr>
          <w:b/>
          <w:bCs/>
          <w:lang w:val="en-US" w:eastAsia="zh-CN"/>
        </w:rPr>
      </w:pPr>
      <w:r w:rsidRPr="00F01189">
        <w:rPr>
          <w:b/>
          <w:bCs/>
          <w:lang w:val="en-US" w:eastAsia="zh-CN"/>
        </w:rPr>
        <w:t>Mapped security context</w:t>
      </w:r>
    </w:p>
    <w:p w14:paraId="2F0C2A9B" w14:textId="77777777" w:rsidR="000D01A1" w:rsidRPr="00F01189" w:rsidRDefault="000D01A1" w:rsidP="000D01A1">
      <w:pPr>
        <w:pStyle w:val="EW"/>
        <w:rPr>
          <w:b/>
          <w:bCs/>
          <w:noProof/>
        </w:rPr>
      </w:pPr>
      <w:r w:rsidRPr="00F01189">
        <w:rPr>
          <w:b/>
          <w:bCs/>
        </w:rPr>
        <w:t>Native 5G security context</w:t>
      </w:r>
    </w:p>
    <w:p w14:paraId="00CB4837" w14:textId="77777777" w:rsidR="000D01A1" w:rsidRPr="00F01189" w:rsidRDefault="000D01A1" w:rsidP="000D01A1">
      <w:pPr>
        <w:pStyle w:val="EW"/>
        <w:rPr>
          <w:b/>
          <w:bCs/>
          <w:noProof/>
        </w:rPr>
      </w:pPr>
      <w:r>
        <w:rPr>
          <w:b/>
          <w:bCs/>
          <w:noProof/>
        </w:rPr>
        <w:t>NCC</w:t>
      </w:r>
    </w:p>
    <w:p w14:paraId="119E2509" w14:textId="77777777" w:rsidR="000D01A1" w:rsidRPr="00621D46" w:rsidRDefault="000D01A1" w:rsidP="000D01A1">
      <w:pPr>
        <w:pStyle w:val="EW"/>
        <w:rPr>
          <w:b/>
          <w:bCs/>
          <w:lang w:val="en-US" w:eastAsia="zh-CN"/>
        </w:rPr>
      </w:pPr>
      <w:r w:rsidRPr="00621D46">
        <w:rPr>
          <w:b/>
          <w:bCs/>
          <w:lang w:val="en-US" w:eastAsia="zh-CN"/>
        </w:rPr>
        <w:t>Non-current 5G security context</w:t>
      </w:r>
    </w:p>
    <w:p w14:paraId="7AFF8B31" w14:textId="77777777" w:rsidR="000D01A1" w:rsidRPr="00621D46" w:rsidRDefault="000D01A1" w:rsidP="000D01A1">
      <w:pPr>
        <w:pStyle w:val="EW"/>
        <w:rPr>
          <w:b/>
          <w:bCs/>
          <w:noProof/>
        </w:rPr>
      </w:pPr>
      <w:r w:rsidRPr="00621D46">
        <w:rPr>
          <w:b/>
          <w:bCs/>
          <w:lang w:val="en-US" w:eastAsia="zh-CN"/>
        </w:rPr>
        <w:t>Partial native 5G security context</w:t>
      </w:r>
    </w:p>
    <w:p w14:paraId="388BDE59" w14:textId="77777777" w:rsidR="000D01A1" w:rsidRDefault="000D01A1" w:rsidP="000D01A1">
      <w:pPr>
        <w:pStyle w:val="EX"/>
        <w:rPr>
          <w:b/>
          <w:bCs/>
          <w:noProof/>
        </w:rPr>
      </w:pPr>
      <w:r>
        <w:rPr>
          <w:b/>
          <w:bCs/>
          <w:noProof/>
        </w:rPr>
        <w:t>RES*</w:t>
      </w:r>
    </w:p>
    <w:p w14:paraId="68DDC66F" w14:textId="77777777" w:rsidR="000D01A1" w:rsidRDefault="000D01A1" w:rsidP="000D01A1">
      <w:r>
        <w:t>For the purposes of the present document, the following terms and definitions given in 3GPP TS 38.413 [31] apply:</w:t>
      </w:r>
    </w:p>
    <w:p w14:paraId="1F1282D1" w14:textId="77777777" w:rsidR="000D01A1" w:rsidRPr="006C399B" w:rsidRDefault="000D01A1" w:rsidP="000D01A1">
      <w:pPr>
        <w:pStyle w:val="EX"/>
        <w:rPr>
          <w:b/>
          <w:bCs/>
          <w:noProof/>
        </w:rPr>
      </w:pPr>
      <w:r w:rsidRPr="006C399B">
        <w:rPr>
          <w:b/>
          <w:bCs/>
          <w:noProof/>
        </w:rPr>
        <w:t>NG connection</w:t>
      </w:r>
    </w:p>
    <w:p w14:paraId="24315462" w14:textId="77777777" w:rsidR="000D01A1" w:rsidRPr="0019174D" w:rsidRDefault="000D01A1" w:rsidP="000D01A1">
      <w:pPr>
        <w:jc w:val="center"/>
      </w:pPr>
      <w:r w:rsidRPr="0019174D">
        <w:rPr>
          <w:highlight w:val="green"/>
        </w:rPr>
        <w:t>*** Next change ***</w:t>
      </w:r>
    </w:p>
    <w:p w14:paraId="137EFFE2" w14:textId="77777777" w:rsidR="000D01A1" w:rsidRPr="00222ECC" w:rsidRDefault="000D01A1" w:rsidP="000D01A1">
      <w:pPr>
        <w:pStyle w:val="Heading2"/>
        <w:rPr>
          <w:lang w:val="en-US"/>
        </w:rPr>
      </w:pPr>
      <w:bookmarkStart w:id="22" w:name="_Toc4676932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22"/>
    </w:p>
    <w:p w14:paraId="0A2B3122" w14:textId="77777777" w:rsidR="000D01A1" w:rsidRPr="004D3578" w:rsidRDefault="000D01A1" w:rsidP="000D01A1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608A963" w14:textId="77777777" w:rsidR="000D01A1" w:rsidRDefault="000D01A1" w:rsidP="000D01A1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0557121C" w14:textId="77777777" w:rsidR="000D01A1" w:rsidRPr="00475454" w:rsidRDefault="000D01A1" w:rsidP="000D01A1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785E7929" w14:textId="77777777" w:rsidR="000D01A1" w:rsidRPr="008836A9" w:rsidRDefault="000D01A1" w:rsidP="000D01A1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5B5B148D" w14:textId="77777777" w:rsidR="000D01A1" w:rsidRDefault="000D01A1" w:rsidP="000D01A1">
      <w:pPr>
        <w:pStyle w:val="EW"/>
      </w:pPr>
      <w:r>
        <w:t>5GMM</w:t>
      </w:r>
      <w:r>
        <w:tab/>
        <w:t>5GS Mobility Management</w:t>
      </w:r>
    </w:p>
    <w:p w14:paraId="50304C66" w14:textId="77777777" w:rsidR="000D01A1" w:rsidRPr="00475454" w:rsidRDefault="000D01A1" w:rsidP="000D01A1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67EFC376" w14:textId="77777777" w:rsidR="000D01A1" w:rsidRPr="00475454" w:rsidRDefault="000D01A1" w:rsidP="000D01A1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742A80F9" w14:textId="77777777" w:rsidR="000D01A1" w:rsidRPr="00E720A7" w:rsidRDefault="000D01A1" w:rsidP="000D01A1">
      <w:pPr>
        <w:pStyle w:val="EW"/>
      </w:pPr>
      <w:r>
        <w:t>5G-S-TMSI</w:t>
      </w:r>
      <w:r>
        <w:tab/>
        <w:t>5G S-Temporary Mobile Subscription Identifier</w:t>
      </w:r>
    </w:p>
    <w:p w14:paraId="1DA2BB02" w14:textId="77777777" w:rsidR="000D01A1" w:rsidRPr="00E720A7" w:rsidRDefault="000D01A1" w:rsidP="000D01A1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06ECFA98" w14:textId="77777777" w:rsidR="000D01A1" w:rsidRDefault="000D01A1" w:rsidP="000D01A1">
      <w:pPr>
        <w:pStyle w:val="EW"/>
      </w:pPr>
      <w:r>
        <w:t>5QI</w:t>
      </w:r>
      <w:r>
        <w:tab/>
        <w:t>5G QoS Identifier</w:t>
      </w:r>
    </w:p>
    <w:p w14:paraId="4C565BE8" w14:textId="77777777" w:rsidR="000D01A1" w:rsidRPr="003168A2" w:rsidRDefault="000D01A1" w:rsidP="000D01A1">
      <w:pPr>
        <w:pStyle w:val="EW"/>
      </w:pPr>
      <w:r w:rsidRPr="003168A2">
        <w:t>AKA</w:t>
      </w:r>
      <w:r w:rsidRPr="003168A2">
        <w:tab/>
        <w:t>Authentication and Key Agreement</w:t>
      </w:r>
    </w:p>
    <w:p w14:paraId="2810A016" w14:textId="77777777" w:rsidR="000D01A1" w:rsidRPr="003168A2" w:rsidRDefault="000D01A1" w:rsidP="000D01A1">
      <w:pPr>
        <w:pStyle w:val="EW"/>
      </w:pPr>
      <w:r w:rsidRPr="003168A2">
        <w:t>AMBR</w:t>
      </w:r>
      <w:r w:rsidRPr="003168A2">
        <w:tab/>
        <w:t>Aggregate Maximum Bit Rate</w:t>
      </w:r>
    </w:p>
    <w:p w14:paraId="20DA2670" w14:textId="77777777" w:rsidR="000D01A1" w:rsidRDefault="000D01A1" w:rsidP="000D01A1">
      <w:pPr>
        <w:pStyle w:val="EW"/>
        <w:keepNext/>
      </w:pPr>
      <w:r>
        <w:t>AMF</w:t>
      </w:r>
      <w:r>
        <w:tab/>
        <w:t>Access and Mobility Management Function</w:t>
      </w:r>
    </w:p>
    <w:p w14:paraId="6C01643C" w14:textId="77777777" w:rsidR="000D01A1" w:rsidRDefault="000D01A1" w:rsidP="000D01A1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119DE463" w14:textId="21426952" w:rsidR="009F470F" w:rsidRDefault="009F470F" w:rsidP="000D01A1">
      <w:pPr>
        <w:pStyle w:val="EW"/>
        <w:rPr>
          <w:ins w:id="23" w:author="Won, Sung (Nokia - KR/Seoul)" w:date="2019-03-30T23:12:00Z"/>
        </w:rPr>
      </w:pPr>
      <w:ins w:id="24" w:author="Won, Sung (Nokia - KR/Seoul)" w:date="2019-03-30T23:12:00Z">
        <w:r>
          <w:t>CAG</w:t>
        </w:r>
        <w:r>
          <w:tab/>
          <w:t>Closed access group</w:t>
        </w:r>
      </w:ins>
    </w:p>
    <w:p w14:paraId="0C6F51EE" w14:textId="1A217BFA" w:rsidR="000D01A1" w:rsidRDefault="000D01A1" w:rsidP="000D01A1">
      <w:pPr>
        <w:pStyle w:val="EW"/>
      </w:pPr>
      <w:r>
        <w:t>DL</w:t>
      </w:r>
      <w:r>
        <w:tab/>
        <w:t>Downlink</w:t>
      </w:r>
    </w:p>
    <w:p w14:paraId="25A6BBF4" w14:textId="77777777" w:rsidR="000D01A1" w:rsidRDefault="000D01A1" w:rsidP="000D01A1">
      <w:pPr>
        <w:pStyle w:val="EW"/>
      </w:pPr>
      <w:r w:rsidRPr="00B6630E">
        <w:t>DN</w:t>
      </w:r>
      <w:r w:rsidRPr="00B6630E">
        <w:tab/>
        <w:t>Data Network</w:t>
      </w:r>
    </w:p>
    <w:p w14:paraId="088544BA" w14:textId="77777777" w:rsidR="000D01A1" w:rsidRDefault="000D01A1" w:rsidP="000D01A1">
      <w:pPr>
        <w:pStyle w:val="EW"/>
      </w:pPr>
      <w:r>
        <w:t>DNN</w:t>
      </w:r>
      <w:r>
        <w:tab/>
      </w:r>
      <w:r w:rsidRPr="00B6630E">
        <w:t>Data Network Name</w:t>
      </w:r>
    </w:p>
    <w:p w14:paraId="7BAA592D" w14:textId="77777777" w:rsidR="000D01A1" w:rsidRDefault="000D01A1" w:rsidP="000D01A1">
      <w:pPr>
        <w:pStyle w:val="EW"/>
      </w:pPr>
      <w:r>
        <w:t>E-UTRAN</w:t>
      </w:r>
      <w:r>
        <w:tab/>
        <w:t>Evolved Universal Terrestrial Radio Access Network</w:t>
      </w:r>
    </w:p>
    <w:p w14:paraId="512C09BC" w14:textId="77777777" w:rsidR="000D01A1" w:rsidRPr="001567DA" w:rsidRDefault="000D01A1" w:rsidP="000D01A1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217E4AD7" w14:textId="77777777" w:rsidR="000D01A1" w:rsidRPr="000D65BC" w:rsidRDefault="000D01A1" w:rsidP="000D01A1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0509CFE8" w14:textId="77777777" w:rsidR="000D01A1" w:rsidRPr="003168A2" w:rsidRDefault="000D01A1" w:rsidP="000D01A1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6479BACA" w14:textId="77777777" w:rsidR="000D01A1" w:rsidRPr="003168A2" w:rsidRDefault="000D01A1" w:rsidP="000D01A1">
      <w:pPr>
        <w:pStyle w:val="EW"/>
      </w:pPr>
      <w:r w:rsidRPr="003168A2">
        <w:t>EMM</w:t>
      </w:r>
      <w:r w:rsidRPr="003168A2">
        <w:tab/>
        <w:t>EPS Mobility Management</w:t>
      </w:r>
    </w:p>
    <w:p w14:paraId="2CFFCA79" w14:textId="77777777" w:rsidR="000D01A1" w:rsidRDefault="000D01A1" w:rsidP="000D01A1">
      <w:pPr>
        <w:pStyle w:val="EW"/>
      </w:pPr>
      <w:r>
        <w:t>EPC</w:t>
      </w:r>
      <w:r>
        <w:tab/>
        <w:t>Evolved Packet Core Network</w:t>
      </w:r>
    </w:p>
    <w:p w14:paraId="6C075DCB" w14:textId="77777777" w:rsidR="000D01A1" w:rsidRDefault="000D01A1" w:rsidP="000D01A1">
      <w:pPr>
        <w:pStyle w:val="EW"/>
      </w:pPr>
      <w:r>
        <w:t>EPS</w:t>
      </w:r>
      <w:r>
        <w:tab/>
        <w:t>Evolved Packet System</w:t>
      </w:r>
    </w:p>
    <w:p w14:paraId="71A62CC7" w14:textId="77777777" w:rsidR="000D01A1" w:rsidRPr="003168A2" w:rsidRDefault="000D01A1" w:rsidP="000D01A1">
      <w:pPr>
        <w:pStyle w:val="EW"/>
      </w:pPr>
      <w:r w:rsidRPr="003168A2">
        <w:t>ESM</w:t>
      </w:r>
      <w:r w:rsidRPr="003168A2">
        <w:tab/>
        <w:t>EPS Session Management</w:t>
      </w:r>
    </w:p>
    <w:p w14:paraId="0F10CE33" w14:textId="77777777" w:rsidR="000D01A1" w:rsidRPr="003168A2" w:rsidRDefault="000D01A1" w:rsidP="000D01A1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12C33067" w14:textId="77777777" w:rsidR="000D01A1" w:rsidRDefault="000D01A1" w:rsidP="000D01A1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6524A9E5" w14:textId="77777777" w:rsidR="000D01A1" w:rsidRDefault="000D01A1" w:rsidP="000D01A1">
      <w:pPr>
        <w:pStyle w:val="EW"/>
      </w:pPr>
      <w:r>
        <w:t>GUAMI</w:t>
      </w:r>
      <w:r>
        <w:tab/>
        <w:t>Globally Unique AMF Identifier</w:t>
      </w:r>
    </w:p>
    <w:p w14:paraId="4A96A529" w14:textId="77777777" w:rsidR="000D01A1" w:rsidRPr="003168A2" w:rsidRDefault="000D01A1" w:rsidP="000D01A1">
      <w:pPr>
        <w:pStyle w:val="EW"/>
      </w:pPr>
      <w:r>
        <w:t>IP-CAN</w:t>
      </w:r>
      <w:r>
        <w:tab/>
        <w:t>IP-Connectivity Access Network</w:t>
      </w:r>
    </w:p>
    <w:p w14:paraId="104AF01D" w14:textId="77777777" w:rsidR="000D01A1" w:rsidRPr="003168A2" w:rsidRDefault="000D01A1" w:rsidP="000D01A1">
      <w:pPr>
        <w:pStyle w:val="EW"/>
      </w:pPr>
      <w:r w:rsidRPr="003168A2">
        <w:t>KSI</w:t>
      </w:r>
      <w:r w:rsidRPr="003168A2">
        <w:tab/>
        <w:t>Key Set Identifier</w:t>
      </w:r>
    </w:p>
    <w:p w14:paraId="25EA3053" w14:textId="77777777" w:rsidR="000D01A1" w:rsidRDefault="000D01A1" w:rsidP="000D01A1">
      <w:pPr>
        <w:pStyle w:val="EW"/>
      </w:pPr>
      <w:r>
        <w:t>LADN</w:t>
      </w:r>
      <w:r>
        <w:tab/>
        <w:t>Local Area Data Network</w:t>
      </w:r>
    </w:p>
    <w:p w14:paraId="244CA4F0" w14:textId="77777777" w:rsidR="000D01A1" w:rsidRDefault="000D01A1" w:rsidP="000D01A1">
      <w:pPr>
        <w:pStyle w:val="EW"/>
      </w:pPr>
      <w:r>
        <w:t>LMF</w:t>
      </w:r>
      <w:r>
        <w:tab/>
        <w:t>Location Management Function</w:t>
      </w:r>
    </w:p>
    <w:p w14:paraId="2B605B4A" w14:textId="77777777" w:rsidR="000D01A1" w:rsidRDefault="000D01A1" w:rsidP="000D01A1">
      <w:pPr>
        <w:pStyle w:val="EW"/>
      </w:pPr>
      <w:r>
        <w:t>LPP</w:t>
      </w:r>
      <w:r>
        <w:tab/>
        <w:t>LTE Positioning Protocol</w:t>
      </w:r>
    </w:p>
    <w:p w14:paraId="2A9AE007" w14:textId="77777777" w:rsidR="000D01A1" w:rsidRDefault="000D01A1" w:rsidP="000D01A1">
      <w:pPr>
        <w:pStyle w:val="EW"/>
      </w:pPr>
      <w:r>
        <w:t>MAC</w:t>
      </w:r>
      <w:r>
        <w:tab/>
        <w:t>Message Authentication Code</w:t>
      </w:r>
    </w:p>
    <w:p w14:paraId="12914496" w14:textId="77777777" w:rsidR="000D01A1" w:rsidRPr="003168A2" w:rsidRDefault="000D01A1" w:rsidP="000D01A1">
      <w:pPr>
        <w:pStyle w:val="EW"/>
      </w:pPr>
      <w:r w:rsidRPr="00A10DAB">
        <w:t>Mbps</w:t>
      </w:r>
      <w:r w:rsidRPr="00A10DAB">
        <w:tab/>
        <w:t>Megabits per second</w:t>
      </w:r>
    </w:p>
    <w:p w14:paraId="6A00F260" w14:textId="77777777" w:rsidR="000D01A1" w:rsidRDefault="000D01A1" w:rsidP="000D01A1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415F3C72" w14:textId="77777777" w:rsidR="000D01A1" w:rsidRDefault="000D01A1" w:rsidP="000D01A1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7D9EA6A5" w14:textId="77777777" w:rsidR="000D01A1" w:rsidRDefault="000D01A1" w:rsidP="000D01A1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4A6C01D9" w14:textId="77777777" w:rsidR="000D01A1" w:rsidRDefault="000D01A1" w:rsidP="000D01A1">
      <w:pPr>
        <w:pStyle w:val="EW"/>
      </w:pPr>
      <w:r w:rsidRPr="00DF029F">
        <w:t>NAI</w:t>
      </w:r>
      <w:r w:rsidRPr="00DF029F">
        <w:tab/>
        <w:t>Network Access Identifier</w:t>
      </w:r>
    </w:p>
    <w:p w14:paraId="2C8FD00E" w14:textId="77777777" w:rsidR="000D01A1" w:rsidRDefault="000D01A1" w:rsidP="000D01A1">
      <w:pPr>
        <w:pStyle w:val="EW"/>
      </w:pPr>
      <w:r>
        <w:t>NITZ</w:t>
      </w:r>
      <w:r>
        <w:tab/>
        <w:t>Network Identity and Time Zone</w:t>
      </w:r>
    </w:p>
    <w:p w14:paraId="242D63FB" w14:textId="77777777" w:rsidR="000D01A1" w:rsidRDefault="000D01A1" w:rsidP="000D01A1">
      <w:pPr>
        <w:pStyle w:val="EW"/>
      </w:pPr>
      <w:r>
        <w:t>NR</w:t>
      </w:r>
      <w:r>
        <w:tab/>
        <w:t>New Radio</w:t>
      </w:r>
    </w:p>
    <w:p w14:paraId="7C61652D" w14:textId="77777777" w:rsidR="000D01A1" w:rsidRPr="003168A2" w:rsidRDefault="000D01A1" w:rsidP="000D01A1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14:paraId="3F737D1D" w14:textId="77777777" w:rsidR="000D01A1" w:rsidRDefault="000D01A1" w:rsidP="000D01A1">
      <w:pPr>
        <w:pStyle w:val="EW"/>
        <w:rPr>
          <w:ins w:id="25" w:author="Won, Sung (Nokia - KR/Seoul)" w:date="2019-03-29T12:48:00Z"/>
        </w:rPr>
      </w:pPr>
      <w:ins w:id="26" w:author="Won, Sung (Nokia - KR/Seoul)" w:date="2019-03-29T12:48:00Z">
        <w:r>
          <w:t>NPN</w:t>
        </w:r>
        <w:r>
          <w:tab/>
          <w:t>Non-public network</w:t>
        </w:r>
      </w:ins>
    </w:p>
    <w:p w14:paraId="4C938E7C" w14:textId="77777777" w:rsidR="000D01A1" w:rsidRDefault="000D01A1" w:rsidP="000D01A1">
      <w:pPr>
        <w:pStyle w:val="EW"/>
      </w:pPr>
      <w:r>
        <w:t>NSSAI</w:t>
      </w:r>
      <w:r>
        <w:tab/>
        <w:t>Network Slice Selection Assistance Information</w:t>
      </w:r>
    </w:p>
    <w:p w14:paraId="53CE19CA" w14:textId="77777777" w:rsidR="000D01A1" w:rsidRDefault="000D01A1" w:rsidP="000D01A1">
      <w:pPr>
        <w:pStyle w:val="EW"/>
      </w:pPr>
      <w:r>
        <w:t>OS</w:t>
      </w:r>
      <w:r>
        <w:tab/>
        <w:t>Operating System</w:t>
      </w:r>
    </w:p>
    <w:p w14:paraId="24C0460F" w14:textId="77777777" w:rsidR="000D01A1" w:rsidRDefault="000D01A1" w:rsidP="000D01A1">
      <w:pPr>
        <w:pStyle w:val="EW"/>
      </w:pPr>
      <w:r>
        <w:t>OS Id</w:t>
      </w:r>
      <w:r>
        <w:tab/>
        <w:t>OS Identity</w:t>
      </w:r>
    </w:p>
    <w:p w14:paraId="7F4C6199" w14:textId="77777777" w:rsidR="000D01A1" w:rsidRPr="003168A2" w:rsidRDefault="000D01A1" w:rsidP="000D01A1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3049149B" w14:textId="77777777" w:rsidR="000D01A1" w:rsidRDefault="000D01A1" w:rsidP="000D01A1">
      <w:pPr>
        <w:pStyle w:val="EW"/>
      </w:pPr>
      <w:r>
        <w:t>QFI</w:t>
      </w:r>
      <w:r>
        <w:tab/>
        <w:t>QoS Flow Identifier</w:t>
      </w:r>
    </w:p>
    <w:p w14:paraId="7EA8590B" w14:textId="77777777" w:rsidR="000D01A1" w:rsidRPr="003168A2" w:rsidRDefault="000D01A1" w:rsidP="000D01A1">
      <w:pPr>
        <w:pStyle w:val="EW"/>
      </w:pPr>
      <w:r w:rsidRPr="003168A2">
        <w:t>QoS</w:t>
      </w:r>
      <w:r w:rsidRPr="003168A2">
        <w:tab/>
        <w:t>Quality of Service</w:t>
      </w:r>
    </w:p>
    <w:p w14:paraId="1B6CF9ED" w14:textId="77777777" w:rsidR="000D01A1" w:rsidRDefault="000D01A1" w:rsidP="000D01A1">
      <w:pPr>
        <w:pStyle w:val="EW"/>
      </w:pPr>
      <w:r>
        <w:t>QRI</w:t>
      </w:r>
      <w:r>
        <w:tab/>
        <w:t>QoS Rule Identifier</w:t>
      </w:r>
    </w:p>
    <w:p w14:paraId="3EBCC78C" w14:textId="77777777" w:rsidR="000D01A1" w:rsidRDefault="000D01A1" w:rsidP="000D01A1">
      <w:pPr>
        <w:pStyle w:val="EW"/>
      </w:pPr>
      <w:r>
        <w:t>(R)AN</w:t>
      </w:r>
      <w:r>
        <w:tab/>
        <w:t>(Radio) Access Network</w:t>
      </w:r>
    </w:p>
    <w:p w14:paraId="6B402684" w14:textId="77777777" w:rsidR="000D01A1" w:rsidRPr="00A472B1" w:rsidRDefault="000D01A1" w:rsidP="000D01A1">
      <w:pPr>
        <w:pStyle w:val="EW"/>
      </w:pPr>
      <w:r w:rsidRPr="00A472B1">
        <w:t>RPLMN</w:t>
      </w:r>
      <w:r w:rsidRPr="00A472B1">
        <w:tab/>
        <w:t>Registered PLMN</w:t>
      </w:r>
    </w:p>
    <w:p w14:paraId="17127BEF" w14:textId="77777777" w:rsidR="000D01A1" w:rsidRPr="003E135B" w:rsidRDefault="000D01A1" w:rsidP="000D01A1">
      <w:pPr>
        <w:pStyle w:val="EW"/>
      </w:pPr>
      <w:r w:rsidRPr="003E135B">
        <w:t>RQA</w:t>
      </w:r>
      <w:r w:rsidRPr="003E135B">
        <w:tab/>
        <w:t>Reflective QoS Attribute</w:t>
      </w:r>
    </w:p>
    <w:p w14:paraId="3B293B8B" w14:textId="77777777" w:rsidR="000D01A1" w:rsidRPr="003E135B" w:rsidRDefault="000D01A1" w:rsidP="000D01A1">
      <w:pPr>
        <w:pStyle w:val="EW"/>
      </w:pPr>
      <w:r w:rsidRPr="003E135B">
        <w:t>RQI</w:t>
      </w:r>
      <w:r w:rsidRPr="003E135B">
        <w:tab/>
        <w:t>Reflective QoS Indication</w:t>
      </w:r>
    </w:p>
    <w:p w14:paraId="37DE146B" w14:textId="77777777" w:rsidR="000D01A1" w:rsidRDefault="000D01A1" w:rsidP="000D01A1">
      <w:pPr>
        <w:pStyle w:val="EW"/>
      </w:pPr>
      <w:r w:rsidRPr="00851259">
        <w:t>RFSP</w:t>
      </w:r>
      <w:r w:rsidRPr="00851259">
        <w:tab/>
        <w:t>RAT Frequency Selection Priority</w:t>
      </w:r>
    </w:p>
    <w:p w14:paraId="5DC22D4D" w14:textId="77777777" w:rsidR="000D01A1" w:rsidRDefault="000D01A1" w:rsidP="000D01A1">
      <w:pPr>
        <w:pStyle w:val="EW"/>
      </w:pPr>
      <w:r>
        <w:t>S-NSSAI</w:t>
      </w:r>
      <w:r>
        <w:tab/>
        <w:t>Single NSSAI</w:t>
      </w:r>
    </w:p>
    <w:p w14:paraId="7D50DA68" w14:textId="77777777" w:rsidR="000D01A1" w:rsidRPr="001A1319" w:rsidRDefault="000D01A1" w:rsidP="000D01A1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21D7B627" w14:textId="77777777" w:rsidR="000D01A1" w:rsidRPr="001A1319" w:rsidRDefault="000D01A1" w:rsidP="000D01A1">
      <w:pPr>
        <w:pStyle w:val="EW"/>
      </w:pPr>
      <w:r>
        <w:t>SDF</w:t>
      </w:r>
      <w:r>
        <w:tab/>
        <w:t>Service Data Flow</w:t>
      </w:r>
    </w:p>
    <w:p w14:paraId="6B73BF12" w14:textId="77777777" w:rsidR="000D01A1" w:rsidRPr="001A1319" w:rsidRDefault="000D01A1" w:rsidP="000D01A1">
      <w:pPr>
        <w:pStyle w:val="EW"/>
      </w:pPr>
      <w:r>
        <w:t>SNN</w:t>
      </w:r>
      <w:r>
        <w:tab/>
        <w:t>Serving Network Name</w:t>
      </w:r>
    </w:p>
    <w:p w14:paraId="52760BA0" w14:textId="77777777" w:rsidR="000D01A1" w:rsidRDefault="000D01A1" w:rsidP="000D01A1">
      <w:pPr>
        <w:pStyle w:val="EW"/>
      </w:pPr>
      <w:r>
        <w:t>SMF</w:t>
      </w:r>
      <w:r>
        <w:tab/>
        <w:t>Session Management Function</w:t>
      </w:r>
    </w:p>
    <w:p w14:paraId="15A8DD28" w14:textId="77777777" w:rsidR="000D01A1" w:rsidRDefault="000D01A1" w:rsidP="000D01A1">
      <w:pPr>
        <w:pStyle w:val="EW"/>
      </w:pPr>
      <w:r>
        <w:t>SOR</w:t>
      </w:r>
      <w:r>
        <w:tab/>
        <w:t>Steering of Roaming</w:t>
      </w:r>
    </w:p>
    <w:p w14:paraId="0A390DD1" w14:textId="77777777" w:rsidR="000D01A1" w:rsidRDefault="000D01A1" w:rsidP="000D01A1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49D3CCF0" w14:textId="77777777" w:rsidR="000D01A1" w:rsidRPr="003168A2" w:rsidRDefault="000D01A1" w:rsidP="000D01A1">
      <w:pPr>
        <w:pStyle w:val="EW"/>
      </w:pPr>
      <w:r w:rsidRPr="003168A2">
        <w:t>TAC</w:t>
      </w:r>
      <w:r w:rsidRPr="003168A2">
        <w:tab/>
        <w:t>Tracking Area Code</w:t>
      </w:r>
    </w:p>
    <w:p w14:paraId="5D69EE00" w14:textId="77777777" w:rsidR="000D01A1" w:rsidRPr="003168A2" w:rsidRDefault="000D01A1" w:rsidP="000D01A1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43DC5589" w14:textId="77777777" w:rsidR="000D01A1" w:rsidRPr="003168A2" w:rsidRDefault="000D01A1" w:rsidP="000D01A1">
      <w:pPr>
        <w:pStyle w:val="EW"/>
      </w:pPr>
      <w:r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14:paraId="76CA32F2" w14:textId="77777777" w:rsidR="000D01A1" w:rsidRPr="004A58D2" w:rsidRDefault="000D01A1" w:rsidP="000D01A1">
      <w:pPr>
        <w:pStyle w:val="EW"/>
      </w:pPr>
      <w:r w:rsidRPr="004A58D2">
        <w:t>UL</w:t>
      </w:r>
      <w:r w:rsidRPr="004A58D2">
        <w:tab/>
        <w:t>Uplink</w:t>
      </w:r>
    </w:p>
    <w:p w14:paraId="4611675F" w14:textId="77777777" w:rsidR="000D01A1" w:rsidRDefault="000D01A1" w:rsidP="000D01A1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24B79249" w14:textId="77777777" w:rsidR="000D01A1" w:rsidRDefault="000D01A1" w:rsidP="000D01A1">
      <w:pPr>
        <w:pStyle w:val="EW"/>
      </w:pPr>
      <w:r>
        <w:t>UPSC</w:t>
      </w:r>
      <w:r>
        <w:tab/>
        <w:t>UE Policy Section Code</w:t>
      </w:r>
    </w:p>
    <w:p w14:paraId="3173CE24" w14:textId="77777777" w:rsidR="000D01A1" w:rsidRPr="004A58D2" w:rsidRDefault="000D01A1" w:rsidP="000D01A1">
      <w:pPr>
        <w:pStyle w:val="EW"/>
      </w:pPr>
      <w:r>
        <w:t>UPSI</w:t>
      </w:r>
      <w:r>
        <w:tab/>
        <w:t>UE Policy Section Identifier</w:t>
      </w:r>
    </w:p>
    <w:p w14:paraId="42B809D4" w14:textId="77777777" w:rsidR="000D01A1" w:rsidRPr="003168A2" w:rsidRDefault="000D01A1" w:rsidP="000D01A1">
      <w:pPr>
        <w:pStyle w:val="EW"/>
      </w:pPr>
      <w:r>
        <w:t>URN</w:t>
      </w:r>
      <w:r>
        <w:tab/>
      </w:r>
      <w:r w:rsidRPr="00AE4EED">
        <w:t>Uniform Resource Name</w:t>
      </w:r>
    </w:p>
    <w:p w14:paraId="295DE02F" w14:textId="77777777" w:rsidR="000D01A1" w:rsidRPr="004A58D2" w:rsidRDefault="000D01A1" w:rsidP="000D01A1">
      <w:pPr>
        <w:pStyle w:val="EW"/>
      </w:pPr>
      <w:r w:rsidRPr="004A58D2">
        <w:t>URSP</w:t>
      </w:r>
      <w:r w:rsidRPr="004A58D2">
        <w:tab/>
        <w:t>UE Route Selection Policy</w:t>
      </w:r>
    </w:p>
    <w:p w14:paraId="116E4092" w14:textId="77777777" w:rsidR="000D01A1" w:rsidRPr="0019174D" w:rsidRDefault="000D01A1" w:rsidP="000D01A1">
      <w:pPr>
        <w:jc w:val="center"/>
      </w:pPr>
      <w:r w:rsidRPr="0019174D">
        <w:rPr>
          <w:highlight w:val="green"/>
        </w:rPr>
        <w:t>*** Next change ***</w:t>
      </w:r>
    </w:p>
    <w:p w14:paraId="3AE3EC7C" w14:textId="40003E77" w:rsidR="000D01A1" w:rsidRPr="00C607F7" w:rsidRDefault="00AD54EA" w:rsidP="000D01A1">
      <w:pPr>
        <w:pStyle w:val="Heading2"/>
        <w:rPr>
          <w:ins w:id="27" w:author="Won, Sung (Nokia - KR/Seoul)" w:date="2019-03-29T12:38:00Z"/>
        </w:rPr>
      </w:pPr>
      <w:ins w:id="28" w:author="Won, Sung (Nokia - KR/Seoul)" w:date="2019-03-29T12:38:00Z">
        <w:r>
          <w:t>4</w:t>
        </w:r>
        <w:r w:rsidR="000D01A1">
          <w:t>.x</w:t>
        </w:r>
        <w:r w:rsidR="000D01A1" w:rsidRPr="00C607F7">
          <w:tab/>
        </w:r>
      </w:ins>
      <w:bookmarkEnd w:id="3"/>
      <w:ins w:id="29" w:author="Won, Sung (Nokia - KR/Seoul)" w:date="2019-03-29T12:48:00Z">
        <w:r w:rsidR="000D01A1">
          <w:t>N</w:t>
        </w:r>
      </w:ins>
      <w:ins w:id="30" w:author="Won, Sung (Nokia - Korea/Seoul)" w:date="2019-04-10T18:17:00Z">
        <w:r w:rsidR="00006A91">
          <w:t>on-public network</w:t>
        </w:r>
      </w:ins>
    </w:p>
    <w:p w14:paraId="54F430CE" w14:textId="77777777" w:rsidR="000D01A1" w:rsidRPr="0019174D" w:rsidRDefault="000D01A1" w:rsidP="000D01A1">
      <w:pPr>
        <w:jc w:val="center"/>
      </w:pPr>
      <w:r w:rsidRPr="0019174D">
        <w:rPr>
          <w:highlight w:val="green"/>
        </w:rPr>
        <w:t>*** Next change ***</w:t>
      </w:r>
    </w:p>
    <w:p w14:paraId="37012DEC" w14:textId="04348B06" w:rsidR="000D01A1" w:rsidRDefault="00AD54EA" w:rsidP="000D01A1">
      <w:pPr>
        <w:pStyle w:val="Heading3"/>
        <w:rPr>
          <w:ins w:id="31" w:author="Won, Sung (Nokia - KR/Seoul)" w:date="2019-03-29T12:38:00Z"/>
        </w:rPr>
      </w:pPr>
      <w:ins w:id="32" w:author="Won, Sung (Nokia - KR/Seoul)" w:date="2019-03-29T12:38:00Z">
        <w:r>
          <w:t>4</w:t>
        </w:r>
        <w:r w:rsidR="000D01A1">
          <w:t>.x.1</w:t>
        </w:r>
        <w:r w:rsidR="000D01A1">
          <w:tab/>
          <w:t>General</w:t>
        </w:r>
      </w:ins>
    </w:p>
    <w:p w14:paraId="434B7D78" w14:textId="45FA4A2C" w:rsidR="000D01A1" w:rsidRDefault="000D01A1" w:rsidP="000D01A1">
      <w:pPr>
        <w:rPr>
          <w:ins w:id="33" w:author="Won, Sung (Nokia - KR/Seoul)" w:date="2019-03-29T12:38:00Z"/>
        </w:rPr>
      </w:pPr>
      <w:ins w:id="34" w:author="Won, Sung (Nokia - KR/Seoul)" w:date="2019-03-29T12:49:00Z">
        <w:r>
          <w:t xml:space="preserve">Two types of NPN </w:t>
        </w:r>
      </w:ins>
      <w:ins w:id="35" w:author="Won, Sung (Nokia - KR/Seoul)" w:date="2019-03-29T13:17:00Z">
        <w:r w:rsidR="00390F49">
          <w:t>can be deployed using</w:t>
        </w:r>
      </w:ins>
      <w:ins w:id="36" w:author="Won, Sung (Nokia - KR/Seoul)" w:date="2019-03-29T12:49:00Z">
        <w:r>
          <w:t xml:space="preserve"> 5GS: SNPN</w:t>
        </w:r>
      </w:ins>
      <w:ins w:id="37" w:author="Won, Sung (Nokia - KR/Seoul)" w:date="2019-03-29T12:50:00Z">
        <w:r>
          <w:t xml:space="preserve"> (see subclause </w:t>
        </w:r>
      </w:ins>
      <w:ins w:id="38" w:author="Won, Sung (Nokia - Korea/Seoul)" w:date="2019-04-10T18:39:00Z">
        <w:r w:rsidR="00BD7D71">
          <w:t>4</w:t>
        </w:r>
      </w:ins>
      <w:ins w:id="39" w:author="Won, Sung (Nokia - KR/Seoul)" w:date="2019-03-29T12:50:00Z">
        <w:r>
          <w:t>.x.2)</w:t>
        </w:r>
      </w:ins>
      <w:ins w:id="40" w:author="Won, Sung (Nokia - KR/Seoul)" w:date="2019-03-29T12:49:00Z">
        <w:r>
          <w:t xml:space="preserve"> and public </w:t>
        </w:r>
      </w:ins>
      <w:ins w:id="41" w:author="Won, Sung (Nokia - KR/Seoul)" w:date="2019-03-29T12:50:00Z">
        <w:r>
          <w:t>network</w:t>
        </w:r>
      </w:ins>
      <w:ins w:id="42" w:author="Won, Sung (Nokia - KR/Seoul)" w:date="2019-03-29T12:49:00Z">
        <w:r>
          <w:t xml:space="preserve"> </w:t>
        </w:r>
      </w:ins>
      <w:ins w:id="43" w:author="Won, Sung (Nokia - KR/Seoul)" w:date="2019-03-29T12:50:00Z">
        <w:r>
          <w:t>integrated NPN (see subclause </w:t>
        </w:r>
      </w:ins>
      <w:ins w:id="44" w:author="Won, Sung (Nokia - Korea/Seoul)" w:date="2019-04-11T09:24:00Z">
        <w:r w:rsidR="00BD7D71">
          <w:t>4</w:t>
        </w:r>
      </w:ins>
      <w:ins w:id="45" w:author="Won, Sung (Nokia - KR/Seoul)" w:date="2019-03-29T12:50:00Z">
        <w:r>
          <w:t>.x.3)</w:t>
        </w:r>
      </w:ins>
      <w:ins w:id="46" w:author="Won, Sung (Nokia - KR/Seoul)" w:date="2019-03-29T12:38:00Z">
        <w:r w:rsidRPr="00CC0C94">
          <w:t>.</w:t>
        </w:r>
      </w:ins>
    </w:p>
    <w:p w14:paraId="42192A0D" w14:textId="77777777" w:rsidR="000D01A1" w:rsidRPr="0019174D" w:rsidRDefault="000D01A1" w:rsidP="000D01A1">
      <w:pPr>
        <w:jc w:val="center"/>
      </w:pPr>
      <w:r w:rsidRPr="0019174D">
        <w:rPr>
          <w:highlight w:val="green"/>
        </w:rPr>
        <w:t>*** Next change ***</w:t>
      </w:r>
    </w:p>
    <w:p w14:paraId="5A6F1D2C" w14:textId="095CBA5E" w:rsidR="000D01A1" w:rsidRDefault="00AD54EA" w:rsidP="000D01A1">
      <w:pPr>
        <w:pStyle w:val="Heading3"/>
        <w:rPr>
          <w:ins w:id="47" w:author="Won, Sung (Nokia - KR/Seoul)" w:date="2019-03-29T12:38:00Z"/>
        </w:rPr>
      </w:pPr>
      <w:ins w:id="48" w:author="Won, Sung (Nokia - KR/Seoul)" w:date="2019-03-29T12:38:00Z">
        <w:r>
          <w:t>4</w:t>
        </w:r>
        <w:r w:rsidR="000D01A1">
          <w:t>.x.2</w:t>
        </w:r>
        <w:r w:rsidR="000D01A1">
          <w:tab/>
        </w:r>
      </w:ins>
      <w:ins w:id="49" w:author="Won, Sung (Nokia - KR/Seoul)" w:date="2019-03-29T12:48:00Z">
        <w:r w:rsidR="000D01A1">
          <w:t>S</w:t>
        </w:r>
      </w:ins>
      <w:ins w:id="50" w:author="Won, Sung (Nokia - Korea/Seoul)" w:date="2019-04-10T18:29:00Z">
        <w:r w:rsidR="00841AE5" w:rsidRPr="00841AE5">
          <w:t xml:space="preserve">tand-alone </w:t>
        </w:r>
        <w:r w:rsidR="00841AE5">
          <w:t>non-p</w:t>
        </w:r>
        <w:r w:rsidR="00841AE5" w:rsidRPr="00841AE5">
          <w:t xml:space="preserve">ublic </w:t>
        </w:r>
        <w:r w:rsidR="00841AE5">
          <w:t>n</w:t>
        </w:r>
        <w:r w:rsidR="00841AE5" w:rsidRPr="00841AE5">
          <w:t>etwork</w:t>
        </w:r>
      </w:ins>
    </w:p>
    <w:p w14:paraId="73BF02C3" w14:textId="0EE2A3A6" w:rsidR="000D01A1" w:rsidRDefault="0066049B" w:rsidP="000D01A1">
      <w:pPr>
        <w:rPr>
          <w:ins w:id="51" w:author="Won, Sung (Nokia - KR/Seoul)" w:date="2019-03-29T13:13:00Z"/>
        </w:rPr>
      </w:pPr>
      <w:ins w:id="52" w:author="Won, Sung (Nokia - KR/Seoul)" w:date="2019-03-31T10:00:00Z">
        <w:r>
          <w:t>T</w:t>
        </w:r>
      </w:ins>
      <w:ins w:id="53" w:author="Won, Sung (Nokia - KR/Seoul)" w:date="2019-03-30T14:18:00Z">
        <w:r w:rsidR="001A0783">
          <w:t>he functions and procedures</w:t>
        </w:r>
      </w:ins>
      <w:ins w:id="54" w:author="Won, Sung (Nokia - KR/Seoul)" w:date="2019-03-31T10:00:00Z">
        <w:r>
          <w:t xml:space="preserve"> of NAS</w:t>
        </w:r>
      </w:ins>
      <w:ins w:id="55" w:author="Won, Sung (Nokia - KR/Seoul)" w:date="2019-03-30T14:18:00Z">
        <w:r w:rsidR="001A0783">
          <w:t xml:space="preserve"> described in the technical specification are applicable to</w:t>
        </w:r>
      </w:ins>
      <w:ins w:id="56" w:author="Won, Sung (Nokia - KR/Seoul)" w:date="2019-03-30T14:29:00Z">
        <w:r w:rsidR="00D367BE">
          <w:t xml:space="preserve"> an</w:t>
        </w:r>
      </w:ins>
      <w:ins w:id="57" w:author="Won, Sung (Nokia - KR/Seoul)" w:date="2019-03-30T14:18:00Z">
        <w:r w:rsidR="001A0783">
          <w:t xml:space="preserve"> SNPN</w:t>
        </w:r>
      </w:ins>
      <w:ins w:id="58" w:author="Won, Sung (Nokia - KR/Seoul)" w:date="2019-03-30T14:29:00Z">
        <w:r w:rsidR="00D367BE">
          <w:t xml:space="preserve"> and an SNPN enabled UE</w:t>
        </w:r>
      </w:ins>
      <w:ins w:id="59" w:author="Won, Sung (Nokia - KR/Seoul)" w:date="2019-03-30T14:18:00Z">
        <w:r w:rsidR="001A0783">
          <w:t xml:space="preserve"> </w:t>
        </w:r>
      </w:ins>
      <w:ins w:id="60" w:author="Won, Sung (Nokia - KR/Seoul)" w:date="2019-03-30T14:14:00Z">
        <w:r w:rsidR="001A0783">
          <w:t xml:space="preserve">unless </w:t>
        </w:r>
      </w:ins>
      <w:ins w:id="61" w:author="Won, Sung (Nokia - KR/Seoul)" w:date="2019-03-30T14:18:00Z">
        <w:r w:rsidR="001A0783">
          <w:t>indicated otherwise.</w:t>
        </w:r>
      </w:ins>
      <w:ins w:id="62" w:author="Won, Sung (Nokia - KR/Seoul)" w:date="2019-03-29T13:12:00Z">
        <w:r w:rsidR="00A9286F">
          <w:t xml:space="preserve"> </w:t>
        </w:r>
      </w:ins>
      <w:ins w:id="63" w:author="Won, Sung (Nokia - KR/Seoul)" w:date="2019-03-30T14:19:00Z">
        <w:r w:rsidR="001A0783">
          <w:t xml:space="preserve">The key differences </w:t>
        </w:r>
      </w:ins>
      <w:ins w:id="64" w:author="Won, Sung (Nokia - KR/Seoul)" w:date="2019-03-31T10:01:00Z">
        <w:r>
          <w:t>brought by the SNPN to the NAS layer</w:t>
        </w:r>
      </w:ins>
      <w:ins w:id="65" w:author="Won, Sung (Nokia - KR/Seoul)" w:date="2019-03-30T14:30:00Z">
        <w:r w:rsidR="00D367BE">
          <w:t xml:space="preserve"> </w:t>
        </w:r>
      </w:ins>
      <w:ins w:id="66" w:author="Won, Sung (Nokia - KR/Seoul)" w:date="2019-03-30T14:19:00Z">
        <w:r w:rsidR="001A0783">
          <w:t>are as follows</w:t>
        </w:r>
      </w:ins>
      <w:ins w:id="67" w:author="Won, Sung (Nokia - KR/Seoul)" w:date="2019-03-29T13:13:00Z">
        <w:r w:rsidR="00DD6B9D">
          <w:t>:</w:t>
        </w:r>
      </w:ins>
    </w:p>
    <w:p w14:paraId="458C14A0" w14:textId="64A4FA3B" w:rsidR="004E6EC4" w:rsidRDefault="00841AE5" w:rsidP="004E6EC4">
      <w:pPr>
        <w:pStyle w:val="B1"/>
        <w:rPr>
          <w:ins w:id="68" w:author="Won, Sung (Nokia - KR/Seoul)" w:date="2019-03-30T20:29:00Z"/>
        </w:rPr>
      </w:pPr>
      <w:ins w:id="69" w:author="Won, Sung (Nokia - Korea/Seoul)" w:date="2019-04-10T18:35:00Z">
        <w:r>
          <w:t>a</w:t>
        </w:r>
      </w:ins>
      <w:ins w:id="70" w:author="Won, Sung (Nokia - KR/Seoul)" w:date="2019-03-30T20:29:00Z">
        <w:r w:rsidR="004E6EC4">
          <w:t>)</w:t>
        </w:r>
        <w:r w:rsidR="004E6EC4">
          <w:tab/>
          <w:t>instead of the PLMN selection process, the SNPN selection process is performed by a</w:t>
        </w:r>
      </w:ins>
      <w:ins w:id="71" w:author="Won, Sung (Nokia - KR/Seoul)" w:date="2019-03-30T21:41:00Z">
        <w:r w:rsidR="006F40C2">
          <w:t xml:space="preserve"> </w:t>
        </w:r>
      </w:ins>
      <w:ins w:id="72" w:author="Won, Sung (Nokia - KR/Seoul)" w:date="2019-03-30T20:29:00Z">
        <w:r w:rsidR="004E6EC4">
          <w:t>UE operat</w:t>
        </w:r>
      </w:ins>
      <w:ins w:id="73" w:author="Won, Sung (Nokia - Korea/Seoul)" w:date="2019-04-10T18:35:00Z">
        <w:r>
          <w:t>ing</w:t>
        </w:r>
      </w:ins>
      <w:ins w:id="74" w:author="Won, Sung (Nokia - KR/Seoul)" w:date="2019-03-30T20:29:00Z">
        <w:r w:rsidR="004E6EC4">
          <w:t xml:space="preserve"> in SNPN access mode </w:t>
        </w:r>
      </w:ins>
      <w:ins w:id="75" w:author="Won, Sung (Nokia - Korea/Seoul)" w:date="2019-04-10T18:53:00Z">
        <w:r w:rsidR="00EC52EC">
          <w:t>(s</w:t>
        </w:r>
      </w:ins>
      <w:ins w:id="76" w:author="Won, Sung (Nokia - KR/Seoul)" w:date="2019-03-30T20:29:00Z">
        <w:r w:rsidR="004E6EC4">
          <w:t>ee 3GPP TS 23.122 [5]</w:t>
        </w:r>
      </w:ins>
      <w:ins w:id="77" w:author="Won, Sung (Nokia - Korea/Seoul)" w:date="2019-04-10T18:35:00Z">
        <w:r>
          <w:t xml:space="preserve"> for further details on the SNPN selection</w:t>
        </w:r>
      </w:ins>
      <w:ins w:id="78" w:author="Won, Sung (Nokia - Korea/Seoul)" w:date="2019-04-10T18:53:00Z">
        <w:r w:rsidR="00EC52EC">
          <w:t>)</w:t>
        </w:r>
      </w:ins>
      <w:ins w:id="79" w:author="Won, Sung (Nokia - KR/Seoul)" w:date="2019-03-30T20:29:00Z">
        <w:r w:rsidR="004E6EC4">
          <w:t>;</w:t>
        </w:r>
      </w:ins>
    </w:p>
    <w:p w14:paraId="38B2C808" w14:textId="204E7277" w:rsidR="005C09FC" w:rsidRDefault="00B550DC" w:rsidP="004E6EC4">
      <w:pPr>
        <w:pStyle w:val="B1"/>
        <w:rPr>
          <w:ins w:id="80" w:author="Won, Sung (Nokia - Korea/Seoul)" w:date="2019-04-10T18:46:00Z"/>
        </w:rPr>
      </w:pPr>
      <w:ins w:id="81" w:author="Won, Sung (Nokia - Korea/Seoul)" w:date="2019-04-10T18:46:00Z">
        <w:r>
          <w:t>b</w:t>
        </w:r>
      </w:ins>
      <w:ins w:id="82" w:author="Sung Won (Nokia - KR/Seoul)" w:date="2019-04-01T19:17:00Z">
        <w:r w:rsidR="005C09FC" w:rsidRPr="002B7785">
          <w:t>)</w:t>
        </w:r>
        <w:r w:rsidR="005C09FC" w:rsidRPr="002B7785">
          <w:tab/>
        </w:r>
      </w:ins>
      <w:ins w:id="83" w:author="Won, Sung (Nokia - Korea/Seoul)" w:date="2019-04-11T09:24:00Z">
        <w:r w:rsidR="00BD7D71">
          <w:t xml:space="preserve">a </w:t>
        </w:r>
      </w:ins>
      <w:ins w:id="84" w:author="Sung Won (Nokia - KR/Seoul)" w:date="2019-04-01T19:21:00Z">
        <w:r w:rsidR="005C09FC" w:rsidRPr="002B7785">
          <w:t>"</w:t>
        </w:r>
      </w:ins>
      <w:ins w:id="85" w:author="Won, Sung (Nokia - ROK/Seoul)" w:date="2019-04-02T08:54:00Z">
        <w:r w:rsidR="002B7785">
          <w:t xml:space="preserve">permanently </w:t>
        </w:r>
      </w:ins>
      <w:ins w:id="86" w:author="Sung Won (Nokia - KR/Seoul)" w:date="2019-04-01T19:18:00Z">
        <w:r w:rsidR="005C09FC" w:rsidRPr="002B7785">
          <w:t>forbidden SNPN</w:t>
        </w:r>
      </w:ins>
      <w:ins w:id="87" w:author="Won, Sung (Nokia - Korea/Seoul)" w:date="2019-04-10T18:37:00Z">
        <w:r w:rsidR="00841AE5">
          <w:t>s"</w:t>
        </w:r>
      </w:ins>
      <w:ins w:id="88" w:author="Sung Won (Nokia - KR/Seoul)" w:date="2019-04-01T19:18:00Z">
        <w:r w:rsidR="005C09FC" w:rsidRPr="002B7785">
          <w:t xml:space="preserve"> list is managed by a UE operat</w:t>
        </w:r>
      </w:ins>
      <w:ins w:id="89" w:author="Won, Sung (Nokia - Korea/Seoul)" w:date="2019-04-10T18:37:00Z">
        <w:r w:rsidR="00841AE5">
          <w:t>ing</w:t>
        </w:r>
      </w:ins>
      <w:ins w:id="90" w:author="Sung Won (Nokia - KR/Seoul)" w:date="2019-04-01T19:18:00Z">
        <w:r w:rsidR="005C09FC" w:rsidRPr="002B7785">
          <w:t xml:space="preserve"> in SNPN access mode</w:t>
        </w:r>
      </w:ins>
      <w:ins w:id="91" w:author="Sung Won (Nokia - KR/Seoul)" w:date="2019-04-01T19:19:00Z">
        <w:r w:rsidR="005C09FC" w:rsidRPr="002B7785">
          <w:t>;</w:t>
        </w:r>
      </w:ins>
    </w:p>
    <w:p w14:paraId="6092E715" w14:textId="633117E6" w:rsidR="00B550DC" w:rsidRPr="002B7785" w:rsidRDefault="00B550DC" w:rsidP="004E6EC4">
      <w:pPr>
        <w:pStyle w:val="B1"/>
        <w:rPr>
          <w:ins w:id="92" w:author="Sung Won (Nokia - KR/Seoul)" w:date="2019-04-01T19:19:00Z"/>
        </w:rPr>
      </w:pPr>
      <w:ins w:id="93" w:author="Won, Sung (Nokia - Korea/Seoul)" w:date="2019-04-10T18:46:00Z">
        <w:r>
          <w:t>c)</w:t>
        </w:r>
        <w:r>
          <w:tab/>
        </w:r>
      </w:ins>
      <w:ins w:id="94" w:author="Won, Sung (Nokia - Korea/Seoul)" w:date="2019-04-11T09:24:00Z">
        <w:r w:rsidR="00BD7D71">
          <w:t xml:space="preserve">a </w:t>
        </w:r>
      </w:ins>
      <w:ins w:id="95" w:author="Won, Sung (Nokia - Korea/Seoul)" w:date="2019-04-10T18:46:00Z">
        <w:r>
          <w:t>"temporarily forbidden SNPNs" list is managed by a UE operating in SNPN access mode;</w:t>
        </w:r>
      </w:ins>
    </w:p>
    <w:p w14:paraId="40A33E14" w14:textId="52059190" w:rsidR="000D01A1" w:rsidRPr="0019174D" w:rsidRDefault="000D01A1" w:rsidP="000D01A1">
      <w:pPr>
        <w:jc w:val="center"/>
      </w:pPr>
      <w:r w:rsidRPr="0019174D">
        <w:rPr>
          <w:highlight w:val="green"/>
        </w:rPr>
        <w:t>*** Next change ***</w:t>
      </w:r>
    </w:p>
    <w:p w14:paraId="51914AB9" w14:textId="573B6AF4" w:rsidR="000D01A1" w:rsidRDefault="000D01A1" w:rsidP="000D01A1">
      <w:pPr>
        <w:pStyle w:val="Heading3"/>
        <w:rPr>
          <w:ins w:id="96" w:author="Won, Sung (Nokia - KR/Seoul)" w:date="2019-03-29T12:39:00Z"/>
        </w:rPr>
      </w:pPr>
      <w:ins w:id="97" w:author="Won, Sung (Nokia - KR/Seoul)" w:date="2019-03-29T12:38:00Z">
        <w:r>
          <w:t>4.x.3</w:t>
        </w:r>
        <w:r>
          <w:tab/>
        </w:r>
      </w:ins>
      <w:ins w:id="98" w:author="Won, Sung (Nokia - KR/Seoul)" w:date="2019-03-29T12:39:00Z">
        <w:r>
          <w:t xml:space="preserve">Public network integrated </w:t>
        </w:r>
      </w:ins>
      <w:ins w:id="99" w:author="Won, Sung (Nokia - Korea/Seoul)" w:date="2019-04-10T18:47:00Z">
        <w:r w:rsidR="00B550DC">
          <w:t>non-public network</w:t>
        </w:r>
      </w:ins>
    </w:p>
    <w:p w14:paraId="52EE3737" w14:textId="10EFCCA9" w:rsidR="00930276" w:rsidRPr="000D01A1" w:rsidRDefault="00692B1C" w:rsidP="000D01A1">
      <w:pPr>
        <w:rPr>
          <w:ins w:id="100" w:author="Won, Sung (Nokia - KR/Seoul)" w:date="2019-03-29T12:38:00Z"/>
        </w:rPr>
      </w:pPr>
      <w:ins w:id="101" w:author="Won, Sung (Nokia - KR/Seoul)" w:date="2019-03-30T20:20:00Z">
        <w:r>
          <w:t>A</w:t>
        </w:r>
      </w:ins>
      <w:ins w:id="102" w:author="Won, Sung (Nokia - KR/Seoul)" w:date="2019-03-30T23:00:00Z">
        <w:r>
          <w:t xml:space="preserve"> public network integrated</w:t>
        </w:r>
      </w:ins>
      <w:ins w:id="103" w:author="Won, Sung (Nokia - KR/Seoul)" w:date="2019-03-30T20:20:00Z">
        <w:r w:rsidR="00982944">
          <w:t xml:space="preserve"> NPN </w:t>
        </w:r>
      </w:ins>
      <w:ins w:id="104" w:author="Won, Sung (Nokia - KR/Seoul)" w:date="2019-03-30T23:03:00Z">
        <w:r>
          <w:t xml:space="preserve">is made available </w:t>
        </w:r>
        <w:r w:rsidRPr="00692B1C">
          <w:t xml:space="preserve">by means of </w:t>
        </w:r>
        <w:r>
          <w:t>e.g. dedicated DNNs</w:t>
        </w:r>
        <w:r w:rsidRPr="00692B1C">
          <w:t xml:space="preserve"> or by one</w:t>
        </w:r>
        <w:r>
          <w:t xml:space="preserve"> or more S-NSSAIs allocated for </w:t>
        </w:r>
      </w:ins>
      <w:ins w:id="105" w:author="Won, Sung (Nokia - KR/Seoul)" w:date="2019-03-30T23:23:00Z">
        <w:r w:rsidR="00930276">
          <w:t>it</w:t>
        </w:r>
      </w:ins>
      <w:ins w:id="106" w:author="Won, Sung (Nokia - KR/Seoul)" w:date="2019-03-30T23:25:00Z">
        <w:r w:rsidR="00930276">
          <w:t xml:space="preserve">. </w:t>
        </w:r>
      </w:ins>
      <w:ins w:id="107" w:author="Won, Sung (Nokia - Korea/Seoul)" w:date="2019-04-10T18:54:00Z">
        <w:r w:rsidR="00EC52EC">
          <w:t xml:space="preserve">A </w:t>
        </w:r>
      </w:ins>
      <w:ins w:id="108" w:author="Won, Sung (Nokia - KR/Seoul)" w:date="2019-03-30T23:26:00Z">
        <w:r w:rsidR="00930276">
          <w:t>CAG can be optionally used i</w:t>
        </w:r>
      </w:ins>
      <w:ins w:id="109" w:author="Won, Sung (Nokia - KR/Seoul)" w:date="2019-03-30T23:04:00Z">
        <w:r>
          <w:t xml:space="preserve">n order to </w:t>
        </w:r>
      </w:ins>
      <w:ins w:id="110" w:author="Won, Sung (Nokia - KR/Seoul)" w:date="2019-03-30T23:11:00Z">
        <w:r w:rsidR="009F470F">
          <w:t>prevent UEs not allowed to access a public network integrated NPN</w:t>
        </w:r>
      </w:ins>
      <w:ins w:id="111" w:author="Won, Sung (Nokia - KR/Seoul)" w:date="2019-03-30T23:12:00Z">
        <w:r w:rsidR="009F470F">
          <w:t xml:space="preserve"> from accessing the public network integrated NPN</w:t>
        </w:r>
      </w:ins>
      <w:ins w:id="112" w:author="Won, Sung (Nokia - KR/Seoul)" w:date="2019-03-30T23:26:00Z">
        <w:r w:rsidR="00930276">
          <w:t>. The key</w:t>
        </w:r>
      </w:ins>
      <w:ins w:id="113" w:author="Won, Sung (Nokia - KR/Seoul)" w:date="2019-03-30T23:27:00Z">
        <w:r w:rsidR="00930276">
          <w:t xml:space="preserve"> enablers for </w:t>
        </w:r>
      </w:ins>
      <w:ins w:id="114" w:author="Won, Sung (Nokia - Korea/Seoul)" w:date="2019-04-10T18:54:00Z">
        <w:r w:rsidR="00EC52EC">
          <w:t xml:space="preserve">the </w:t>
        </w:r>
      </w:ins>
      <w:ins w:id="115" w:author="Won, Sung (Nokia - KR/Seoul)" w:date="2019-03-30T23:27:00Z">
        <w:r w:rsidR="00930276">
          <w:t>CAG in the NAS layer are as follows;</w:t>
        </w:r>
      </w:ins>
    </w:p>
    <w:p w14:paraId="50822CCD" w14:textId="49592783" w:rsidR="00930276" w:rsidRDefault="00930276" w:rsidP="00930276">
      <w:pPr>
        <w:pStyle w:val="B1"/>
        <w:rPr>
          <w:ins w:id="116" w:author="Won, Sung (Nokia - KR/Seoul)" w:date="2019-03-30T23:28:00Z"/>
        </w:rPr>
      </w:pPr>
      <w:ins w:id="117" w:author="Won, Sung (Nokia - KR/Seoul)" w:date="2019-03-30T23:28:00Z">
        <w:r>
          <w:t>a</w:t>
        </w:r>
      </w:ins>
      <w:ins w:id="118" w:author="Won, Sung (Nokia - KR/Seoul)" w:date="2019-03-30T23:27:00Z">
        <w:r>
          <w:t>)</w:t>
        </w:r>
        <w:r>
          <w:tab/>
        </w:r>
      </w:ins>
      <w:ins w:id="119" w:author="Won, Sung (Nokia - KR/Seoul)" w:date="2019-03-30T23:28:00Z">
        <w:r>
          <w:t>CAG selection (see 3GPP TS 23.122 [5])</w:t>
        </w:r>
      </w:ins>
      <w:ins w:id="120" w:author="Won, Sung (Nokia - KR/Seoul)" w:date="2019-03-30T23:27:00Z">
        <w:r>
          <w:t>;</w:t>
        </w:r>
      </w:ins>
      <w:ins w:id="121" w:author="Won, Sung (Nokia - KR/Seoul)" w:date="2019-03-30T23:35:00Z">
        <w:r w:rsidR="00AD15BF">
          <w:t xml:space="preserve"> and</w:t>
        </w:r>
      </w:ins>
    </w:p>
    <w:p w14:paraId="2880461B" w14:textId="5B21951E" w:rsidR="00930276" w:rsidRDefault="00930276" w:rsidP="00930276">
      <w:pPr>
        <w:pStyle w:val="B1"/>
        <w:rPr>
          <w:ins w:id="122" w:author="Won, Sung (Nokia - KR/Seoul)" w:date="2019-03-30T23:27:00Z"/>
        </w:rPr>
      </w:pPr>
      <w:ins w:id="123" w:author="Won, Sung (Nokia - KR/Seoul)" w:date="2019-03-30T23:28:00Z">
        <w:r>
          <w:t>b)</w:t>
        </w:r>
        <w:r>
          <w:tab/>
        </w:r>
      </w:ins>
      <w:ins w:id="124" w:author="Won, Sung (Nokia - KR/Seoul)" w:date="2019-03-30T23:36:00Z">
        <w:r w:rsidR="00AD15BF">
          <w:t>p</w:t>
        </w:r>
      </w:ins>
      <w:ins w:id="125" w:author="Won, Sung (Nokia - KR/Seoul)" w:date="2019-03-30T23:32:00Z">
        <w:r w:rsidR="00AD15BF">
          <w:t xml:space="preserve">rovisioning of </w:t>
        </w:r>
      </w:ins>
      <w:ins w:id="126" w:author="Won, Sung (Nokia - KR/Seoul)" w:date="2019-03-30T23:34:00Z">
        <w:r w:rsidR="00AD15BF">
          <w:t xml:space="preserve">an </w:t>
        </w:r>
      </w:ins>
      <w:ins w:id="127" w:author="Won, Sung (Nokia - Korea/Seoul)" w:date="2019-04-10T18:50:00Z">
        <w:r w:rsidR="00EC52EC">
          <w:t>"</w:t>
        </w:r>
      </w:ins>
      <w:ins w:id="128" w:author="Won, Sung (Nokia - KR/Seoul)" w:date="2019-03-30T23:34:00Z">
        <w:r w:rsidR="00AD15BF">
          <w:t>allowed CAG list</w:t>
        </w:r>
      </w:ins>
      <w:ins w:id="129" w:author="Won, Sung (Nokia - Korea/Seoul)" w:date="2019-04-10T18:50:00Z">
        <w:r w:rsidR="00EC52EC">
          <w:t>"</w:t>
        </w:r>
      </w:ins>
      <w:ins w:id="130" w:author="Won, Sung (Nokia - KR/Seoul)" w:date="2019-03-30T23:34:00Z">
        <w:r w:rsidR="00AD15BF">
          <w:t xml:space="preserve"> and, optionally, a</w:t>
        </w:r>
      </w:ins>
      <w:ins w:id="131" w:author="Won, Sung (Nokia - Korea/Seoul)" w:date="2019-04-10T18:51:00Z">
        <w:r w:rsidR="00EC52EC">
          <w:t>n</w:t>
        </w:r>
      </w:ins>
      <w:ins w:id="132" w:author="Won, Sung (Nokia - KR/Seoul)" w:date="2019-03-30T23:34:00Z">
        <w:r w:rsidR="00AD15BF">
          <w:t xml:space="preserve"> </w:t>
        </w:r>
      </w:ins>
      <w:ins w:id="133" w:author="Won, Sung (Nokia - Korea/Seoul)" w:date="2019-04-10T18:51:00Z">
        <w:r w:rsidR="00EC52EC">
          <w:t>"</w:t>
        </w:r>
        <w:r w:rsidR="00EC52EC" w:rsidRPr="008E12AA">
          <w:t xml:space="preserve">indication </w:t>
        </w:r>
        <w:r w:rsidR="00EC52EC">
          <w:t>that</w:t>
        </w:r>
        <w:r w:rsidR="00EC52EC" w:rsidRPr="008E12AA">
          <w:t xml:space="preserve"> the UE is only allowed to access 5GS via CAG cells</w:t>
        </w:r>
        <w:r w:rsidR="00EC52EC">
          <w:t>"</w:t>
        </w:r>
      </w:ins>
      <w:ins w:id="134" w:author="Won, Sung (Nokia - Korea/Seoul)" w:date="2019-04-11T09:58:00Z">
        <w:r w:rsidR="00503833">
          <w:t>,</w:t>
        </w:r>
      </w:ins>
      <w:bookmarkStart w:id="135" w:name="_GoBack"/>
      <w:bookmarkEnd w:id="135"/>
      <w:ins w:id="136" w:author="Won, Sung (Nokia - Korea/Seoul)" w:date="2019-04-11T09:57:00Z">
        <w:r w:rsidR="00503833">
          <w:t xml:space="preserve"> specified in 3GPP TS 23.122 [5],</w:t>
        </w:r>
      </w:ins>
      <w:ins w:id="137" w:author="Won, Sung (Nokia - KR/Seoul)" w:date="2019-03-30T23:32:00Z">
        <w:r>
          <w:t xml:space="preserve"> </w:t>
        </w:r>
      </w:ins>
      <w:ins w:id="138" w:author="Won, Sung (Nokia - KR/Seoul)" w:date="2019-03-30T23:33:00Z">
        <w:r>
          <w:t>from network t</w:t>
        </w:r>
        <w:r w:rsidR="00AD15BF">
          <w:t xml:space="preserve">o UE via </w:t>
        </w:r>
      </w:ins>
      <w:ins w:id="139" w:author="Won, Sung (Nokia - KR/Seoul)" w:date="2019-03-30T23:35:00Z">
        <w:r w:rsidR="00AD15BF">
          <w:t>the</w:t>
        </w:r>
      </w:ins>
      <w:ins w:id="140" w:author="Won, Sung (Nokia - KR/Seoul)" w:date="2019-03-30T23:33:00Z">
        <w:r>
          <w:t xml:space="preserve"> generic UE</w:t>
        </w:r>
        <w:r w:rsidR="00AD15BF">
          <w:t xml:space="preserve"> configuration update procedure</w:t>
        </w:r>
      </w:ins>
      <w:ins w:id="141" w:author="Won, Sung (Nokia - KR/Seoul)" w:date="2019-03-30T23:35:00Z">
        <w:r w:rsidR="00AD15BF">
          <w:t>.</w:t>
        </w:r>
      </w:ins>
    </w:p>
    <w:p w14:paraId="26718B8D" w14:textId="77777777" w:rsidR="008A7642" w:rsidRPr="0019174D" w:rsidRDefault="008A7642"/>
    <w:sectPr w:rsidR="008A7642" w:rsidRPr="0019174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861CD" w14:textId="77777777" w:rsidR="00167471" w:rsidRDefault="00167471">
      <w:r>
        <w:separator/>
      </w:r>
    </w:p>
  </w:endnote>
  <w:endnote w:type="continuationSeparator" w:id="0">
    <w:p w14:paraId="4A889D27" w14:textId="77777777" w:rsidR="00167471" w:rsidRDefault="0016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D3A8F" w14:textId="77777777" w:rsidR="00503833" w:rsidRDefault="0050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6E977" w14:textId="77777777" w:rsidR="00503833" w:rsidRDefault="0050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3B197" w14:textId="77777777" w:rsidR="00503833" w:rsidRDefault="0050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633531" w14:textId="77777777" w:rsidR="00167471" w:rsidRDefault="00167471">
      <w:r>
        <w:separator/>
      </w:r>
    </w:p>
  </w:footnote>
  <w:footnote w:type="continuationSeparator" w:id="0">
    <w:p w14:paraId="33D1A0B2" w14:textId="77777777" w:rsidR="00167471" w:rsidRDefault="00167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70589" w14:textId="77777777" w:rsidR="00E2185B" w:rsidRDefault="00E218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B1F8B" w14:textId="77777777" w:rsidR="00503833" w:rsidRDefault="0050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AD06A" w14:textId="77777777" w:rsidR="00503833" w:rsidRDefault="005038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67CF5" w14:textId="77777777" w:rsidR="00E2185B" w:rsidRDefault="00E2185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66D36" w14:textId="77777777" w:rsidR="00E2185B" w:rsidRDefault="00E2185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170CB" w14:textId="77777777" w:rsidR="00E2185B" w:rsidRDefault="00E2185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on, Sung (Nokia - Korea/Seoul)">
    <w15:presenceInfo w15:providerId="None" w15:userId="Won, Sung (Nokia - Korea/Seoul)"/>
  </w15:person>
  <w15:person w15:author="Won, Sung (Nokia - KR/Seoul)">
    <w15:presenceInfo w15:providerId="None" w15:userId="Won, Sung (Nokia - KR/Seoul)"/>
  </w15:person>
  <w15:person w15:author="Won, Sung (Nokia - ROK/Seoul)">
    <w15:presenceInfo w15:providerId="None" w15:userId="Won, Sung (Nokia - ROK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A91"/>
    <w:rsid w:val="00022E4A"/>
    <w:rsid w:val="000321A5"/>
    <w:rsid w:val="000416CD"/>
    <w:rsid w:val="000A6394"/>
    <w:rsid w:val="000A76F7"/>
    <w:rsid w:val="000B7FED"/>
    <w:rsid w:val="000C038A"/>
    <w:rsid w:val="000C6598"/>
    <w:rsid w:val="000D01A1"/>
    <w:rsid w:val="00145D43"/>
    <w:rsid w:val="00151EDD"/>
    <w:rsid w:val="00167471"/>
    <w:rsid w:val="00185B33"/>
    <w:rsid w:val="0019174D"/>
    <w:rsid w:val="00192C46"/>
    <w:rsid w:val="001A0783"/>
    <w:rsid w:val="001A08B3"/>
    <w:rsid w:val="001A0A06"/>
    <w:rsid w:val="001A7B60"/>
    <w:rsid w:val="001B52F0"/>
    <w:rsid w:val="001B7A65"/>
    <w:rsid w:val="001E41F3"/>
    <w:rsid w:val="0026004D"/>
    <w:rsid w:val="002640DD"/>
    <w:rsid w:val="00270AB1"/>
    <w:rsid w:val="00275D12"/>
    <w:rsid w:val="00284FEB"/>
    <w:rsid w:val="002860C4"/>
    <w:rsid w:val="002B5741"/>
    <w:rsid w:val="002B7785"/>
    <w:rsid w:val="00305409"/>
    <w:rsid w:val="00357A6A"/>
    <w:rsid w:val="003609EF"/>
    <w:rsid w:val="0036231A"/>
    <w:rsid w:val="00374DD4"/>
    <w:rsid w:val="003876D6"/>
    <w:rsid w:val="00390F49"/>
    <w:rsid w:val="003C5109"/>
    <w:rsid w:val="003E1A36"/>
    <w:rsid w:val="00410371"/>
    <w:rsid w:val="004242F1"/>
    <w:rsid w:val="004576CC"/>
    <w:rsid w:val="00463315"/>
    <w:rsid w:val="004B75B7"/>
    <w:rsid w:val="004E6EC4"/>
    <w:rsid w:val="00503833"/>
    <w:rsid w:val="0051580D"/>
    <w:rsid w:val="00547111"/>
    <w:rsid w:val="00592D74"/>
    <w:rsid w:val="005A3D12"/>
    <w:rsid w:val="005C09FC"/>
    <w:rsid w:val="005C190D"/>
    <w:rsid w:val="005C277C"/>
    <w:rsid w:val="005C4EFE"/>
    <w:rsid w:val="005E2C44"/>
    <w:rsid w:val="00613F04"/>
    <w:rsid w:val="00621188"/>
    <w:rsid w:val="006257ED"/>
    <w:rsid w:val="0066049B"/>
    <w:rsid w:val="00692B1C"/>
    <w:rsid w:val="00695808"/>
    <w:rsid w:val="006B1591"/>
    <w:rsid w:val="006B46FB"/>
    <w:rsid w:val="006E21FB"/>
    <w:rsid w:val="006F40C2"/>
    <w:rsid w:val="00792342"/>
    <w:rsid w:val="007977A8"/>
    <w:rsid w:val="007B3733"/>
    <w:rsid w:val="007B512A"/>
    <w:rsid w:val="007C2097"/>
    <w:rsid w:val="007D6A07"/>
    <w:rsid w:val="007F7259"/>
    <w:rsid w:val="008040A8"/>
    <w:rsid w:val="008279FA"/>
    <w:rsid w:val="00841AE5"/>
    <w:rsid w:val="00851FD4"/>
    <w:rsid w:val="008626E7"/>
    <w:rsid w:val="00870EE7"/>
    <w:rsid w:val="008A45A6"/>
    <w:rsid w:val="008A7642"/>
    <w:rsid w:val="008C1726"/>
    <w:rsid w:val="008F686C"/>
    <w:rsid w:val="009148DE"/>
    <w:rsid w:val="00930276"/>
    <w:rsid w:val="00954882"/>
    <w:rsid w:val="009777D9"/>
    <w:rsid w:val="00982944"/>
    <w:rsid w:val="00991B88"/>
    <w:rsid w:val="009A5753"/>
    <w:rsid w:val="009A579D"/>
    <w:rsid w:val="009E3297"/>
    <w:rsid w:val="009F470F"/>
    <w:rsid w:val="009F734F"/>
    <w:rsid w:val="00A246B6"/>
    <w:rsid w:val="00A47E70"/>
    <w:rsid w:val="00A50CF0"/>
    <w:rsid w:val="00A7671C"/>
    <w:rsid w:val="00A9286F"/>
    <w:rsid w:val="00AA2CBC"/>
    <w:rsid w:val="00AB055B"/>
    <w:rsid w:val="00AC0ADA"/>
    <w:rsid w:val="00AC5820"/>
    <w:rsid w:val="00AD15BF"/>
    <w:rsid w:val="00AD1CD8"/>
    <w:rsid w:val="00AD3A13"/>
    <w:rsid w:val="00AD54EA"/>
    <w:rsid w:val="00B258BB"/>
    <w:rsid w:val="00B550DC"/>
    <w:rsid w:val="00B67B97"/>
    <w:rsid w:val="00B72046"/>
    <w:rsid w:val="00B91CAE"/>
    <w:rsid w:val="00B968C8"/>
    <w:rsid w:val="00BA3EC5"/>
    <w:rsid w:val="00BA51D9"/>
    <w:rsid w:val="00BB5DFC"/>
    <w:rsid w:val="00BD279D"/>
    <w:rsid w:val="00BD6BB8"/>
    <w:rsid w:val="00BD7D71"/>
    <w:rsid w:val="00C247C7"/>
    <w:rsid w:val="00C44CEB"/>
    <w:rsid w:val="00C46282"/>
    <w:rsid w:val="00C47B6D"/>
    <w:rsid w:val="00C504CE"/>
    <w:rsid w:val="00C66BA2"/>
    <w:rsid w:val="00C744EA"/>
    <w:rsid w:val="00C95985"/>
    <w:rsid w:val="00CC5026"/>
    <w:rsid w:val="00CC68D0"/>
    <w:rsid w:val="00D03F9A"/>
    <w:rsid w:val="00D06D51"/>
    <w:rsid w:val="00D24991"/>
    <w:rsid w:val="00D367BE"/>
    <w:rsid w:val="00D50255"/>
    <w:rsid w:val="00DD2B12"/>
    <w:rsid w:val="00DD6B9D"/>
    <w:rsid w:val="00DE34CF"/>
    <w:rsid w:val="00E11147"/>
    <w:rsid w:val="00E13F3D"/>
    <w:rsid w:val="00E2185B"/>
    <w:rsid w:val="00E34898"/>
    <w:rsid w:val="00E62CC8"/>
    <w:rsid w:val="00EA0F5B"/>
    <w:rsid w:val="00EB09B7"/>
    <w:rsid w:val="00EC52EC"/>
    <w:rsid w:val="00ED1B09"/>
    <w:rsid w:val="00EE7D7C"/>
    <w:rsid w:val="00F25D98"/>
    <w:rsid w:val="00F300FB"/>
    <w:rsid w:val="00F46B71"/>
    <w:rsid w:val="00F842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559AD4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D01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D01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D0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01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5AIRPNAIUNRU-529706453-850</_dlc_DocId>
    <_dlc_DocIdUrl xmlns="71c5aaf6-e6ce-465b-b873-5148d2a4c105">
      <Url>https://nokia.sharepoint.com/sites/c5g/epc/_layouts/15/DocIdRedir.aspx?ID=5AIRPNAIUNRU-529706453-850</Url>
      <Description>5AIRPNAIUNRU-529706453-850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A6930-9A7B-4AC6-8120-0FC32A5043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0AA10F-8627-41A2-974B-08E18DED77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8FEBAC-3598-48D0-A988-7203BC504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8B568F-3BA5-4034-BD86-F0D9EA86A49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B648643-2815-4ED2-AEDA-54792BCD68F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0786787-24BD-4D8C-BF67-892061293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2727</Words>
  <Characters>15548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Korea/Seoul)</cp:lastModifiedBy>
  <cp:revision>6</cp:revision>
  <cp:lastPrinted>1899-12-31T23:00:00Z</cp:lastPrinted>
  <dcterms:created xsi:type="dcterms:W3CDTF">2019-04-10T10:43:00Z</dcterms:created>
  <dcterms:modified xsi:type="dcterms:W3CDTF">2019-04-11T01:58:00Z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a16f085c-ec9b-436a-916b-f9d981b9a199</vt:lpwstr>
  </property>
</Properties>
</file>