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360" w:rsidRDefault="00907558" w:rsidP="00BC13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</w:t>
      </w:r>
      <w:r w:rsidR="00BC1360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116</w:t>
      </w:r>
      <w:r w:rsidR="00BC1360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</w:t>
      </w:r>
      <w:r w:rsidR="00BC1360">
        <w:rPr>
          <w:b/>
          <w:noProof/>
          <w:sz w:val="24"/>
        </w:rPr>
        <w:t>-</w:t>
      </w:r>
      <w:r w:rsidR="00367746" w:rsidRPr="00367746">
        <w:rPr>
          <w:b/>
          <w:noProof/>
          <w:sz w:val="24"/>
        </w:rPr>
        <w:t>192455</w:t>
      </w:r>
    </w:p>
    <w:p w:rsidR="00BC1360" w:rsidRDefault="00BC1360" w:rsidP="00BC1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1211F3" w:rsidRDefault="0033027D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800F9">
        <w:rPr>
          <w:rFonts w:ascii="Arial" w:eastAsia="Batang" w:hAnsi="Arial"/>
          <w:b/>
          <w:lang w:val="en-US"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800F9">
        <w:rPr>
          <w:rFonts w:ascii="Arial" w:eastAsia="Batang" w:hAnsi="Arial" w:cs="Arial"/>
          <w:b/>
          <w:lang w:eastAsia="zh-CN"/>
        </w:rPr>
        <w:t>CT Aspects of 5G URLLC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E11DD4">
        <w:rPr>
          <w:rFonts w:ascii="Arial" w:eastAsia="Batang" w:hAnsi="Arial"/>
          <w:b/>
          <w:lang w:eastAsia="zh-CN"/>
        </w:rPr>
        <w:t>Information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bookmarkStart w:id="0" w:name="OLE_LINK9"/>
      <w:r w:rsidR="00C37E78">
        <w:rPr>
          <w:rFonts w:ascii="Arial" w:eastAsia="Batang" w:hAnsi="Arial"/>
          <w:b/>
          <w:lang w:eastAsia="zh-CN"/>
        </w:rPr>
        <w:t>16.1.1</w:t>
      </w:r>
      <w:bookmarkStart w:id="1" w:name="_GoBack"/>
      <w:bookmarkEnd w:id="0"/>
      <w:bookmarkEnd w:id="1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5800F9">
        <w:t>New WID on CT Aspects of 5G URLLC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03C6">
        <w:t>5G_URLLC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8A60AD">
        <w:t>:</w:t>
      </w:r>
      <w:r w:rsidR="008A60AD">
        <w:tab/>
        <w:t>840002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1113E" w:rsidP="004A40BE">
            <w:pPr>
              <w:pStyle w:val="TAC"/>
            </w:pPr>
            <w:ins w:id="2" w:author="Caixia77" w:date="2019-04-08T07:56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5800F9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5800F9" w:rsidP="00A10539">
            <w:pPr>
              <w:pStyle w:val="TAL"/>
            </w:pPr>
            <w:r>
              <w:rPr>
                <w:rFonts w:hint="eastAsia"/>
              </w:rPr>
              <w:t>820019</w:t>
            </w:r>
          </w:p>
        </w:tc>
        <w:tc>
          <w:tcPr>
            <w:tcW w:w="8505" w:type="dxa"/>
          </w:tcPr>
          <w:p w:rsidR="00B567D1" w:rsidRPr="00251D80" w:rsidRDefault="005800F9" w:rsidP="00982CD6">
            <w:pPr>
              <w:pStyle w:val="tah0"/>
            </w:pPr>
            <w:r>
              <w:rPr>
                <w:rFonts w:hint="eastAsia"/>
              </w:rPr>
              <w:t>Enhancement of URLLC support in the 5G Core network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5800F9" w:rsidP="00A10539">
            <w:pPr>
              <w:pStyle w:val="TAL"/>
            </w:pPr>
            <w:r>
              <w:rPr>
                <w:rFonts w:hint="eastAsia"/>
              </w:rPr>
              <w:t>790008</w:t>
            </w:r>
          </w:p>
        </w:tc>
        <w:tc>
          <w:tcPr>
            <w:tcW w:w="3969" w:type="dxa"/>
          </w:tcPr>
          <w:p w:rsidR="004876B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Enhancement of </w:t>
            </w:r>
            <w:r>
              <w:t>URLLC supporting in 5GC</w:t>
            </w:r>
          </w:p>
        </w:tc>
        <w:tc>
          <w:tcPr>
            <w:tcW w:w="4536" w:type="dxa"/>
          </w:tcPr>
          <w:p w:rsidR="004876B9" w:rsidRPr="00A503C6" w:rsidRDefault="005800F9" w:rsidP="00982CD6">
            <w:pPr>
              <w:pStyle w:val="tah0"/>
            </w:pPr>
            <w:r w:rsidRPr="00A503C6">
              <w:rPr>
                <w:sz w:val="20"/>
              </w:rPr>
              <w:t>SA2 study item</w:t>
            </w:r>
          </w:p>
        </w:tc>
      </w:tr>
      <w:tr w:rsidR="005800F9" w:rsidTr="00A36378">
        <w:tc>
          <w:tcPr>
            <w:tcW w:w="1101" w:type="dxa"/>
          </w:tcPr>
          <w:p w:rsidR="005800F9" w:rsidRDefault="005800F9" w:rsidP="00A10539">
            <w:pPr>
              <w:pStyle w:val="TAL"/>
            </w:pPr>
            <w:r>
              <w:rPr>
                <w:rFonts w:hint="eastAsia"/>
              </w:rPr>
              <w:t>810036</w:t>
            </w:r>
          </w:p>
        </w:tc>
        <w:tc>
          <w:tcPr>
            <w:tcW w:w="3969" w:type="dxa"/>
          </w:tcPr>
          <w:p w:rsidR="005800F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</w:t>
            </w:r>
            <w:r>
              <w:t>security of URLLC for 5GS</w:t>
            </w:r>
          </w:p>
        </w:tc>
        <w:tc>
          <w:tcPr>
            <w:tcW w:w="4536" w:type="dxa"/>
          </w:tcPr>
          <w:p w:rsidR="005800F9" w:rsidRPr="00A503C6" w:rsidRDefault="005800F9" w:rsidP="00982CD6">
            <w:pPr>
              <w:pStyle w:val="tah0"/>
              <w:rPr>
                <w:sz w:val="20"/>
              </w:rPr>
            </w:pPr>
            <w:r w:rsidRPr="00A503C6">
              <w:rPr>
                <w:rFonts w:hint="eastAsia"/>
                <w:sz w:val="20"/>
              </w:rPr>
              <w:t>SA3 study item on the security aspects of URLLC</w:t>
            </w: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:rsidR="00BF1E98" w:rsidRDefault="00BF1E98" w:rsidP="00BF1E98">
      <w:r>
        <w:t>The stage 2 normative work on enhancement of URLLC support in 5GC is under progress specifying normative aspects of the following: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the high reliability by redundant transmission in user plane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the low latency and low jitter during handover procedure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enhancement of Session Continuity during UE Mobility, including enhancements of coordination between AF(Application Function) and 5GS, PSA(PDU Session Anchor) relocation, ULCL(Uplink Classifier) relocation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QoS monitoring to assist URLLC Services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 xml:space="preserve">The support of division of E2E PDB (Packet Delay Budget) </w:t>
      </w:r>
    </w:p>
    <w:p w:rsidR="004A548B" w:rsidRDefault="00DC7F60" w:rsidP="00DC7F60">
      <w:pPr>
        <w:pStyle w:val="B1"/>
      </w:pPr>
      <w:r>
        <w:t>-</w:t>
      </w:r>
      <w:r>
        <w:tab/>
      </w:r>
      <w:r w:rsidR="00BF1E98" w:rsidRPr="00BF1E98">
        <w:t>The support of automated GBR service recovery</w:t>
      </w:r>
    </w:p>
    <w:p w:rsidR="00EB25F6" w:rsidRPr="005925A0" w:rsidRDefault="00EB25F6" w:rsidP="00EB25F6">
      <w:r>
        <w:t>The 3GPP CT WGs need to do the normative work to complete the stage 3 work in Rel-16</w:t>
      </w:r>
      <w:r w:rsidR="00C351F0"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2E495E" w:rsidRDefault="002E495E" w:rsidP="002E495E">
      <w:r>
        <w:t>The objective of the work item is to develop the stage 3 specifications for the stage 2 requirements agreed under the stage 2 work item 5G_URLLC. The following areas of work are expected to be covered:</w:t>
      </w:r>
    </w:p>
    <w:p w:rsidR="002E495E" w:rsidRPr="002E495E" w:rsidRDefault="002E495E" w:rsidP="002E495E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:rsidR="004A71AE" w:rsidRDefault="002E495E" w:rsidP="002E495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4A71AE">
        <w:t>Subscription aspects for support of redundant PDU sessions for an S-NSSAI/DNN (solution#1).</w:t>
      </w:r>
    </w:p>
    <w:p w:rsidR="002E495E" w:rsidRDefault="004A71AE" w:rsidP="002E495E">
      <w:pPr>
        <w:pStyle w:val="B1"/>
      </w:pPr>
      <w:r>
        <w:t>-</w:t>
      </w:r>
      <w:r>
        <w:tab/>
        <w:t>UPF selection for redundant PDU sessions based on RSN (solution#1).</w:t>
      </w:r>
    </w:p>
    <w:p w:rsidR="004A71AE" w:rsidRDefault="004A71AE" w:rsidP="002E495E">
      <w:pPr>
        <w:pStyle w:val="B1"/>
        <w:rPr>
          <w:lang w:eastAsia="zh-CN"/>
        </w:rPr>
      </w:pPr>
      <w:r>
        <w:t>-</w:t>
      </w:r>
      <w:r>
        <w:tab/>
        <w:t xml:space="preserve">Support of redundant N3 and N9 tunnels for a PDU sessions for </w:t>
      </w:r>
      <w:r>
        <w:rPr>
          <w:lang w:eastAsia="zh-CN"/>
        </w:rPr>
        <w:t>GTP-U / Transport layer redundancy over N3 with single network nodes i.e. UPF and gNB.</w:t>
      </w:r>
    </w:p>
    <w:p w:rsidR="004A71AE" w:rsidRDefault="004A71AE" w:rsidP="002E495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UPF selection based on support for redundant N3 and/or N9 paths.</w:t>
      </w:r>
    </w:p>
    <w:p w:rsidR="004A71AE" w:rsidRDefault="004A71AE" w:rsidP="002E495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Setup and release of forwarding tunnels between the source and target ULCL UPF during </w:t>
      </w:r>
      <w:r w:rsidR="002B0005">
        <w:t>UE mobility to support session continuity (solution#6).</w:t>
      </w:r>
    </w:p>
    <w:p w:rsidR="002B0005" w:rsidRDefault="002B0005" w:rsidP="002E495E">
      <w:pPr>
        <w:pStyle w:val="B1"/>
      </w:pPr>
      <w:r>
        <w:t>-</w:t>
      </w:r>
      <w:r>
        <w:tab/>
        <w:t>Report / update Ethernet context information from UPF to SMF (solution#11).</w:t>
      </w:r>
    </w:p>
    <w:p w:rsidR="002B0005" w:rsidRPr="002B0005" w:rsidRDefault="002B0005" w:rsidP="002B0005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:rsidR="002B0005" w:rsidRDefault="002B0005" w:rsidP="002B0005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 xml:space="preserve">Inclusion of N6 traffic routing information in </w:t>
      </w:r>
      <w:r>
        <w:t>PSA / DNAI change notification event response from AF to SMF (solution#13).</w:t>
      </w:r>
    </w:p>
    <w:p w:rsidR="008244E3" w:rsidRDefault="008244E3" w:rsidP="002B0005">
      <w:pPr>
        <w:pStyle w:val="B1"/>
      </w:pPr>
      <w:r>
        <w:t>-</w:t>
      </w:r>
      <w:r>
        <w:tab/>
        <w:t>Indication of RSN to PCF from SMF during PDU session establishment.</w:t>
      </w:r>
    </w:p>
    <w:p w:rsidR="009126B9" w:rsidRPr="002B0005" w:rsidRDefault="009126B9" w:rsidP="009126B9">
      <w:pPr>
        <w:pStyle w:val="B1"/>
        <w:ind w:left="0" w:firstLine="0"/>
      </w:pPr>
      <w:r>
        <w:t>The potential impacts to CT4 and CT3 will be updated once SA2 reaches conclusion on key issue#4 on QoS monitoring</w:t>
      </w:r>
      <w:r w:rsidR="004A548B">
        <w:t>, key issue#2 on supporting low latency and low jitter during handover and key issue#7 on automatic GBR service recovery after handover.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B0005" w:rsidRDefault="002B0005" w:rsidP="00251D80">
            <w:pPr>
              <w:spacing w:after="0"/>
            </w:pPr>
            <w:r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Default="002B0005" w:rsidP="000E630D">
            <w:pPr>
              <w:spacing w:after="0"/>
            </w:pPr>
            <w:r>
              <w:rPr>
                <w:rFonts w:hint="eastAsia"/>
              </w:rPr>
              <w:t xml:space="preserve">1. </w:t>
            </w:r>
            <w:r>
              <w:t>Setup redundant N3 / N9 tunnels for a PDU session via N4.</w:t>
            </w:r>
          </w:p>
          <w:p w:rsidR="002B0005" w:rsidRDefault="002B0005" w:rsidP="000E630D">
            <w:pPr>
              <w:spacing w:after="0"/>
            </w:pPr>
            <w:r>
              <w:t xml:space="preserve">2. Setup and release of </w:t>
            </w:r>
            <w:r w:rsidR="008244E3">
              <w:t xml:space="preserve">temporary N9 </w:t>
            </w:r>
            <w:r>
              <w:t>forwarding tunnels between the source and target ULCL UPF during UE mobility to support session continuity</w:t>
            </w:r>
          </w:p>
          <w:p w:rsidR="002B0005" w:rsidRDefault="002B0005" w:rsidP="000E630D">
            <w:pPr>
              <w:spacing w:after="0"/>
            </w:pPr>
            <w:r>
              <w:t>3. Report / update Ethernet context information from UPF to SMF</w:t>
            </w:r>
            <w:r w:rsidR="008244E3">
              <w:t>.</w:t>
            </w:r>
          </w:p>
          <w:p w:rsidR="008244E3" w:rsidRDefault="008244E3" w:rsidP="000E630D">
            <w:pPr>
              <w:spacing w:after="0"/>
            </w:pPr>
            <w:r>
              <w:t>4. Potential changes to PDR / FAR / QER to setup forwarding rules based on Ethernet context.</w:t>
            </w:r>
          </w:p>
          <w:p w:rsidR="008244E3" w:rsidRPr="002B0005" w:rsidRDefault="008244E3" w:rsidP="008244E3">
            <w:pPr>
              <w:spacing w:after="0"/>
            </w:pPr>
            <w:r>
              <w:t>5. Indicate the need to use GTP-U sequence number and duplicate the packet across redundant paths while forwarding.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Default="002B0005" w:rsidP="006146D2">
            <w:pPr>
              <w:spacing w:after="0"/>
            </w:pPr>
            <w:r>
              <w:rPr>
                <w:rFonts w:hint="eastAsia"/>
              </w:rPr>
              <w:t>TSG#8</w:t>
            </w:r>
            <w:r w:rsidR="008A60AD">
              <w:t>7</w:t>
            </w:r>
          </w:p>
          <w:p w:rsidR="002B0005" w:rsidRPr="002B0005" w:rsidRDefault="00D916FF" w:rsidP="006146D2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8244E3" w:rsidRDefault="008244E3" w:rsidP="009428A9">
            <w:pPr>
              <w:spacing w:after="0"/>
            </w:pPr>
            <w:r>
              <w:rPr>
                <w:rFonts w:hint="eastAsia"/>
              </w:rPr>
              <w:t>CT4 responsibility</w:t>
            </w:r>
          </w:p>
        </w:tc>
      </w:tr>
      <w:tr w:rsidR="008244E3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8244E3" w:rsidP="00251D80">
            <w:pPr>
              <w:spacing w:after="0"/>
            </w:pPr>
            <w:r>
              <w:rPr>
                <w:rFonts w:hint="eastAsia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8244E3" w:rsidP="008244E3">
            <w:pPr>
              <w:spacing w:after="0"/>
            </w:pPr>
            <w:r>
              <w:t>Potential impact to describe application errors when PDU session establishment is not accepted due redundant handling is not allowed or not possible.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D916FF" w:rsidP="008244E3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8244E3" w:rsidRDefault="00D916FF" w:rsidP="008244E3">
            <w:pPr>
              <w:spacing w:after="0"/>
            </w:pPr>
            <w:r>
              <w:t>(Mar, 2020</w:t>
            </w:r>
            <w:r w:rsidR="008244E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2B0005" w:rsidP="00251D80">
            <w:pPr>
              <w:spacing w:after="0"/>
            </w:pPr>
            <w:r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2B0005" w:rsidP="000E630D">
            <w:pPr>
              <w:spacing w:after="0"/>
            </w:pPr>
            <w:r>
              <w:t>Subscription aspects for support of redundant PDU sessions for an S-NSSAI/DNN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2B0005" w:rsidP="00251D80">
            <w:pPr>
              <w:spacing w:after="0"/>
            </w:pPr>
            <w:r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8244E3" w:rsidP="008244E3">
            <w:pPr>
              <w:spacing w:after="0"/>
            </w:pPr>
            <w:r>
              <w:t xml:space="preserve">1. </w:t>
            </w:r>
            <w:r w:rsidR="002B0005">
              <w:rPr>
                <w:rFonts w:hint="eastAsia"/>
              </w:rPr>
              <w:t xml:space="preserve">Potential impacts </w:t>
            </w:r>
            <w:r w:rsidR="002B0005">
              <w:t>for supporting</w:t>
            </w:r>
            <w:r w:rsidR="002B0005">
              <w:rPr>
                <w:rFonts w:hint="eastAsia"/>
              </w:rPr>
              <w:t xml:space="preserve"> selection of UPFs support</w:t>
            </w:r>
            <w:r w:rsidR="002B0005">
              <w:t>ing redundant N3/N9 tunnels</w:t>
            </w:r>
          </w:p>
          <w:p w:rsidR="002B0005" w:rsidRDefault="008244E3" w:rsidP="008244E3">
            <w:pPr>
              <w:spacing w:after="0"/>
            </w:pPr>
            <w:r>
              <w:t>2.</w:t>
            </w:r>
            <w:r w:rsidR="002B0005">
              <w:t xml:space="preserve"> </w:t>
            </w:r>
            <w:r>
              <w:t xml:space="preserve">Potential impacts for selection of </w:t>
            </w:r>
            <w:r w:rsidR="002B0005">
              <w:t xml:space="preserve">UPF </w:t>
            </w:r>
            <w:r>
              <w:t xml:space="preserve">based on </w:t>
            </w:r>
            <w:r w:rsidR="002B0005">
              <w:t>connectivity</w:t>
            </w:r>
            <w:r>
              <w:t xml:space="preserve"> to master / secondary RAN node </w:t>
            </w:r>
            <w:r w:rsidR="002B0005">
              <w:t>indicated by RSN.</w:t>
            </w:r>
          </w:p>
          <w:p w:rsidR="008244E3" w:rsidRDefault="008244E3" w:rsidP="008244E3">
            <w:pPr>
              <w:spacing w:after="0"/>
            </w:pPr>
            <w:r>
              <w:t>3. Potential impacts for selection of UPF based on whether PDU session is primary or secondary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CD216C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Default="00CD216C" w:rsidP="00CD216C">
            <w:pPr>
              <w:spacing w:after="0"/>
            </w:pPr>
            <w:r>
              <w:rPr>
                <w:rFonts w:hint="eastAsia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Default="00CD216C" w:rsidP="00CD216C">
            <w:pPr>
              <w:spacing w:after="0"/>
            </w:pPr>
            <w:r>
              <w:rPr>
                <w:rFonts w:hint="eastAsia"/>
              </w:rPr>
              <w:t xml:space="preserve">Potential impact to specify use of </w:t>
            </w:r>
            <w:r>
              <w:t xml:space="preserve">GTP-U </w:t>
            </w:r>
            <w:r>
              <w:rPr>
                <w:rFonts w:hint="eastAsia"/>
              </w:rPr>
              <w:t>sequence numbers</w:t>
            </w:r>
            <w:r>
              <w:t xml:space="preserve"> on N3 and N9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Default="00D916FF" w:rsidP="00CD216C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CD216C" w:rsidRDefault="00D916FF" w:rsidP="00CD216C">
            <w:pPr>
              <w:spacing w:after="0"/>
            </w:pPr>
            <w:r>
              <w:t>(Mar, 2020</w:t>
            </w:r>
            <w:r w:rsidR="00CD216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Pr="00251D80" w:rsidRDefault="00CD216C" w:rsidP="00CD216C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CD216C">
            <w:pPr>
              <w:spacing w:after="0"/>
            </w:pPr>
            <w:r>
              <w:rPr>
                <w:rFonts w:hint="eastAsia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CD216C">
            <w:pPr>
              <w:spacing w:after="0"/>
            </w:pPr>
            <w:r>
              <w:rPr>
                <w:rFonts w:hint="eastAsia"/>
              </w:rPr>
              <w:t>Indication of RSN</w:t>
            </w:r>
            <w:r>
              <w:t xml:space="preserve"> to PCF from SMF during PDU session establishment.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TSG#86</w:t>
            </w:r>
          </w:p>
          <w:p w:rsidR="009126B9" w:rsidRDefault="009126B9" w:rsidP="009126B9">
            <w:pPr>
              <w:spacing w:after="0"/>
            </w:pPr>
            <w:r>
              <w:t>(Dec,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CD216C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Potential impacts to PCC call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TSG#86</w:t>
            </w:r>
          </w:p>
          <w:p w:rsidR="009126B9" w:rsidRDefault="009126B9" w:rsidP="009126B9">
            <w:pPr>
              <w:spacing w:after="0"/>
            </w:pPr>
            <w:r>
              <w:t>(Dec,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</w:t>
            </w:r>
            <w:r>
              <w:t>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r>
              <w:t>Potential impacts to indicate AF preference for maintaining UE IP address.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TSG#86</w:t>
            </w:r>
          </w:p>
          <w:p w:rsidR="009126B9" w:rsidRDefault="009126B9" w:rsidP="009126B9">
            <w:pPr>
              <w:spacing w:after="0"/>
            </w:pPr>
            <w:r>
              <w:t>(Dec,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t>Potential impacts to indicate AF preference for maintaining UE IP address.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TSG#86</w:t>
            </w:r>
          </w:p>
          <w:p w:rsidR="009126B9" w:rsidRDefault="009126B9" w:rsidP="009126B9">
            <w:pPr>
              <w:spacing w:after="0"/>
            </w:pPr>
            <w:r>
              <w:t>(Dec,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TSG#86</w:t>
            </w:r>
          </w:p>
          <w:p w:rsidR="009126B9" w:rsidRDefault="009126B9" w:rsidP="009126B9">
            <w:pPr>
              <w:spacing w:after="0"/>
            </w:pPr>
            <w:r>
              <w:t>(Dec,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</w:tbl>
    <w:p w:rsidR="001D522F" w:rsidRDefault="001D522F" w:rsidP="001D522F"/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D522F" w:rsidRPr="001D522F" w:rsidRDefault="00354169" w:rsidP="001D522F">
      <w:r>
        <w:t>Qi Caixia</w:t>
      </w:r>
      <w:r w:rsidR="00E17632">
        <w:t>, caixia.qi@huawei.com</w:t>
      </w: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1D522F" w:rsidRDefault="001D522F" w:rsidP="0033027D">
      <w:pPr>
        <w:ind w:right="-99"/>
      </w:pPr>
      <w:r w:rsidRPr="001D522F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D522F" w:rsidRPr="001D522F" w:rsidRDefault="001D522F" w:rsidP="001D522F">
      <w:r>
        <w:rPr>
          <w:rFonts w:hint="eastAsia"/>
        </w:rPr>
        <w:t>SA3 may need to be involved for security aspects.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1D522F" w:rsidRDefault="0033027D" w:rsidP="0033027D">
      <w:pPr>
        <w:ind w:right="-9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1D522F" w:rsidP="001C5C8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C32BA3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2BA3" w:rsidRDefault="00C32BA3" w:rsidP="001C5C86">
            <w:pPr>
              <w:pStyle w:val="TAL"/>
            </w:pPr>
            <w:r>
              <w:t>CMCC</w:t>
            </w:r>
          </w:p>
        </w:tc>
      </w:tr>
      <w:tr w:rsidR="00C32BA3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2BA3" w:rsidRDefault="00C32BA3" w:rsidP="001C5C86">
            <w:pPr>
              <w:pStyle w:val="TAL"/>
            </w:pPr>
            <w:r>
              <w:t>Telecom Italy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534C21" w:rsidP="001C5C86">
            <w:pPr>
              <w:pStyle w:val="TAL"/>
            </w:pPr>
            <w:r w:rsidRPr="00534C21">
              <w:t>Nokia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534C21" w:rsidP="001C5C86">
            <w:pPr>
              <w:pStyle w:val="TAL"/>
            </w:pPr>
            <w:r w:rsidRPr="00534C21">
              <w:t>Nokia Shanghai Bell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C32BA3" w:rsidP="001C5C86">
            <w:pPr>
              <w:pStyle w:val="TAL"/>
            </w:pPr>
            <w:r>
              <w:t>Ericsson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C32BA3" w:rsidP="001C5C86">
            <w:pPr>
              <w:pStyle w:val="TAL"/>
            </w:pPr>
            <w:r>
              <w:t>Cisco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C32BA3" w:rsidP="001C5C86">
            <w:pPr>
              <w:pStyle w:val="TAL"/>
            </w:pPr>
            <w:r>
              <w:t>ZTE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AAC" w:rsidRDefault="00C47AAC">
      <w:r>
        <w:separator/>
      </w:r>
    </w:p>
  </w:endnote>
  <w:endnote w:type="continuationSeparator" w:id="0">
    <w:p w:rsidR="00C47AAC" w:rsidRDefault="00C47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AAC" w:rsidRDefault="00C47AAC">
      <w:r>
        <w:separator/>
      </w:r>
    </w:p>
  </w:footnote>
  <w:footnote w:type="continuationSeparator" w:id="0">
    <w:p w:rsidR="00C47AAC" w:rsidRDefault="00C47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77">
    <w15:presenceInfo w15:providerId="None" w15:userId="Caixia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6191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1DF1"/>
    <w:rsid w:val="000A3125"/>
    <w:rsid w:val="000B0519"/>
    <w:rsid w:val="000B1ABD"/>
    <w:rsid w:val="000B61FD"/>
    <w:rsid w:val="000C0BF7"/>
    <w:rsid w:val="000C5FE3"/>
    <w:rsid w:val="000D122A"/>
    <w:rsid w:val="000D3BD1"/>
    <w:rsid w:val="000E55AD"/>
    <w:rsid w:val="000E630D"/>
    <w:rsid w:val="001001BD"/>
    <w:rsid w:val="00102222"/>
    <w:rsid w:val="00120541"/>
    <w:rsid w:val="001211F3"/>
    <w:rsid w:val="001327EE"/>
    <w:rsid w:val="00173998"/>
    <w:rsid w:val="00174617"/>
    <w:rsid w:val="001759A7"/>
    <w:rsid w:val="001A4192"/>
    <w:rsid w:val="001C5C86"/>
    <w:rsid w:val="001C718D"/>
    <w:rsid w:val="001D522F"/>
    <w:rsid w:val="001F7EB4"/>
    <w:rsid w:val="002000C2"/>
    <w:rsid w:val="00205F25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92F2D"/>
    <w:rsid w:val="002B0005"/>
    <w:rsid w:val="002E495E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489B"/>
    <w:rsid w:val="00351E4B"/>
    <w:rsid w:val="00354169"/>
    <w:rsid w:val="00355CB6"/>
    <w:rsid w:val="00367746"/>
    <w:rsid w:val="0038516D"/>
    <w:rsid w:val="003869D7"/>
    <w:rsid w:val="00387547"/>
    <w:rsid w:val="003A1EB0"/>
    <w:rsid w:val="003C0F14"/>
    <w:rsid w:val="003C2DA6"/>
    <w:rsid w:val="003C6DA6"/>
    <w:rsid w:val="003D2781"/>
    <w:rsid w:val="003D62A9"/>
    <w:rsid w:val="003F268E"/>
    <w:rsid w:val="003F7B3D"/>
    <w:rsid w:val="0041113E"/>
    <w:rsid w:val="00411698"/>
    <w:rsid w:val="00414164"/>
    <w:rsid w:val="0041789B"/>
    <w:rsid w:val="00422F4B"/>
    <w:rsid w:val="004260A5"/>
    <w:rsid w:val="00432283"/>
    <w:rsid w:val="0043745F"/>
    <w:rsid w:val="0044029F"/>
    <w:rsid w:val="00440BC9"/>
    <w:rsid w:val="00454DA9"/>
    <w:rsid w:val="00455DE4"/>
    <w:rsid w:val="0048267C"/>
    <w:rsid w:val="004876B9"/>
    <w:rsid w:val="00493A79"/>
    <w:rsid w:val="00495840"/>
    <w:rsid w:val="004A409D"/>
    <w:rsid w:val="004A40BE"/>
    <w:rsid w:val="004A548B"/>
    <w:rsid w:val="004A6A60"/>
    <w:rsid w:val="004A71AE"/>
    <w:rsid w:val="004C634D"/>
    <w:rsid w:val="004D24B9"/>
    <w:rsid w:val="004E2CE2"/>
    <w:rsid w:val="004E5172"/>
    <w:rsid w:val="004E6F8A"/>
    <w:rsid w:val="00502CD2"/>
    <w:rsid w:val="00504E33"/>
    <w:rsid w:val="00534C21"/>
    <w:rsid w:val="005467CA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0F9"/>
    <w:rsid w:val="00585817"/>
    <w:rsid w:val="00585AF8"/>
    <w:rsid w:val="00590087"/>
    <w:rsid w:val="005925A0"/>
    <w:rsid w:val="005A032D"/>
    <w:rsid w:val="005A6C5E"/>
    <w:rsid w:val="005B04D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795"/>
    <w:rsid w:val="00706A1A"/>
    <w:rsid w:val="00707673"/>
    <w:rsid w:val="007162BE"/>
    <w:rsid w:val="00722267"/>
    <w:rsid w:val="0075252A"/>
    <w:rsid w:val="00754A34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E3E15"/>
    <w:rsid w:val="007F522E"/>
    <w:rsid w:val="007F7421"/>
    <w:rsid w:val="00801F7F"/>
    <w:rsid w:val="00813C1F"/>
    <w:rsid w:val="008244E3"/>
    <w:rsid w:val="00834A60"/>
    <w:rsid w:val="00863E89"/>
    <w:rsid w:val="00872B3B"/>
    <w:rsid w:val="00874C8B"/>
    <w:rsid w:val="0088222A"/>
    <w:rsid w:val="008901F6"/>
    <w:rsid w:val="00896C03"/>
    <w:rsid w:val="008A495D"/>
    <w:rsid w:val="008A60AD"/>
    <w:rsid w:val="008A76FD"/>
    <w:rsid w:val="008B2D09"/>
    <w:rsid w:val="008B519F"/>
    <w:rsid w:val="008C0E78"/>
    <w:rsid w:val="008C2B01"/>
    <w:rsid w:val="008C537F"/>
    <w:rsid w:val="008D658B"/>
    <w:rsid w:val="00907558"/>
    <w:rsid w:val="009126B9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330B"/>
    <w:rsid w:val="00A47445"/>
    <w:rsid w:val="00A503C6"/>
    <w:rsid w:val="00A6656B"/>
    <w:rsid w:val="00A70E1E"/>
    <w:rsid w:val="00A73257"/>
    <w:rsid w:val="00A9081F"/>
    <w:rsid w:val="00A9188C"/>
    <w:rsid w:val="00A97002"/>
    <w:rsid w:val="00A97A52"/>
    <w:rsid w:val="00AA0D6A"/>
    <w:rsid w:val="00AA14FD"/>
    <w:rsid w:val="00AB58BF"/>
    <w:rsid w:val="00AD0751"/>
    <w:rsid w:val="00AD77C4"/>
    <w:rsid w:val="00AE25BF"/>
    <w:rsid w:val="00AF00F1"/>
    <w:rsid w:val="00AF0C13"/>
    <w:rsid w:val="00B03AF5"/>
    <w:rsid w:val="00B03C01"/>
    <w:rsid w:val="00B078D6"/>
    <w:rsid w:val="00B1248D"/>
    <w:rsid w:val="00B14709"/>
    <w:rsid w:val="00B156B9"/>
    <w:rsid w:val="00B2743D"/>
    <w:rsid w:val="00B3015C"/>
    <w:rsid w:val="00B344D8"/>
    <w:rsid w:val="00B51530"/>
    <w:rsid w:val="00B567D1"/>
    <w:rsid w:val="00B73B4C"/>
    <w:rsid w:val="00B73F75"/>
    <w:rsid w:val="00B96481"/>
    <w:rsid w:val="00BA3A53"/>
    <w:rsid w:val="00BA4095"/>
    <w:rsid w:val="00BA5B43"/>
    <w:rsid w:val="00BB5EBF"/>
    <w:rsid w:val="00BC1360"/>
    <w:rsid w:val="00BC642A"/>
    <w:rsid w:val="00BF1E98"/>
    <w:rsid w:val="00BF4E54"/>
    <w:rsid w:val="00BF7C9D"/>
    <w:rsid w:val="00C01E8C"/>
    <w:rsid w:val="00C03E01"/>
    <w:rsid w:val="00C23582"/>
    <w:rsid w:val="00C2724D"/>
    <w:rsid w:val="00C27CA9"/>
    <w:rsid w:val="00C317E7"/>
    <w:rsid w:val="00C32BA3"/>
    <w:rsid w:val="00C351F0"/>
    <w:rsid w:val="00C3799C"/>
    <w:rsid w:val="00C37E78"/>
    <w:rsid w:val="00C43D1E"/>
    <w:rsid w:val="00C44336"/>
    <w:rsid w:val="00C47AAC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5D72"/>
    <w:rsid w:val="00CC72A4"/>
    <w:rsid w:val="00CD216C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16FF"/>
    <w:rsid w:val="00D94917"/>
    <w:rsid w:val="00DA74F3"/>
    <w:rsid w:val="00DB69F3"/>
    <w:rsid w:val="00DC4907"/>
    <w:rsid w:val="00DC7F60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1DD4"/>
    <w:rsid w:val="00E13CB2"/>
    <w:rsid w:val="00E1763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B25F6"/>
    <w:rsid w:val="00EC1918"/>
    <w:rsid w:val="00EC3039"/>
    <w:rsid w:val="00EC5235"/>
    <w:rsid w:val="00ED03BA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1DCB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3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BC13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BC13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136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136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136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1360"/>
    <w:pPr>
      <w:outlineLvl w:val="5"/>
    </w:pPr>
  </w:style>
  <w:style w:type="paragraph" w:styleId="7">
    <w:name w:val="heading 7"/>
    <w:basedOn w:val="H6"/>
    <w:next w:val="a"/>
    <w:qFormat/>
    <w:rsid w:val="00BC1360"/>
    <w:pPr>
      <w:outlineLvl w:val="6"/>
    </w:pPr>
  </w:style>
  <w:style w:type="paragraph" w:styleId="8">
    <w:name w:val="heading 8"/>
    <w:basedOn w:val="1"/>
    <w:next w:val="a"/>
    <w:qFormat/>
    <w:rsid w:val="00BC136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136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C136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C1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136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1360"/>
    <w:pPr>
      <w:spacing w:before="180"/>
      <w:ind w:left="2693" w:hanging="2693"/>
    </w:pPr>
    <w:rPr>
      <w:b/>
    </w:rPr>
  </w:style>
  <w:style w:type="paragraph" w:styleId="10">
    <w:name w:val="toc 1"/>
    <w:semiHidden/>
    <w:rsid w:val="00BC13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C1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BC1360"/>
    <w:pPr>
      <w:ind w:left="1701" w:hanging="1701"/>
    </w:pPr>
  </w:style>
  <w:style w:type="paragraph" w:styleId="40">
    <w:name w:val="toc 4"/>
    <w:basedOn w:val="30"/>
    <w:semiHidden/>
    <w:rsid w:val="00BC1360"/>
    <w:pPr>
      <w:ind w:left="1418" w:hanging="1418"/>
    </w:pPr>
  </w:style>
  <w:style w:type="paragraph" w:styleId="30">
    <w:name w:val="toc 3"/>
    <w:basedOn w:val="21"/>
    <w:semiHidden/>
    <w:rsid w:val="00BC1360"/>
    <w:pPr>
      <w:ind w:left="1134" w:hanging="1134"/>
    </w:pPr>
  </w:style>
  <w:style w:type="paragraph" w:styleId="21">
    <w:name w:val="toc 2"/>
    <w:basedOn w:val="10"/>
    <w:semiHidden/>
    <w:rsid w:val="00BC136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1360"/>
    <w:pPr>
      <w:ind w:left="284"/>
    </w:pPr>
  </w:style>
  <w:style w:type="paragraph" w:styleId="11">
    <w:name w:val="index 1"/>
    <w:basedOn w:val="a"/>
    <w:semiHidden/>
    <w:rsid w:val="00BC1360"/>
    <w:pPr>
      <w:keepLines/>
      <w:spacing w:after="0"/>
    </w:pPr>
  </w:style>
  <w:style w:type="paragraph" w:customStyle="1" w:styleId="ZH">
    <w:name w:val="ZH"/>
    <w:rsid w:val="00BC1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C1360"/>
    <w:pPr>
      <w:outlineLvl w:val="9"/>
    </w:pPr>
  </w:style>
  <w:style w:type="paragraph" w:styleId="23">
    <w:name w:val="List Number 2"/>
    <w:basedOn w:val="ac"/>
    <w:rsid w:val="00BC1360"/>
    <w:pPr>
      <w:ind w:left="851"/>
    </w:pPr>
  </w:style>
  <w:style w:type="character" w:styleId="ad">
    <w:name w:val="footnote reference"/>
    <w:semiHidden/>
    <w:rsid w:val="00BC1360"/>
    <w:rPr>
      <w:b/>
      <w:position w:val="6"/>
      <w:sz w:val="16"/>
    </w:rPr>
  </w:style>
  <w:style w:type="paragraph" w:styleId="ae">
    <w:name w:val="footnote text"/>
    <w:basedOn w:val="a"/>
    <w:semiHidden/>
    <w:rsid w:val="00BC13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1360"/>
    <w:pPr>
      <w:jc w:val="center"/>
    </w:pPr>
  </w:style>
  <w:style w:type="paragraph" w:customStyle="1" w:styleId="TF">
    <w:name w:val="TF"/>
    <w:basedOn w:val="TH"/>
    <w:rsid w:val="00BC1360"/>
    <w:pPr>
      <w:keepNext w:val="0"/>
      <w:spacing w:before="0" w:after="240"/>
    </w:pPr>
  </w:style>
  <w:style w:type="paragraph" w:customStyle="1" w:styleId="NO">
    <w:name w:val="NO"/>
    <w:basedOn w:val="a"/>
    <w:rsid w:val="00BC1360"/>
    <w:pPr>
      <w:keepLines/>
      <w:ind w:left="1135" w:hanging="851"/>
    </w:pPr>
  </w:style>
  <w:style w:type="paragraph" w:styleId="90">
    <w:name w:val="toc 9"/>
    <w:basedOn w:val="80"/>
    <w:semiHidden/>
    <w:rsid w:val="00BC1360"/>
    <w:pPr>
      <w:ind w:left="1418" w:hanging="1418"/>
    </w:pPr>
  </w:style>
  <w:style w:type="paragraph" w:customStyle="1" w:styleId="EX">
    <w:name w:val="EX"/>
    <w:basedOn w:val="a"/>
    <w:rsid w:val="00BC1360"/>
    <w:pPr>
      <w:keepLines/>
      <w:ind w:left="1702" w:hanging="1418"/>
    </w:pPr>
  </w:style>
  <w:style w:type="paragraph" w:customStyle="1" w:styleId="FP">
    <w:name w:val="FP"/>
    <w:basedOn w:val="a"/>
    <w:rsid w:val="00BC1360"/>
    <w:pPr>
      <w:spacing w:after="0"/>
    </w:pPr>
  </w:style>
  <w:style w:type="paragraph" w:customStyle="1" w:styleId="LD">
    <w:name w:val="LD"/>
    <w:rsid w:val="00BC13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C1360"/>
    <w:pPr>
      <w:spacing w:after="0"/>
    </w:pPr>
  </w:style>
  <w:style w:type="paragraph" w:customStyle="1" w:styleId="EW">
    <w:name w:val="EW"/>
    <w:basedOn w:val="EX"/>
    <w:rsid w:val="00BC1360"/>
    <w:pPr>
      <w:spacing w:after="0"/>
    </w:pPr>
  </w:style>
  <w:style w:type="paragraph" w:styleId="60">
    <w:name w:val="toc 6"/>
    <w:basedOn w:val="50"/>
    <w:next w:val="a"/>
    <w:semiHidden/>
    <w:rsid w:val="00BC1360"/>
    <w:pPr>
      <w:ind w:left="1985" w:hanging="1985"/>
    </w:pPr>
  </w:style>
  <w:style w:type="paragraph" w:styleId="70">
    <w:name w:val="toc 7"/>
    <w:basedOn w:val="60"/>
    <w:next w:val="a"/>
    <w:semiHidden/>
    <w:rsid w:val="00BC1360"/>
    <w:pPr>
      <w:ind w:left="2268" w:hanging="2268"/>
    </w:pPr>
  </w:style>
  <w:style w:type="paragraph" w:styleId="24">
    <w:name w:val="List Bullet 2"/>
    <w:basedOn w:val="af"/>
    <w:rsid w:val="00BC1360"/>
    <w:pPr>
      <w:ind w:left="851"/>
    </w:pPr>
  </w:style>
  <w:style w:type="paragraph" w:styleId="31">
    <w:name w:val="List Bullet 3"/>
    <w:basedOn w:val="24"/>
    <w:rsid w:val="00BC1360"/>
    <w:pPr>
      <w:ind w:left="1135"/>
    </w:pPr>
  </w:style>
  <w:style w:type="paragraph" w:styleId="ac">
    <w:name w:val="List Number"/>
    <w:basedOn w:val="af0"/>
    <w:rsid w:val="00BC1360"/>
  </w:style>
  <w:style w:type="paragraph" w:customStyle="1" w:styleId="EQ">
    <w:name w:val="EQ"/>
    <w:basedOn w:val="a"/>
    <w:next w:val="a"/>
    <w:rsid w:val="00BC13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C13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13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13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C1360"/>
    <w:pPr>
      <w:jc w:val="right"/>
    </w:pPr>
  </w:style>
  <w:style w:type="paragraph" w:customStyle="1" w:styleId="H6">
    <w:name w:val="H6"/>
    <w:basedOn w:val="5"/>
    <w:next w:val="a"/>
    <w:rsid w:val="00BC13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1360"/>
    <w:pPr>
      <w:ind w:left="851" w:hanging="851"/>
    </w:pPr>
  </w:style>
  <w:style w:type="paragraph" w:customStyle="1" w:styleId="ZA">
    <w:name w:val="ZA"/>
    <w:rsid w:val="00BC1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1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1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C1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1360"/>
    <w:pPr>
      <w:framePr w:wrap="notBeside" w:y="16161"/>
    </w:pPr>
  </w:style>
  <w:style w:type="character" w:customStyle="1" w:styleId="ZGSM">
    <w:name w:val="ZGSM"/>
    <w:rsid w:val="00BC1360"/>
  </w:style>
  <w:style w:type="paragraph" w:styleId="25">
    <w:name w:val="List 2"/>
    <w:basedOn w:val="af0"/>
    <w:rsid w:val="00BC1360"/>
    <w:pPr>
      <w:ind w:left="851"/>
    </w:pPr>
  </w:style>
  <w:style w:type="paragraph" w:customStyle="1" w:styleId="ZG">
    <w:name w:val="ZG"/>
    <w:rsid w:val="00BC1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C1360"/>
    <w:pPr>
      <w:ind w:left="1135"/>
    </w:pPr>
  </w:style>
  <w:style w:type="paragraph" w:styleId="41">
    <w:name w:val="List 4"/>
    <w:basedOn w:val="32"/>
    <w:rsid w:val="00BC1360"/>
    <w:pPr>
      <w:ind w:left="1418"/>
    </w:pPr>
  </w:style>
  <w:style w:type="paragraph" w:styleId="51">
    <w:name w:val="List 5"/>
    <w:basedOn w:val="41"/>
    <w:rsid w:val="00BC1360"/>
    <w:pPr>
      <w:ind w:left="1702"/>
    </w:pPr>
  </w:style>
  <w:style w:type="paragraph" w:customStyle="1" w:styleId="EditorsNote">
    <w:name w:val="Editor's Note"/>
    <w:basedOn w:val="NO"/>
    <w:rsid w:val="00BC1360"/>
    <w:rPr>
      <w:color w:val="FF0000"/>
    </w:rPr>
  </w:style>
  <w:style w:type="paragraph" w:styleId="af0">
    <w:name w:val="List"/>
    <w:basedOn w:val="a"/>
    <w:rsid w:val="00BC1360"/>
    <w:pPr>
      <w:ind w:left="568" w:hanging="284"/>
    </w:pPr>
  </w:style>
  <w:style w:type="paragraph" w:styleId="af">
    <w:name w:val="List Bullet"/>
    <w:basedOn w:val="af0"/>
    <w:rsid w:val="00BC1360"/>
  </w:style>
  <w:style w:type="paragraph" w:styleId="42">
    <w:name w:val="List Bullet 4"/>
    <w:basedOn w:val="31"/>
    <w:rsid w:val="00BC1360"/>
    <w:pPr>
      <w:ind w:left="1418"/>
    </w:pPr>
  </w:style>
  <w:style w:type="paragraph" w:styleId="52">
    <w:name w:val="List Bullet 5"/>
    <w:basedOn w:val="42"/>
    <w:rsid w:val="00BC1360"/>
    <w:pPr>
      <w:ind w:left="1702"/>
    </w:pPr>
  </w:style>
  <w:style w:type="paragraph" w:customStyle="1" w:styleId="B1">
    <w:name w:val="B1"/>
    <w:basedOn w:val="af0"/>
    <w:rsid w:val="00BC1360"/>
  </w:style>
  <w:style w:type="paragraph" w:customStyle="1" w:styleId="B2">
    <w:name w:val="B2"/>
    <w:basedOn w:val="25"/>
    <w:rsid w:val="00BC1360"/>
  </w:style>
  <w:style w:type="paragraph" w:customStyle="1" w:styleId="B3">
    <w:name w:val="B3"/>
    <w:basedOn w:val="32"/>
    <w:rsid w:val="00BC1360"/>
  </w:style>
  <w:style w:type="paragraph" w:customStyle="1" w:styleId="B4">
    <w:name w:val="B4"/>
    <w:basedOn w:val="41"/>
    <w:rsid w:val="00BC1360"/>
  </w:style>
  <w:style w:type="paragraph" w:customStyle="1" w:styleId="B5">
    <w:name w:val="B5"/>
    <w:basedOn w:val="51"/>
    <w:rsid w:val="00BC1360"/>
  </w:style>
  <w:style w:type="paragraph" w:styleId="af1">
    <w:name w:val="footer"/>
    <w:basedOn w:val="a4"/>
    <w:rsid w:val="00BC1360"/>
    <w:pPr>
      <w:jc w:val="center"/>
    </w:pPr>
    <w:rPr>
      <w:i/>
    </w:rPr>
  </w:style>
  <w:style w:type="paragraph" w:customStyle="1" w:styleId="ZTD">
    <w:name w:val="ZTD"/>
    <w:basedOn w:val="ZB"/>
    <w:rsid w:val="00BC136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1134A0-83F4-43EA-A0C2-CC5300D0C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5963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Huawei_SL2</cp:lastModifiedBy>
  <cp:revision>38</cp:revision>
  <cp:lastPrinted>2000-02-29T10:31:00Z</cp:lastPrinted>
  <dcterms:created xsi:type="dcterms:W3CDTF">2019-04-07T23:37:00Z</dcterms:created>
  <dcterms:modified xsi:type="dcterms:W3CDTF">2019-04-08T03:57:00Z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(3)86KFKNklo0CqfBTALikJgFQZ0wnKmdsfaVNOiZRdJQfZpQXtEmtBI34XI/Bxl8speY5z0VNV
WNknmX3x00PwF/pQUtmuXNm7rcI/kPT+wTbatZPOCXi1r8z0PzeTbHgPcMNqyR+0CHi0an/E
mW4zSmaZsIlTiizeTJK8FvKFaIdO0gtT/IERv3SpdjHa60sUB7J7D43uH4vCLOTbnpsLasOg
kCfiOLmpz39AvYD08Z</vt:lpwstr>
  </property>
  <property fmtid="{D5CDD505-2E9C-101B-9397-08002B2CF9AE}" pid="5" name="_2015_ms_pID_7253431">
    <vt:lpwstr>QyRbdX+w822jYWIZ198I6kMaK6TWkZTehFWBviGBQBViO3xGp/JdqN
qmkd7PNJ8A6Tbu216bWEdG2S39wUavne4z9Iv7U8G7p1j6SD5pgY/3+LVB8KYurKo1hNWKKv
Ir70tunjcPIo6a/c0Z0L5LSJMC2apyRPyZQlWBGp7yA77jtqRoCi2koS7R2zgLJTsWnN3mI5
gYGz7IqGsucr1oRV79gZ+FlvK6o6WmzBugD8</vt:lpwstr>
  </property>
  <property fmtid="{D5CDD505-2E9C-101B-9397-08002B2CF9AE}" pid="6" name="_2015_ms_pID_7253432">
    <vt:lpwstr>Zg==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1554676996</vt:lpwstr>
  </property>
</Properties>
</file>