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93116" w14:textId="3E9BF9D3" w:rsidR="00BA4763" w:rsidRDefault="00BA4763" w:rsidP="006319FF">
      <w:pPr>
        <w:pStyle w:val="CRCoverPage"/>
        <w:tabs>
          <w:tab w:val="right" w:pos="9639"/>
        </w:tabs>
        <w:spacing w:after="0"/>
        <w:rPr>
          <w:b/>
          <w:i/>
          <w:noProof/>
          <w:sz w:val="28"/>
        </w:rPr>
      </w:pPr>
      <w:r>
        <w:rPr>
          <w:b/>
          <w:noProof/>
          <w:sz w:val="24"/>
        </w:rPr>
        <w:t>3GPP TSG-CT WG1 Meeting #11</w:t>
      </w:r>
      <w:r w:rsidR="006546EA">
        <w:rPr>
          <w:b/>
          <w:noProof/>
          <w:sz w:val="24"/>
        </w:rPr>
        <w:t>6</w:t>
      </w:r>
      <w:r w:rsidR="000268DE">
        <w:rPr>
          <w:b/>
          <w:i/>
          <w:noProof/>
          <w:sz w:val="28"/>
        </w:rPr>
        <w:tab/>
        <w:t>C1-192401</w:t>
      </w:r>
    </w:p>
    <w:p w14:paraId="40CCE3FF" w14:textId="77777777" w:rsidR="00DB17A6" w:rsidRDefault="009615E4" w:rsidP="00DB17A6">
      <w:pPr>
        <w:pStyle w:val="CRCoverPage"/>
        <w:outlineLvl w:val="0"/>
        <w:rPr>
          <w:b/>
          <w:noProof/>
          <w:sz w:val="24"/>
        </w:rPr>
      </w:pPr>
      <w:r>
        <w:rPr>
          <w:b/>
          <w:noProof/>
          <w:sz w:val="24"/>
        </w:rPr>
        <w:t>Xi’an</w:t>
      </w:r>
      <w:r w:rsidR="00821625">
        <w:rPr>
          <w:b/>
          <w:noProof/>
          <w:sz w:val="24"/>
        </w:rPr>
        <w:t xml:space="preserve"> (</w:t>
      </w:r>
      <w:r w:rsidR="005F47F3">
        <w:rPr>
          <w:b/>
          <w:noProof/>
          <w:sz w:val="24"/>
        </w:rPr>
        <w:t xml:space="preserve">P R </w:t>
      </w:r>
      <w:r w:rsidR="00821625">
        <w:rPr>
          <w:b/>
          <w:noProof/>
          <w:sz w:val="24"/>
        </w:rPr>
        <w:t>C</w:t>
      </w:r>
      <w:r>
        <w:rPr>
          <w:b/>
          <w:noProof/>
          <w:sz w:val="24"/>
        </w:rPr>
        <w:t>hina</w:t>
      </w:r>
      <w:r w:rsidR="00821625">
        <w:rPr>
          <w:b/>
          <w:noProof/>
          <w:sz w:val="24"/>
        </w:rPr>
        <w:t xml:space="preserve">), </w:t>
      </w:r>
      <w:r>
        <w:rPr>
          <w:b/>
          <w:noProof/>
          <w:sz w:val="24"/>
        </w:rPr>
        <w:t>8</w:t>
      </w:r>
      <w:r w:rsidR="00FA0CAF">
        <w:rPr>
          <w:b/>
          <w:noProof/>
          <w:sz w:val="24"/>
        </w:rPr>
        <w:t>th</w:t>
      </w:r>
      <w:r w:rsidR="00A852BB">
        <w:rPr>
          <w:b/>
          <w:noProof/>
          <w:sz w:val="24"/>
        </w:rPr>
        <w:t>-</w:t>
      </w:r>
      <w:r>
        <w:rPr>
          <w:b/>
          <w:noProof/>
          <w:sz w:val="24"/>
        </w:rPr>
        <w:t>1</w:t>
      </w:r>
      <w:r w:rsidR="00966349">
        <w:rPr>
          <w:b/>
          <w:noProof/>
          <w:sz w:val="24"/>
        </w:rPr>
        <w:t>2</w:t>
      </w:r>
      <w:r w:rsidR="00FA0CAF">
        <w:rPr>
          <w:b/>
          <w:noProof/>
          <w:sz w:val="24"/>
        </w:rPr>
        <w:t>th</w:t>
      </w:r>
      <w:r w:rsidR="00756828">
        <w:rPr>
          <w:b/>
          <w:noProof/>
          <w:sz w:val="24"/>
        </w:rPr>
        <w:t xml:space="preserve"> </w:t>
      </w:r>
      <w:r>
        <w:rPr>
          <w:b/>
          <w:noProof/>
          <w:sz w:val="24"/>
        </w:rPr>
        <w:t>April</w:t>
      </w:r>
      <w:r w:rsidR="00A852BB">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14:paraId="117B90C4" w14:textId="77777777">
        <w:tc>
          <w:tcPr>
            <w:tcW w:w="9641" w:type="dxa"/>
            <w:gridSpan w:val="9"/>
            <w:tcBorders>
              <w:top w:val="single" w:sz="4" w:space="0" w:color="auto"/>
              <w:left w:val="single" w:sz="4" w:space="0" w:color="auto"/>
              <w:right w:val="single" w:sz="4" w:space="0" w:color="auto"/>
            </w:tcBorders>
          </w:tcPr>
          <w:p w14:paraId="0F5380A9" w14:textId="77777777"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14:paraId="1A13AE89" w14:textId="77777777">
        <w:tc>
          <w:tcPr>
            <w:tcW w:w="9641" w:type="dxa"/>
            <w:gridSpan w:val="9"/>
            <w:tcBorders>
              <w:left w:val="single" w:sz="4" w:space="0" w:color="auto"/>
              <w:right w:val="single" w:sz="4" w:space="0" w:color="auto"/>
            </w:tcBorders>
          </w:tcPr>
          <w:p w14:paraId="4C6D599D" w14:textId="77777777" w:rsidR="001E41F3" w:rsidRPr="00874EC0" w:rsidRDefault="001E41F3">
            <w:pPr>
              <w:pStyle w:val="CRCoverPage"/>
              <w:spacing w:after="0"/>
              <w:jc w:val="center"/>
              <w:rPr>
                <w:noProof/>
              </w:rPr>
            </w:pPr>
            <w:r w:rsidRPr="00874EC0">
              <w:rPr>
                <w:b/>
                <w:noProof/>
                <w:sz w:val="32"/>
              </w:rPr>
              <w:t>CHANGE REQUEST</w:t>
            </w:r>
          </w:p>
        </w:tc>
      </w:tr>
      <w:tr w:rsidR="001E41F3" w:rsidRPr="00874EC0" w14:paraId="37C03077" w14:textId="77777777">
        <w:tc>
          <w:tcPr>
            <w:tcW w:w="9641" w:type="dxa"/>
            <w:gridSpan w:val="9"/>
            <w:tcBorders>
              <w:left w:val="single" w:sz="4" w:space="0" w:color="auto"/>
              <w:right w:val="single" w:sz="4" w:space="0" w:color="auto"/>
            </w:tcBorders>
          </w:tcPr>
          <w:p w14:paraId="001B70BA" w14:textId="77777777" w:rsidR="001E41F3" w:rsidRPr="00874EC0" w:rsidRDefault="001E41F3">
            <w:pPr>
              <w:pStyle w:val="CRCoverPage"/>
              <w:spacing w:after="0"/>
              <w:rPr>
                <w:noProof/>
                <w:sz w:val="8"/>
                <w:szCs w:val="8"/>
              </w:rPr>
            </w:pPr>
          </w:p>
        </w:tc>
      </w:tr>
      <w:tr w:rsidR="001E41F3" w:rsidRPr="00874EC0" w14:paraId="69314E6B" w14:textId="77777777" w:rsidTr="0051580D">
        <w:tc>
          <w:tcPr>
            <w:tcW w:w="142" w:type="dxa"/>
            <w:tcBorders>
              <w:left w:val="single" w:sz="4" w:space="0" w:color="auto"/>
            </w:tcBorders>
          </w:tcPr>
          <w:p w14:paraId="6310151B" w14:textId="77777777" w:rsidR="001E41F3" w:rsidRPr="00874EC0" w:rsidRDefault="001E41F3">
            <w:pPr>
              <w:pStyle w:val="CRCoverPage"/>
              <w:spacing w:after="0"/>
              <w:jc w:val="right"/>
              <w:rPr>
                <w:noProof/>
              </w:rPr>
            </w:pPr>
          </w:p>
        </w:tc>
        <w:tc>
          <w:tcPr>
            <w:tcW w:w="2126" w:type="dxa"/>
            <w:shd w:val="pct30" w:color="FFFF00" w:fill="auto"/>
          </w:tcPr>
          <w:p w14:paraId="7B0686CB" w14:textId="77777777" w:rsidR="001E41F3" w:rsidRPr="00874EC0" w:rsidRDefault="00B71684" w:rsidP="0051580D">
            <w:pPr>
              <w:pStyle w:val="CRCoverPage"/>
              <w:spacing w:after="0"/>
              <w:rPr>
                <w:b/>
                <w:noProof/>
                <w:sz w:val="28"/>
              </w:rPr>
            </w:pPr>
            <w:r>
              <w:rPr>
                <w:b/>
                <w:noProof/>
                <w:sz w:val="28"/>
              </w:rPr>
              <w:t>24.501</w:t>
            </w:r>
          </w:p>
        </w:tc>
        <w:tc>
          <w:tcPr>
            <w:tcW w:w="709" w:type="dxa"/>
          </w:tcPr>
          <w:p w14:paraId="446E1FB8" w14:textId="77777777"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14:paraId="4FC3A6FE" w14:textId="360B42DB" w:rsidR="001E41F3" w:rsidRPr="00870681" w:rsidRDefault="001F7313">
            <w:pPr>
              <w:pStyle w:val="CRCoverPage"/>
              <w:spacing w:after="0"/>
              <w:rPr>
                <w:noProof/>
                <w:sz w:val="32"/>
                <w:szCs w:val="32"/>
              </w:rPr>
            </w:pPr>
            <w:r>
              <w:rPr>
                <w:noProof/>
                <w:sz w:val="32"/>
                <w:szCs w:val="32"/>
              </w:rPr>
              <w:t>1101</w:t>
            </w:r>
          </w:p>
        </w:tc>
        <w:tc>
          <w:tcPr>
            <w:tcW w:w="709" w:type="dxa"/>
          </w:tcPr>
          <w:p w14:paraId="1FEA2D40" w14:textId="77777777"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14:paraId="75D6B4F5" w14:textId="77777777" w:rsidR="001E41F3" w:rsidRPr="00874EC0" w:rsidRDefault="00821625">
            <w:pPr>
              <w:pStyle w:val="CRCoverPage"/>
              <w:spacing w:after="0"/>
              <w:jc w:val="center"/>
              <w:rPr>
                <w:b/>
                <w:noProof/>
              </w:rPr>
            </w:pPr>
            <w:r>
              <w:rPr>
                <w:b/>
                <w:noProof/>
                <w:sz w:val="32"/>
              </w:rPr>
              <w:t>-</w:t>
            </w:r>
          </w:p>
        </w:tc>
        <w:tc>
          <w:tcPr>
            <w:tcW w:w="2693" w:type="dxa"/>
          </w:tcPr>
          <w:p w14:paraId="48E90A7F" w14:textId="77777777"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14:paraId="2F448EC4" w14:textId="77777777" w:rsidR="001E41F3" w:rsidRPr="00874EC0" w:rsidRDefault="00BC4169" w:rsidP="0020695A">
            <w:pPr>
              <w:pStyle w:val="CRCoverPage"/>
              <w:spacing w:after="0"/>
              <w:jc w:val="center"/>
              <w:rPr>
                <w:noProof/>
              </w:rPr>
            </w:pPr>
            <w:r>
              <w:rPr>
                <w:b/>
                <w:noProof/>
                <w:sz w:val="32"/>
              </w:rPr>
              <w:t>15</w:t>
            </w:r>
            <w:r w:rsidR="001E41F3" w:rsidRPr="00874EC0">
              <w:rPr>
                <w:b/>
                <w:noProof/>
                <w:sz w:val="32"/>
              </w:rPr>
              <w:t>.</w:t>
            </w:r>
            <w:r>
              <w:rPr>
                <w:b/>
                <w:noProof/>
                <w:sz w:val="32"/>
              </w:rPr>
              <w:t>3</w:t>
            </w:r>
            <w:r w:rsidR="0020695A">
              <w:rPr>
                <w:b/>
                <w:noProof/>
                <w:sz w:val="32"/>
              </w:rPr>
              <w:t>.</w:t>
            </w:r>
            <w:r>
              <w:rPr>
                <w:b/>
                <w:noProof/>
                <w:sz w:val="32"/>
              </w:rPr>
              <w:t>0</w:t>
            </w:r>
          </w:p>
        </w:tc>
        <w:tc>
          <w:tcPr>
            <w:tcW w:w="143" w:type="dxa"/>
            <w:tcBorders>
              <w:right w:val="single" w:sz="4" w:space="0" w:color="auto"/>
            </w:tcBorders>
          </w:tcPr>
          <w:p w14:paraId="7425CCDE" w14:textId="77777777" w:rsidR="001E41F3" w:rsidRPr="00874EC0" w:rsidRDefault="001E41F3">
            <w:pPr>
              <w:pStyle w:val="CRCoverPage"/>
              <w:spacing w:after="0"/>
              <w:rPr>
                <w:noProof/>
              </w:rPr>
            </w:pPr>
          </w:p>
        </w:tc>
      </w:tr>
      <w:tr w:rsidR="001E41F3" w:rsidRPr="00874EC0" w14:paraId="6F19A8CE" w14:textId="77777777">
        <w:tc>
          <w:tcPr>
            <w:tcW w:w="9641" w:type="dxa"/>
            <w:gridSpan w:val="9"/>
            <w:tcBorders>
              <w:left w:val="single" w:sz="4" w:space="0" w:color="auto"/>
              <w:right w:val="single" w:sz="4" w:space="0" w:color="auto"/>
            </w:tcBorders>
          </w:tcPr>
          <w:p w14:paraId="239A3CC2" w14:textId="77777777" w:rsidR="001E41F3" w:rsidRPr="00874EC0" w:rsidRDefault="001E41F3">
            <w:pPr>
              <w:pStyle w:val="CRCoverPage"/>
              <w:spacing w:after="0"/>
              <w:rPr>
                <w:noProof/>
              </w:rPr>
            </w:pPr>
          </w:p>
        </w:tc>
      </w:tr>
      <w:tr w:rsidR="001E41F3" w:rsidRPr="00874EC0" w14:paraId="7C99722D" w14:textId="77777777">
        <w:tc>
          <w:tcPr>
            <w:tcW w:w="9641" w:type="dxa"/>
            <w:gridSpan w:val="9"/>
            <w:tcBorders>
              <w:top w:val="single" w:sz="4" w:space="0" w:color="auto"/>
            </w:tcBorders>
          </w:tcPr>
          <w:p w14:paraId="466DC7DE" w14:textId="77777777"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14:paraId="0A54A47D" w14:textId="77777777">
        <w:tc>
          <w:tcPr>
            <w:tcW w:w="9641" w:type="dxa"/>
            <w:gridSpan w:val="9"/>
          </w:tcPr>
          <w:p w14:paraId="25BE2315" w14:textId="77777777" w:rsidR="001E41F3" w:rsidRPr="00874EC0" w:rsidRDefault="001E41F3">
            <w:pPr>
              <w:pStyle w:val="CRCoverPage"/>
              <w:spacing w:after="0"/>
              <w:rPr>
                <w:noProof/>
                <w:sz w:val="8"/>
                <w:szCs w:val="8"/>
              </w:rPr>
            </w:pPr>
          </w:p>
        </w:tc>
      </w:tr>
    </w:tbl>
    <w:p w14:paraId="6C370A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14:paraId="33F14459" w14:textId="77777777" w:rsidTr="00A7671C">
        <w:tc>
          <w:tcPr>
            <w:tcW w:w="2835" w:type="dxa"/>
          </w:tcPr>
          <w:p w14:paraId="16932356" w14:textId="77777777"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14:paraId="25BF5B5B" w14:textId="77777777"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085FB" w14:textId="77777777" w:rsidR="00F25D98" w:rsidRPr="00874EC0" w:rsidRDefault="00F25D98" w:rsidP="001E41F3">
            <w:pPr>
              <w:pStyle w:val="CRCoverPage"/>
              <w:spacing w:after="0"/>
              <w:jc w:val="center"/>
              <w:rPr>
                <w:b/>
                <w:caps/>
                <w:noProof/>
              </w:rPr>
            </w:pPr>
          </w:p>
        </w:tc>
        <w:tc>
          <w:tcPr>
            <w:tcW w:w="709" w:type="dxa"/>
            <w:tcBorders>
              <w:left w:val="single" w:sz="4" w:space="0" w:color="auto"/>
            </w:tcBorders>
          </w:tcPr>
          <w:p w14:paraId="2FC0B272" w14:textId="77777777"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8A851A" w14:textId="5550567B" w:rsidR="00F25D98" w:rsidRPr="00874EC0" w:rsidRDefault="00F25D98" w:rsidP="001E41F3">
            <w:pPr>
              <w:pStyle w:val="CRCoverPage"/>
              <w:spacing w:after="0"/>
              <w:jc w:val="center"/>
              <w:rPr>
                <w:b/>
                <w:caps/>
                <w:noProof/>
                <w:lang w:eastAsia="zh-CN"/>
              </w:rPr>
            </w:pPr>
          </w:p>
        </w:tc>
        <w:tc>
          <w:tcPr>
            <w:tcW w:w="2126" w:type="dxa"/>
          </w:tcPr>
          <w:p w14:paraId="7320E712" w14:textId="77777777"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4D9952" w14:textId="77777777" w:rsidR="00F25D98" w:rsidRPr="00874EC0" w:rsidRDefault="00F25D98" w:rsidP="001E41F3">
            <w:pPr>
              <w:pStyle w:val="CRCoverPage"/>
              <w:spacing w:after="0"/>
              <w:jc w:val="center"/>
              <w:rPr>
                <w:b/>
                <w:caps/>
                <w:noProof/>
              </w:rPr>
            </w:pPr>
          </w:p>
        </w:tc>
        <w:tc>
          <w:tcPr>
            <w:tcW w:w="1418" w:type="dxa"/>
            <w:tcBorders>
              <w:left w:val="nil"/>
            </w:tcBorders>
          </w:tcPr>
          <w:p w14:paraId="4BFFBB53" w14:textId="77777777"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24582" w14:textId="77777777" w:rsidR="00F25D98" w:rsidRPr="00874EC0" w:rsidRDefault="00612119" w:rsidP="001E41F3">
            <w:pPr>
              <w:pStyle w:val="CRCoverPage"/>
              <w:spacing w:after="0"/>
              <w:jc w:val="center"/>
              <w:rPr>
                <w:b/>
                <w:bCs/>
                <w:caps/>
                <w:noProof/>
                <w:lang w:eastAsia="zh-CN"/>
              </w:rPr>
            </w:pPr>
            <w:r>
              <w:rPr>
                <w:b/>
                <w:bCs/>
                <w:caps/>
                <w:noProof/>
                <w:lang w:eastAsia="zh-CN"/>
              </w:rPr>
              <w:t>x</w:t>
            </w:r>
          </w:p>
        </w:tc>
      </w:tr>
    </w:tbl>
    <w:p w14:paraId="49D7E60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14:paraId="117F86B1" w14:textId="77777777">
        <w:tc>
          <w:tcPr>
            <w:tcW w:w="9641" w:type="dxa"/>
            <w:gridSpan w:val="11"/>
          </w:tcPr>
          <w:p w14:paraId="7AA11A6B" w14:textId="77777777" w:rsidR="001E41F3" w:rsidRPr="00874EC0" w:rsidRDefault="001E41F3">
            <w:pPr>
              <w:pStyle w:val="CRCoverPage"/>
              <w:spacing w:after="0"/>
              <w:rPr>
                <w:noProof/>
                <w:sz w:val="8"/>
                <w:szCs w:val="8"/>
              </w:rPr>
            </w:pPr>
          </w:p>
        </w:tc>
      </w:tr>
      <w:tr w:rsidR="001E41F3" w:rsidRPr="00874EC0" w14:paraId="763BDE2E" w14:textId="77777777">
        <w:tc>
          <w:tcPr>
            <w:tcW w:w="1843" w:type="dxa"/>
            <w:tcBorders>
              <w:top w:val="single" w:sz="4" w:space="0" w:color="auto"/>
              <w:left w:val="single" w:sz="4" w:space="0" w:color="auto"/>
            </w:tcBorders>
          </w:tcPr>
          <w:p w14:paraId="645EE5AD" w14:textId="77777777"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14:paraId="279E1296" w14:textId="77777777" w:rsidR="001E41F3" w:rsidRPr="00874EC0" w:rsidRDefault="00746E82">
            <w:pPr>
              <w:pStyle w:val="CRCoverPage"/>
              <w:spacing w:after="0"/>
              <w:ind w:left="100"/>
              <w:rPr>
                <w:noProof/>
              </w:rPr>
            </w:pPr>
            <w:r>
              <w:rPr>
                <w:noProof/>
              </w:rPr>
              <w:t>Security Mode Command procedure when S1 mode supported</w:t>
            </w:r>
          </w:p>
        </w:tc>
      </w:tr>
      <w:tr w:rsidR="001E41F3" w:rsidRPr="00874EC0" w14:paraId="20815AEF" w14:textId="77777777">
        <w:tc>
          <w:tcPr>
            <w:tcW w:w="1843" w:type="dxa"/>
            <w:tcBorders>
              <w:left w:val="single" w:sz="4" w:space="0" w:color="auto"/>
            </w:tcBorders>
          </w:tcPr>
          <w:p w14:paraId="71C774CF" w14:textId="77777777"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14:paraId="0BD90AD6" w14:textId="77777777" w:rsidR="001E41F3" w:rsidRPr="00874EC0" w:rsidRDefault="001E41F3">
            <w:pPr>
              <w:pStyle w:val="CRCoverPage"/>
              <w:spacing w:after="0"/>
              <w:rPr>
                <w:noProof/>
                <w:sz w:val="8"/>
                <w:szCs w:val="8"/>
              </w:rPr>
            </w:pPr>
          </w:p>
        </w:tc>
      </w:tr>
      <w:tr w:rsidR="001E41F3" w:rsidRPr="00874EC0" w14:paraId="279C9E71" w14:textId="77777777">
        <w:tc>
          <w:tcPr>
            <w:tcW w:w="1843" w:type="dxa"/>
            <w:tcBorders>
              <w:left w:val="single" w:sz="4" w:space="0" w:color="auto"/>
            </w:tcBorders>
          </w:tcPr>
          <w:p w14:paraId="1D8A363A" w14:textId="77777777"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14:paraId="5A4F19C6" w14:textId="77777777"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14:paraId="63208362" w14:textId="77777777">
        <w:tc>
          <w:tcPr>
            <w:tcW w:w="1843" w:type="dxa"/>
            <w:tcBorders>
              <w:left w:val="single" w:sz="4" w:space="0" w:color="auto"/>
            </w:tcBorders>
          </w:tcPr>
          <w:p w14:paraId="3E7722E7" w14:textId="77777777"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14:paraId="7B82C730" w14:textId="77777777" w:rsidR="001E41F3" w:rsidRPr="00874EC0" w:rsidRDefault="00707E5A">
            <w:pPr>
              <w:pStyle w:val="CRCoverPage"/>
              <w:spacing w:after="0"/>
              <w:ind w:left="100"/>
              <w:rPr>
                <w:noProof/>
              </w:rPr>
            </w:pPr>
            <w:r w:rsidRPr="00874EC0">
              <w:rPr>
                <w:noProof/>
              </w:rPr>
              <w:t>C1</w:t>
            </w:r>
          </w:p>
        </w:tc>
      </w:tr>
      <w:tr w:rsidR="001E41F3" w:rsidRPr="00874EC0" w14:paraId="297666F2" w14:textId="77777777">
        <w:tc>
          <w:tcPr>
            <w:tcW w:w="1843" w:type="dxa"/>
            <w:tcBorders>
              <w:left w:val="single" w:sz="4" w:space="0" w:color="auto"/>
            </w:tcBorders>
          </w:tcPr>
          <w:p w14:paraId="715D25AF" w14:textId="77777777"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14:paraId="1D7B97AC" w14:textId="77777777" w:rsidR="001E41F3" w:rsidRPr="00874EC0" w:rsidRDefault="001E41F3">
            <w:pPr>
              <w:pStyle w:val="CRCoverPage"/>
              <w:spacing w:after="0"/>
              <w:rPr>
                <w:noProof/>
                <w:sz w:val="8"/>
                <w:szCs w:val="8"/>
              </w:rPr>
            </w:pPr>
          </w:p>
        </w:tc>
      </w:tr>
      <w:tr w:rsidR="001E41F3" w:rsidRPr="00874EC0" w14:paraId="6CAB597C" w14:textId="77777777">
        <w:tc>
          <w:tcPr>
            <w:tcW w:w="1843" w:type="dxa"/>
            <w:tcBorders>
              <w:left w:val="single" w:sz="4" w:space="0" w:color="auto"/>
            </w:tcBorders>
          </w:tcPr>
          <w:p w14:paraId="3E581400" w14:textId="77777777"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14:paraId="540425C8" w14:textId="77777777" w:rsidR="001E41F3" w:rsidRPr="00874EC0" w:rsidRDefault="00762340">
            <w:pPr>
              <w:pStyle w:val="CRCoverPage"/>
              <w:spacing w:after="0"/>
              <w:ind w:left="100"/>
              <w:rPr>
                <w:noProof/>
              </w:rPr>
            </w:pPr>
            <w:r w:rsidRPr="00483C34">
              <w:rPr>
                <w:noProof/>
              </w:rPr>
              <w:t>5GS_Ph1-CT</w:t>
            </w:r>
          </w:p>
        </w:tc>
        <w:tc>
          <w:tcPr>
            <w:tcW w:w="994" w:type="dxa"/>
            <w:gridSpan w:val="2"/>
            <w:tcBorders>
              <w:left w:val="nil"/>
            </w:tcBorders>
          </w:tcPr>
          <w:p w14:paraId="3E2A4512" w14:textId="77777777" w:rsidR="001E41F3" w:rsidRPr="00874EC0" w:rsidRDefault="001E41F3">
            <w:pPr>
              <w:pStyle w:val="CRCoverPage"/>
              <w:spacing w:after="0"/>
              <w:ind w:right="100"/>
              <w:rPr>
                <w:noProof/>
              </w:rPr>
            </w:pPr>
          </w:p>
        </w:tc>
        <w:tc>
          <w:tcPr>
            <w:tcW w:w="1417" w:type="dxa"/>
            <w:gridSpan w:val="2"/>
            <w:tcBorders>
              <w:left w:val="nil"/>
            </w:tcBorders>
          </w:tcPr>
          <w:p w14:paraId="76A88E17" w14:textId="77777777"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14:paraId="3B5FFE4B" w14:textId="77777777" w:rsidR="001E41F3" w:rsidRPr="00874EC0" w:rsidRDefault="00E04B41">
            <w:pPr>
              <w:pStyle w:val="CRCoverPage"/>
              <w:spacing w:after="0"/>
              <w:ind w:left="100"/>
              <w:rPr>
                <w:noProof/>
              </w:rPr>
            </w:pPr>
            <w:r>
              <w:rPr>
                <w:noProof/>
              </w:rPr>
              <w:t>2019</w:t>
            </w:r>
            <w:r w:rsidR="00B71684" w:rsidRPr="00874EC0">
              <w:rPr>
                <w:noProof/>
              </w:rPr>
              <w:t>-</w:t>
            </w:r>
            <w:r>
              <w:rPr>
                <w:noProof/>
              </w:rPr>
              <w:t>0</w:t>
            </w:r>
            <w:r w:rsidR="000A3DFD">
              <w:rPr>
                <w:noProof/>
              </w:rPr>
              <w:t>3</w:t>
            </w:r>
            <w:r w:rsidR="00B71684" w:rsidRPr="00874EC0">
              <w:rPr>
                <w:noProof/>
              </w:rPr>
              <w:t>-</w:t>
            </w:r>
            <w:r w:rsidR="000A3DFD">
              <w:rPr>
                <w:noProof/>
              </w:rPr>
              <w:t>25</w:t>
            </w:r>
          </w:p>
        </w:tc>
      </w:tr>
      <w:tr w:rsidR="001E41F3" w:rsidRPr="00874EC0" w14:paraId="61FF8696" w14:textId="77777777">
        <w:tc>
          <w:tcPr>
            <w:tcW w:w="1843" w:type="dxa"/>
            <w:tcBorders>
              <w:left w:val="single" w:sz="4" w:space="0" w:color="auto"/>
            </w:tcBorders>
          </w:tcPr>
          <w:p w14:paraId="0494ECE0" w14:textId="77777777" w:rsidR="001E41F3" w:rsidRPr="00874EC0" w:rsidRDefault="001E41F3">
            <w:pPr>
              <w:pStyle w:val="CRCoverPage"/>
              <w:spacing w:after="0"/>
              <w:rPr>
                <w:b/>
                <w:i/>
                <w:noProof/>
                <w:sz w:val="8"/>
                <w:szCs w:val="8"/>
              </w:rPr>
            </w:pPr>
          </w:p>
        </w:tc>
        <w:tc>
          <w:tcPr>
            <w:tcW w:w="1560" w:type="dxa"/>
            <w:gridSpan w:val="4"/>
          </w:tcPr>
          <w:p w14:paraId="6050068B" w14:textId="77777777" w:rsidR="001E41F3" w:rsidRPr="00874EC0" w:rsidRDefault="001E41F3">
            <w:pPr>
              <w:pStyle w:val="CRCoverPage"/>
              <w:spacing w:after="0"/>
              <w:rPr>
                <w:noProof/>
                <w:sz w:val="8"/>
                <w:szCs w:val="8"/>
              </w:rPr>
            </w:pPr>
          </w:p>
        </w:tc>
        <w:tc>
          <w:tcPr>
            <w:tcW w:w="2694" w:type="dxa"/>
            <w:gridSpan w:val="3"/>
          </w:tcPr>
          <w:p w14:paraId="7917F309" w14:textId="77777777" w:rsidR="001E41F3" w:rsidRPr="00874EC0" w:rsidRDefault="001E41F3">
            <w:pPr>
              <w:pStyle w:val="CRCoverPage"/>
              <w:spacing w:after="0"/>
              <w:rPr>
                <w:noProof/>
                <w:sz w:val="8"/>
                <w:szCs w:val="8"/>
              </w:rPr>
            </w:pPr>
          </w:p>
        </w:tc>
        <w:tc>
          <w:tcPr>
            <w:tcW w:w="1417" w:type="dxa"/>
            <w:gridSpan w:val="2"/>
          </w:tcPr>
          <w:p w14:paraId="26D399BB" w14:textId="77777777" w:rsidR="001E41F3" w:rsidRPr="00874EC0" w:rsidRDefault="001E41F3">
            <w:pPr>
              <w:pStyle w:val="CRCoverPage"/>
              <w:spacing w:after="0"/>
              <w:rPr>
                <w:noProof/>
                <w:sz w:val="8"/>
                <w:szCs w:val="8"/>
              </w:rPr>
            </w:pPr>
          </w:p>
        </w:tc>
        <w:tc>
          <w:tcPr>
            <w:tcW w:w="2127" w:type="dxa"/>
            <w:tcBorders>
              <w:right w:val="single" w:sz="4" w:space="0" w:color="auto"/>
            </w:tcBorders>
          </w:tcPr>
          <w:p w14:paraId="1EBD5F58" w14:textId="77777777" w:rsidR="001E41F3" w:rsidRPr="00874EC0" w:rsidRDefault="001E41F3">
            <w:pPr>
              <w:pStyle w:val="CRCoverPage"/>
              <w:spacing w:after="0"/>
              <w:rPr>
                <w:noProof/>
                <w:sz w:val="8"/>
                <w:szCs w:val="8"/>
              </w:rPr>
            </w:pPr>
          </w:p>
        </w:tc>
      </w:tr>
      <w:tr w:rsidR="001E41F3" w:rsidRPr="00874EC0" w14:paraId="1400ABA5" w14:textId="77777777">
        <w:trPr>
          <w:cantSplit/>
        </w:trPr>
        <w:tc>
          <w:tcPr>
            <w:tcW w:w="1843" w:type="dxa"/>
            <w:tcBorders>
              <w:left w:val="single" w:sz="4" w:space="0" w:color="auto"/>
            </w:tcBorders>
          </w:tcPr>
          <w:p w14:paraId="22DB1D9B" w14:textId="77777777"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14:paraId="4B0B997A" w14:textId="77777777"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14:paraId="170BB2D1" w14:textId="77777777" w:rsidR="001E41F3" w:rsidRPr="00874EC0" w:rsidRDefault="001E41F3">
            <w:pPr>
              <w:pStyle w:val="CRCoverPage"/>
              <w:spacing w:after="0"/>
              <w:rPr>
                <w:noProof/>
              </w:rPr>
            </w:pPr>
          </w:p>
        </w:tc>
        <w:tc>
          <w:tcPr>
            <w:tcW w:w="1417" w:type="dxa"/>
            <w:gridSpan w:val="2"/>
            <w:tcBorders>
              <w:left w:val="nil"/>
            </w:tcBorders>
          </w:tcPr>
          <w:p w14:paraId="36D7B911" w14:textId="77777777"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14:paraId="0CE3A369" w14:textId="77777777" w:rsidR="001E41F3" w:rsidRPr="00874EC0" w:rsidRDefault="0026004D">
            <w:pPr>
              <w:pStyle w:val="CRCoverPage"/>
              <w:spacing w:after="0"/>
              <w:ind w:left="100"/>
              <w:rPr>
                <w:noProof/>
              </w:rPr>
            </w:pPr>
            <w:r w:rsidRPr="00874EC0">
              <w:rPr>
                <w:noProof/>
              </w:rPr>
              <w:t>Rel-</w:t>
            </w:r>
            <w:r w:rsidR="00B71684">
              <w:rPr>
                <w:noProof/>
              </w:rPr>
              <w:t>1</w:t>
            </w:r>
            <w:r w:rsidR="00F7571E">
              <w:rPr>
                <w:noProof/>
              </w:rPr>
              <w:t>5</w:t>
            </w:r>
          </w:p>
        </w:tc>
      </w:tr>
      <w:tr w:rsidR="001E41F3" w:rsidRPr="00874EC0" w14:paraId="6E287CEF" w14:textId="77777777">
        <w:tc>
          <w:tcPr>
            <w:tcW w:w="1843" w:type="dxa"/>
            <w:tcBorders>
              <w:left w:val="single" w:sz="4" w:space="0" w:color="auto"/>
              <w:bottom w:val="single" w:sz="4" w:space="0" w:color="auto"/>
            </w:tcBorders>
          </w:tcPr>
          <w:p w14:paraId="78C58AC4" w14:textId="77777777" w:rsidR="001E41F3" w:rsidRPr="00874EC0" w:rsidRDefault="001E41F3">
            <w:pPr>
              <w:pStyle w:val="CRCoverPage"/>
              <w:spacing w:after="0"/>
              <w:rPr>
                <w:b/>
                <w:i/>
                <w:noProof/>
              </w:rPr>
            </w:pPr>
          </w:p>
        </w:tc>
        <w:tc>
          <w:tcPr>
            <w:tcW w:w="4678" w:type="dxa"/>
            <w:gridSpan w:val="8"/>
            <w:tcBorders>
              <w:bottom w:val="single" w:sz="4" w:space="0" w:color="auto"/>
            </w:tcBorders>
          </w:tcPr>
          <w:p w14:paraId="4D697963" w14:textId="77777777"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14:paraId="6262B24A" w14:textId="77777777"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14:paraId="7F5EAD3A" w14:textId="77777777"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14:paraId="0BEA24A4" w14:textId="77777777">
        <w:tc>
          <w:tcPr>
            <w:tcW w:w="1843" w:type="dxa"/>
          </w:tcPr>
          <w:p w14:paraId="224DC833" w14:textId="77777777" w:rsidR="001E41F3" w:rsidRPr="00874EC0" w:rsidRDefault="001E41F3">
            <w:pPr>
              <w:pStyle w:val="CRCoverPage"/>
              <w:spacing w:after="0"/>
              <w:rPr>
                <w:b/>
                <w:i/>
                <w:noProof/>
                <w:sz w:val="8"/>
                <w:szCs w:val="8"/>
              </w:rPr>
            </w:pPr>
          </w:p>
        </w:tc>
        <w:tc>
          <w:tcPr>
            <w:tcW w:w="7798" w:type="dxa"/>
            <w:gridSpan w:val="10"/>
          </w:tcPr>
          <w:p w14:paraId="1D060B3F" w14:textId="77777777" w:rsidR="001E41F3" w:rsidRPr="00874EC0" w:rsidRDefault="001E41F3">
            <w:pPr>
              <w:pStyle w:val="CRCoverPage"/>
              <w:spacing w:after="0"/>
              <w:rPr>
                <w:noProof/>
                <w:sz w:val="8"/>
                <w:szCs w:val="8"/>
              </w:rPr>
            </w:pPr>
          </w:p>
        </w:tc>
      </w:tr>
      <w:tr w:rsidR="001E41F3" w:rsidRPr="00874EC0" w14:paraId="4C176F83" w14:textId="77777777">
        <w:tc>
          <w:tcPr>
            <w:tcW w:w="2268" w:type="dxa"/>
            <w:gridSpan w:val="2"/>
            <w:tcBorders>
              <w:top w:val="single" w:sz="4" w:space="0" w:color="auto"/>
              <w:left w:val="single" w:sz="4" w:space="0" w:color="auto"/>
            </w:tcBorders>
          </w:tcPr>
          <w:p w14:paraId="308C5642" w14:textId="77777777"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14:paraId="12D6020A" w14:textId="7F2F4B7A" w:rsidR="00396DB9" w:rsidRDefault="00396DB9" w:rsidP="00F7571E">
            <w:pPr>
              <w:pStyle w:val="CRCoverPage"/>
              <w:spacing w:after="0"/>
              <w:rPr>
                <w:noProof/>
                <w:lang w:eastAsia="zh-CN"/>
              </w:rPr>
            </w:pPr>
            <w:r>
              <w:rPr>
                <w:noProof/>
                <w:lang w:eastAsia="zh-CN"/>
              </w:rPr>
              <w:t>Currently S1 UE capability</w:t>
            </w:r>
            <w:r w:rsidR="00746E82">
              <w:rPr>
                <w:noProof/>
                <w:lang w:eastAsia="zh-CN"/>
              </w:rPr>
              <w:t xml:space="preserve"> IE and 5GMM capability IE</w:t>
            </w:r>
            <w:r>
              <w:rPr>
                <w:noProof/>
                <w:lang w:eastAsia="zh-CN"/>
              </w:rPr>
              <w:t xml:space="preserve"> is not part of the cleartext IE.</w:t>
            </w:r>
            <w:r w:rsidR="005A0ABB">
              <w:rPr>
                <w:noProof/>
                <w:lang w:eastAsia="zh-CN"/>
              </w:rPr>
              <w:t xml:space="preserve"> </w:t>
            </w:r>
            <w:r w:rsidR="00363C10">
              <w:rPr>
                <w:noProof/>
                <w:lang w:eastAsia="zh-CN"/>
              </w:rPr>
              <w:t>Hence, in case of no valid 5G NAS security context exists, the UE will not include these IEs in the REGISTRATION REQUET message to the AMF but only in the SECURITY MODE COMPLETE message during later SMC procedure.</w:t>
            </w:r>
          </w:p>
          <w:p w14:paraId="546F82A7" w14:textId="77777777" w:rsidR="00363C10" w:rsidRDefault="00363C10" w:rsidP="00F7571E">
            <w:pPr>
              <w:pStyle w:val="CRCoverPage"/>
              <w:spacing w:after="0"/>
              <w:rPr>
                <w:noProof/>
                <w:lang w:eastAsia="zh-CN"/>
              </w:rPr>
            </w:pPr>
          </w:p>
          <w:p w14:paraId="7689A3AC" w14:textId="42182902" w:rsidR="006A0725" w:rsidRDefault="00746E82" w:rsidP="001F65E8">
            <w:pPr>
              <w:pStyle w:val="CRCoverPage"/>
              <w:spacing w:after="0"/>
              <w:rPr>
                <w:noProof/>
                <w:lang w:eastAsia="zh-CN"/>
              </w:rPr>
            </w:pPr>
            <w:r>
              <w:rPr>
                <w:noProof/>
                <w:lang w:eastAsia="zh-CN"/>
              </w:rPr>
              <w:t>When the Security mode command procedure is initiated af</w:t>
            </w:r>
            <w:bookmarkStart w:id="2" w:name="_GoBack"/>
            <w:bookmarkEnd w:id="2"/>
            <w:r>
              <w:rPr>
                <w:noProof/>
                <w:lang w:eastAsia="zh-CN"/>
              </w:rPr>
              <w:t xml:space="preserve">ter receiving the registration request message with only cleartext IEs, </w:t>
            </w:r>
            <w:r w:rsidR="00363C10">
              <w:rPr>
                <w:noProof/>
                <w:lang w:eastAsia="zh-CN"/>
              </w:rPr>
              <w:t xml:space="preserve">the AMF </w:t>
            </w:r>
            <w:r w:rsidR="00396DB9">
              <w:rPr>
                <w:noProof/>
                <w:lang w:eastAsia="zh-CN"/>
              </w:rPr>
              <w:t xml:space="preserve">will not include the “Selected EPS NAS security </w:t>
            </w:r>
            <w:r w:rsidR="00363C10">
              <w:rPr>
                <w:noProof/>
                <w:lang w:eastAsia="zh-CN"/>
              </w:rPr>
              <w:t xml:space="preserve">algorithms” </w:t>
            </w:r>
            <w:r w:rsidR="00F23B9A">
              <w:rPr>
                <w:noProof/>
                <w:lang w:eastAsia="zh-CN"/>
              </w:rPr>
              <w:t xml:space="preserve">IE </w:t>
            </w:r>
            <w:r>
              <w:rPr>
                <w:noProof/>
                <w:lang w:eastAsia="zh-CN"/>
              </w:rPr>
              <w:t>in the SECURITY MODE COMMAND to the UE</w:t>
            </w:r>
            <w:r w:rsidR="00396DB9">
              <w:rPr>
                <w:noProof/>
                <w:lang w:eastAsia="zh-CN"/>
              </w:rPr>
              <w:t xml:space="preserve"> and the UE will not be able to generate the mapped EPS NAS security context. If there is a handover from </w:t>
            </w:r>
            <w:r w:rsidR="001F65E8">
              <w:rPr>
                <w:noProof/>
                <w:lang w:eastAsia="zh-CN"/>
              </w:rPr>
              <w:t>N1 mode to S1 mode</w:t>
            </w:r>
            <w:r w:rsidR="00396DB9">
              <w:rPr>
                <w:noProof/>
                <w:lang w:eastAsia="zh-CN"/>
              </w:rPr>
              <w:t>, the handover fails due to no valid EPS NAS securty context.</w:t>
            </w:r>
          </w:p>
          <w:p w14:paraId="195904F5" w14:textId="77777777" w:rsidR="00363C10" w:rsidRDefault="00363C10" w:rsidP="001F65E8">
            <w:pPr>
              <w:pStyle w:val="CRCoverPage"/>
              <w:spacing w:after="0"/>
              <w:rPr>
                <w:noProof/>
                <w:lang w:eastAsia="zh-CN"/>
              </w:rPr>
            </w:pPr>
          </w:p>
          <w:p w14:paraId="5183E5E5" w14:textId="3DA1B32E" w:rsidR="00363C10" w:rsidRPr="005F4C56" w:rsidRDefault="00363C10" w:rsidP="00EE08D5">
            <w:pPr>
              <w:pStyle w:val="CRCoverPage"/>
              <w:spacing w:after="0"/>
              <w:rPr>
                <w:noProof/>
                <w:lang w:eastAsia="zh-CN"/>
              </w:rPr>
            </w:pPr>
            <w:r>
              <w:rPr>
                <w:noProof/>
                <w:lang w:eastAsia="zh-CN"/>
              </w:rPr>
              <w:t>Note that currently, there is no guarantee that the AMF shall initiate another SMC procedure once the security exchange of NAS signalling connection was already established during the first SMC procedure, which results in a situation that the AMF has never provide</w:t>
            </w:r>
            <w:r w:rsidR="00EE08D5">
              <w:rPr>
                <w:noProof/>
                <w:lang w:eastAsia="zh-CN"/>
              </w:rPr>
              <w:t>d</w:t>
            </w:r>
            <w:r>
              <w:rPr>
                <w:noProof/>
                <w:lang w:eastAsia="zh-CN"/>
              </w:rPr>
              <w:t xml:space="preserve"> the selected EPS NAS security algorithms to the UE and finally cause </w:t>
            </w:r>
            <w:r w:rsidR="00175707">
              <w:rPr>
                <w:noProof/>
                <w:lang w:eastAsia="zh-CN"/>
              </w:rPr>
              <w:t>inter-system handover from N1 mode to S1 mode failure.</w:t>
            </w:r>
          </w:p>
        </w:tc>
      </w:tr>
      <w:tr w:rsidR="001E41F3" w:rsidRPr="00874EC0" w14:paraId="26A1BC7A" w14:textId="77777777">
        <w:tc>
          <w:tcPr>
            <w:tcW w:w="2268" w:type="dxa"/>
            <w:gridSpan w:val="2"/>
            <w:tcBorders>
              <w:left w:val="single" w:sz="4" w:space="0" w:color="auto"/>
            </w:tcBorders>
          </w:tcPr>
          <w:p w14:paraId="3A1DCEF4" w14:textId="54F419E8"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14:paraId="249942BB" w14:textId="77777777" w:rsidR="001E41F3" w:rsidRPr="00450323" w:rsidRDefault="001E41F3">
            <w:pPr>
              <w:pStyle w:val="CRCoverPage"/>
              <w:spacing w:after="0"/>
              <w:rPr>
                <w:noProof/>
                <w:sz w:val="8"/>
                <w:szCs w:val="8"/>
              </w:rPr>
            </w:pPr>
          </w:p>
        </w:tc>
      </w:tr>
      <w:tr w:rsidR="001E41F3" w:rsidRPr="00110324" w14:paraId="25BFEC79" w14:textId="77777777">
        <w:tc>
          <w:tcPr>
            <w:tcW w:w="2268" w:type="dxa"/>
            <w:gridSpan w:val="2"/>
            <w:tcBorders>
              <w:left w:val="single" w:sz="4" w:space="0" w:color="auto"/>
            </w:tcBorders>
          </w:tcPr>
          <w:p w14:paraId="25C8652B" w14:textId="77777777"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14:paraId="13DDFC17" w14:textId="50BEE543" w:rsidR="00491DCA" w:rsidRDefault="00746E82" w:rsidP="00746E82">
            <w:pPr>
              <w:pStyle w:val="CRCoverPage"/>
              <w:spacing w:after="0"/>
              <w:rPr>
                <w:noProof/>
                <w:lang w:eastAsia="zh-CN"/>
              </w:rPr>
            </w:pPr>
            <w:r w:rsidRPr="00746E82">
              <w:rPr>
                <w:noProof/>
                <w:lang w:eastAsia="zh-CN"/>
              </w:rPr>
              <w:t xml:space="preserve">When AMF receives </w:t>
            </w:r>
            <w:r>
              <w:rPr>
                <w:noProof/>
                <w:lang w:eastAsia="zh-CN"/>
              </w:rPr>
              <w:t>REGISTRATION REQUEST message in SECURITY MODE COMPLETE message and the REGISTRATION REQUEST message indicates “S1 mode supported”</w:t>
            </w:r>
            <w:r w:rsidR="00F23B9A">
              <w:rPr>
                <w:noProof/>
                <w:lang w:eastAsia="zh-CN"/>
              </w:rPr>
              <w:t xml:space="preserve"> </w:t>
            </w:r>
            <w:r w:rsidR="00F23B9A">
              <w:t>and the AMF supports N26 interface</w:t>
            </w:r>
            <w:r>
              <w:rPr>
                <w:noProof/>
                <w:lang w:eastAsia="zh-CN"/>
              </w:rPr>
              <w:t>, then AMF shall initiate a new Security Mode command procedure</w:t>
            </w:r>
            <w:r w:rsidR="00EE08D5">
              <w:rPr>
                <w:noProof/>
                <w:lang w:eastAsia="zh-CN"/>
              </w:rPr>
              <w:t xml:space="preserve"> to provide the selected EPS NAS security algorithms to the UE</w:t>
            </w:r>
            <w:r>
              <w:rPr>
                <w:noProof/>
                <w:lang w:eastAsia="zh-CN"/>
              </w:rPr>
              <w:t>.</w:t>
            </w:r>
          </w:p>
          <w:p w14:paraId="461CAD30" w14:textId="77777777" w:rsidR="00590E69" w:rsidRDefault="00590E69" w:rsidP="00746E82">
            <w:pPr>
              <w:pStyle w:val="CRCoverPage"/>
              <w:spacing w:after="0"/>
              <w:rPr>
                <w:noProof/>
                <w:lang w:eastAsia="zh-CN"/>
              </w:rPr>
            </w:pPr>
          </w:p>
          <w:p w14:paraId="552CD211" w14:textId="33EA00ED" w:rsidR="00590E69" w:rsidRDefault="00590E69" w:rsidP="00746E82">
            <w:pPr>
              <w:pStyle w:val="CRCoverPage"/>
              <w:spacing w:after="0"/>
              <w:rPr>
                <w:noProof/>
                <w:lang w:eastAsia="zh-CN"/>
              </w:rPr>
            </w:pPr>
            <w:r>
              <w:rPr>
                <w:noProof/>
                <w:lang w:eastAsia="zh-CN"/>
              </w:rPr>
              <w:t xml:space="preserve">This </w:t>
            </w:r>
            <w:r w:rsidR="00EE08D5">
              <w:rPr>
                <w:noProof/>
                <w:lang w:eastAsia="zh-CN"/>
              </w:rPr>
              <w:t>issue</w:t>
            </w:r>
            <w:r>
              <w:rPr>
                <w:noProof/>
                <w:lang w:eastAsia="zh-CN"/>
              </w:rPr>
              <w:t xml:space="preserve"> is FASMO as the handover from N1 mode to S1 mode will fail frequently.</w:t>
            </w:r>
          </w:p>
          <w:p w14:paraId="3383C8E4" w14:textId="77777777" w:rsidR="00590E69" w:rsidRPr="00746E82" w:rsidRDefault="00590E69" w:rsidP="00746E82">
            <w:pPr>
              <w:pStyle w:val="CRCoverPage"/>
              <w:spacing w:after="0"/>
              <w:rPr>
                <w:noProof/>
                <w:lang w:eastAsia="zh-CN"/>
              </w:rPr>
            </w:pPr>
          </w:p>
          <w:p w14:paraId="61BEB030" w14:textId="77777777" w:rsidR="00491DCA" w:rsidRPr="00746E82" w:rsidRDefault="00491DCA" w:rsidP="00746E82">
            <w:pPr>
              <w:pStyle w:val="CRCoverPage"/>
              <w:spacing w:after="0"/>
              <w:rPr>
                <w:noProof/>
                <w:u w:val="single"/>
                <w:lang w:eastAsia="zh-CN"/>
              </w:rPr>
            </w:pPr>
            <w:r w:rsidRPr="00746E82">
              <w:rPr>
                <w:noProof/>
                <w:u w:val="single"/>
                <w:lang w:eastAsia="zh-CN"/>
              </w:rPr>
              <w:t>Interoperability analysis:</w:t>
            </w:r>
          </w:p>
          <w:p w14:paraId="6B7A07B6" w14:textId="00E334C7" w:rsidR="00491DCA" w:rsidRDefault="00491DCA" w:rsidP="00746E82">
            <w:pPr>
              <w:pStyle w:val="CRCoverPage"/>
              <w:spacing w:after="0"/>
              <w:rPr>
                <w:noProof/>
                <w:lang w:eastAsia="zh-CN"/>
              </w:rPr>
            </w:pPr>
            <w:r w:rsidRPr="00746E82">
              <w:rPr>
                <w:noProof/>
                <w:lang w:eastAsia="zh-CN"/>
              </w:rPr>
              <w:t>The change is backward compatible</w:t>
            </w:r>
            <w:r w:rsidR="00BC7020">
              <w:rPr>
                <w:noProof/>
                <w:lang w:eastAsia="zh-CN"/>
              </w:rPr>
              <w:t xml:space="preserve"> as the existing procedure is used</w:t>
            </w:r>
            <w:r w:rsidR="00EE08D5">
              <w:rPr>
                <w:noProof/>
                <w:lang w:eastAsia="zh-CN"/>
              </w:rPr>
              <w:t xml:space="preserve"> without impact the UE</w:t>
            </w:r>
            <w:r w:rsidR="00F23B9A">
              <w:rPr>
                <w:noProof/>
                <w:lang w:eastAsia="zh-CN"/>
              </w:rPr>
              <w:t>, i.e. only impacts the AMF</w:t>
            </w:r>
            <w:r w:rsidR="00BC7020">
              <w:rPr>
                <w:noProof/>
                <w:lang w:eastAsia="zh-CN"/>
              </w:rPr>
              <w:t>.</w:t>
            </w:r>
          </w:p>
          <w:p w14:paraId="4386CEFF" w14:textId="77777777" w:rsidR="00590E69" w:rsidRPr="00B552D9" w:rsidRDefault="00590E69" w:rsidP="00746E82">
            <w:pPr>
              <w:pStyle w:val="CRCoverPage"/>
              <w:spacing w:after="0"/>
              <w:rPr>
                <w:noProof/>
                <w:lang w:eastAsia="zh-CN"/>
              </w:rPr>
            </w:pPr>
          </w:p>
        </w:tc>
      </w:tr>
      <w:tr w:rsidR="001E41F3" w:rsidRPr="00874EC0" w14:paraId="35631C35" w14:textId="77777777">
        <w:tc>
          <w:tcPr>
            <w:tcW w:w="2268" w:type="dxa"/>
            <w:gridSpan w:val="2"/>
            <w:tcBorders>
              <w:left w:val="single" w:sz="4" w:space="0" w:color="auto"/>
            </w:tcBorders>
          </w:tcPr>
          <w:p w14:paraId="4EDF9DA5" w14:textId="77777777"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14:paraId="73AFABEA" w14:textId="77777777" w:rsidR="001E41F3" w:rsidRPr="00874EC0" w:rsidRDefault="001E41F3">
            <w:pPr>
              <w:pStyle w:val="CRCoverPage"/>
              <w:spacing w:after="0"/>
              <w:rPr>
                <w:noProof/>
                <w:sz w:val="8"/>
                <w:szCs w:val="8"/>
              </w:rPr>
            </w:pPr>
          </w:p>
        </w:tc>
      </w:tr>
      <w:tr w:rsidR="001E41F3" w:rsidRPr="00874EC0" w14:paraId="32B1B684" w14:textId="77777777">
        <w:tc>
          <w:tcPr>
            <w:tcW w:w="2268" w:type="dxa"/>
            <w:gridSpan w:val="2"/>
            <w:tcBorders>
              <w:left w:val="single" w:sz="4" w:space="0" w:color="auto"/>
              <w:bottom w:val="single" w:sz="4" w:space="0" w:color="auto"/>
            </w:tcBorders>
          </w:tcPr>
          <w:p w14:paraId="363DDBD2" w14:textId="77777777" w:rsidR="001E41F3" w:rsidRPr="00874EC0" w:rsidRDefault="001E41F3">
            <w:pPr>
              <w:pStyle w:val="CRCoverPage"/>
              <w:tabs>
                <w:tab w:val="right" w:pos="2184"/>
              </w:tabs>
              <w:spacing w:after="0"/>
              <w:rPr>
                <w:b/>
                <w:i/>
                <w:noProof/>
              </w:rPr>
            </w:pPr>
            <w:r w:rsidRPr="00874EC0">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7E26D476" w14:textId="3BB0087E" w:rsidR="001E41F3" w:rsidRPr="00874EC0" w:rsidRDefault="001F65E8" w:rsidP="00383834">
            <w:pPr>
              <w:pStyle w:val="CRCoverPage"/>
              <w:spacing w:after="0"/>
              <w:rPr>
                <w:noProof/>
              </w:rPr>
            </w:pPr>
            <w:r>
              <w:rPr>
                <w:noProof/>
              </w:rPr>
              <w:t>Hand</w:t>
            </w:r>
            <w:r w:rsidR="00F96088">
              <w:rPr>
                <w:noProof/>
              </w:rPr>
              <w:t>ove</w:t>
            </w:r>
            <w:r>
              <w:rPr>
                <w:noProof/>
              </w:rPr>
              <w:t>r from N1 mode to S1 mode fails</w:t>
            </w:r>
            <w:r w:rsidR="00EE08D5">
              <w:rPr>
                <w:noProof/>
                <w:lang w:eastAsia="zh-CN"/>
              </w:rPr>
              <w:t xml:space="preserve"> frequently</w:t>
            </w:r>
            <w:r>
              <w:rPr>
                <w:noProof/>
              </w:rPr>
              <w:t>.</w:t>
            </w:r>
          </w:p>
        </w:tc>
      </w:tr>
      <w:tr w:rsidR="001E41F3" w:rsidRPr="00874EC0" w14:paraId="1D5E9E2C" w14:textId="77777777">
        <w:tc>
          <w:tcPr>
            <w:tcW w:w="2268" w:type="dxa"/>
            <w:gridSpan w:val="2"/>
          </w:tcPr>
          <w:p w14:paraId="66B3C556" w14:textId="77777777" w:rsidR="001E41F3" w:rsidRPr="00874EC0" w:rsidRDefault="001E41F3">
            <w:pPr>
              <w:pStyle w:val="CRCoverPage"/>
              <w:spacing w:after="0"/>
              <w:rPr>
                <w:b/>
                <w:i/>
                <w:noProof/>
                <w:sz w:val="8"/>
                <w:szCs w:val="8"/>
              </w:rPr>
            </w:pPr>
          </w:p>
        </w:tc>
        <w:tc>
          <w:tcPr>
            <w:tcW w:w="7373" w:type="dxa"/>
            <w:gridSpan w:val="9"/>
          </w:tcPr>
          <w:p w14:paraId="19A656DA" w14:textId="77777777" w:rsidR="001E41F3" w:rsidRPr="00874EC0" w:rsidRDefault="001E41F3">
            <w:pPr>
              <w:pStyle w:val="CRCoverPage"/>
              <w:spacing w:after="0"/>
              <w:rPr>
                <w:noProof/>
                <w:sz w:val="8"/>
                <w:szCs w:val="8"/>
              </w:rPr>
            </w:pPr>
          </w:p>
        </w:tc>
      </w:tr>
      <w:tr w:rsidR="001E41F3" w:rsidRPr="00874EC0" w14:paraId="4726EF04" w14:textId="77777777">
        <w:tc>
          <w:tcPr>
            <w:tcW w:w="2268" w:type="dxa"/>
            <w:gridSpan w:val="2"/>
            <w:tcBorders>
              <w:top w:val="single" w:sz="4" w:space="0" w:color="auto"/>
              <w:left w:val="single" w:sz="4" w:space="0" w:color="auto"/>
            </w:tcBorders>
          </w:tcPr>
          <w:p w14:paraId="51E6C192" w14:textId="77777777"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14:paraId="1C9CD1BD" w14:textId="33325DB7" w:rsidR="001E41F3" w:rsidRPr="00874EC0" w:rsidRDefault="00F23B9A" w:rsidP="002A40A5">
            <w:pPr>
              <w:pStyle w:val="CRCoverPage"/>
              <w:spacing w:after="0"/>
              <w:ind w:left="100"/>
              <w:rPr>
                <w:noProof/>
                <w:lang w:eastAsia="zh-CN"/>
              </w:rPr>
            </w:pPr>
            <w:r>
              <w:t>5.4.2</w:t>
            </w:r>
            <w:r w:rsidRPr="003168A2">
              <w:t>.4</w:t>
            </w:r>
          </w:p>
        </w:tc>
      </w:tr>
      <w:tr w:rsidR="001E41F3" w:rsidRPr="00874EC0" w14:paraId="7C571821" w14:textId="77777777">
        <w:tc>
          <w:tcPr>
            <w:tcW w:w="2268" w:type="dxa"/>
            <w:gridSpan w:val="2"/>
            <w:tcBorders>
              <w:left w:val="single" w:sz="4" w:space="0" w:color="auto"/>
            </w:tcBorders>
          </w:tcPr>
          <w:p w14:paraId="3BAC3E80" w14:textId="77777777"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14:paraId="59E68A5E" w14:textId="77777777" w:rsidR="001E41F3" w:rsidRPr="00874EC0" w:rsidRDefault="001E41F3">
            <w:pPr>
              <w:pStyle w:val="CRCoverPage"/>
              <w:spacing w:after="0"/>
              <w:rPr>
                <w:noProof/>
                <w:sz w:val="8"/>
                <w:szCs w:val="8"/>
              </w:rPr>
            </w:pPr>
          </w:p>
        </w:tc>
      </w:tr>
      <w:tr w:rsidR="001E41F3" w:rsidRPr="00874EC0" w14:paraId="4C94BA66" w14:textId="77777777">
        <w:tc>
          <w:tcPr>
            <w:tcW w:w="2268" w:type="dxa"/>
            <w:gridSpan w:val="2"/>
            <w:tcBorders>
              <w:left w:val="single" w:sz="4" w:space="0" w:color="auto"/>
            </w:tcBorders>
          </w:tcPr>
          <w:p w14:paraId="34459DFA" w14:textId="77777777"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CA608D" w14:textId="77777777"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6EE2C" w14:textId="77777777" w:rsidR="001E41F3" w:rsidRPr="00874EC0" w:rsidRDefault="001E41F3">
            <w:pPr>
              <w:pStyle w:val="CRCoverPage"/>
              <w:spacing w:after="0"/>
              <w:jc w:val="center"/>
              <w:rPr>
                <w:b/>
                <w:caps/>
                <w:noProof/>
              </w:rPr>
            </w:pPr>
            <w:r w:rsidRPr="00874EC0">
              <w:rPr>
                <w:b/>
                <w:caps/>
                <w:noProof/>
              </w:rPr>
              <w:t>N</w:t>
            </w:r>
          </w:p>
        </w:tc>
        <w:tc>
          <w:tcPr>
            <w:tcW w:w="2977" w:type="dxa"/>
            <w:gridSpan w:val="3"/>
          </w:tcPr>
          <w:p w14:paraId="414BC5A8" w14:textId="77777777"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2EA964D" w14:textId="77777777" w:rsidR="001E41F3" w:rsidRPr="00874EC0" w:rsidRDefault="001E41F3">
            <w:pPr>
              <w:pStyle w:val="CRCoverPage"/>
              <w:spacing w:after="0"/>
              <w:ind w:left="99"/>
              <w:rPr>
                <w:noProof/>
              </w:rPr>
            </w:pPr>
          </w:p>
        </w:tc>
      </w:tr>
      <w:tr w:rsidR="001E41F3" w:rsidRPr="00874EC0" w14:paraId="32588D96" w14:textId="77777777">
        <w:tc>
          <w:tcPr>
            <w:tcW w:w="2268" w:type="dxa"/>
            <w:gridSpan w:val="2"/>
            <w:tcBorders>
              <w:left w:val="single" w:sz="4" w:space="0" w:color="auto"/>
            </w:tcBorders>
          </w:tcPr>
          <w:p w14:paraId="00BFBE44" w14:textId="77777777"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2D6B2" w14:textId="77777777"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35A02" w14:textId="77777777" w:rsidR="001E41F3" w:rsidRPr="00874EC0" w:rsidRDefault="00707E5A">
            <w:pPr>
              <w:pStyle w:val="CRCoverPage"/>
              <w:spacing w:after="0"/>
              <w:jc w:val="center"/>
              <w:rPr>
                <w:b/>
                <w:caps/>
                <w:noProof/>
              </w:rPr>
            </w:pPr>
            <w:r w:rsidRPr="00874EC0">
              <w:rPr>
                <w:b/>
                <w:caps/>
                <w:noProof/>
              </w:rPr>
              <w:t>x</w:t>
            </w:r>
          </w:p>
        </w:tc>
        <w:tc>
          <w:tcPr>
            <w:tcW w:w="2977" w:type="dxa"/>
            <w:gridSpan w:val="3"/>
          </w:tcPr>
          <w:p w14:paraId="1040E0E3" w14:textId="77777777"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14:paraId="240015FF" w14:textId="77777777" w:rsidR="001E41F3" w:rsidRPr="00874EC0" w:rsidRDefault="00145D43">
            <w:pPr>
              <w:pStyle w:val="CRCoverPage"/>
              <w:spacing w:after="0"/>
              <w:ind w:left="99"/>
              <w:rPr>
                <w:noProof/>
              </w:rPr>
            </w:pPr>
            <w:r w:rsidRPr="00874EC0">
              <w:rPr>
                <w:noProof/>
              </w:rPr>
              <w:t xml:space="preserve">TS/TR ... CR ... </w:t>
            </w:r>
          </w:p>
        </w:tc>
      </w:tr>
      <w:tr w:rsidR="001E41F3" w:rsidRPr="00874EC0" w14:paraId="473DF32D" w14:textId="77777777">
        <w:tc>
          <w:tcPr>
            <w:tcW w:w="2268" w:type="dxa"/>
            <w:gridSpan w:val="2"/>
            <w:tcBorders>
              <w:left w:val="single" w:sz="4" w:space="0" w:color="auto"/>
            </w:tcBorders>
          </w:tcPr>
          <w:p w14:paraId="0A3C84F1" w14:textId="77777777"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4D609" w14:textId="77777777"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3F1DB" w14:textId="77777777" w:rsidR="001E41F3" w:rsidRPr="00874EC0" w:rsidRDefault="00707E5A">
            <w:pPr>
              <w:pStyle w:val="CRCoverPage"/>
              <w:spacing w:after="0"/>
              <w:jc w:val="center"/>
              <w:rPr>
                <w:b/>
                <w:caps/>
                <w:noProof/>
              </w:rPr>
            </w:pPr>
            <w:r w:rsidRPr="00874EC0">
              <w:rPr>
                <w:b/>
                <w:caps/>
                <w:noProof/>
              </w:rPr>
              <w:t>x</w:t>
            </w:r>
          </w:p>
        </w:tc>
        <w:tc>
          <w:tcPr>
            <w:tcW w:w="2977" w:type="dxa"/>
            <w:gridSpan w:val="3"/>
          </w:tcPr>
          <w:p w14:paraId="5F724F8D" w14:textId="77777777"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14:paraId="3F62AAC4" w14:textId="77777777" w:rsidR="001E41F3" w:rsidRPr="00874EC0" w:rsidRDefault="00145D43">
            <w:pPr>
              <w:pStyle w:val="CRCoverPage"/>
              <w:spacing w:after="0"/>
              <w:ind w:left="99"/>
              <w:rPr>
                <w:noProof/>
              </w:rPr>
            </w:pPr>
            <w:r w:rsidRPr="00874EC0">
              <w:rPr>
                <w:noProof/>
              </w:rPr>
              <w:t xml:space="preserve">TS/TR ... CR ... </w:t>
            </w:r>
          </w:p>
        </w:tc>
      </w:tr>
      <w:tr w:rsidR="001E41F3" w:rsidRPr="00874EC0" w14:paraId="320DAC2E" w14:textId="77777777">
        <w:tc>
          <w:tcPr>
            <w:tcW w:w="2268" w:type="dxa"/>
            <w:gridSpan w:val="2"/>
            <w:tcBorders>
              <w:left w:val="single" w:sz="4" w:space="0" w:color="auto"/>
            </w:tcBorders>
          </w:tcPr>
          <w:p w14:paraId="2EA6D440" w14:textId="77777777"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14:paraId="512958FD" w14:textId="77777777"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7D586" w14:textId="77777777" w:rsidR="001E41F3" w:rsidRPr="00874EC0" w:rsidRDefault="00707E5A">
            <w:pPr>
              <w:pStyle w:val="CRCoverPage"/>
              <w:spacing w:after="0"/>
              <w:jc w:val="center"/>
              <w:rPr>
                <w:b/>
                <w:caps/>
                <w:noProof/>
              </w:rPr>
            </w:pPr>
            <w:r w:rsidRPr="00874EC0">
              <w:rPr>
                <w:b/>
                <w:caps/>
                <w:noProof/>
              </w:rPr>
              <w:t>x</w:t>
            </w:r>
          </w:p>
        </w:tc>
        <w:tc>
          <w:tcPr>
            <w:tcW w:w="2977" w:type="dxa"/>
            <w:gridSpan w:val="3"/>
          </w:tcPr>
          <w:p w14:paraId="70D759EE" w14:textId="77777777"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14:paraId="10A20104" w14:textId="77777777"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14:paraId="174EE356" w14:textId="77777777">
        <w:tc>
          <w:tcPr>
            <w:tcW w:w="2268" w:type="dxa"/>
            <w:gridSpan w:val="2"/>
            <w:tcBorders>
              <w:left w:val="single" w:sz="4" w:space="0" w:color="auto"/>
            </w:tcBorders>
          </w:tcPr>
          <w:p w14:paraId="51931D41" w14:textId="77777777" w:rsidR="001E41F3" w:rsidRPr="00874EC0" w:rsidRDefault="001E41F3">
            <w:pPr>
              <w:pStyle w:val="CRCoverPage"/>
              <w:spacing w:after="0"/>
              <w:rPr>
                <w:b/>
                <w:i/>
                <w:noProof/>
              </w:rPr>
            </w:pPr>
          </w:p>
        </w:tc>
        <w:tc>
          <w:tcPr>
            <w:tcW w:w="7373" w:type="dxa"/>
            <w:gridSpan w:val="9"/>
            <w:tcBorders>
              <w:right w:val="single" w:sz="4" w:space="0" w:color="auto"/>
            </w:tcBorders>
          </w:tcPr>
          <w:p w14:paraId="13D61777" w14:textId="77777777" w:rsidR="001E41F3" w:rsidRPr="00874EC0" w:rsidRDefault="001E41F3">
            <w:pPr>
              <w:pStyle w:val="CRCoverPage"/>
              <w:spacing w:after="0"/>
              <w:rPr>
                <w:noProof/>
              </w:rPr>
            </w:pPr>
          </w:p>
        </w:tc>
      </w:tr>
      <w:tr w:rsidR="001E41F3" w:rsidRPr="00874EC0" w14:paraId="064E8520" w14:textId="77777777">
        <w:tc>
          <w:tcPr>
            <w:tcW w:w="2268" w:type="dxa"/>
            <w:gridSpan w:val="2"/>
            <w:tcBorders>
              <w:left w:val="single" w:sz="4" w:space="0" w:color="auto"/>
              <w:bottom w:val="single" w:sz="4" w:space="0" w:color="auto"/>
            </w:tcBorders>
          </w:tcPr>
          <w:p w14:paraId="48740912" w14:textId="77777777"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14:paraId="268CE589" w14:textId="77777777" w:rsidR="001E41F3" w:rsidRPr="00874EC0" w:rsidRDefault="001E41F3">
            <w:pPr>
              <w:pStyle w:val="CRCoverPage"/>
              <w:spacing w:after="0"/>
              <w:ind w:left="100"/>
              <w:rPr>
                <w:noProof/>
              </w:rPr>
            </w:pPr>
          </w:p>
        </w:tc>
      </w:tr>
    </w:tbl>
    <w:p w14:paraId="0D55D3A0" w14:textId="77777777" w:rsidR="001E41F3" w:rsidRDefault="001E41F3">
      <w:pPr>
        <w:pStyle w:val="CRCoverPage"/>
        <w:spacing w:after="0"/>
        <w:rPr>
          <w:noProof/>
          <w:sz w:val="8"/>
          <w:szCs w:val="8"/>
        </w:rPr>
      </w:pPr>
    </w:p>
    <w:p w14:paraId="30A461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2B9427" w14:textId="77777777" w:rsidR="00707E5A" w:rsidRDefault="00707E5A" w:rsidP="00707E5A">
      <w:pPr>
        <w:rPr>
          <w:noProof/>
        </w:rPr>
      </w:pPr>
    </w:p>
    <w:p w14:paraId="7BDF55A2" w14:textId="77777777" w:rsidR="00950F5D" w:rsidRDefault="00950F5D" w:rsidP="00950F5D">
      <w:pPr>
        <w:jc w:val="center"/>
        <w:rPr>
          <w:noProof/>
        </w:rPr>
      </w:pPr>
      <w:r w:rsidRPr="00DB12B9">
        <w:rPr>
          <w:noProof/>
          <w:highlight w:val="green"/>
        </w:rPr>
        <w:t>***** Next change *****</w:t>
      </w:r>
    </w:p>
    <w:p w14:paraId="41E53444" w14:textId="77777777" w:rsidR="00B63950" w:rsidRDefault="00B63950" w:rsidP="00B63950">
      <w:pPr>
        <w:pStyle w:val="Heading4"/>
      </w:pPr>
      <w:bookmarkStart w:id="3" w:name="_Toc4676281"/>
      <w:r>
        <w:t>5.4.2</w:t>
      </w:r>
      <w:r w:rsidRPr="003168A2">
        <w:t>.4</w:t>
      </w:r>
      <w:r w:rsidRPr="003168A2">
        <w:tab/>
        <w:t>NAS security mode control completion by the network</w:t>
      </w:r>
      <w:bookmarkEnd w:id="3"/>
    </w:p>
    <w:p w14:paraId="1112FDD5" w14:textId="77777777" w:rsidR="00B63950" w:rsidRPr="003168A2" w:rsidRDefault="00B63950" w:rsidP="00B63950">
      <w:r w:rsidRPr="003168A2">
        <w:t xml:space="preserve">The </w:t>
      </w:r>
      <w:r>
        <w:t>AMF</w:t>
      </w:r>
      <w:r w:rsidRPr="003168A2">
        <w:t xml:space="preserve"> shall, upon receipt of the SECURITY MODE COMPLETE message, stop timer T</w:t>
      </w:r>
      <w:r>
        <w:t>3560</w:t>
      </w:r>
      <w:r w:rsidRPr="003168A2">
        <w:t xml:space="preserve">. From this time onward the </w:t>
      </w:r>
      <w:r>
        <w:t>AMF</w:t>
      </w:r>
      <w:r w:rsidRPr="003168A2">
        <w:t xml:space="preserve"> shall integrity protect and encipher all signalling messages with the selected </w:t>
      </w:r>
      <w:r>
        <w:t>5G</w:t>
      </w:r>
      <w:r w:rsidRPr="003168A2">
        <w:t>S integrity and ciphering algorithms.</w:t>
      </w:r>
    </w:p>
    <w:p w14:paraId="20A081CA" w14:textId="77777777" w:rsidR="00B63950" w:rsidRDefault="00B63950" w:rsidP="00B63950">
      <w:r w:rsidRPr="00A45A83">
        <w:t xml:space="preserve">If the </w:t>
      </w:r>
      <w:r w:rsidRPr="00706C20">
        <w:t xml:space="preserve">SECURITY MODE COMPLETE </w:t>
      </w:r>
      <w:r w:rsidRPr="00A45A83">
        <w:t>message contains a</w:t>
      </w:r>
      <w:r>
        <w:t xml:space="preserve"> NAS message container IE with a REGISTRATION REQUEST message</w:t>
      </w:r>
      <w:r w:rsidRPr="00A45A83">
        <w:t xml:space="preserve">, the </w:t>
      </w:r>
      <w:r>
        <w:t>AMF</w:t>
      </w:r>
      <w:r w:rsidRPr="00A45A83">
        <w:t xml:space="preserve"> shall </w:t>
      </w:r>
      <w:r>
        <w:t>complete the ongoing registration procedure by considering the REGISTRATION REQUEST message contained in the NAS message container IE as the message that triggered the procedure.</w:t>
      </w:r>
    </w:p>
    <w:p w14:paraId="489FD8B5" w14:textId="17394D71" w:rsidR="00B63950" w:rsidRDefault="00B63950" w:rsidP="00B63950">
      <w:ins w:id="4" w:author="Vishnu Preman" w:date="2019-04-02T09:47:00Z">
        <w:r>
          <w:t xml:space="preserve">If </w:t>
        </w:r>
        <w:r w:rsidR="00951F94">
          <w:t xml:space="preserve">the </w:t>
        </w:r>
        <w:r w:rsidRPr="00706C20">
          <w:t xml:space="preserve">SECURITY MODE COMPLETE </w:t>
        </w:r>
        <w:r w:rsidRPr="00A45A83">
          <w:t>message contains a</w:t>
        </w:r>
        <w:r>
          <w:t xml:space="preserve"> NAS message container IE with a REGISTRATION REQUEST message</w:t>
        </w:r>
      </w:ins>
      <w:ins w:id="5" w:author="Huawei-SL" w:date="2019-04-02T16:24:00Z">
        <w:r w:rsidR="00F23B9A">
          <w:t>,</w:t>
        </w:r>
      </w:ins>
      <w:ins w:id="6" w:author="Vishnu Preman" w:date="2019-04-02T09:47:00Z">
        <w:r>
          <w:t xml:space="preserve"> the </w:t>
        </w:r>
      </w:ins>
      <w:ins w:id="7" w:author="Vishnu Preman" w:date="2019-04-02T09:49:00Z">
        <w:r w:rsidRPr="00B63950">
          <w:t>5GMM capability IE</w:t>
        </w:r>
        <w:r>
          <w:t xml:space="preserve"> included in the REGISTRATION REQUEST message indicates "S1 mode</w:t>
        </w:r>
        <w:r w:rsidRPr="003168A2">
          <w:t xml:space="preserve"> supported</w:t>
        </w:r>
        <w:r>
          <w:t>"</w:t>
        </w:r>
      </w:ins>
      <w:ins w:id="8" w:author="Huawei-SL" w:date="2019-04-02T16:24:00Z">
        <w:r w:rsidR="00F23B9A">
          <w:t xml:space="preserve"> and the AMF supports N26 interface</w:t>
        </w:r>
      </w:ins>
      <w:ins w:id="9" w:author="Vishnu Preman" w:date="2019-04-02T09:50:00Z">
        <w:r>
          <w:t xml:space="preserve">, the AMF shall </w:t>
        </w:r>
      </w:ins>
      <w:ins w:id="10" w:author="Vishnu Preman" w:date="2019-04-02T09:51:00Z">
        <w:r>
          <w:t>initiate a</w:t>
        </w:r>
      </w:ins>
      <w:ins w:id="11" w:author="Huawei-SL" w:date="2019-04-02T16:22:00Z">
        <w:r w:rsidR="00716701">
          <w:t>nother</w:t>
        </w:r>
      </w:ins>
      <w:ins w:id="12" w:author="Vishnu Preman" w:date="2019-04-02T09:51:00Z">
        <w:r>
          <w:t xml:space="preserve"> </w:t>
        </w:r>
      </w:ins>
      <w:ins w:id="13" w:author="Huawei-SL" w:date="2019-04-02T16:20:00Z">
        <w:r w:rsidR="00716701" w:rsidRPr="003168A2">
          <w:t>NAS security mode control procedure</w:t>
        </w:r>
      </w:ins>
      <w:ins w:id="14" w:author="Huawei-SL" w:date="2019-04-02T16:21:00Z">
        <w:r w:rsidR="00716701" w:rsidRPr="00716701">
          <w:rPr>
            <w:lang w:eastAsia="ja-JP"/>
          </w:rPr>
          <w:t xml:space="preserve"> </w:t>
        </w:r>
        <w:r w:rsidR="00716701">
          <w:rPr>
            <w:lang w:eastAsia="ja-JP"/>
          </w:rPr>
          <w:t xml:space="preserve">in order to provide the </w:t>
        </w:r>
        <w:r w:rsidR="00716701">
          <w:t>s</w:t>
        </w:r>
        <w:r w:rsidR="00716701" w:rsidRPr="00221B72">
          <w:t xml:space="preserve">elected EPS NAS security algorithms </w:t>
        </w:r>
        <w:r w:rsidR="00716701">
          <w:t>to the UE</w:t>
        </w:r>
      </w:ins>
      <w:ins w:id="15" w:author="Huawei-SL" w:date="2019-04-02T16:25:00Z">
        <w:r w:rsidR="00F23B9A" w:rsidRPr="00F23B9A">
          <w:t xml:space="preserve"> </w:t>
        </w:r>
        <w:r w:rsidR="00F23B9A">
          <w:t>as</w:t>
        </w:r>
        <w:r w:rsidR="00F23B9A" w:rsidRPr="00706C20">
          <w:t xml:space="preserve"> described in</w:t>
        </w:r>
        <w:r w:rsidR="00F23B9A" w:rsidDel="00716701">
          <w:t xml:space="preserve"> </w:t>
        </w:r>
        <w:r w:rsidR="00F23B9A">
          <w:t>subclause </w:t>
        </w:r>
      </w:ins>
      <w:ins w:id="16" w:author="Huawei-SL" w:date="2019-04-02T16:26:00Z">
        <w:r w:rsidR="00F23B9A">
          <w:t>5.4.2</w:t>
        </w:r>
        <w:r w:rsidR="00F23B9A" w:rsidRPr="003168A2">
          <w:t>.2</w:t>
        </w:r>
      </w:ins>
      <w:ins w:id="17" w:author="Vishnu Preman" w:date="2019-04-02T09:51:00Z">
        <w:r>
          <w:t>.</w:t>
        </w:r>
      </w:ins>
    </w:p>
    <w:p w14:paraId="374965AE" w14:textId="77777777" w:rsidR="00B63950" w:rsidRDefault="00B63950" w:rsidP="00B63950">
      <w:r w:rsidRPr="00A45A83">
        <w:t xml:space="preserve">If the </w:t>
      </w:r>
      <w:r w:rsidRPr="00706C20">
        <w:t xml:space="preserve">SECURITY MODE COMPLETE </w:t>
      </w:r>
      <w:r w:rsidRPr="00A45A83">
        <w:t>message contains a</w:t>
      </w:r>
      <w:r>
        <w:t xml:space="preserve"> NAS message container IE with a SERVICE REQUEST message</w:t>
      </w:r>
      <w:r w:rsidRPr="00A45A83">
        <w:t xml:space="preserve">, the </w:t>
      </w:r>
      <w:r>
        <w:t>AMF</w:t>
      </w:r>
      <w:r w:rsidRPr="00A45A83">
        <w:t xml:space="preserve"> shall </w:t>
      </w:r>
      <w:r>
        <w:t>complete the ongoing service request procedure by considering the SERVICE REQUEST message contained in the NAS message container IE as the message that triggered the procedure.</w:t>
      </w:r>
    </w:p>
    <w:p w14:paraId="15CE9A75" w14:textId="77777777" w:rsidR="00B63950" w:rsidRDefault="00B63950" w:rsidP="00950F5D">
      <w:pPr>
        <w:jc w:val="center"/>
        <w:rPr>
          <w:noProof/>
        </w:rPr>
      </w:pPr>
    </w:p>
    <w:sectPr w:rsidR="00B639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4FE56" w14:textId="77777777" w:rsidR="00BF76F3" w:rsidRDefault="00BF76F3">
      <w:r>
        <w:separator/>
      </w:r>
    </w:p>
  </w:endnote>
  <w:endnote w:type="continuationSeparator" w:id="0">
    <w:p w14:paraId="19A43284" w14:textId="77777777" w:rsidR="00BF76F3" w:rsidRDefault="00BF7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D13A3" w14:textId="77777777" w:rsidR="00BF76F3" w:rsidRDefault="00BF76F3">
      <w:r>
        <w:separator/>
      </w:r>
    </w:p>
  </w:footnote>
  <w:footnote w:type="continuationSeparator" w:id="0">
    <w:p w14:paraId="4CBE560A" w14:textId="77777777" w:rsidR="00BF76F3" w:rsidRDefault="00BF76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FB1F5"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22357"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2C158"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4573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3"/>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5"/>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2"/>
    <w:rsid w:val="0002125B"/>
    <w:rsid w:val="00022E4A"/>
    <w:rsid w:val="000243B9"/>
    <w:rsid w:val="00024E5F"/>
    <w:rsid w:val="000268DE"/>
    <w:rsid w:val="00026DDC"/>
    <w:rsid w:val="00027532"/>
    <w:rsid w:val="000442F1"/>
    <w:rsid w:val="000459D5"/>
    <w:rsid w:val="00053B2E"/>
    <w:rsid w:val="0006078C"/>
    <w:rsid w:val="0006193A"/>
    <w:rsid w:val="000A004D"/>
    <w:rsid w:val="000A3DFD"/>
    <w:rsid w:val="000A6394"/>
    <w:rsid w:val="000B7761"/>
    <w:rsid w:val="000C038A"/>
    <w:rsid w:val="000C0DA0"/>
    <w:rsid w:val="000C6598"/>
    <w:rsid w:val="000D26E7"/>
    <w:rsid w:val="000D389B"/>
    <w:rsid w:val="000E09BA"/>
    <w:rsid w:val="000F59AE"/>
    <w:rsid w:val="000F69A9"/>
    <w:rsid w:val="000F73B3"/>
    <w:rsid w:val="001017CA"/>
    <w:rsid w:val="00102545"/>
    <w:rsid w:val="00110324"/>
    <w:rsid w:val="001149D7"/>
    <w:rsid w:val="00132ABB"/>
    <w:rsid w:val="00133846"/>
    <w:rsid w:val="0013577F"/>
    <w:rsid w:val="00145D43"/>
    <w:rsid w:val="001479AA"/>
    <w:rsid w:val="0015527C"/>
    <w:rsid w:val="00173BF7"/>
    <w:rsid w:val="00175707"/>
    <w:rsid w:val="001767E1"/>
    <w:rsid w:val="00176D37"/>
    <w:rsid w:val="001833D0"/>
    <w:rsid w:val="00187186"/>
    <w:rsid w:val="00190E04"/>
    <w:rsid w:val="00192237"/>
    <w:rsid w:val="001923E8"/>
    <w:rsid w:val="00192C46"/>
    <w:rsid w:val="00192FD0"/>
    <w:rsid w:val="001A00BE"/>
    <w:rsid w:val="001A5B2D"/>
    <w:rsid w:val="001A6250"/>
    <w:rsid w:val="001A7B60"/>
    <w:rsid w:val="001B0EDE"/>
    <w:rsid w:val="001B7550"/>
    <w:rsid w:val="001B7A65"/>
    <w:rsid w:val="001C4384"/>
    <w:rsid w:val="001D08F3"/>
    <w:rsid w:val="001D4138"/>
    <w:rsid w:val="001E41D7"/>
    <w:rsid w:val="001E41F3"/>
    <w:rsid w:val="001E547B"/>
    <w:rsid w:val="001F4A13"/>
    <w:rsid w:val="001F65E8"/>
    <w:rsid w:val="001F7313"/>
    <w:rsid w:val="001F7E97"/>
    <w:rsid w:val="00201B05"/>
    <w:rsid w:val="0020393C"/>
    <w:rsid w:val="0020695A"/>
    <w:rsid w:val="00214C07"/>
    <w:rsid w:val="00231E4F"/>
    <w:rsid w:val="00232BFD"/>
    <w:rsid w:val="00235861"/>
    <w:rsid w:val="00240A83"/>
    <w:rsid w:val="0024230A"/>
    <w:rsid w:val="002543E9"/>
    <w:rsid w:val="002546FC"/>
    <w:rsid w:val="002564CB"/>
    <w:rsid w:val="0026004D"/>
    <w:rsid w:val="002601AA"/>
    <w:rsid w:val="00261817"/>
    <w:rsid w:val="00265176"/>
    <w:rsid w:val="0027179E"/>
    <w:rsid w:val="00275D12"/>
    <w:rsid w:val="00276E9B"/>
    <w:rsid w:val="002860C4"/>
    <w:rsid w:val="00287F77"/>
    <w:rsid w:val="00294E54"/>
    <w:rsid w:val="002A40A5"/>
    <w:rsid w:val="002A5C78"/>
    <w:rsid w:val="002B5741"/>
    <w:rsid w:val="002D4A50"/>
    <w:rsid w:val="002E4A2C"/>
    <w:rsid w:val="002E6C5F"/>
    <w:rsid w:val="002E7CD9"/>
    <w:rsid w:val="002F7FC4"/>
    <w:rsid w:val="00300361"/>
    <w:rsid w:val="00305409"/>
    <w:rsid w:val="00316DFB"/>
    <w:rsid w:val="00323D09"/>
    <w:rsid w:val="003274E5"/>
    <w:rsid w:val="00330017"/>
    <w:rsid w:val="00330773"/>
    <w:rsid w:val="003602DF"/>
    <w:rsid w:val="00363C10"/>
    <w:rsid w:val="003642FF"/>
    <w:rsid w:val="00366C3B"/>
    <w:rsid w:val="00367560"/>
    <w:rsid w:val="00372B19"/>
    <w:rsid w:val="00383834"/>
    <w:rsid w:val="00390C6B"/>
    <w:rsid w:val="00392EB3"/>
    <w:rsid w:val="003941D6"/>
    <w:rsid w:val="00396DB9"/>
    <w:rsid w:val="003A5805"/>
    <w:rsid w:val="003C60B7"/>
    <w:rsid w:val="003D2A02"/>
    <w:rsid w:val="003D7DAA"/>
    <w:rsid w:val="003E1A36"/>
    <w:rsid w:val="003E4985"/>
    <w:rsid w:val="003E550B"/>
    <w:rsid w:val="003E6A0A"/>
    <w:rsid w:val="003F4AAA"/>
    <w:rsid w:val="004135D0"/>
    <w:rsid w:val="004150FF"/>
    <w:rsid w:val="004242F1"/>
    <w:rsid w:val="0043679E"/>
    <w:rsid w:val="0043778F"/>
    <w:rsid w:val="00450323"/>
    <w:rsid w:val="00457077"/>
    <w:rsid w:val="0046477F"/>
    <w:rsid w:val="00471610"/>
    <w:rsid w:val="0047732B"/>
    <w:rsid w:val="00483C34"/>
    <w:rsid w:val="00486B6D"/>
    <w:rsid w:val="00491DCA"/>
    <w:rsid w:val="00494919"/>
    <w:rsid w:val="004A2512"/>
    <w:rsid w:val="004A3B89"/>
    <w:rsid w:val="004B365E"/>
    <w:rsid w:val="004B75B7"/>
    <w:rsid w:val="004C0EE4"/>
    <w:rsid w:val="004C4C78"/>
    <w:rsid w:val="004E3271"/>
    <w:rsid w:val="004E7215"/>
    <w:rsid w:val="004F025B"/>
    <w:rsid w:val="00500780"/>
    <w:rsid w:val="00505BBD"/>
    <w:rsid w:val="00507D83"/>
    <w:rsid w:val="00510E2D"/>
    <w:rsid w:val="0051580D"/>
    <w:rsid w:val="00521816"/>
    <w:rsid w:val="00525FA3"/>
    <w:rsid w:val="00526067"/>
    <w:rsid w:val="00535AE8"/>
    <w:rsid w:val="0053782C"/>
    <w:rsid w:val="005532AE"/>
    <w:rsid w:val="00560469"/>
    <w:rsid w:val="00562995"/>
    <w:rsid w:val="0056457A"/>
    <w:rsid w:val="00564DB1"/>
    <w:rsid w:val="00583945"/>
    <w:rsid w:val="00586EEA"/>
    <w:rsid w:val="00590E69"/>
    <w:rsid w:val="00592D74"/>
    <w:rsid w:val="00595325"/>
    <w:rsid w:val="005962EE"/>
    <w:rsid w:val="005A0ABB"/>
    <w:rsid w:val="005B04E0"/>
    <w:rsid w:val="005B22B8"/>
    <w:rsid w:val="005C3E45"/>
    <w:rsid w:val="005D2A7D"/>
    <w:rsid w:val="005D78FA"/>
    <w:rsid w:val="005E2C44"/>
    <w:rsid w:val="005E3005"/>
    <w:rsid w:val="005E7E27"/>
    <w:rsid w:val="005F47F3"/>
    <w:rsid w:val="005F4C56"/>
    <w:rsid w:val="005F679E"/>
    <w:rsid w:val="00601ACB"/>
    <w:rsid w:val="00612119"/>
    <w:rsid w:val="00621188"/>
    <w:rsid w:val="006257ED"/>
    <w:rsid w:val="00630493"/>
    <w:rsid w:val="006319FF"/>
    <w:rsid w:val="00631C9B"/>
    <w:rsid w:val="006350D3"/>
    <w:rsid w:val="00640497"/>
    <w:rsid w:val="00643307"/>
    <w:rsid w:val="006447E0"/>
    <w:rsid w:val="006475A6"/>
    <w:rsid w:val="006546EA"/>
    <w:rsid w:val="00654A67"/>
    <w:rsid w:val="00657024"/>
    <w:rsid w:val="00672F90"/>
    <w:rsid w:val="006904C3"/>
    <w:rsid w:val="00691D96"/>
    <w:rsid w:val="00695808"/>
    <w:rsid w:val="006A0725"/>
    <w:rsid w:val="006A0940"/>
    <w:rsid w:val="006A0D6F"/>
    <w:rsid w:val="006A1B28"/>
    <w:rsid w:val="006B42C3"/>
    <w:rsid w:val="006B46FB"/>
    <w:rsid w:val="006B5C63"/>
    <w:rsid w:val="006C66D7"/>
    <w:rsid w:val="006D72D5"/>
    <w:rsid w:val="006E21FB"/>
    <w:rsid w:val="006E3891"/>
    <w:rsid w:val="006F02A1"/>
    <w:rsid w:val="006F1FF3"/>
    <w:rsid w:val="006F27A6"/>
    <w:rsid w:val="006F7C5D"/>
    <w:rsid w:val="00705CAC"/>
    <w:rsid w:val="00707E5A"/>
    <w:rsid w:val="0071115C"/>
    <w:rsid w:val="00712E42"/>
    <w:rsid w:val="00715D8E"/>
    <w:rsid w:val="00716701"/>
    <w:rsid w:val="00717ACC"/>
    <w:rsid w:val="00724BE9"/>
    <w:rsid w:val="00730DC0"/>
    <w:rsid w:val="0074115A"/>
    <w:rsid w:val="00746E82"/>
    <w:rsid w:val="00751993"/>
    <w:rsid w:val="00751D59"/>
    <w:rsid w:val="00756828"/>
    <w:rsid w:val="0075765A"/>
    <w:rsid w:val="007605F3"/>
    <w:rsid w:val="00762340"/>
    <w:rsid w:val="00766A07"/>
    <w:rsid w:val="00771D54"/>
    <w:rsid w:val="007767A1"/>
    <w:rsid w:val="00781A61"/>
    <w:rsid w:val="00782CFC"/>
    <w:rsid w:val="00783523"/>
    <w:rsid w:val="007841B3"/>
    <w:rsid w:val="0078480D"/>
    <w:rsid w:val="00792342"/>
    <w:rsid w:val="0079509F"/>
    <w:rsid w:val="007A46EA"/>
    <w:rsid w:val="007B512A"/>
    <w:rsid w:val="007B53EF"/>
    <w:rsid w:val="007C2097"/>
    <w:rsid w:val="007D1251"/>
    <w:rsid w:val="007D5BE7"/>
    <w:rsid w:val="007D6A07"/>
    <w:rsid w:val="007E152C"/>
    <w:rsid w:val="007E70E1"/>
    <w:rsid w:val="007F1F0E"/>
    <w:rsid w:val="007F3A46"/>
    <w:rsid w:val="008122EA"/>
    <w:rsid w:val="00821625"/>
    <w:rsid w:val="008273C1"/>
    <w:rsid w:val="008279FA"/>
    <w:rsid w:val="0083380A"/>
    <w:rsid w:val="00837494"/>
    <w:rsid w:val="00846A62"/>
    <w:rsid w:val="00851E70"/>
    <w:rsid w:val="00857FA7"/>
    <w:rsid w:val="00861F92"/>
    <w:rsid w:val="008626E7"/>
    <w:rsid w:val="008666A4"/>
    <w:rsid w:val="00870681"/>
    <w:rsid w:val="00870EE7"/>
    <w:rsid w:val="008725C3"/>
    <w:rsid w:val="00874EC0"/>
    <w:rsid w:val="00885C84"/>
    <w:rsid w:val="008870F6"/>
    <w:rsid w:val="00896772"/>
    <w:rsid w:val="00897DBB"/>
    <w:rsid w:val="008A372D"/>
    <w:rsid w:val="008A7A9F"/>
    <w:rsid w:val="008B092A"/>
    <w:rsid w:val="008B3051"/>
    <w:rsid w:val="008B3577"/>
    <w:rsid w:val="008C0AEA"/>
    <w:rsid w:val="008D47E0"/>
    <w:rsid w:val="008E5F06"/>
    <w:rsid w:val="008F686C"/>
    <w:rsid w:val="00905D02"/>
    <w:rsid w:val="00913C5E"/>
    <w:rsid w:val="0092104F"/>
    <w:rsid w:val="0092744D"/>
    <w:rsid w:val="00927C83"/>
    <w:rsid w:val="00933448"/>
    <w:rsid w:val="00950F5D"/>
    <w:rsid w:val="00951F94"/>
    <w:rsid w:val="009537CD"/>
    <w:rsid w:val="009615E4"/>
    <w:rsid w:val="009661C4"/>
    <w:rsid w:val="00966349"/>
    <w:rsid w:val="00967AB1"/>
    <w:rsid w:val="009777D9"/>
    <w:rsid w:val="00991B88"/>
    <w:rsid w:val="009A0BDD"/>
    <w:rsid w:val="009A0CD7"/>
    <w:rsid w:val="009A2092"/>
    <w:rsid w:val="009A2C68"/>
    <w:rsid w:val="009A300B"/>
    <w:rsid w:val="009A579D"/>
    <w:rsid w:val="009A705A"/>
    <w:rsid w:val="009B6A8A"/>
    <w:rsid w:val="009C1E44"/>
    <w:rsid w:val="009D138F"/>
    <w:rsid w:val="009D1FE8"/>
    <w:rsid w:val="009E06C8"/>
    <w:rsid w:val="009E110F"/>
    <w:rsid w:val="009E3297"/>
    <w:rsid w:val="009E6184"/>
    <w:rsid w:val="009E7375"/>
    <w:rsid w:val="009F491E"/>
    <w:rsid w:val="009F734F"/>
    <w:rsid w:val="00A0481E"/>
    <w:rsid w:val="00A113A0"/>
    <w:rsid w:val="00A20BD2"/>
    <w:rsid w:val="00A246B6"/>
    <w:rsid w:val="00A27273"/>
    <w:rsid w:val="00A46DA5"/>
    <w:rsid w:val="00A47E70"/>
    <w:rsid w:val="00A541FF"/>
    <w:rsid w:val="00A56362"/>
    <w:rsid w:val="00A717F2"/>
    <w:rsid w:val="00A7671C"/>
    <w:rsid w:val="00A852BB"/>
    <w:rsid w:val="00AA4381"/>
    <w:rsid w:val="00AA5C69"/>
    <w:rsid w:val="00AA6B2D"/>
    <w:rsid w:val="00AB1429"/>
    <w:rsid w:val="00AB50F3"/>
    <w:rsid w:val="00AD1CD8"/>
    <w:rsid w:val="00AD546B"/>
    <w:rsid w:val="00AE4374"/>
    <w:rsid w:val="00AE5629"/>
    <w:rsid w:val="00AF2BC7"/>
    <w:rsid w:val="00B07D61"/>
    <w:rsid w:val="00B23817"/>
    <w:rsid w:val="00B258BB"/>
    <w:rsid w:val="00B2718D"/>
    <w:rsid w:val="00B5341D"/>
    <w:rsid w:val="00B53D81"/>
    <w:rsid w:val="00B5426A"/>
    <w:rsid w:val="00B552D9"/>
    <w:rsid w:val="00B56601"/>
    <w:rsid w:val="00B63950"/>
    <w:rsid w:val="00B63A16"/>
    <w:rsid w:val="00B67B97"/>
    <w:rsid w:val="00B71684"/>
    <w:rsid w:val="00B71896"/>
    <w:rsid w:val="00B71952"/>
    <w:rsid w:val="00B71C14"/>
    <w:rsid w:val="00B76AB5"/>
    <w:rsid w:val="00B81004"/>
    <w:rsid w:val="00B81A36"/>
    <w:rsid w:val="00B95791"/>
    <w:rsid w:val="00B968C8"/>
    <w:rsid w:val="00BA3EC5"/>
    <w:rsid w:val="00BA4763"/>
    <w:rsid w:val="00BB1C3A"/>
    <w:rsid w:val="00BB4B28"/>
    <w:rsid w:val="00BB5DFC"/>
    <w:rsid w:val="00BC0C66"/>
    <w:rsid w:val="00BC4169"/>
    <w:rsid w:val="00BC7020"/>
    <w:rsid w:val="00BD0529"/>
    <w:rsid w:val="00BD279D"/>
    <w:rsid w:val="00BD2927"/>
    <w:rsid w:val="00BD61E7"/>
    <w:rsid w:val="00BD6BB8"/>
    <w:rsid w:val="00BE690B"/>
    <w:rsid w:val="00BE703C"/>
    <w:rsid w:val="00BF08C5"/>
    <w:rsid w:val="00BF0965"/>
    <w:rsid w:val="00BF76F3"/>
    <w:rsid w:val="00C0739D"/>
    <w:rsid w:val="00C07F5A"/>
    <w:rsid w:val="00C173B8"/>
    <w:rsid w:val="00C20AED"/>
    <w:rsid w:val="00C32F73"/>
    <w:rsid w:val="00C42350"/>
    <w:rsid w:val="00C47474"/>
    <w:rsid w:val="00C51E02"/>
    <w:rsid w:val="00C704F4"/>
    <w:rsid w:val="00C7248A"/>
    <w:rsid w:val="00C73656"/>
    <w:rsid w:val="00C73CAD"/>
    <w:rsid w:val="00C75B73"/>
    <w:rsid w:val="00C83129"/>
    <w:rsid w:val="00C84603"/>
    <w:rsid w:val="00C95985"/>
    <w:rsid w:val="00CA0D33"/>
    <w:rsid w:val="00CA20EE"/>
    <w:rsid w:val="00CA3AE0"/>
    <w:rsid w:val="00CC5026"/>
    <w:rsid w:val="00CE4D28"/>
    <w:rsid w:val="00CF137C"/>
    <w:rsid w:val="00CF1CF7"/>
    <w:rsid w:val="00D032FD"/>
    <w:rsid w:val="00D03F9A"/>
    <w:rsid w:val="00D04545"/>
    <w:rsid w:val="00D04D64"/>
    <w:rsid w:val="00D31CA8"/>
    <w:rsid w:val="00D32B74"/>
    <w:rsid w:val="00D4152A"/>
    <w:rsid w:val="00D421C6"/>
    <w:rsid w:val="00D51B33"/>
    <w:rsid w:val="00D53FF5"/>
    <w:rsid w:val="00D54835"/>
    <w:rsid w:val="00D575D9"/>
    <w:rsid w:val="00D60380"/>
    <w:rsid w:val="00D634CF"/>
    <w:rsid w:val="00D777BF"/>
    <w:rsid w:val="00D80CB6"/>
    <w:rsid w:val="00D81FD7"/>
    <w:rsid w:val="00D82848"/>
    <w:rsid w:val="00D86153"/>
    <w:rsid w:val="00D86AD6"/>
    <w:rsid w:val="00D920EE"/>
    <w:rsid w:val="00DA12F4"/>
    <w:rsid w:val="00DA4EA3"/>
    <w:rsid w:val="00DB17A6"/>
    <w:rsid w:val="00DB1C0F"/>
    <w:rsid w:val="00DB735A"/>
    <w:rsid w:val="00DC11C9"/>
    <w:rsid w:val="00DC4E65"/>
    <w:rsid w:val="00DC674A"/>
    <w:rsid w:val="00DD191E"/>
    <w:rsid w:val="00DD6715"/>
    <w:rsid w:val="00DE34CF"/>
    <w:rsid w:val="00DE61C5"/>
    <w:rsid w:val="00DE718D"/>
    <w:rsid w:val="00DF0386"/>
    <w:rsid w:val="00DF4962"/>
    <w:rsid w:val="00DF610C"/>
    <w:rsid w:val="00DF726E"/>
    <w:rsid w:val="00E04B41"/>
    <w:rsid w:val="00E133F9"/>
    <w:rsid w:val="00E31FC3"/>
    <w:rsid w:val="00E3212B"/>
    <w:rsid w:val="00E32828"/>
    <w:rsid w:val="00E42F8F"/>
    <w:rsid w:val="00E44661"/>
    <w:rsid w:val="00E46BD7"/>
    <w:rsid w:val="00E521AD"/>
    <w:rsid w:val="00E526B8"/>
    <w:rsid w:val="00E53E77"/>
    <w:rsid w:val="00E66888"/>
    <w:rsid w:val="00E83B2A"/>
    <w:rsid w:val="00E94EDC"/>
    <w:rsid w:val="00E97871"/>
    <w:rsid w:val="00EA559C"/>
    <w:rsid w:val="00EB0862"/>
    <w:rsid w:val="00EB5C7B"/>
    <w:rsid w:val="00ED03B1"/>
    <w:rsid w:val="00ED2637"/>
    <w:rsid w:val="00EE08D5"/>
    <w:rsid w:val="00EE0BBE"/>
    <w:rsid w:val="00EE2BDE"/>
    <w:rsid w:val="00EE6CD7"/>
    <w:rsid w:val="00EE7D7C"/>
    <w:rsid w:val="00EF22C8"/>
    <w:rsid w:val="00EF2A09"/>
    <w:rsid w:val="00EF779C"/>
    <w:rsid w:val="00F01B77"/>
    <w:rsid w:val="00F11888"/>
    <w:rsid w:val="00F12EE3"/>
    <w:rsid w:val="00F13D60"/>
    <w:rsid w:val="00F23B9A"/>
    <w:rsid w:val="00F25D98"/>
    <w:rsid w:val="00F26381"/>
    <w:rsid w:val="00F300FB"/>
    <w:rsid w:val="00F31B9D"/>
    <w:rsid w:val="00F366EE"/>
    <w:rsid w:val="00F3747F"/>
    <w:rsid w:val="00F4010C"/>
    <w:rsid w:val="00F4263E"/>
    <w:rsid w:val="00F4300A"/>
    <w:rsid w:val="00F45750"/>
    <w:rsid w:val="00F550A5"/>
    <w:rsid w:val="00F55791"/>
    <w:rsid w:val="00F667F0"/>
    <w:rsid w:val="00F66D94"/>
    <w:rsid w:val="00F70EFF"/>
    <w:rsid w:val="00F72785"/>
    <w:rsid w:val="00F7571E"/>
    <w:rsid w:val="00F96012"/>
    <w:rsid w:val="00F96088"/>
    <w:rsid w:val="00FA0CAF"/>
    <w:rsid w:val="00FA2F50"/>
    <w:rsid w:val="00FA5700"/>
    <w:rsid w:val="00FA5E7C"/>
    <w:rsid w:val="00FB089A"/>
    <w:rsid w:val="00FB5B3C"/>
    <w:rsid w:val="00FB6386"/>
    <w:rsid w:val="00FC28DC"/>
    <w:rsid w:val="00FC2BC3"/>
    <w:rsid w:val="00FC4C8A"/>
    <w:rsid w:val="00FC5014"/>
    <w:rsid w:val="00FC523D"/>
    <w:rsid w:val="00FC766F"/>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4289D"/>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Heading4Char">
    <w:name w:val="Heading 4 Char"/>
    <w:link w:val="Heading4"/>
    <w:rsid w:val="00AA4381"/>
    <w:rPr>
      <w:rFonts w:ascii="Arial" w:hAnsi="Arial"/>
      <w:sz w:val="24"/>
      <w:lang w:val="en-GB"/>
    </w:rPr>
  </w:style>
  <w:style w:type="character" w:customStyle="1" w:styleId="TALChar">
    <w:name w:val="TAL Char"/>
    <w:link w:val="TAL"/>
    <w:rsid w:val="00AA4381"/>
    <w:rPr>
      <w:rFonts w:ascii="Arial" w:hAnsi="Arial"/>
      <w:sz w:val="18"/>
      <w:lang w:val="en-GB"/>
    </w:rPr>
  </w:style>
  <w:style w:type="character" w:customStyle="1" w:styleId="TACChar">
    <w:name w:val="TAC Char"/>
    <w:link w:val="TAC"/>
    <w:locked/>
    <w:rsid w:val="00AA4381"/>
    <w:rPr>
      <w:rFonts w:ascii="Arial" w:hAnsi="Arial"/>
      <w:sz w:val="18"/>
      <w:lang w:val="en-GB"/>
    </w:rPr>
  </w:style>
  <w:style w:type="character" w:customStyle="1" w:styleId="TAHCar">
    <w:name w:val="TAH Car"/>
    <w:link w:val="TAH"/>
    <w:rsid w:val="00AA4381"/>
    <w:rPr>
      <w:rFonts w:ascii="Arial" w:hAnsi="Arial"/>
      <w:b/>
      <w:sz w:val="18"/>
      <w:lang w:val="en-GB"/>
    </w:rPr>
  </w:style>
  <w:style w:type="character" w:customStyle="1" w:styleId="TANChar">
    <w:name w:val="TAN Char"/>
    <w:link w:val="TAN"/>
    <w:locked/>
    <w:rsid w:val="00AA4381"/>
    <w:rPr>
      <w:rFonts w:ascii="Arial" w:hAnsi="Arial"/>
      <w:sz w:val="18"/>
      <w:lang w:val="en-GB"/>
    </w:rPr>
  </w:style>
  <w:style w:type="character" w:customStyle="1" w:styleId="Heading5Char">
    <w:name w:val="Heading 5 Char"/>
    <w:link w:val="Heading5"/>
    <w:rsid w:val="00E526B8"/>
    <w:rPr>
      <w:rFonts w:ascii="Arial" w:hAnsi="Arial"/>
      <w:sz w:val="22"/>
      <w:lang w:val="en-GB"/>
    </w:rPr>
  </w:style>
  <w:style w:type="character" w:customStyle="1" w:styleId="Heading2Char">
    <w:name w:val="Heading 2 Char"/>
    <w:link w:val="Heading2"/>
    <w:rsid w:val="001A5B2D"/>
    <w:rPr>
      <w:rFonts w:ascii="Arial" w:hAnsi="Arial"/>
      <w:sz w:val="32"/>
      <w:lang w:val="en-GB"/>
    </w:rPr>
  </w:style>
  <w:style w:type="character" w:customStyle="1" w:styleId="Heading1Char">
    <w:name w:val="Heading 1 Char"/>
    <w:link w:val="Heading1"/>
    <w:rsid w:val="00DC674A"/>
    <w:rPr>
      <w:rFonts w:ascii="Arial" w:hAnsi="Arial"/>
      <w:sz w:val="36"/>
      <w:lang w:val="en-GB"/>
    </w:rPr>
  </w:style>
  <w:style w:type="character" w:customStyle="1" w:styleId="Heading3Char">
    <w:name w:val="Heading 3 Char"/>
    <w:link w:val="Heading3"/>
    <w:rsid w:val="00DC674A"/>
    <w:rPr>
      <w:rFonts w:ascii="Arial" w:hAnsi="Arial"/>
      <w:sz w:val="28"/>
      <w:lang w:val="en-GB"/>
    </w:rPr>
  </w:style>
  <w:style w:type="character" w:customStyle="1" w:styleId="Heading6Char">
    <w:name w:val="Heading 6 Char"/>
    <w:link w:val="Heading6"/>
    <w:rsid w:val="00DC674A"/>
    <w:rPr>
      <w:rFonts w:ascii="Arial" w:hAnsi="Arial"/>
      <w:lang w:val="en-GB"/>
    </w:rPr>
  </w:style>
  <w:style w:type="character" w:customStyle="1" w:styleId="Heading7Char">
    <w:name w:val="Heading 7 Char"/>
    <w:link w:val="Heading7"/>
    <w:rsid w:val="00DC674A"/>
    <w:rPr>
      <w:rFonts w:ascii="Arial" w:hAnsi="Arial"/>
      <w:lang w:val="en-GB"/>
    </w:rPr>
  </w:style>
  <w:style w:type="character" w:customStyle="1" w:styleId="HeaderChar">
    <w:name w:val="Header Char"/>
    <w:link w:val="Header"/>
    <w:locked/>
    <w:rsid w:val="00DC674A"/>
    <w:rPr>
      <w:rFonts w:ascii="Arial" w:hAnsi="Arial"/>
      <w:b/>
      <w:noProof/>
      <w:sz w:val="18"/>
      <w:lang w:val="en-GB"/>
    </w:rPr>
  </w:style>
  <w:style w:type="character" w:customStyle="1" w:styleId="FooterChar">
    <w:name w:val="Footer Char"/>
    <w:link w:val="Footer"/>
    <w:locked/>
    <w:rsid w:val="00DC674A"/>
    <w:rPr>
      <w:rFonts w:ascii="Arial" w:hAnsi="Arial"/>
      <w:b/>
      <w:i/>
      <w:noProof/>
      <w:sz w:val="18"/>
      <w:lang w:val="en-GB"/>
    </w:rPr>
  </w:style>
  <w:style w:type="character" w:customStyle="1" w:styleId="PLChar">
    <w:name w:val="PL Char"/>
    <w:link w:val="PL"/>
    <w:locked/>
    <w:rsid w:val="00DC674A"/>
    <w:rPr>
      <w:rFonts w:ascii="Courier New" w:hAnsi="Courier New"/>
      <w:noProof/>
      <w:sz w:val="16"/>
      <w:lang w:val="en-GB"/>
    </w:rPr>
  </w:style>
  <w:style w:type="character" w:customStyle="1" w:styleId="EXCar">
    <w:name w:val="EX Car"/>
    <w:link w:val="EX"/>
    <w:rsid w:val="00DC674A"/>
    <w:rPr>
      <w:rFonts w:ascii="Times New Roman" w:hAnsi="Times New Roman"/>
      <w:lang w:val="en-GB"/>
    </w:rPr>
  </w:style>
  <w:style w:type="paragraph" w:customStyle="1" w:styleId="TAJ">
    <w:name w:val="TAJ"/>
    <w:basedOn w:val="TH"/>
    <w:rsid w:val="00DC674A"/>
    <w:rPr>
      <w:lang w:eastAsia="x-none"/>
    </w:rPr>
  </w:style>
  <w:style w:type="paragraph" w:customStyle="1" w:styleId="Guidance">
    <w:name w:val="Guidance"/>
    <w:basedOn w:val="Normal"/>
    <w:rsid w:val="00DC674A"/>
    <w:rPr>
      <w:i/>
      <w:color w:val="0000FF"/>
    </w:rPr>
  </w:style>
  <w:style w:type="character" w:customStyle="1" w:styleId="BalloonTextChar">
    <w:name w:val="Balloon Text Char"/>
    <w:link w:val="BalloonText"/>
    <w:rsid w:val="00DC674A"/>
    <w:rPr>
      <w:rFonts w:ascii="Tahoma" w:hAnsi="Tahoma" w:cs="Tahoma"/>
      <w:sz w:val="16"/>
      <w:szCs w:val="16"/>
      <w:lang w:val="en-GB"/>
    </w:rPr>
  </w:style>
  <w:style w:type="character" w:customStyle="1" w:styleId="FootnoteTextChar">
    <w:name w:val="Footnote Text Char"/>
    <w:link w:val="FootnoteText"/>
    <w:rsid w:val="00DC674A"/>
    <w:rPr>
      <w:rFonts w:ascii="Times New Roman" w:hAnsi="Times New Roman"/>
      <w:sz w:val="16"/>
      <w:lang w:val="en-GB"/>
    </w:rPr>
  </w:style>
  <w:style w:type="paragraph" w:styleId="IndexHeading">
    <w:name w:val="index heading"/>
    <w:basedOn w:val="Normal"/>
    <w:next w:val="Normal"/>
    <w:rsid w:val="00DC674A"/>
    <w:pPr>
      <w:pBdr>
        <w:top w:val="single" w:sz="12" w:space="0" w:color="auto"/>
      </w:pBdr>
      <w:spacing w:before="360" w:after="240"/>
    </w:pPr>
    <w:rPr>
      <w:b/>
      <w:i/>
      <w:sz w:val="26"/>
      <w:lang w:eastAsia="zh-CN"/>
    </w:rPr>
  </w:style>
  <w:style w:type="paragraph" w:customStyle="1" w:styleId="INDENT1">
    <w:name w:val="INDENT1"/>
    <w:basedOn w:val="Normal"/>
    <w:rsid w:val="00DC674A"/>
    <w:pPr>
      <w:ind w:left="851"/>
    </w:pPr>
    <w:rPr>
      <w:lang w:eastAsia="zh-CN"/>
    </w:rPr>
  </w:style>
  <w:style w:type="paragraph" w:customStyle="1" w:styleId="INDENT2">
    <w:name w:val="INDENT2"/>
    <w:basedOn w:val="Normal"/>
    <w:rsid w:val="00DC674A"/>
    <w:pPr>
      <w:ind w:left="1135" w:hanging="284"/>
    </w:pPr>
    <w:rPr>
      <w:lang w:eastAsia="zh-CN"/>
    </w:rPr>
  </w:style>
  <w:style w:type="paragraph" w:customStyle="1" w:styleId="INDENT3">
    <w:name w:val="INDENT3"/>
    <w:basedOn w:val="Normal"/>
    <w:rsid w:val="00DC674A"/>
    <w:pPr>
      <w:ind w:left="1701" w:hanging="567"/>
    </w:pPr>
    <w:rPr>
      <w:lang w:eastAsia="zh-CN"/>
    </w:rPr>
  </w:style>
  <w:style w:type="paragraph" w:customStyle="1" w:styleId="FigureTitle">
    <w:name w:val="Figure_Title"/>
    <w:basedOn w:val="Normal"/>
    <w:next w:val="Normal"/>
    <w:rsid w:val="00DC674A"/>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DC674A"/>
    <w:pPr>
      <w:keepNext/>
      <w:keepLines/>
      <w:spacing w:before="240"/>
      <w:ind w:left="1418"/>
    </w:pPr>
    <w:rPr>
      <w:rFonts w:ascii="Arial" w:hAnsi="Arial"/>
      <w:b/>
      <w:sz w:val="36"/>
      <w:lang w:val="en-US" w:eastAsia="zh-CN"/>
    </w:rPr>
  </w:style>
  <w:style w:type="paragraph" w:styleId="Caption">
    <w:name w:val="caption"/>
    <w:basedOn w:val="Normal"/>
    <w:next w:val="Normal"/>
    <w:qFormat/>
    <w:rsid w:val="00DC674A"/>
    <w:pPr>
      <w:spacing w:before="120" w:after="120"/>
    </w:pPr>
    <w:rPr>
      <w:b/>
      <w:lang w:eastAsia="zh-CN"/>
    </w:rPr>
  </w:style>
  <w:style w:type="character" w:customStyle="1" w:styleId="DocumentMapChar">
    <w:name w:val="Document Map Char"/>
    <w:link w:val="DocumentMap"/>
    <w:rsid w:val="00DC674A"/>
    <w:rPr>
      <w:rFonts w:ascii="Tahoma" w:hAnsi="Tahoma" w:cs="Tahoma"/>
      <w:shd w:val="clear" w:color="auto" w:fill="000080"/>
      <w:lang w:val="en-GB"/>
    </w:rPr>
  </w:style>
  <w:style w:type="paragraph" w:styleId="PlainText">
    <w:name w:val="Plain Text"/>
    <w:basedOn w:val="Normal"/>
    <w:link w:val="PlainTextChar"/>
    <w:rsid w:val="00DC674A"/>
    <w:rPr>
      <w:rFonts w:ascii="Courier New" w:eastAsia="Times New Roman" w:hAnsi="Courier New"/>
      <w:lang w:val="nb-NO" w:eastAsia="zh-CN"/>
    </w:rPr>
  </w:style>
  <w:style w:type="character" w:customStyle="1" w:styleId="PlainTextChar">
    <w:name w:val="Plain Text Char"/>
    <w:basedOn w:val="DefaultParagraphFont"/>
    <w:link w:val="PlainText"/>
    <w:rsid w:val="00DC674A"/>
    <w:rPr>
      <w:rFonts w:ascii="Courier New" w:eastAsia="Times New Roman" w:hAnsi="Courier New"/>
      <w:lang w:val="nb-NO" w:eastAsia="zh-CN"/>
    </w:rPr>
  </w:style>
  <w:style w:type="paragraph" w:styleId="BodyText">
    <w:name w:val="Body Text"/>
    <w:basedOn w:val="Normal"/>
    <w:link w:val="BodyTextChar"/>
    <w:rsid w:val="00DC674A"/>
    <w:rPr>
      <w:rFonts w:eastAsia="Times New Roman"/>
      <w:lang w:eastAsia="zh-CN"/>
    </w:rPr>
  </w:style>
  <w:style w:type="character" w:customStyle="1" w:styleId="BodyTextChar">
    <w:name w:val="Body Text Char"/>
    <w:basedOn w:val="DefaultParagraphFont"/>
    <w:link w:val="BodyText"/>
    <w:rsid w:val="00DC674A"/>
    <w:rPr>
      <w:rFonts w:ascii="Times New Roman" w:eastAsia="Times New Roman" w:hAnsi="Times New Roman"/>
      <w:lang w:val="en-GB" w:eastAsia="zh-CN"/>
    </w:rPr>
  </w:style>
  <w:style w:type="character" w:customStyle="1" w:styleId="CommentTextChar">
    <w:name w:val="Comment Text Char"/>
    <w:link w:val="CommentText"/>
    <w:rsid w:val="00DC674A"/>
    <w:rPr>
      <w:rFonts w:ascii="Times New Roman" w:hAnsi="Times New Roman"/>
      <w:lang w:val="en-GB"/>
    </w:rPr>
  </w:style>
  <w:style w:type="paragraph" w:styleId="Revision">
    <w:name w:val="Revision"/>
    <w:hidden/>
    <w:uiPriority w:val="99"/>
    <w:semiHidden/>
    <w:rsid w:val="00DC674A"/>
    <w:rPr>
      <w:rFonts w:ascii="Times New Roman" w:hAnsi="Times New Roman"/>
      <w:lang w:val="en-GB"/>
    </w:rPr>
  </w:style>
  <w:style w:type="character" w:customStyle="1" w:styleId="CommentSubjectChar">
    <w:name w:val="Comment Subject Char"/>
    <w:link w:val="CommentSubject"/>
    <w:rsid w:val="00DC674A"/>
    <w:rPr>
      <w:rFonts w:ascii="Times New Roman" w:hAnsi="Times New Roman"/>
      <w:b/>
      <w:bCs/>
      <w:lang w:val="en-GB"/>
    </w:rPr>
  </w:style>
  <w:style w:type="paragraph" w:styleId="TOCHeading">
    <w:name w:val="TOC Heading"/>
    <w:basedOn w:val="Heading1"/>
    <w:next w:val="Normal"/>
    <w:uiPriority w:val="39"/>
    <w:unhideWhenUsed/>
    <w:qFormat/>
    <w:rsid w:val="00DC674A"/>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DC67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Zchn">
    <w:name w:val="TAL Zchn"/>
    <w:rsid w:val="00DC674A"/>
    <w:rPr>
      <w:rFonts w:ascii="Arial" w:hAnsi="Arial"/>
      <w:sz w:val="18"/>
      <w:lang w:val="en-GB" w:eastAsia="en-US" w:bidi="ar-SA"/>
    </w:rPr>
  </w:style>
  <w:style w:type="character" w:customStyle="1" w:styleId="NOChar">
    <w:name w:val="NO Char"/>
    <w:rsid w:val="00DC674A"/>
    <w:rPr>
      <w:rFonts w:ascii="Times New Roman" w:hAnsi="Times New Roman"/>
      <w:lang w:val="en-GB" w:eastAsia="en-US"/>
    </w:rPr>
  </w:style>
  <w:style w:type="character" w:customStyle="1" w:styleId="B1Char1">
    <w:name w:val="B1 Char1"/>
    <w:rsid w:val="00DC674A"/>
    <w:rPr>
      <w:rFonts w:ascii="Times New Roman" w:hAnsi="Times New Roman"/>
      <w:lang w:val="en-GB" w:eastAsia="en-US"/>
    </w:rPr>
  </w:style>
  <w:style w:type="character" w:customStyle="1" w:styleId="EXChar">
    <w:name w:val="EX Char"/>
    <w:locked/>
    <w:rsid w:val="00DC6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0E8A5-CECC-46CA-BED1-4156AAC4F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687</Words>
  <Characters>3919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16</cp:revision>
  <cp:lastPrinted>1899-12-31T23:00:00Z</cp:lastPrinted>
  <dcterms:created xsi:type="dcterms:W3CDTF">2019-04-02T08:04:00Z</dcterms:created>
  <dcterms:modified xsi:type="dcterms:W3CDTF">2019-04-02T08:44:00Z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1554016400</vt:lpwstr>
  </property>
</Properties>
</file>