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39A12" w14:textId="29F974D3"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0832B8">
        <w:rPr>
          <w:b/>
          <w:i/>
          <w:sz w:val="28"/>
        </w:rPr>
        <w:t>2337</w:t>
      </w:r>
    </w:p>
    <w:p w14:paraId="36DA984E" w14:textId="77777777"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C247C7">
        <w:rPr>
          <w:b/>
          <w:sz w:val="24"/>
        </w:rPr>
        <w:t>'</w:t>
      </w:r>
      <w:r w:rsidR="0019174D">
        <w:rPr>
          <w:b/>
          <w:sz w:val="24"/>
        </w:rPr>
        <w:t>an</w:t>
      </w:r>
      <w:r w:rsidR="001E41F3" w:rsidRPr="0019174D">
        <w:rPr>
          <w:b/>
          <w:sz w:val="24"/>
        </w:rPr>
        <w:t xml:space="preserve">, </w:t>
      </w:r>
      <w:r w:rsidR="00C247C7">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713C6212" w14:textId="77777777" w:rsidTr="00547111">
        <w:tc>
          <w:tcPr>
            <w:tcW w:w="9641" w:type="dxa"/>
            <w:gridSpan w:val="9"/>
            <w:tcBorders>
              <w:top w:val="single" w:sz="4" w:space="0" w:color="auto"/>
              <w:left w:val="single" w:sz="4" w:space="0" w:color="auto"/>
              <w:right w:val="single" w:sz="4" w:space="0" w:color="auto"/>
            </w:tcBorders>
          </w:tcPr>
          <w:p w14:paraId="7B11B43C"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5EDDE8D6" w14:textId="77777777" w:rsidTr="00547111">
        <w:tc>
          <w:tcPr>
            <w:tcW w:w="9641" w:type="dxa"/>
            <w:gridSpan w:val="9"/>
            <w:tcBorders>
              <w:left w:val="single" w:sz="4" w:space="0" w:color="auto"/>
              <w:right w:val="single" w:sz="4" w:space="0" w:color="auto"/>
            </w:tcBorders>
          </w:tcPr>
          <w:p w14:paraId="348B4B8B" w14:textId="77777777" w:rsidR="001E41F3" w:rsidRPr="0019174D" w:rsidRDefault="001E41F3">
            <w:pPr>
              <w:pStyle w:val="CRCoverPage"/>
              <w:spacing w:after="0"/>
              <w:jc w:val="center"/>
            </w:pPr>
            <w:r w:rsidRPr="0019174D">
              <w:rPr>
                <w:b/>
                <w:sz w:val="32"/>
              </w:rPr>
              <w:t>CHANGE REQUEST</w:t>
            </w:r>
          </w:p>
        </w:tc>
      </w:tr>
      <w:tr w:rsidR="001E41F3" w:rsidRPr="0019174D" w14:paraId="12F591F6" w14:textId="77777777" w:rsidTr="00547111">
        <w:tc>
          <w:tcPr>
            <w:tcW w:w="9641" w:type="dxa"/>
            <w:gridSpan w:val="9"/>
            <w:tcBorders>
              <w:left w:val="single" w:sz="4" w:space="0" w:color="auto"/>
              <w:right w:val="single" w:sz="4" w:space="0" w:color="auto"/>
            </w:tcBorders>
          </w:tcPr>
          <w:p w14:paraId="023A55AD" w14:textId="77777777" w:rsidR="001E41F3" w:rsidRPr="0019174D" w:rsidRDefault="001E41F3">
            <w:pPr>
              <w:pStyle w:val="CRCoverPage"/>
              <w:spacing w:after="0"/>
              <w:rPr>
                <w:sz w:val="8"/>
                <w:szCs w:val="8"/>
              </w:rPr>
            </w:pPr>
          </w:p>
        </w:tc>
      </w:tr>
      <w:tr w:rsidR="001E41F3" w:rsidRPr="0019174D" w14:paraId="1E0E1365" w14:textId="77777777" w:rsidTr="00547111">
        <w:tc>
          <w:tcPr>
            <w:tcW w:w="142" w:type="dxa"/>
            <w:tcBorders>
              <w:left w:val="single" w:sz="4" w:space="0" w:color="auto"/>
            </w:tcBorders>
          </w:tcPr>
          <w:p w14:paraId="71ED421D" w14:textId="77777777" w:rsidR="001E41F3" w:rsidRPr="0019174D" w:rsidRDefault="001E41F3">
            <w:pPr>
              <w:pStyle w:val="CRCoverPage"/>
              <w:spacing w:after="0"/>
              <w:jc w:val="right"/>
            </w:pPr>
          </w:p>
        </w:tc>
        <w:tc>
          <w:tcPr>
            <w:tcW w:w="1559" w:type="dxa"/>
            <w:shd w:val="pct30" w:color="FFFF00" w:fill="auto"/>
          </w:tcPr>
          <w:p w14:paraId="360E48C6" w14:textId="77777777" w:rsidR="001E41F3" w:rsidRPr="0019174D" w:rsidRDefault="00F853B6" w:rsidP="00E13F3D">
            <w:pPr>
              <w:pStyle w:val="CRCoverPage"/>
              <w:spacing w:after="0"/>
              <w:jc w:val="right"/>
              <w:rPr>
                <w:b/>
                <w:sz w:val="28"/>
              </w:rPr>
            </w:pPr>
            <w:r>
              <w:rPr>
                <w:b/>
                <w:sz w:val="28"/>
              </w:rPr>
              <w:t>24.3</w:t>
            </w:r>
            <w:r w:rsidR="00A50E0E">
              <w:rPr>
                <w:b/>
                <w:sz w:val="28"/>
              </w:rPr>
              <w:t>01</w:t>
            </w:r>
          </w:p>
        </w:tc>
        <w:tc>
          <w:tcPr>
            <w:tcW w:w="709" w:type="dxa"/>
          </w:tcPr>
          <w:p w14:paraId="5D0A9FAE"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7B9CC88C" w14:textId="6A9709E4" w:rsidR="001E41F3" w:rsidRPr="0019174D" w:rsidRDefault="000832B8" w:rsidP="00547111">
            <w:pPr>
              <w:pStyle w:val="CRCoverPage"/>
              <w:spacing w:after="0"/>
            </w:pPr>
            <w:r>
              <w:t>3197</w:t>
            </w:r>
            <w:bookmarkStart w:id="0" w:name="_GoBack"/>
            <w:bookmarkEnd w:id="0"/>
          </w:p>
        </w:tc>
        <w:tc>
          <w:tcPr>
            <w:tcW w:w="709" w:type="dxa"/>
          </w:tcPr>
          <w:p w14:paraId="48C6AA1B"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0878A268" w14:textId="77777777" w:rsidR="001E41F3" w:rsidRPr="0019174D" w:rsidRDefault="008A7642" w:rsidP="00E13F3D">
            <w:pPr>
              <w:pStyle w:val="CRCoverPage"/>
              <w:spacing w:after="0"/>
              <w:jc w:val="center"/>
              <w:rPr>
                <w:b/>
                <w:sz w:val="36"/>
                <w:szCs w:val="36"/>
              </w:rPr>
            </w:pPr>
            <w:r w:rsidRPr="0019174D">
              <w:rPr>
                <w:b/>
                <w:sz w:val="36"/>
                <w:szCs w:val="36"/>
              </w:rPr>
              <w:t>-</w:t>
            </w:r>
          </w:p>
        </w:tc>
        <w:tc>
          <w:tcPr>
            <w:tcW w:w="2410" w:type="dxa"/>
          </w:tcPr>
          <w:p w14:paraId="16FB2608"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3BEEC7DD" w14:textId="77777777" w:rsidR="001E41F3" w:rsidRPr="0019174D" w:rsidRDefault="00A50E0E" w:rsidP="00F853B6">
            <w:pPr>
              <w:pStyle w:val="CRCoverPage"/>
              <w:spacing w:after="0"/>
              <w:jc w:val="center"/>
              <w:rPr>
                <w:sz w:val="32"/>
                <w:szCs w:val="32"/>
              </w:rPr>
            </w:pPr>
            <w:r>
              <w:rPr>
                <w:sz w:val="32"/>
                <w:szCs w:val="32"/>
              </w:rPr>
              <w:t>16</w:t>
            </w:r>
            <w:r w:rsidR="008A7642" w:rsidRPr="0019174D">
              <w:rPr>
                <w:sz w:val="32"/>
                <w:szCs w:val="32"/>
              </w:rPr>
              <w:t>.</w:t>
            </w:r>
            <w:r>
              <w:rPr>
                <w:sz w:val="32"/>
                <w:szCs w:val="32"/>
              </w:rPr>
              <w:t>0</w:t>
            </w:r>
            <w:r w:rsidR="008A7642" w:rsidRPr="0019174D">
              <w:rPr>
                <w:sz w:val="32"/>
                <w:szCs w:val="32"/>
              </w:rPr>
              <w:t>.</w:t>
            </w:r>
            <w:r w:rsidR="00F853B6">
              <w:rPr>
                <w:sz w:val="32"/>
                <w:szCs w:val="32"/>
              </w:rPr>
              <w:t>0</w:t>
            </w:r>
          </w:p>
        </w:tc>
        <w:tc>
          <w:tcPr>
            <w:tcW w:w="143" w:type="dxa"/>
            <w:tcBorders>
              <w:right w:val="single" w:sz="4" w:space="0" w:color="auto"/>
            </w:tcBorders>
          </w:tcPr>
          <w:p w14:paraId="527643A6" w14:textId="77777777" w:rsidR="001E41F3" w:rsidRPr="0019174D" w:rsidRDefault="001E41F3">
            <w:pPr>
              <w:pStyle w:val="CRCoverPage"/>
              <w:spacing w:after="0"/>
            </w:pPr>
          </w:p>
        </w:tc>
      </w:tr>
      <w:tr w:rsidR="001E41F3" w:rsidRPr="0019174D" w14:paraId="4163BCA5" w14:textId="77777777" w:rsidTr="00547111">
        <w:tc>
          <w:tcPr>
            <w:tcW w:w="9641" w:type="dxa"/>
            <w:gridSpan w:val="9"/>
            <w:tcBorders>
              <w:left w:val="single" w:sz="4" w:space="0" w:color="auto"/>
              <w:right w:val="single" w:sz="4" w:space="0" w:color="auto"/>
            </w:tcBorders>
          </w:tcPr>
          <w:p w14:paraId="1D0AC63C" w14:textId="77777777" w:rsidR="001E41F3" w:rsidRPr="0019174D" w:rsidRDefault="001E41F3">
            <w:pPr>
              <w:pStyle w:val="CRCoverPage"/>
              <w:spacing w:after="0"/>
            </w:pPr>
          </w:p>
        </w:tc>
      </w:tr>
      <w:tr w:rsidR="001E41F3" w:rsidRPr="0019174D" w14:paraId="48AF6DF9" w14:textId="77777777" w:rsidTr="00547111">
        <w:tc>
          <w:tcPr>
            <w:tcW w:w="9641" w:type="dxa"/>
            <w:gridSpan w:val="9"/>
            <w:tcBorders>
              <w:top w:val="single" w:sz="4" w:space="0" w:color="auto"/>
            </w:tcBorders>
          </w:tcPr>
          <w:p w14:paraId="2A48DF68" w14:textId="77777777" w:rsidR="001E41F3" w:rsidRPr="0019174D" w:rsidRDefault="001E41F3">
            <w:pPr>
              <w:pStyle w:val="CRCoverPage"/>
              <w:spacing w:after="0"/>
              <w:jc w:val="center"/>
              <w:rPr>
                <w:rFonts w:cs="Arial"/>
                <w:i/>
              </w:rPr>
            </w:pPr>
            <w:r w:rsidRPr="0019174D">
              <w:rPr>
                <w:rFonts w:cs="Arial"/>
                <w:i/>
              </w:rPr>
              <w:t xml:space="preserve">For </w:t>
            </w:r>
            <w:hyperlink r:id="rId13" w:anchor="_blank" w:history="1">
              <w:r w:rsidRPr="0019174D">
                <w:rPr>
                  <w:rStyle w:val="Hyperlink"/>
                  <w:rFonts w:cs="Arial"/>
                  <w:b/>
                  <w:i/>
                  <w:color w:val="FF0000"/>
                </w:rPr>
                <w:t>HE</w:t>
              </w:r>
              <w:bookmarkStart w:id="1" w:name="_Hlt497126619"/>
              <w:r w:rsidRPr="0019174D">
                <w:rPr>
                  <w:rStyle w:val="Hyperlink"/>
                  <w:rFonts w:cs="Arial"/>
                  <w:b/>
                  <w:i/>
                  <w:color w:val="FF0000"/>
                </w:rPr>
                <w:t>L</w:t>
              </w:r>
              <w:bookmarkEnd w:id="1"/>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4" w:history="1">
              <w:r w:rsidR="00DE34CF" w:rsidRPr="0019174D">
                <w:rPr>
                  <w:rStyle w:val="Hyperlink"/>
                  <w:rFonts w:cs="Arial"/>
                  <w:i/>
                </w:rPr>
                <w:t>http://www.3gpp.org/Change-Requests</w:t>
              </w:r>
            </w:hyperlink>
            <w:r w:rsidR="00F25D98" w:rsidRPr="0019174D">
              <w:rPr>
                <w:rFonts w:cs="Arial"/>
                <w:i/>
              </w:rPr>
              <w:t>.</w:t>
            </w:r>
          </w:p>
        </w:tc>
      </w:tr>
      <w:tr w:rsidR="001E41F3" w:rsidRPr="0019174D" w14:paraId="59C8497E" w14:textId="77777777" w:rsidTr="00547111">
        <w:tc>
          <w:tcPr>
            <w:tcW w:w="9641" w:type="dxa"/>
            <w:gridSpan w:val="9"/>
          </w:tcPr>
          <w:p w14:paraId="0D1AD775" w14:textId="77777777" w:rsidR="001E41F3" w:rsidRPr="0019174D" w:rsidRDefault="001E41F3">
            <w:pPr>
              <w:pStyle w:val="CRCoverPage"/>
              <w:spacing w:after="0"/>
              <w:rPr>
                <w:sz w:val="8"/>
                <w:szCs w:val="8"/>
              </w:rPr>
            </w:pPr>
          </w:p>
        </w:tc>
      </w:tr>
    </w:tbl>
    <w:p w14:paraId="73B84422"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49CA6764" w14:textId="77777777" w:rsidTr="00A7671C">
        <w:tc>
          <w:tcPr>
            <w:tcW w:w="2835" w:type="dxa"/>
          </w:tcPr>
          <w:p w14:paraId="7F1AB2A0"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3E43A214"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DC024"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7BB10DF9"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2150C" w14:textId="77777777" w:rsidR="00F25D98" w:rsidRPr="0019174D" w:rsidRDefault="00A50E0E" w:rsidP="001E41F3">
            <w:pPr>
              <w:pStyle w:val="CRCoverPage"/>
              <w:spacing w:after="0"/>
              <w:jc w:val="center"/>
              <w:rPr>
                <w:b/>
                <w:caps/>
              </w:rPr>
            </w:pPr>
            <w:r>
              <w:rPr>
                <w:b/>
                <w:caps/>
              </w:rPr>
              <w:t>x</w:t>
            </w:r>
          </w:p>
        </w:tc>
        <w:tc>
          <w:tcPr>
            <w:tcW w:w="2126" w:type="dxa"/>
          </w:tcPr>
          <w:p w14:paraId="7D9E567B"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8A6D1" w14:textId="77777777" w:rsidR="00F25D98" w:rsidRPr="0019174D" w:rsidRDefault="00F25D98" w:rsidP="001E41F3">
            <w:pPr>
              <w:pStyle w:val="CRCoverPage"/>
              <w:spacing w:after="0"/>
              <w:jc w:val="center"/>
              <w:rPr>
                <w:b/>
                <w:caps/>
              </w:rPr>
            </w:pPr>
          </w:p>
        </w:tc>
        <w:tc>
          <w:tcPr>
            <w:tcW w:w="1418" w:type="dxa"/>
            <w:tcBorders>
              <w:left w:val="nil"/>
            </w:tcBorders>
          </w:tcPr>
          <w:p w14:paraId="4FD47CC3"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C320B4" w14:textId="77777777" w:rsidR="00F25D98" w:rsidRPr="0019174D" w:rsidRDefault="00A50E0E" w:rsidP="001E41F3">
            <w:pPr>
              <w:pStyle w:val="CRCoverPage"/>
              <w:spacing w:after="0"/>
              <w:jc w:val="center"/>
              <w:rPr>
                <w:b/>
                <w:bCs/>
                <w:caps/>
              </w:rPr>
            </w:pPr>
            <w:r>
              <w:rPr>
                <w:b/>
                <w:bCs/>
                <w:caps/>
              </w:rPr>
              <w:t>x</w:t>
            </w:r>
          </w:p>
        </w:tc>
      </w:tr>
    </w:tbl>
    <w:p w14:paraId="74ED4489"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25AF13CB" w14:textId="77777777" w:rsidTr="00A50E0E">
        <w:tc>
          <w:tcPr>
            <w:tcW w:w="9640" w:type="dxa"/>
            <w:gridSpan w:val="11"/>
          </w:tcPr>
          <w:p w14:paraId="4D6B3A79" w14:textId="77777777" w:rsidR="001E41F3" w:rsidRPr="0019174D" w:rsidRDefault="001E41F3">
            <w:pPr>
              <w:pStyle w:val="CRCoverPage"/>
              <w:spacing w:after="0"/>
              <w:rPr>
                <w:sz w:val="8"/>
                <w:szCs w:val="8"/>
              </w:rPr>
            </w:pPr>
          </w:p>
        </w:tc>
      </w:tr>
      <w:tr w:rsidR="001E41F3" w:rsidRPr="0019174D" w14:paraId="4C5CF0CE" w14:textId="77777777" w:rsidTr="00A50E0E">
        <w:tc>
          <w:tcPr>
            <w:tcW w:w="1843" w:type="dxa"/>
            <w:tcBorders>
              <w:top w:val="single" w:sz="4" w:space="0" w:color="auto"/>
              <w:left w:val="single" w:sz="4" w:space="0" w:color="auto"/>
            </w:tcBorders>
          </w:tcPr>
          <w:p w14:paraId="4897126F"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66AB154C" w14:textId="77777777" w:rsidR="001E41F3" w:rsidRPr="0019174D" w:rsidRDefault="00F853B6">
            <w:pPr>
              <w:pStyle w:val="CRCoverPage"/>
              <w:spacing w:after="0"/>
              <w:ind w:left="100"/>
            </w:pPr>
            <w:r>
              <w:t>EPS security context and EPS NAS security context</w:t>
            </w:r>
          </w:p>
        </w:tc>
      </w:tr>
      <w:tr w:rsidR="001E41F3" w:rsidRPr="0019174D" w14:paraId="46992D86" w14:textId="77777777" w:rsidTr="00A50E0E">
        <w:tc>
          <w:tcPr>
            <w:tcW w:w="1843" w:type="dxa"/>
            <w:tcBorders>
              <w:left w:val="single" w:sz="4" w:space="0" w:color="auto"/>
            </w:tcBorders>
          </w:tcPr>
          <w:p w14:paraId="248EF3C4"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1B2A7362" w14:textId="77777777" w:rsidR="001E41F3" w:rsidRPr="0019174D" w:rsidRDefault="001E41F3">
            <w:pPr>
              <w:pStyle w:val="CRCoverPage"/>
              <w:spacing w:after="0"/>
              <w:rPr>
                <w:sz w:val="8"/>
                <w:szCs w:val="8"/>
              </w:rPr>
            </w:pPr>
          </w:p>
        </w:tc>
      </w:tr>
      <w:tr w:rsidR="001E41F3" w:rsidRPr="0019174D" w14:paraId="163D1765" w14:textId="77777777" w:rsidTr="00A50E0E">
        <w:tc>
          <w:tcPr>
            <w:tcW w:w="1843" w:type="dxa"/>
            <w:tcBorders>
              <w:left w:val="single" w:sz="4" w:space="0" w:color="auto"/>
            </w:tcBorders>
          </w:tcPr>
          <w:p w14:paraId="7D744CFC"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71BA618B" w14:textId="77777777" w:rsidR="001E41F3" w:rsidRPr="0019174D" w:rsidRDefault="00185B33">
            <w:pPr>
              <w:pStyle w:val="CRCoverPage"/>
              <w:spacing w:after="0"/>
              <w:ind w:left="100"/>
            </w:pPr>
            <w:r w:rsidRPr="0019174D">
              <w:t>Nokia, Nokia Shanghai Bell</w:t>
            </w:r>
          </w:p>
        </w:tc>
      </w:tr>
      <w:tr w:rsidR="001E41F3" w:rsidRPr="0019174D" w14:paraId="5EA9A565" w14:textId="77777777" w:rsidTr="00A50E0E">
        <w:tc>
          <w:tcPr>
            <w:tcW w:w="1843" w:type="dxa"/>
            <w:tcBorders>
              <w:left w:val="single" w:sz="4" w:space="0" w:color="auto"/>
            </w:tcBorders>
          </w:tcPr>
          <w:p w14:paraId="40B747F2"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524FE8FA" w14:textId="77777777" w:rsidR="001E41F3" w:rsidRPr="0019174D" w:rsidRDefault="008A7642" w:rsidP="00547111">
            <w:pPr>
              <w:pStyle w:val="CRCoverPage"/>
              <w:spacing w:after="0"/>
              <w:ind w:left="100"/>
            </w:pPr>
            <w:r w:rsidRPr="0019174D">
              <w:t>C1</w:t>
            </w:r>
          </w:p>
        </w:tc>
      </w:tr>
      <w:tr w:rsidR="001E41F3" w:rsidRPr="0019174D" w14:paraId="1EB98160" w14:textId="77777777" w:rsidTr="00A50E0E">
        <w:tc>
          <w:tcPr>
            <w:tcW w:w="1843" w:type="dxa"/>
            <w:tcBorders>
              <w:left w:val="single" w:sz="4" w:space="0" w:color="auto"/>
            </w:tcBorders>
          </w:tcPr>
          <w:p w14:paraId="2D3B0715"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4C8B7FFA" w14:textId="77777777" w:rsidR="001E41F3" w:rsidRPr="0019174D" w:rsidRDefault="001E41F3">
            <w:pPr>
              <w:pStyle w:val="CRCoverPage"/>
              <w:spacing w:after="0"/>
              <w:rPr>
                <w:sz w:val="8"/>
                <w:szCs w:val="8"/>
              </w:rPr>
            </w:pPr>
          </w:p>
        </w:tc>
      </w:tr>
      <w:tr w:rsidR="001E41F3" w:rsidRPr="0019174D" w14:paraId="1890BFC2" w14:textId="77777777" w:rsidTr="00A50E0E">
        <w:tc>
          <w:tcPr>
            <w:tcW w:w="1843" w:type="dxa"/>
            <w:tcBorders>
              <w:left w:val="single" w:sz="4" w:space="0" w:color="auto"/>
            </w:tcBorders>
          </w:tcPr>
          <w:p w14:paraId="4DA4F466"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4C40D38E" w14:textId="77777777" w:rsidR="001E41F3" w:rsidRPr="0019174D" w:rsidRDefault="00A50E0E">
            <w:pPr>
              <w:pStyle w:val="CRCoverPage"/>
              <w:spacing w:after="0"/>
              <w:ind w:left="100"/>
            </w:pPr>
            <w:r>
              <w:t>5GProtoc16</w:t>
            </w:r>
          </w:p>
        </w:tc>
        <w:tc>
          <w:tcPr>
            <w:tcW w:w="567" w:type="dxa"/>
            <w:tcBorders>
              <w:left w:val="nil"/>
            </w:tcBorders>
          </w:tcPr>
          <w:p w14:paraId="6E00DB01" w14:textId="77777777" w:rsidR="001E41F3" w:rsidRPr="0019174D" w:rsidRDefault="001E41F3">
            <w:pPr>
              <w:pStyle w:val="CRCoverPage"/>
              <w:spacing w:after="0"/>
              <w:ind w:right="100"/>
            </w:pPr>
          </w:p>
        </w:tc>
        <w:tc>
          <w:tcPr>
            <w:tcW w:w="1417" w:type="dxa"/>
            <w:gridSpan w:val="3"/>
            <w:tcBorders>
              <w:left w:val="nil"/>
            </w:tcBorders>
          </w:tcPr>
          <w:p w14:paraId="31DEAF33"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46F3F87D" w14:textId="77777777" w:rsidR="001E41F3" w:rsidRPr="0019174D" w:rsidRDefault="00A50E0E">
            <w:pPr>
              <w:pStyle w:val="CRCoverPage"/>
              <w:spacing w:after="0"/>
              <w:ind w:left="100"/>
            </w:pPr>
            <w:r>
              <w:t>2019-04-02</w:t>
            </w:r>
          </w:p>
        </w:tc>
      </w:tr>
      <w:tr w:rsidR="001E41F3" w:rsidRPr="0019174D" w14:paraId="61FD59A5" w14:textId="77777777" w:rsidTr="00A50E0E">
        <w:tc>
          <w:tcPr>
            <w:tcW w:w="1843" w:type="dxa"/>
            <w:tcBorders>
              <w:left w:val="single" w:sz="4" w:space="0" w:color="auto"/>
            </w:tcBorders>
          </w:tcPr>
          <w:p w14:paraId="041941FB" w14:textId="77777777" w:rsidR="001E41F3" w:rsidRPr="0019174D" w:rsidRDefault="001E41F3">
            <w:pPr>
              <w:pStyle w:val="CRCoverPage"/>
              <w:spacing w:after="0"/>
              <w:rPr>
                <w:b/>
                <w:i/>
                <w:sz w:val="8"/>
                <w:szCs w:val="8"/>
              </w:rPr>
            </w:pPr>
          </w:p>
        </w:tc>
        <w:tc>
          <w:tcPr>
            <w:tcW w:w="1986" w:type="dxa"/>
            <w:gridSpan w:val="4"/>
          </w:tcPr>
          <w:p w14:paraId="5804FF1E" w14:textId="77777777" w:rsidR="001E41F3" w:rsidRPr="0019174D" w:rsidRDefault="001E41F3">
            <w:pPr>
              <w:pStyle w:val="CRCoverPage"/>
              <w:spacing w:after="0"/>
              <w:rPr>
                <w:sz w:val="8"/>
                <w:szCs w:val="8"/>
              </w:rPr>
            </w:pPr>
          </w:p>
        </w:tc>
        <w:tc>
          <w:tcPr>
            <w:tcW w:w="2267" w:type="dxa"/>
            <w:gridSpan w:val="2"/>
          </w:tcPr>
          <w:p w14:paraId="52BBFFEF" w14:textId="77777777" w:rsidR="001E41F3" w:rsidRPr="0019174D" w:rsidRDefault="001E41F3">
            <w:pPr>
              <w:pStyle w:val="CRCoverPage"/>
              <w:spacing w:after="0"/>
              <w:rPr>
                <w:sz w:val="8"/>
                <w:szCs w:val="8"/>
              </w:rPr>
            </w:pPr>
          </w:p>
        </w:tc>
        <w:tc>
          <w:tcPr>
            <w:tcW w:w="1417" w:type="dxa"/>
            <w:gridSpan w:val="3"/>
          </w:tcPr>
          <w:p w14:paraId="11564C18" w14:textId="77777777" w:rsidR="001E41F3" w:rsidRPr="0019174D" w:rsidRDefault="001E41F3">
            <w:pPr>
              <w:pStyle w:val="CRCoverPage"/>
              <w:spacing w:after="0"/>
              <w:rPr>
                <w:sz w:val="8"/>
                <w:szCs w:val="8"/>
              </w:rPr>
            </w:pPr>
          </w:p>
        </w:tc>
        <w:tc>
          <w:tcPr>
            <w:tcW w:w="2127" w:type="dxa"/>
            <w:tcBorders>
              <w:right w:val="single" w:sz="4" w:space="0" w:color="auto"/>
            </w:tcBorders>
          </w:tcPr>
          <w:p w14:paraId="36B1E725" w14:textId="77777777" w:rsidR="001E41F3" w:rsidRPr="0019174D" w:rsidRDefault="001E41F3">
            <w:pPr>
              <w:pStyle w:val="CRCoverPage"/>
              <w:spacing w:after="0"/>
              <w:rPr>
                <w:sz w:val="8"/>
                <w:szCs w:val="8"/>
              </w:rPr>
            </w:pPr>
          </w:p>
        </w:tc>
      </w:tr>
      <w:tr w:rsidR="001E41F3" w:rsidRPr="0019174D" w14:paraId="2B9A9C7A" w14:textId="77777777" w:rsidTr="00A50E0E">
        <w:trPr>
          <w:cantSplit/>
        </w:trPr>
        <w:tc>
          <w:tcPr>
            <w:tcW w:w="1843" w:type="dxa"/>
            <w:tcBorders>
              <w:left w:val="single" w:sz="4" w:space="0" w:color="auto"/>
            </w:tcBorders>
          </w:tcPr>
          <w:p w14:paraId="4F64FBA9"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701771BC" w14:textId="77777777" w:rsidR="001E41F3" w:rsidRPr="0019174D" w:rsidRDefault="00A50E0E" w:rsidP="00D24991">
            <w:pPr>
              <w:pStyle w:val="CRCoverPage"/>
              <w:spacing w:after="0"/>
              <w:ind w:left="100" w:right="-609"/>
              <w:rPr>
                <w:b/>
              </w:rPr>
            </w:pPr>
            <w:r>
              <w:rPr>
                <w:b/>
              </w:rPr>
              <w:t>F</w:t>
            </w:r>
          </w:p>
        </w:tc>
        <w:tc>
          <w:tcPr>
            <w:tcW w:w="3402" w:type="dxa"/>
            <w:gridSpan w:val="5"/>
            <w:tcBorders>
              <w:left w:val="nil"/>
            </w:tcBorders>
          </w:tcPr>
          <w:p w14:paraId="4E73365A" w14:textId="77777777" w:rsidR="001E41F3" w:rsidRPr="0019174D" w:rsidRDefault="001E41F3">
            <w:pPr>
              <w:pStyle w:val="CRCoverPage"/>
              <w:spacing w:after="0"/>
            </w:pPr>
          </w:p>
        </w:tc>
        <w:tc>
          <w:tcPr>
            <w:tcW w:w="1417" w:type="dxa"/>
            <w:gridSpan w:val="3"/>
            <w:tcBorders>
              <w:left w:val="nil"/>
            </w:tcBorders>
          </w:tcPr>
          <w:p w14:paraId="34F8FAAE"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4EB5B2D6" w14:textId="77777777" w:rsidR="001E41F3" w:rsidRPr="0019174D" w:rsidRDefault="00A50E0E">
            <w:pPr>
              <w:pStyle w:val="CRCoverPage"/>
              <w:spacing w:after="0"/>
              <w:ind w:left="100"/>
            </w:pPr>
            <w:r>
              <w:t>Rel-16</w:t>
            </w:r>
          </w:p>
        </w:tc>
      </w:tr>
      <w:tr w:rsidR="001E41F3" w:rsidRPr="0019174D" w14:paraId="4657E757" w14:textId="77777777" w:rsidTr="00A50E0E">
        <w:tc>
          <w:tcPr>
            <w:tcW w:w="1843" w:type="dxa"/>
            <w:tcBorders>
              <w:left w:val="single" w:sz="4" w:space="0" w:color="auto"/>
              <w:bottom w:val="single" w:sz="4" w:space="0" w:color="auto"/>
            </w:tcBorders>
          </w:tcPr>
          <w:p w14:paraId="6571BAE7" w14:textId="77777777" w:rsidR="001E41F3" w:rsidRPr="0019174D" w:rsidRDefault="001E41F3">
            <w:pPr>
              <w:pStyle w:val="CRCoverPage"/>
              <w:spacing w:after="0"/>
              <w:rPr>
                <w:b/>
                <w:i/>
              </w:rPr>
            </w:pPr>
          </w:p>
        </w:tc>
        <w:tc>
          <w:tcPr>
            <w:tcW w:w="4677" w:type="dxa"/>
            <w:gridSpan w:val="8"/>
            <w:tcBorders>
              <w:bottom w:val="single" w:sz="4" w:space="0" w:color="auto"/>
            </w:tcBorders>
          </w:tcPr>
          <w:p w14:paraId="571C0DCD"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6A4A622A"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5"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42A4C64A"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2" w:name="OLE_LINK1"/>
            <w:r w:rsidR="0051580D" w:rsidRPr="0019174D">
              <w:rPr>
                <w:i/>
                <w:sz w:val="18"/>
              </w:rPr>
              <w:t>Rel-13</w:t>
            </w:r>
            <w:r w:rsidR="0051580D" w:rsidRPr="0019174D">
              <w:rPr>
                <w:i/>
                <w:sz w:val="18"/>
              </w:rPr>
              <w:tab/>
              <w:t>(Release 13)</w:t>
            </w:r>
            <w:bookmarkEnd w:id="2"/>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15A82489" w14:textId="77777777" w:rsidTr="00A50E0E">
        <w:tc>
          <w:tcPr>
            <w:tcW w:w="1843" w:type="dxa"/>
          </w:tcPr>
          <w:p w14:paraId="3552C202" w14:textId="77777777" w:rsidR="001E41F3" w:rsidRPr="0019174D" w:rsidRDefault="001E41F3">
            <w:pPr>
              <w:pStyle w:val="CRCoverPage"/>
              <w:spacing w:after="0"/>
              <w:rPr>
                <w:b/>
                <w:i/>
                <w:sz w:val="8"/>
                <w:szCs w:val="8"/>
              </w:rPr>
            </w:pPr>
          </w:p>
        </w:tc>
        <w:tc>
          <w:tcPr>
            <w:tcW w:w="7797" w:type="dxa"/>
            <w:gridSpan w:val="10"/>
          </w:tcPr>
          <w:p w14:paraId="42E9928E" w14:textId="77777777" w:rsidR="001E41F3" w:rsidRPr="0019174D" w:rsidRDefault="001E41F3">
            <w:pPr>
              <w:pStyle w:val="CRCoverPage"/>
              <w:spacing w:after="0"/>
              <w:rPr>
                <w:sz w:val="8"/>
                <w:szCs w:val="8"/>
              </w:rPr>
            </w:pPr>
          </w:p>
        </w:tc>
      </w:tr>
      <w:tr w:rsidR="001E41F3" w:rsidRPr="0019174D" w14:paraId="726E179B" w14:textId="77777777" w:rsidTr="00A50E0E">
        <w:tc>
          <w:tcPr>
            <w:tcW w:w="2694" w:type="dxa"/>
            <w:gridSpan w:val="2"/>
            <w:tcBorders>
              <w:top w:val="single" w:sz="4" w:space="0" w:color="auto"/>
              <w:left w:val="single" w:sz="4" w:space="0" w:color="auto"/>
            </w:tcBorders>
          </w:tcPr>
          <w:p w14:paraId="6E8E522A"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64F31083" w14:textId="77777777" w:rsidR="000A4A86" w:rsidRDefault="00F853B6" w:rsidP="000A4A86">
            <w:pPr>
              <w:pStyle w:val="CRCoverPage"/>
              <w:spacing w:after="0"/>
              <w:ind w:left="100"/>
            </w:pPr>
            <w:r>
              <w:t>According to subclause 3.1, between EPS NAS security context and EPS security context, EPS security context is a more desirable term in the TS.</w:t>
            </w:r>
          </w:p>
          <w:p w14:paraId="5BCD6A26" w14:textId="77777777" w:rsidR="007367E5" w:rsidRPr="0019174D" w:rsidRDefault="007367E5" w:rsidP="006C4445">
            <w:pPr>
              <w:pStyle w:val="CRCoverPage"/>
              <w:spacing w:after="0"/>
              <w:ind w:left="100"/>
            </w:pPr>
          </w:p>
        </w:tc>
      </w:tr>
      <w:tr w:rsidR="001E41F3" w:rsidRPr="0019174D" w14:paraId="3EA3F2A9" w14:textId="77777777" w:rsidTr="00A50E0E">
        <w:tc>
          <w:tcPr>
            <w:tcW w:w="2694" w:type="dxa"/>
            <w:gridSpan w:val="2"/>
            <w:tcBorders>
              <w:left w:val="single" w:sz="4" w:space="0" w:color="auto"/>
            </w:tcBorders>
          </w:tcPr>
          <w:p w14:paraId="048C936B"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200017F6" w14:textId="77777777" w:rsidR="001E41F3" w:rsidRPr="0019174D" w:rsidRDefault="001E41F3">
            <w:pPr>
              <w:pStyle w:val="CRCoverPage"/>
              <w:spacing w:after="0"/>
              <w:rPr>
                <w:sz w:val="8"/>
                <w:szCs w:val="8"/>
              </w:rPr>
            </w:pPr>
          </w:p>
        </w:tc>
      </w:tr>
      <w:tr w:rsidR="001E41F3" w:rsidRPr="0019174D" w14:paraId="3A3850B2" w14:textId="77777777" w:rsidTr="00A50E0E">
        <w:tc>
          <w:tcPr>
            <w:tcW w:w="2694" w:type="dxa"/>
            <w:gridSpan w:val="2"/>
            <w:tcBorders>
              <w:left w:val="single" w:sz="4" w:space="0" w:color="auto"/>
            </w:tcBorders>
          </w:tcPr>
          <w:p w14:paraId="32A12360"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6AD6D584" w14:textId="77777777" w:rsidR="000A4A86" w:rsidRDefault="00F853B6">
            <w:pPr>
              <w:pStyle w:val="CRCoverPage"/>
              <w:spacing w:after="0"/>
              <w:ind w:left="100"/>
            </w:pPr>
            <w:r>
              <w:t xml:space="preserve">EPS NAS security context </w:t>
            </w:r>
            <w:r>
              <w:sym w:font="Wingdings" w:char="F0E0"/>
            </w:r>
            <w:r>
              <w:t xml:space="preserve"> EPS security context</w:t>
            </w:r>
          </w:p>
          <w:p w14:paraId="4ECA1945" w14:textId="77777777" w:rsidR="006C4445" w:rsidRPr="0019174D" w:rsidRDefault="006C4445">
            <w:pPr>
              <w:pStyle w:val="CRCoverPage"/>
              <w:spacing w:after="0"/>
              <w:ind w:left="100"/>
            </w:pPr>
          </w:p>
        </w:tc>
      </w:tr>
      <w:tr w:rsidR="001E41F3" w:rsidRPr="0019174D" w14:paraId="4908F654" w14:textId="77777777" w:rsidTr="00A50E0E">
        <w:tc>
          <w:tcPr>
            <w:tcW w:w="2694" w:type="dxa"/>
            <w:gridSpan w:val="2"/>
            <w:tcBorders>
              <w:left w:val="single" w:sz="4" w:space="0" w:color="auto"/>
            </w:tcBorders>
          </w:tcPr>
          <w:p w14:paraId="1D7C9455"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4F534849" w14:textId="77777777" w:rsidR="001E41F3" w:rsidRPr="0019174D" w:rsidRDefault="001E41F3">
            <w:pPr>
              <w:pStyle w:val="CRCoverPage"/>
              <w:spacing w:after="0"/>
              <w:rPr>
                <w:sz w:val="8"/>
                <w:szCs w:val="8"/>
              </w:rPr>
            </w:pPr>
          </w:p>
        </w:tc>
      </w:tr>
      <w:tr w:rsidR="001E41F3" w:rsidRPr="0019174D" w14:paraId="0152724C" w14:textId="77777777" w:rsidTr="00A50E0E">
        <w:tc>
          <w:tcPr>
            <w:tcW w:w="2694" w:type="dxa"/>
            <w:gridSpan w:val="2"/>
            <w:tcBorders>
              <w:left w:val="single" w:sz="4" w:space="0" w:color="auto"/>
              <w:bottom w:val="single" w:sz="4" w:space="0" w:color="auto"/>
            </w:tcBorders>
          </w:tcPr>
          <w:p w14:paraId="77DEDE3D"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3C00AF50" w14:textId="77777777" w:rsidR="001E41F3" w:rsidRPr="0019174D" w:rsidRDefault="00A50E0E" w:rsidP="00F853B6">
            <w:pPr>
              <w:pStyle w:val="CRCoverPage"/>
              <w:spacing w:after="0"/>
              <w:ind w:left="100"/>
            </w:pPr>
            <w:r>
              <w:t>Inconsistent use of</w:t>
            </w:r>
            <w:r w:rsidR="00F853B6">
              <w:t xml:space="preserve"> a terminology</w:t>
            </w:r>
          </w:p>
        </w:tc>
      </w:tr>
      <w:tr w:rsidR="001E41F3" w:rsidRPr="0019174D" w14:paraId="4E4DE749" w14:textId="77777777" w:rsidTr="00A50E0E">
        <w:tc>
          <w:tcPr>
            <w:tcW w:w="2694" w:type="dxa"/>
            <w:gridSpan w:val="2"/>
          </w:tcPr>
          <w:p w14:paraId="52F7861B" w14:textId="77777777" w:rsidR="001E41F3" w:rsidRPr="0019174D" w:rsidRDefault="001E41F3">
            <w:pPr>
              <w:pStyle w:val="CRCoverPage"/>
              <w:spacing w:after="0"/>
              <w:rPr>
                <w:b/>
                <w:i/>
                <w:sz w:val="8"/>
                <w:szCs w:val="8"/>
              </w:rPr>
            </w:pPr>
          </w:p>
        </w:tc>
        <w:tc>
          <w:tcPr>
            <w:tcW w:w="6946" w:type="dxa"/>
            <w:gridSpan w:val="9"/>
          </w:tcPr>
          <w:p w14:paraId="7CE091FF" w14:textId="77777777" w:rsidR="001E41F3" w:rsidRPr="0019174D" w:rsidRDefault="001E41F3">
            <w:pPr>
              <w:pStyle w:val="CRCoverPage"/>
              <w:spacing w:after="0"/>
              <w:rPr>
                <w:sz w:val="8"/>
                <w:szCs w:val="8"/>
              </w:rPr>
            </w:pPr>
          </w:p>
        </w:tc>
      </w:tr>
      <w:tr w:rsidR="001E41F3" w:rsidRPr="0019174D" w14:paraId="1BE47A05" w14:textId="77777777" w:rsidTr="00A50E0E">
        <w:tc>
          <w:tcPr>
            <w:tcW w:w="2694" w:type="dxa"/>
            <w:gridSpan w:val="2"/>
            <w:tcBorders>
              <w:top w:val="single" w:sz="4" w:space="0" w:color="auto"/>
              <w:left w:val="single" w:sz="4" w:space="0" w:color="auto"/>
            </w:tcBorders>
          </w:tcPr>
          <w:p w14:paraId="1DAEBAE8"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53451286" w14:textId="77777777" w:rsidR="001E41F3" w:rsidRPr="0019174D" w:rsidRDefault="00F853B6">
            <w:pPr>
              <w:pStyle w:val="CRCoverPage"/>
              <w:spacing w:after="0"/>
              <w:ind w:left="100"/>
            </w:pPr>
            <w:r>
              <w:t>4.4.2.3</w:t>
            </w:r>
          </w:p>
        </w:tc>
      </w:tr>
      <w:tr w:rsidR="001E41F3" w:rsidRPr="0019174D" w14:paraId="3360C241" w14:textId="77777777" w:rsidTr="00A50E0E">
        <w:tc>
          <w:tcPr>
            <w:tcW w:w="2694" w:type="dxa"/>
            <w:gridSpan w:val="2"/>
            <w:tcBorders>
              <w:left w:val="single" w:sz="4" w:space="0" w:color="auto"/>
            </w:tcBorders>
          </w:tcPr>
          <w:p w14:paraId="2729D567"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0AECA41E" w14:textId="77777777" w:rsidR="001E41F3" w:rsidRPr="0019174D" w:rsidRDefault="001E41F3">
            <w:pPr>
              <w:pStyle w:val="CRCoverPage"/>
              <w:spacing w:after="0"/>
              <w:rPr>
                <w:sz w:val="8"/>
                <w:szCs w:val="8"/>
              </w:rPr>
            </w:pPr>
          </w:p>
        </w:tc>
      </w:tr>
      <w:tr w:rsidR="001E41F3" w:rsidRPr="0019174D" w14:paraId="6FDF1F1F" w14:textId="77777777" w:rsidTr="00A50E0E">
        <w:tc>
          <w:tcPr>
            <w:tcW w:w="2694" w:type="dxa"/>
            <w:gridSpan w:val="2"/>
            <w:tcBorders>
              <w:left w:val="single" w:sz="4" w:space="0" w:color="auto"/>
            </w:tcBorders>
          </w:tcPr>
          <w:p w14:paraId="220909A9"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C46E43"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C6E053" w14:textId="77777777" w:rsidR="001E41F3" w:rsidRPr="0019174D" w:rsidRDefault="001E41F3">
            <w:pPr>
              <w:pStyle w:val="CRCoverPage"/>
              <w:spacing w:after="0"/>
              <w:jc w:val="center"/>
              <w:rPr>
                <w:b/>
                <w:caps/>
              </w:rPr>
            </w:pPr>
            <w:r w:rsidRPr="0019174D">
              <w:rPr>
                <w:b/>
                <w:caps/>
              </w:rPr>
              <w:t>N</w:t>
            </w:r>
          </w:p>
        </w:tc>
        <w:tc>
          <w:tcPr>
            <w:tcW w:w="2977" w:type="dxa"/>
            <w:gridSpan w:val="4"/>
          </w:tcPr>
          <w:p w14:paraId="11989DC8"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6E9BC07" w14:textId="77777777" w:rsidR="001E41F3" w:rsidRPr="0019174D" w:rsidRDefault="001E41F3">
            <w:pPr>
              <w:pStyle w:val="CRCoverPage"/>
              <w:spacing w:after="0"/>
              <w:ind w:left="99"/>
            </w:pPr>
          </w:p>
        </w:tc>
      </w:tr>
      <w:tr w:rsidR="001E41F3" w:rsidRPr="0019174D" w14:paraId="2D44837E" w14:textId="77777777" w:rsidTr="00A50E0E">
        <w:tc>
          <w:tcPr>
            <w:tcW w:w="2694" w:type="dxa"/>
            <w:gridSpan w:val="2"/>
            <w:tcBorders>
              <w:left w:val="single" w:sz="4" w:space="0" w:color="auto"/>
            </w:tcBorders>
          </w:tcPr>
          <w:p w14:paraId="5DB9EC82"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40B327FE"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22346" w14:textId="77777777" w:rsidR="001E41F3" w:rsidRPr="0019174D" w:rsidRDefault="008A7642">
            <w:pPr>
              <w:pStyle w:val="CRCoverPage"/>
              <w:spacing w:after="0"/>
              <w:jc w:val="center"/>
              <w:rPr>
                <w:b/>
                <w:caps/>
              </w:rPr>
            </w:pPr>
            <w:r w:rsidRPr="0019174D">
              <w:rPr>
                <w:b/>
                <w:caps/>
              </w:rPr>
              <w:t>x</w:t>
            </w:r>
          </w:p>
        </w:tc>
        <w:tc>
          <w:tcPr>
            <w:tcW w:w="2977" w:type="dxa"/>
            <w:gridSpan w:val="4"/>
          </w:tcPr>
          <w:p w14:paraId="36E012C4"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4D3CB6FA" w14:textId="77777777" w:rsidR="001E41F3" w:rsidRPr="0019174D" w:rsidRDefault="00145D43">
            <w:pPr>
              <w:pStyle w:val="CRCoverPage"/>
              <w:spacing w:after="0"/>
              <w:ind w:left="99"/>
            </w:pPr>
            <w:r w:rsidRPr="0019174D">
              <w:t xml:space="preserve">TS/TR ... CR ... </w:t>
            </w:r>
          </w:p>
        </w:tc>
      </w:tr>
      <w:tr w:rsidR="001E41F3" w:rsidRPr="0019174D" w14:paraId="03C0D1B1" w14:textId="77777777" w:rsidTr="00A50E0E">
        <w:tc>
          <w:tcPr>
            <w:tcW w:w="2694" w:type="dxa"/>
            <w:gridSpan w:val="2"/>
            <w:tcBorders>
              <w:left w:val="single" w:sz="4" w:space="0" w:color="auto"/>
            </w:tcBorders>
          </w:tcPr>
          <w:p w14:paraId="3875371D"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03D0322C"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18545" w14:textId="77777777" w:rsidR="001E41F3" w:rsidRPr="0019174D" w:rsidRDefault="008A7642">
            <w:pPr>
              <w:pStyle w:val="CRCoverPage"/>
              <w:spacing w:after="0"/>
              <w:jc w:val="center"/>
              <w:rPr>
                <w:b/>
                <w:caps/>
              </w:rPr>
            </w:pPr>
            <w:r w:rsidRPr="0019174D">
              <w:rPr>
                <w:b/>
                <w:caps/>
              </w:rPr>
              <w:t>x</w:t>
            </w:r>
          </w:p>
        </w:tc>
        <w:tc>
          <w:tcPr>
            <w:tcW w:w="2977" w:type="dxa"/>
            <w:gridSpan w:val="4"/>
          </w:tcPr>
          <w:p w14:paraId="52028640"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45E52B74" w14:textId="77777777" w:rsidR="001E41F3" w:rsidRPr="0019174D" w:rsidRDefault="00145D43">
            <w:pPr>
              <w:pStyle w:val="CRCoverPage"/>
              <w:spacing w:after="0"/>
              <w:ind w:left="99"/>
            </w:pPr>
            <w:r w:rsidRPr="0019174D">
              <w:t xml:space="preserve">TS/TR ... CR ... </w:t>
            </w:r>
          </w:p>
        </w:tc>
      </w:tr>
      <w:tr w:rsidR="001E41F3" w:rsidRPr="0019174D" w14:paraId="65EE47C1" w14:textId="77777777" w:rsidTr="00A50E0E">
        <w:tc>
          <w:tcPr>
            <w:tcW w:w="2694" w:type="dxa"/>
            <w:gridSpan w:val="2"/>
            <w:tcBorders>
              <w:left w:val="single" w:sz="4" w:space="0" w:color="auto"/>
            </w:tcBorders>
          </w:tcPr>
          <w:p w14:paraId="173930E5"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08158082"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FC15C" w14:textId="77777777" w:rsidR="001E41F3" w:rsidRPr="0019174D" w:rsidRDefault="008A7642">
            <w:pPr>
              <w:pStyle w:val="CRCoverPage"/>
              <w:spacing w:after="0"/>
              <w:jc w:val="center"/>
              <w:rPr>
                <w:b/>
                <w:caps/>
              </w:rPr>
            </w:pPr>
            <w:r w:rsidRPr="0019174D">
              <w:rPr>
                <w:b/>
                <w:caps/>
              </w:rPr>
              <w:t>x</w:t>
            </w:r>
          </w:p>
        </w:tc>
        <w:tc>
          <w:tcPr>
            <w:tcW w:w="2977" w:type="dxa"/>
            <w:gridSpan w:val="4"/>
          </w:tcPr>
          <w:p w14:paraId="77D9C0DB"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77C89AF9"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23BF4895" w14:textId="77777777" w:rsidTr="00A50E0E">
        <w:tc>
          <w:tcPr>
            <w:tcW w:w="2694" w:type="dxa"/>
            <w:gridSpan w:val="2"/>
            <w:tcBorders>
              <w:left w:val="single" w:sz="4" w:space="0" w:color="auto"/>
            </w:tcBorders>
          </w:tcPr>
          <w:p w14:paraId="0143965A" w14:textId="77777777" w:rsidR="001E41F3" w:rsidRPr="0019174D" w:rsidRDefault="001E41F3">
            <w:pPr>
              <w:pStyle w:val="CRCoverPage"/>
              <w:spacing w:after="0"/>
              <w:rPr>
                <w:b/>
                <w:i/>
              </w:rPr>
            </w:pPr>
          </w:p>
        </w:tc>
        <w:tc>
          <w:tcPr>
            <w:tcW w:w="6946" w:type="dxa"/>
            <w:gridSpan w:val="9"/>
            <w:tcBorders>
              <w:right w:val="single" w:sz="4" w:space="0" w:color="auto"/>
            </w:tcBorders>
          </w:tcPr>
          <w:p w14:paraId="18EBA901" w14:textId="77777777" w:rsidR="001E41F3" w:rsidRPr="0019174D" w:rsidRDefault="001E41F3">
            <w:pPr>
              <w:pStyle w:val="CRCoverPage"/>
              <w:spacing w:after="0"/>
            </w:pPr>
          </w:p>
        </w:tc>
      </w:tr>
      <w:tr w:rsidR="001E41F3" w:rsidRPr="0019174D" w14:paraId="1D2FA67E" w14:textId="77777777" w:rsidTr="00A50E0E">
        <w:tc>
          <w:tcPr>
            <w:tcW w:w="2694" w:type="dxa"/>
            <w:gridSpan w:val="2"/>
            <w:tcBorders>
              <w:left w:val="single" w:sz="4" w:space="0" w:color="auto"/>
              <w:bottom w:val="single" w:sz="4" w:space="0" w:color="auto"/>
            </w:tcBorders>
          </w:tcPr>
          <w:p w14:paraId="7C504A77"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2F45A09E" w14:textId="77777777" w:rsidR="001E41F3" w:rsidRPr="0019174D" w:rsidRDefault="001E41F3">
            <w:pPr>
              <w:pStyle w:val="CRCoverPage"/>
              <w:spacing w:after="0"/>
              <w:ind w:left="100"/>
            </w:pPr>
          </w:p>
        </w:tc>
      </w:tr>
    </w:tbl>
    <w:p w14:paraId="4812E220" w14:textId="77777777" w:rsidR="001E41F3" w:rsidRPr="0019174D" w:rsidRDefault="001E41F3">
      <w:pPr>
        <w:pStyle w:val="CRCoverPage"/>
        <w:spacing w:after="0"/>
        <w:rPr>
          <w:sz w:val="8"/>
          <w:szCs w:val="8"/>
        </w:rPr>
      </w:pPr>
    </w:p>
    <w:p w14:paraId="1779C1DD" w14:textId="77777777" w:rsidR="001E41F3" w:rsidRPr="0019174D" w:rsidRDefault="001E41F3">
      <w:pPr>
        <w:sectPr w:rsidR="001E41F3" w:rsidRPr="0019174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0F05C4" w14:textId="77777777" w:rsidR="00F853B6" w:rsidRPr="00CC0C94" w:rsidRDefault="00F853B6" w:rsidP="00F853B6">
      <w:pPr>
        <w:pStyle w:val="Heading4"/>
        <w:rPr>
          <w:lang w:val="en-US"/>
        </w:rPr>
      </w:pPr>
      <w:bookmarkStart w:id="3" w:name="_Toc4590688"/>
      <w:r w:rsidRPr="00CC0C94">
        <w:rPr>
          <w:lang w:val="en-US"/>
        </w:rPr>
        <w:t>4.4.2.3</w:t>
      </w:r>
      <w:r w:rsidRPr="00CC0C94">
        <w:rPr>
          <w:lang w:val="en-US"/>
        </w:rPr>
        <w:tab/>
        <w:t>Establishment of secure exchange of NAS messages</w:t>
      </w:r>
      <w:bookmarkEnd w:id="3"/>
    </w:p>
    <w:p w14:paraId="1C5CF8D0" w14:textId="77777777" w:rsidR="00F853B6" w:rsidRPr="00CC0C94" w:rsidRDefault="00F853B6" w:rsidP="00F853B6">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14:paraId="35C1F76A" w14:textId="77777777" w:rsidR="00F853B6" w:rsidRPr="00CC0C94" w:rsidRDefault="00F853B6" w:rsidP="00F853B6">
      <w:pPr>
        <w:rPr>
          <w:lang w:val="en-US"/>
        </w:rPr>
      </w:pPr>
      <w:r w:rsidRPr="00CC0C94">
        <w:rPr>
          <w:lang w:val="en-US"/>
        </w:rPr>
        <w:t>During inter-system handover from A/Gb mode to S1 mode or Iu mode to S1 mode, secure exchange of NAS messages is established between the MME and the UE by:</w:t>
      </w:r>
    </w:p>
    <w:p w14:paraId="6D3D6BA8" w14:textId="77777777" w:rsidR="00F853B6" w:rsidRPr="00CC0C94" w:rsidRDefault="00F853B6" w:rsidP="00F853B6">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14:paraId="6857F72D" w14:textId="77777777" w:rsidR="00F853B6" w:rsidRPr="00CC0C94" w:rsidRDefault="00F853B6" w:rsidP="00F853B6">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14:paraId="11B26FF6" w14:textId="77777777" w:rsidR="00F853B6" w:rsidRDefault="00F853B6" w:rsidP="00F853B6">
      <w:r>
        <w:t>During inter-system change from N1 mode to S1 mode in 5GMM-CONNECTED mode, secure exchange of NAS messages is established between the MME and the UE by:</w:t>
      </w:r>
    </w:p>
    <w:p w14:paraId="057DF874" w14:textId="77777777" w:rsidR="00F853B6" w:rsidRDefault="00F853B6" w:rsidP="00F853B6">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14:paraId="4CB12393" w14:textId="77777777" w:rsidR="00F853B6" w:rsidRDefault="00F853B6" w:rsidP="00F853B6">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14:paraId="42AEA966" w14:textId="77777777" w:rsidR="00F853B6" w:rsidRDefault="00F853B6" w:rsidP="00F853B6">
      <w:r>
        <w:t>During inter-system change from N1 mode to S1 mode in 5GMM-IDLE mode, if the UE is operating in the single-registration mode and:</w:t>
      </w:r>
    </w:p>
    <w:p w14:paraId="41A59694" w14:textId="77777777" w:rsidR="00F853B6" w:rsidRDefault="00F853B6" w:rsidP="00F853B6">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14:paraId="088E9485" w14:textId="77777777" w:rsidR="00F853B6" w:rsidRDefault="00F853B6" w:rsidP="00F853B6">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60E4633E" w14:textId="77777777" w:rsidR="00F853B6" w:rsidRDefault="00F853B6" w:rsidP="00F853B6">
      <w:pPr>
        <w:pStyle w:val="B2"/>
      </w:pPr>
      <w:r>
        <w:t>-</w:t>
      </w:r>
      <w:r>
        <w:tab/>
        <w:t>replying with a TRACKING AREA UPDATE ACCEPT message that is integrity protected and ciphered using the mapped EPS</w:t>
      </w:r>
      <w:del w:id="4" w:author="Sung Won (Nokia - KR/Seoul)" w:date="2019-04-02T01:49:00Z">
        <w:r w:rsidDel="00F853B6">
          <w:delText xml:space="preserve"> NAS</w:delText>
        </w:r>
      </w:del>
      <w:r>
        <w:t xml:space="preserve"> security context. From this time onward, all NAS messages exchanged between the UE and the MME are sent integrity protected and except for the messages specified in subclause 4.4.5, all NAS messages exchanged between the UE and the MME are sent ciphered; or</w:t>
      </w:r>
    </w:p>
    <w:p w14:paraId="34C032D1" w14:textId="77777777" w:rsidR="00F853B6" w:rsidRDefault="00F853B6" w:rsidP="00F853B6">
      <w:pPr>
        <w:pStyle w:val="B2"/>
      </w:pPr>
      <w:r>
        <w:t>-</w:t>
      </w:r>
      <w:r>
        <w:tab/>
        <w:t>initiating a security mode control procedure. This can be used by the MME to take a non-current EPS security context into use or to modify the current EPS security context by selecting new NAS security algorithms.</w:t>
      </w:r>
    </w:p>
    <w:p w14:paraId="4C6A47FA" w14:textId="77777777" w:rsidR="00F853B6" w:rsidRPr="00414427" w:rsidRDefault="00F853B6" w:rsidP="00F853B6">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14:paraId="245829AC" w14:textId="77777777" w:rsidR="00F853B6" w:rsidRPr="00414427" w:rsidRDefault="00F853B6" w:rsidP="00F853B6">
      <w:pPr>
        <w:pStyle w:val="B2"/>
      </w:pPr>
      <w:r>
        <w:t>-</w:t>
      </w:r>
      <w:r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65437BE1" w14:textId="77777777" w:rsidR="00F853B6" w:rsidRDefault="00F853B6" w:rsidP="00F853B6">
      <w:pPr>
        <w:pStyle w:val="B2"/>
      </w:pPr>
      <w:r>
        <w:t>-</w:t>
      </w:r>
      <w:r w:rsidRPr="00414427">
        <w:tab/>
        <w:t>if the UE has no valid native EPS security context, the UE shall send an ATTACH REQUEST message without integrity protection and encryption.</w:t>
      </w:r>
    </w:p>
    <w:p w14:paraId="68F4631E" w14:textId="77777777" w:rsidR="00F853B6" w:rsidRPr="00CC0C94" w:rsidRDefault="00F853B6" w:rsidP="00F853B6">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14:paraId="028B63D3" w14:textId="77777777" w:rsidR="00F853B6" w:rsidRPr="00CC0C94" w:rsidRDefault="00F853B6" w:rsidP="00F853B6">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14:paraId="388134AC" w14:textId="77777777" w:rsidR="00F853B6" w:rsidRPr="00CC0C94" w:rsidRDefault="00F853B6" w:rsidP="00F853B6">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4FCE8BF8" w14:textId="77777777" w:rsidR="00F853B6" w:rsidRPr="00CC0C94" w:rsidRDefault="00F853B6" w:rsidP="00F853B6">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14:paraId="41DC7FA3" w14:textId="77777777" w:rsidR="00F853B6" w:rsidRPr="00CC0C94" w:rsidRDefault="00F853B6" w:rsidP="00F853B6">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14:paraId="43196230" w14:textId="77777777" w:rsidR="00F853B6" w:rsidRPr="00CC0C94" w:rsidRDefault="00F853B6" w:rsidP="00F853B6">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14:paraId="3FD89A56" w14:textId="77777777" w:rsidR="00F853B6" w:rsidRPr="00CC0C94" w:rsidRDefault="00F853B6" w:rsidP="00F853B6">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73A5B958" w14:textId="77777777" w:rsidR="00F853B6" w:rsidRPr="00CC0C94" w:rsidRDefault="00F853B6" w:rsidP="00F853B6">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14:paraId="37C45895" w14:textId="77777777" w:rsidR="00F853B6" w:rsidRPr="00CC0C94" w:rsidRDefault="00F853B6" w:rsidP="00F853B6">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14:paraId="02873076" w14:textId="77777777" w:rsidR="00F853B6" w:rsidRPr="00CC0C94" w:rsidRDefault="00F853B6" w:rsidP="00F853B6">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14:paraId="175ADAAA" w14:textId="77777777" w:rsidR="00F853B6" w:rsidRPr="009C5213" w:rsidRDefault="00F853B6" w:rsidP="00F853B6">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14:paraId="13835D4A" w14:textId="77777777" w:rsidR="008A7642" w:rsidRPr="0019174D" w:rsidRDefault="008A7642"/>
    <w:sectPr w:rsidR="008A7642" w:rsidRPr="0019174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2D594" w14:textId="77777777" w:rsidR="00460A87" w:rsidRDefault="00460A87">
      <w:r>
        <w:separator/>
      </w:r>
    </w:p>
  </w:endnote>
  <w:endnote w:type="continuationSeparator" w:id="0">
    <w:p w14:paraId="11623B8F" w14:textId="77777777" w:rsidR="00460A87" w:rsidRDefault="0046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12DED" w14:textId="77777777" w:rsidR="00F853B6" w:rsidRDefault="00F85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BE56" w14:textId="77777777" w:rsidR="00F853B6" w:rsidRDefault="00F853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E7255" w14:textId="77777777" w:rsidR="00F853B6" w:rsidRDefault="00F85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AB960" w14:textId="77777777" w:rsidR="00460A87" w:rsidRDefault="00460A87">
      <w:r>
        <w:separator/>
      </w:r>
    </w:p>
  </w:footnote>
  <w:footnote w:type="continuationSeparator" w:id="0">
    <w:p w14:paraId="11E5DC57" w14:textId="77777777" w:rsidR="00460A87" w:rsidRDefault="0046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980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4B298" w14:textId="77777777" w:rsidR="00F853B6" w:rsidRDefault="00F85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0E74D" w14:textId="77777777" w:rsidR="00F853B6" w:rsidRDefault="00F853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5771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5FD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749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2B8"/>
    <w:rsid w:val="000A4A86"/>
    <w:rsid w:val="000A6394"/>
    <w:rsid w:val="000B7FED"/>
    <w:rsid w:val="000C038A"/>
    <w:rsid w:val="000C6598"/>
    <w:rsid w:val="00145D43"/>
    <w:rsid w:val="00185B33"/>
    <w:rsid w:val="0019174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0A87"/>
    <w:rsid w:val="004B75B7"/>
    <w:rsid w:val="0051580D"/>
    <w:rsid w:val="00547111"/>
    <w:rsid w:val="00592D74"/>
    <w:rsid w:val="005A3D12"/>
    <w:rsid w:val="005C277C"/>
    <w:rsid w:val="005E2C44"/>
    <w:rsid w:val="00621188"/>
    <w:rsid w:val="006257ED"/>
    <w:rsid w:val="00695808"/>
    <w:rsid w:val="006B46FB"/>
    <w:rsid w:val="006C4445"/>
    <w:rsid w:val="006E21FB"/>
    <w:rsid w:val="007367E5"/>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50E0E"/>
    <w:rsid w:val="00A7671C"/>
    <w:rsid w:val="00AA2CBC"/>
    <w:rsid w:val="00AC0ADA"/>
    <w:rsid w:val="00AC5820"/>
    <w:rsid w:val="00AD1CD8"/>
    <w:rsid w:val="00B258BB"/>
    <w:rsid w:val="00B67B97"/>
    <w:rsid w:val="00B72046"/>
    <w:rsid w:val="00B968C8"/>
    <w:rsid w:val="00BA3EC5"/>
    <w:rsid w:val="00BA51D9"/>
    <w:rsid w:val="00BB5DFC"/>
    <w:rsid w:val="00BD279D"/>
    <w:rsid w:val="00BD6BB8"/>
    <w:rsid w:val="00C247C7"/>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53ABF"/>
    <w:rsid w:val="00F853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39C5BC7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367E5"/>
    <w:rPr>
      <w:rFonts w:ascii="Times New Roman" w:hAnsi="Times New Roman"/>
      <w:lang w:val="en-GB" w:eastAsia="en-US"/>
    </w:rPr>
  </w:style>
  <w:style w:type="character" w:customStyle="1" w:styleId="B1Char">
    <w:name w:val="B1 Char"/>
    <w:link w:val="B1"/>
    <w:locked/>
    <w:rsid w:val="007367E5"/>
    <w:rPr>
      <w:rFonts w:ascii="Times New Roman" w:hAnsi="Times New Roman"/>
      <w:lang w:val="en-GB" w:eastAsia="en-US"/>
    </w:rPr>
  </w:style>
  <w:style w:type="character" w:customStyle="1" w:styleId="EXCar">
    <w:name w:val="EX Car"/>
    <w:link w:val="EX"/>
    <w:rsid w:val="007367E5"/>
    <w:rPr>
      <w:rFonts w:ascii="Times New Roman" w:hAnsi="Times New Roman"/>
      <w:lang w:val="en-GB" w:eastAsia="en-US"/>
    </w:rPr>
  </w:style>
  <w:style w:type="character" w:customStyle="1" w:styleId="B2Char">
    <w:name w:val="B2 Char"/>
    <w:link w:val="B2"/>
    <w:rsid w:val="00736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5AIRPNAIUNRU-529706453-882</_dlc_DocId>
    <_dlc_DocIdUrl xmlns="71c5aaf6-e6ce-465b-b873-5148d2a4c105">
      <Url>https://nokia.sharepoint.com/sites/c5g/epc/_layouts/15/DocIdRedir.aspx?ID=5AIRPNAIUNRU-529706453-882</Url>
      <Description>5AIRPNAIUNRU-529706453-882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D1A26-829F-4931-AB35-F21B350C686D}">
  <ds:schemaRefs>
    <ds:schemaRef ds:uri="Microsoft.SharePoint.Taxonomy.ContentTypeSync"/>
  </ds:schemaRefs>
</ds:datastoreItem>
</file>

<file path=customXml/itemProps2.xml><?xml version="1.0" encoding="utf-8"?>
<ds:datastoreItem xmlns:ds="http://schemas.openxmlformats.org/officeDocument/2006/customXml" ds:itemID="{4E8D9B7E-143A-47B7-AA14-F5CBF6DD8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6AB6C-966F-42CA-8DB0-ED3ADDDE483B}">
  <ds:schemaRefs>
    <ds:schemaRef ds:uri="fa172805-4a52-411b-ab7a-31123f72fdd0"/>
    <ds:schemaRef ds:uri="b12221c3-31f6-4131-92b6-ad64a8e7740f"/>
    <ds:schemaRef ds:uri="3b34c8f0-1ef5-4d1e-bb66-517ce7fe7356"/>
    <ds:schemaRef ds:uri="http://schemas.microsoft.com/office/2006/documentManagement/types"/>
    <ds:schemaRef ds:uri="http://schemas.openxmlformats.org/package/2006/metadata/core-properties"/>
    <ds:schemaRef ds:uri="http://purl.org/dc/elements/1.1/"/>
    <ds:schemaRef ds:uri="http://purl.org/dc/terms/"/>
    <ds:schemaRef ds:uri="http://www.w3.org/XML/1998/namespace"/>
    <ds:schemaRef ds:uri="http://schemas.microsoft.com/office/infopath/2007/PartnerControls"/>
    <ds:schemaRef ds:uri="71c5aaf6-e6ce-465b-b873-5148d2a4c10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F0FAA81-A278-4D24-82B0-940DB6A6138C}">
  <ds:schemaRefs>
    <ds:schemaRef ds:uri="http://schemas.microsoft.com/sharepoint/v3/contenttype/forms"/>
  </ds:schemaRefs>
</ds:datastoreItem>
</file>

<file path=customXml/itemProps5.xml><?xml version="1.0" encoding="utf-8"?>
<ds:datastoreItem xmlns:ds="http://schemas.openxmlformats.org/officeDocument/2006/customXml" ds:itemID="{80A13C93-01FF-46DB-AF8F-5C0D898CDD49}">
  <ds:schemaRefs>
    <ds:schemaRef ds:uri="http://schemas.microsoft.com/sharepoint/events"/>
  </ds:schemaRefs>
</ds:datastoreItem>
</file>

<file path=customXml/itemProps6.xml><?xml version="1.0" encoding="utf-8"?>
<ds:datastoreItem xmlns:ds="http://schemas.openxmlformats.org/officeDocument/2006/customXml" ds:itemID="{1477ABB0-BA41-4217-81E9-70AFF266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3</cp:revision>
  <cp:lastPrinted>1899-12-31T23:00:00Z</cp:lastPrinted>
  <dcterms:created xsi:type="dcterms:W3CDTF">2019-04-01T16:52:00Z</dcterms:created>
  <dcterms:modified xsi:type="dcterms:W3CDTF">2019-04-02T01:01:00Z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5dde87e2-4f31-40a8-8cb0-de3d55fa77d9</vt:lpwstr>
  </property>
</Properties>
</file>