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C4565" w14:textId="621F9298" w:rsidR="001E41F3" w:rsidRPr="0019174D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9174D">
        <w:rPr>
          <w:b/>
          <w:sz w:val="24"/>
        </w:rPr>
        <w:t>3GPP TSG</w:t>
      </w:r>
      <w:r w:rsidR="008A7642" w:rsidRPr="0019174D">
        <w:rPr>
          <w:b/>
          <w:sz w:val="24"/>
        </w:rPr>
        <w:t xml:space="preserve"> CT WG1</w:t>
      </w:r>
      <w:r w:rsidR="00C66BA2" w:rsidRPr="0019174D">
        <w:rPr>
          <w:b/>
          <w:sz w:val="24"/>
        </w:rPr>
        <w:t xml:space="preserve"> </w:t>
      </w:r>
      <w:r w:rsidRPr="0019174D">
        <w:rPr>
          <w:b/>
          <w:sz w:val="24"/>
        </w:rPr>
        <w:t>Meeting #</w:t>
      </w:r>
      <w:r w:rsidR="008A7642" w:rsidRPr="0019174D">
        <w:rPr>
          <w:b/>
          <w:sz w:val="24"/>
        </w:rPr>
        <w:t>11</w:t>
      </w:r>
      <w:r w:rsidR="0019174D">
        <w:rPr>
          <w:b/>
          <w:sz w:val="24"/>
        </w:rPr>
        <w:t>6</w:t>
      </w:r>
      <w:r w:rsidRPr="0019174D">
        <w:rPr>
          <w:b/>
          <w:i/>
          <w:sz w:val="28"/>
        </w:rPr>
        <w:tab/>
      </w:r>
      <w:r w:rsidR="008A7642" w:rsidRPr="0019174D">
        <w:rPr>
          <w:b/>
          <w:i/>
          <w:sz w:val="28"/>
        </w:rPr>
        <w:t>C1-19</w:t>
      </w:r>
      <w:r w:rsidR="006E5551">
        <w:rPr>
          <w:b/>
          <w:i/>
          <w:sz w:val="28"/>
        </w:rPr>
        <w:t>2325</w:t>
      </w:r>
    </w:p>
    <w:p w14:paraId="54BF1998" w14:textId="77777777" w:rsidR="001E41F3" w:rsidRPr="0019174D" w:rsidRDefault="005A3D12" w:rsidP="005E2C44">
      <w:pPr>
        <w:pStyle w:val="CRCoverPage"/>
        <w:outlineLvl w:val="0"/>
        <w:rPr>
          <w:b/>
          <w:sz w:val="24"/>
        </w:rPr>
      </w:pPr>
      <w:r w:rsidRPr="0019174D">
        <w:fldChar w:fldCharType="begin"/>
      </w:r>
      <w:r w:rsidRPr="0019174D">
        <w:instrText xml:space="preserve"> DOCPROPERTY  Location  \* MERGEFORMAT </w:instrText>
      </w:r>
      <w:r w:rsidRPr="0019174D">
        <w:fldChar w:fldCharType="end"/>
      </w:r>
      <w:r w:rsidR="0019174D">
        <w:rPr>
          <w:b/>
          <w:sz w:val="24"/>
        </w:rPr>
        <w:t>Xi</w:t>
      </w:r>
      <w:r w:rsidR="00C247C7">
        <w:rPr>
          <w:b/>
          <w:sz w:val="24"/>
        </w:rPr>
        <w:t>'</w:t>
      </w:r>
      <w:r w:rsidR="0019174D">
        <w:rPr>
          <w:b/>
          <w:sz w:val="24"/>
        </w:rPr>
        <w:t>an</w:t>
      </w:r>
      <w:r w:rsidR="001E41F3" w:rsidRPr="0019174D">
        <w:rPr>
          <w:b/>
          <w:sz w:val="24"/>
        </w:rPr>
        <w:t xml:space="preserve">, </w:t>
      </w:r>
      <w:r w:rsidR="00C247C7">
        <w:rPr>
          <w:b/>
          <w:sz w:val="24"/>
        </w:rPr>
        <w:t xml:space="preserve">P.R. of </w:t>
      </w:r>
      <w:r w:rsidR="0019174D">
        <w:rPr>
          <w:b/>
          <w:sz w:val="24"/>
        </w:rPr>
        <w:t>China</w:t>
      </w:r>
      <w:r w:rsidR="005C277C" w:rsidRPr="0019174D">
        <w:rPr>
          <w:b/>
          <w:sz w:val="24"/>
        </w:rPr>
        <w:t xml:space="preserve">, </w:t>
      </w:r>
      <w:r w:rsidR="0019174D">
        <w:rPr>
          <w:b/>
          <w:sz w:val="24"/>
        </w:rPr>
        <w:t>8</w:t>
      </w:r>
      <w:r w:rsidR="005C277C" w:rsidRPr="0019174D">
        <w:rPr>
          <w:b/>
          <w:sz w:val="24"/>
        </w:rPr>
        <w:t>-</w:t>
      </w:r>
      <w:r w:rsidR="0019174D">
        <w:rPr>
          <w:b/>
          <w:sz w:val="24"/>
        </w:rPr>
        <w:t>12</w:t>
      </w:r>
      <w:r w:rsidR="005C277C" w:rsidRPr="0019174D">
        <w:rPr>
          <w:b/>
          <w:sz w:val="24"/>
        </w:rPr>
        <w:t xml:space="preserve"> </w:t>
      </w:r>
      <w:r w:rsidR="0019174D">
        <w:rPr>
          <w:b/>
          <w:sz w:val="24"/>
        </w:rPr>
        <w:t>April</w:t>
      </w:r>
      <w:r w:rsidR="005C277C" w:rsidRPr="0019174D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9174D" w14:paraId="07942D0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5B742" w14:textId="77777777" w:rsidR="001E41F3" w:rsidRPr="0019174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9174D">
              <w:rPr>
                <w:i/>
                <w:sz w:val="14"/>
              </w:rPr>
              <w:t>CR-Form-v</w:t>
            </w:r>
            <w:r w:rsidR="00BA3EC5" w:rsidRPr="0019174D">
              <w:rPr>
                <w:i/>
                <w:sz w:val="14"/>
              </w:rPr>
              <w:t>1</w:t>
            </w:r>
            <w:r w:rsidR="001B7A65" w:rsidRPr="0019174D">
              <w:rPr>
                <w:i/>
                <w:sz w:val="14"/>
              </w:rPr>
              <w:t>1</w:t>
            </w:r>
            <w:r w:rsidR="00BD6BB8" w:rsidRPr="0019174D">
              <w:rPr>
                <w:i/>
                <w:sz w:val="14"/>
              </w:rPr>
              <w:t>.</w:t>
            </w:r>
            <w:r w:rsidR="00E34898" w:rsidRPr="0019174D">
              <w:rPr>
                <w:i/>
                <w:sz w:val="14"/>
              </w:rPr>
              <w:t>4</w:t>
            </w:r>
          </w:p>
        </w:tc>
      </w:tr>
      <w:tr w:rsidR="001E41F3" w:rsidRPr="0019174D" w14:paraId="0EE785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12FE7" w14:textId="77777777" w:rsidR="001E41F3" w:rsidRPr="0019174D" w:rsidRDefault="001E41F3">
            <w:pPr>
              <w:pStyle w:val="CRCoverPage"/>
              <w:spacing w:after="0"/>
              <w:jc w:val="center"/>
            </w:pPr>
            <w:r w:rsidRPr="0019174D">
              <w:rPr>
                <w:b/>
                <w:sz w:val="32"/>
              </w:rPr>
              <w:t>CHANGE REQUEST</w:t>
            </w:r>
          </w:p>
        </w:tc>
      </w:tr>
      <w:tr w:rsidR="001E41F3" w:rsidRPr="0019174D" w14:paraId="7D2EB3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EB6FD9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1AD6A38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A50230" w14:textId="77777777" w:rsidR="001E41F3" w:rsidRPr="0019174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C518C7A" w14:textId="77777777" w:rsidR="001E41F3" w:rsidRPr="0019174D" w:rsidRDefault="00C5404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0F87287F" w14:textId="77777777" w:rsidR="001E41F3" w:rsidRPr="0019174D" w:rsidRDefault="001E41F3">
            <w:pPr>
              <w:pStyle w:val="CRCoverPage"/>
              <w:spacing w:after="0"/>
              <w:jc w:val="center"/>
            </w:pPr>
            <w:r w:rsidRPr="0019174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29537F" w14:textId="3BF7BF07" w:rsidR="001E41F3" w:rsidRPr="0019174D" w:rsidRDefault="006E5551" w:rsidP="00547111">
            <w:pPr>
              <w:pStyle w:val="CRCoverPage"/>
              <w:spacing w:after="0"/>
            </w:pPr>
            <w:r>
              <w:t>1048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F751449" w14:textId="77777777" w:rsidR="001E41F3" w:rsidRPr="0019174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9174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983CF7" w14:textId="77777777" w:rsidR="001E41F3" w:rsidRPr="0019174D" w:rsidRDefault="008A7642" w:rsidP="00E13F3D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 w:rsidRPr="0019174D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7067A0BA" w14:textId="77777777" w:rsidR="001E41F3" w:rsidRPr="0019174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9174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8DE6F8" w14:textId="103F1627" w:rsidR="001E41F3" w:rsidRPr="0019174D" w:rsidRDefault="006E5551" w:rsidP="006E5551">
            <w:pPr>
              <w:pStyle w:val="CRCoverPage"/>
              <w:spacing w:after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  <w:r w:rsidR="008A7642" w:rsidRPr="0019174D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0</w:t>
            </w:r>
            <w:r w:rsidR="008A7642" w:rsidRPr="0019174D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E2AB69" w14:textId="77777777" w:rsidR="001E41F3" w:rsidRPr="0019174D" w:rsidRDefault="001E41F3">
            <w:pPr>
              <w:pStyle w:val="CRCoverPage"/>
              <w:spacing w:after="0"/>
            </w:pPr>
          </w:p>
        </w:tc>
      </w:tr>
      <w:tr w:rsidR="001E41F3" w:rsidRPr="0019174D" w14:paraId="01F452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4C375A" w14:textId="77777777" w:rsidR="001E41F3" w:rsidRPr="0019174D" w:rsidRDefault="001E41F3">
            <w:pPr>
              <w:pStyle w:val="CRCoverPage"/>
              <w:spacing w:after="0"/>
            </w:pPr>
          </w:p>
        </w:tc>
      </w:tr>
      <w:tr w:rsidR="001E41F3" w:rsidRPr="0019174D" w14:paraId="218B6F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2A548" w14:textId="77777777" w:rsidR="001E41F3" w:rsidRPr="0019174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9174D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19174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19174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19174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9174D">
              <w:rPr>
                <w:rFonts w:cs="Arial"/>
                <w:b/>
                <w:i/>
                <w:color w:val="FF0000"/>
              </w:rPr>
              <w:t xml:space="preserve"> </w:t>
            </w:r>
            <w:r w:rsidRPr="0019174D">
              <w:rPr>
                <w:rFonts w:cs="Arial"/>
                <w:i/>
              </w:rPr>
              <w:t>on using this form</w:t>
            </w:r>
            <w:r w:rsidR="0051580D" w:rsidRPr="0019174D">
              <w:rPr>
                <w:rFonts w:cs="Arial"/>
                <w:i/>
              </w:rPr>
              <w:t>: c</w:t>
            </w:r>
            <w:r w:rsidR="00F25D98" w:rsidRPr="0019174D">
              <w:rPr>
                <w:rFonts w:cs="Arial"/>
                <w:i/>
              </w:rPr>
              <w:t xml:space="preserve">omprehensive instructions can be found at </w:t>
            </w:r>
            <w:r w:rsidR="001B7A65" w:rsidRPr="0019174D">
              <w:rPr>
                <w:rFonts w:cs="Arial"/>
                <w:i/>
              </w:rPr>
              <w:br/>
            </w:r>
            <w:hyperlink r:id="rId14" w:history="1">
              <w:r w:rsidR="00DE34CF" w:rsidRPr="0019174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9174D">
              <w:rPr>
                <w:rFonts w:cs="Arial"/>
                <w:i/>
              </w:rPr>
              <w:t>.</w:t>
            </w:r>
          </w:p>
        </w:tc>
      </w:tr>
      <w:tr w:rsidR="001E41F3" w:rsidRPr="0019174D" w14:paraId="1253092B" w14:textId="77777777" w:rsidTr="00547111">
        <w:tc>
          <w:tcPr>
            <w:tcW w:w="9641" w:type="dxa"/>
            <w:gridSpan w:val="9"/>
          </w:tcPr>
          <w:p w14:paraId="7D3FC41A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936382" w14:textId="77777777" w:rsidR="001E41F3" w:rsidRPr="0019174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9174D" w14:paraId="39673475" w14:textId="77777777" w:rsidTr="00A7671C">
        <w:tc>
          <w:tcPr>
            <w:tcW w:w="2835" w:type="dxa"/>
          </w:tcPr>
          <w:p w14:paraId="2F5D1E23" w14:textId="77777777" w:rsidR="00F25D98" w:rsidRPr="0019174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Proposed change</w:t>
            </w:r>
            <w:r w:rsidR="00A7671C" w:rsidRPr="0019174D">
              <w:rPr>
                <w:b/>
                <w:i/>
              </w:rPr>
              <w:t xml:space="preserve"> </w:t>
            </w:r>
            <w:r w:rsidRPr="0019174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259E920" w14:textId="77777777" w:rsidR="00F25D98" w:rsidRPr="0019174D" w:rsidRDefault="00F25D98" w:rsidP="001E41F3">
            <w:pPr>
              <w:pStyle w:val="CRCoverPage"/>
              <w:spacing w:after="0"/>
              <w:jc w:val="right"/>
            </w:pPr>
            <w:r w:rsidRPr="0019174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51443E" w14:textId="77777777" w:rsidR="00F25D98" w:rsidRPr="0019174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B3F3A3" w14:textId="77777777" w:rsidR="00F25D98" w:rsidRPr="0019174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9174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68A76" w14:textId="77777777" w:rsidR="00F25D98" w:rsidRPr="0019174D" w:rsidRDefault="00C5404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24A86F7" w14:textId="77777777" w:rsidR="00F25D98" w:rsidRPr="0019174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9174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28911D" w14:textId="77777777" w:rsidR="00F25D98" w:rsidRPr="0019174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53E825" w14:textId="77777777" w:rsidR="00F25D98" w:rsidRPr="0019174D" w:rsidRDefault="00F25D98" w:rsidP="001E41F3">
            <w:pPr>
              <w:pStyle w:val="CRCoverPage"/>
              <w:spacing w:after="0"/>
              <w:jc w:val="right"/>
            </w:pPr>
            <w:r w:rsidRPr="0019174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FD886B" w14:textId="77777777" w:rsidR="00F25D98" w:rsidRPr="0019174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7544033" w14:textId="77777777" w:rsidR="001E41F3" w:rsidRPr="0019174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9174D" w14:paraId="7008D4EE" w14:textId="77777777" w:rsidTr="00C54040">
        <w:tc>
          <w:tcPr>
            <w:tcW w:w="9640" w:type="dxa"/>
            <w:gridSpan w:val="11"/>
          </w:tcPr>
          <w:p w14:paraId="062FBA40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411E05E3" w14:textId="77777777" w:rsidTr="00C5404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DDAAB2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Title:</w:t>
            </w:r>
            <w:r w:rsidRPr="0019174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EA286F" w14:textId="77777777" w:rsidR="001E41F3" w:rsidRPr="0019174D" w:rsidRDefault="00C54040">
            <w:pPr>
              <w:pStyle w:val="CRCoverPage"/>
              <w:spacing w:after="0"/>
              <w:ind w:left="100"/>
            </w:pPr>
            <w:r>
              <w:t>NSSAI towards the lower layers in case of registration to a PLMN for which the UE has no NSSAI inclusion mode</w:t>
            </w:r>
          </w:p>
        </w:tc>
      </w:tr>
      <w:tr w:rsidR="001E41F3" w:rsidRPr="0019174D" w14:paraId="417D5516" w14:textId="77777777" w:rsidTr="00C54040">
        <w:tc>
          <w:tcPr>
            <w:tcW w:w="1843" w:type="dxa"/>
            <w:tcBorders>
              <w:left w:val="single" w:sz="4" w:space="0" w:color="auto"/>
            </w:tcBorders>
          </w:tcPr>
          <w:p w14:paraId="37D4ADF5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225755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0A193DCC" w14:textId="77777777" w:rsidTr="00C54040">
        <w:tc>
          <w:tcPr>
            <w:tcW w:w="1843" w:type="dxa"/>
            <w:tcBorders>
              <w:left w:val="single" w:sz="4" w:space="0" w:color="auto"/>
            </w:tcBorders>
          </w:tcPr>
          <w:p w14:paraId="0035F48E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F38A9C" w14:textId="77777777" w:rsidR="001E41F3" w:rsidRPr="0019174D" w:rsidRDefault="00185B33">
            <w:pPr>
              <w:pStyle w:val="CRCoverPage"/>
              <w:spacing w:after="0"/>
              <w:ind w:left="100"/>
            </w:pPr>
            <w:r w:rsidRPr="0019174D">
              <w:t>Nokia, Nokia Shanghai Bell</w:t>
            </w:r>
          </w:p>
        </w:tc>
      </w:tr>
      <w:tr w:rsidR="001E41F3" w:rsidRPr="0019174D" w14:paraId="29825A09" w14:textId="77777777" w:rsidTr="00C54040">
        <w:tc>
          <w:tcPr>
            <w:tcW w:w="1843" w:type="dxa"/>
            <w:tcBorders>
              <w:left w:val="single" w:sz="4" w:space="0" w:color="auto"/>
            </w:tcBorders>
          </w:tcPr>
          <w:p w14:paraId="056462AD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2A36B9" w14:textId="77777777" w:rsidR="001E41F3" w:rsidRPr="0019174D" w:rsidRDefault="008A7642" w:rsidP="00547111">
            <w:pPr>
              <w:pStyle w:val="CRCoverPage"/>
              <w:spacing w:after="0"/>
              <w:ind w:left="100"/>
            </w:pPr>
            <w:r w:rsidRPr="0019174D">
              <w:t>C1</w:t>
            </w:r>
          </w:p>
        </w:tc>
      </w:tr>
      <w:tr w:rsidR="001E41F3" w:rsidRPr="0019174D" w14:paraId="4189C388" w14:textId="77777777" w:rsidTr="00C54040">
        <w:tc>
          <w:tcPr>
            <w:tcW w:w="1843" w:type="dxa"/>
            <w:tcBorders>
              <w:left w:val="single" w:sz="4" w:space="0" w:color="auto"/>
            </w:tcBorders>
          </w:tcPr>
          <w:p w14:paraId="08C4C472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B0ED3A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68195E16" w14:textId="77777777" w:rsidTr="00C54040">
        <w:tc>
          <w:tcPr>
            <w:tcW w:w="1843" w:type="dxa"/>
            <w:tcBorders>
              <w:left w:val="single" w:sz="4" w:space="0" w:color="auto"/>
            </w:tcBorders>
          </w:tcPr>
          <w:p w14:paraId="5D1EFCD0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Work item code</w:t>
            </w:r>
            <w:r w:rsidR="0051580D" w:rsidRPr="0019174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D5B18D" w14:textId="77777777" w:rsidR="001E41F3" w:rsidRPr="0019174D" w:rsidRDefault="00C54040">
            <w:pPr>
              <w:pStyle w:val="CRCoverPage"/>
              <w:spacing w:after="0"/>
              <w:ind w:left="100"/>
            </w:pPr>
            <w: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0909169D" w14:textId="77777777" w:rsidR="001E41F3" w:rsidRPr="0019174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B534D7" w14:textId="77777777" w:rsidR="001E41F3" w:rsidRPr="0019174D" w:rsidRDefault="001E41F3">
            <w:pPr>
              <w:pStyle w:val="CRCoverPage"/>
              <w:spacing w:after="0"/>
              <w:jc w:val="right"/>
            </w:pPr>
            <w:r w:rsidRPr="0019174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B8F19A" w14:textId="77777777" w:rsidR="001E41F3" w:rsidRPr="0019174D" w:rsidRDefault="00C54040">
            <w:pPr>
              <w:pStyle w:val="CRCoverPage"/>
              <w:spacing w:after="0"/>
              <w:ind w:left="100"/>
            </w:pPr>
            <w:r>
              <w:t>2019-04-01</w:t>
            </w:r>
          </w:p>
        </w:tc>
      </w:tr>
      <w:tr w:rsidR="001E41F3" w:rsidRPr="0019174D" w14:paraId="4ABE247A" w14:textId="77777777" w:rsidTr="00C54040">
        <w:tc>
          <w:tcPr>
            <w:tcW w:w="1843" w:type="dxa"/>
            <w:tcBorders>
              <w:left w:val="single" w:sz="4" w:space="0" w:color="auto"/>
            </w:tcBorders>
          </w:tcPr>
          <w:p w14:paraId="303B5439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1AED90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18ABDD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86358C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C103DE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4D04CE9D" w14:textId="77777777" w:rsidTr="00C540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8A4B70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7CEFD8" w14:textId="77777777" w:rsidR="001E41F3" w:rsidRPr="0019174D" w:rsidRDefault="00C5404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09D129" w14:textId="77777777" w:rsidR="001E41F3" w:rsidRPr="0019174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AA0BBA" w14:textId="77777777" w:rsidR="001E41F3" w:rsidRPr="0019174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9174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90C5E7" w14:textId="77777777" w:rsidR="001E41F3" w:rsidRPr="0019174D" w:rsidRDefault="00C54040" w:rsidP="00C5404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Rel-16</w:t>
              </w:r>
            </w:fldSimple>
          </w:p>
        </w:tc>
      </w:tr>
      <w:tr w:rsidR="001E41F3" w:rsidRPr="0019174D" w14:paraId="15F0A83C" w14:textId="77777777" w:rsidTr="00C5404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773082" w14:textId="77777777" w:rsidR="001E41F3" w:rsidRPr="0019174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8CB782" w14:textId="77777777" w:rsidR="001E41F3" w:rsidRPr="0019174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9174D">
              <w:rPr>
                <w:i/>
                <w:sz w:val="18"/>
              </w:rPr>
              <w:t xml:space="preserve">Use </w:t>
            </w:r>
            <w:r w:rsidRPr="0019174D">
              <w:rPr>
                <w:i/>
                <w:sz w:val="18"/>
                <w:u w:val="single"/>
              </w:rPr>
              <w:t>one</w:t>
            </w:r>
            <w:r w:rsidRPr="0019174D">
              <w:rPr>
                <w:i/>
                <w:sz w:val="18"/>
              </w:rPr>
              <w:t xml:space="preserve"> of the following categories:</w:t>
            </w:r>
            <w:r w:rsidRPr="0019174D">
              <w:rPr>
                <w:b/>
                <w:i/>
                <w:sz w:val="18"/>
              </w:rPr>
              <w:br/>
              <w:t>F</w:t>
            </w:r>
            <w:r w:rsidRPr="0019174D">
              <w:rPr>
                <w:i/>
                <w:sz w:val="18"/>
              </w:rPr>
              <w:t xml:space="preserve">  (correction)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A</w:t>
            </w:r>
            <w:r w:rsidRPr="0019174D">
              <w:rPr>
                <w:i/>
                <w:sz w:val="18"/>
              </w:rPr>
              <w:t xml:space="preserve">  (</w:t>
            </w:r>
            <w:r w:rsidR="00DE34CF" w:rsidRPr="0019174D">
              <w:rPr>
                <w:i/>
                <w:sz w:val="18"/>
              </w:rPr>
              <w:t xml:space="preserve">mirror </w:t>
            </w:r>
            <w:r w:rsidRPr="0019174D">
              <w:rPr>
                <w:i/>
                <w:sz w:val="18"/>
              </w:rPr>
              <w:t>correspond</w:t>
            </w:r>
            <w:r w:rsidR="00DE34CF" w:rsidRPr="0019174D">
              <w:rPr>
                <w:i/>
                <w:sz w:val="18"/>
              </w:rPr>
              <w:t xml:space="preserve">ing </w:t>
            </w:r>
            <w:r w:rsidRPr="0019174D">
              <w:rPr>
                <w:i/>
                <w:sz w:val="18"/>
              </w:rPr>
              <w:t xml:space="preserve">to a </w:t>
            </w:r>
            <w:r w:rsidR="00DE34CF" w:rsidRPr="0019174D">
              <w:rPr>
                <w:i/>
                <w:sz w:val="18"/>
              </w:rPr>
              <w:t xml:space="preserve">change </w:t>
            </w:r>
            <w:r w:rsidRPr="0019174D">
              <w:rPr>
                <w:i/>
                <w:sz w:val="18"/>
              </w:rPr>
              <w:t>in an earlier release)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B</w:t>
            </w:r>
            <w:r w:rsidRPr="0019174D">
              <w:rPr>
                <w:i/>
                <w:sz w:val="18"/>
              </w:rPr>
              <w:t xml:space="preserve">  (addition of feature), 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C</w:t>
            </w:r>
            <w:r w:rsidRPr="0019174D">
              <w:rPr>
                <w:i/>
                <w:sz w:val="18"/>
              </w:rPr>
              <w:t xml:space="preserve">  (functional modification of feature)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D</w:t>
            </w:r>
            <w:r w:rsidRPr="0019174D">
              <w:rPr>
                <w:i/>
                <w:sz w:val="18"/>
              </w:rPr>
              <w:t xml:space="preserve">  (editorial modification)</w:t>
            </w:r>
          </w:p>
          <w:p w14:paraId="1868A642" w14:textId="77777777" w:rsidR="001E41F3" w:rsidRPr="0019174D" w:rsidRDefault="001E41F3">
            <w:pPr>
              <w:pStyle w:val="CRCoverPage"/>
            </w:pPr>
            <w:r w:rsidRPr="0019174D">
              <w:rPr>
                <w:sz w:val="18"/>
              </w:rPr>
              <w:t>Detailed explanations of the above categories can</w:t>
            </w:r>
            <w:r w:rsidRPr="0019174D">
              <w:rPr>
                <w:sz w:val="18"/>
              </w:rPr>
              <w:br/>
              <w:t xml:space="preserve">be found in 3GPP </w:t>
            </w:r>
            <w:hyperlink r:id="rId15" w:history="1">
              <w:r w:rsidRPr="0019174D">
                <w:rPr>
                  <w:rStyle w:val="Hyperlink"/>
                  <w:sz w:val="18"/>
                </w:rPr>
                <w:t>TR 21.900</w:t>
              </w:r>
            </w:hyperlink>
            <w:r w:rsidRPr="0019174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BEF604" w14:textId="77777777" w:rsidR="000C038A" w:rsidRPr="0019174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9174D">
              <w:rPr>
                <w:i/>
                <w:sz w:val="18"/>
              </w:rPr>
              <w:t xml:space="preserve">Use </w:t>
            </w:r>
            <w:r w:rsidRPr="0019174D">
              <w:rPr>
                <w:i/>
                <w:sz w:val="18"/>
                <w:u w:val="single"/>
              </w:rPr>
              <w:t>one</w:t>
            </w:r>
            <w:r w:rsidRPr="0019174D">
              <w:rPr>
                <w:i/>
                <w:sz w:val="18"/>
              </w:rPr>
              <w:t xml:space="preserve"> of the following releases:</w:t>
            </w:r>
            <w:r w:rsidRPr="0019174D">
              <w:rPr>
                <w:i/>
                <w:sz w:val="18"/>
              </w:rPr>
              <w:br/>
              <w:t>Rel-8</w:t>
            </w:r>
            <w:r w:rsidRPr="0019174D">
              <w:rPr>
                <w:i/>
                <w:sz w:val="18"/>
              </w:rPr>
              <w:tab/>
              <w:t>(Release 8)</w:t>
            </w:r>
            <w:r w:rsidR="007C2097" w:rsidRPr="0019174D">
              <w:rPr>
                <w:i/>
                <w:sz w:val="18"/>
              </w:rPr>
              <w:br/>
              <w:t>Rel-9</w:t>
            </w:r>
            <w:r w:rsidR="007C2097" w:rsidRPr="0019174D">
              <w:rPr>
                <w:i/>
                <w:sz w:val="18"/>
              </w:rPr>
              <w:tab/>
              <w:t>(Release 9)</w:t>
            </w:r>
            <w:r w:rsidR="009777D9" w:rsidRPr="0019174D">
              <w:rPr>
                <w:i/>
                <w:sz w:val="18"/>
              </w:rPr>
              <w:br/>
              <w:t>Rel-10</w:t>
            </w:r>
            <w:r w:rsidR="009777D9" w:rsidRPr="0019174D">
              <w:rPr>
                <w:i/>
                <w:sz w:val="18"/>
              </w:rPr>
              <w:tab/>
              <w:t>(Release 10)</w:t>
            </w:r>
            <w:r w:rsidR="000C038A" w:rsidRPr="0019174D">
              <w:rPr>
                <w:i/>
                <w:sz w:val="18"/>
              </w:rPr>
              <w:br/>
              <w:t>Rel-11</w:t>
            </w:r>
            <w:r w:rsidR="000C038A" w:rsidRPr="0019174D">
              <w:rPr>
                <w:i/>
                <w:sz w:val="18"/>
              </w:rPr>
              <w:tab/>
              <w:t>(Release 11)</w:t>
            </w:r>
            <w:r w:rsidR="000C038A" w:rsidRPr="0019174D">
              <w:rPr>
                <w:i/>
                <w:sz w:val="18"/>
              </w:rPr>
              <w:br/>
              <w:t>Rel-12</w:t>
            </w:r>
            <w:r w:rsidR="000C038A" w:rsidRPr="0019174D">
              <w:rPr>
                <w:i/>
                <w:sz w:val="18"/>
              </w:rPr>
              <w:tab/>
              <w:t>(Release 12)</w:t>
            </w:r>
            <w:r w:rsidR="0051580D" w:rsidRPr="0019174D">
              <w:rPr>
                <w:i/>
                <w:sz w:val="18"/>
              </w:rPr>
              <w:br/>
            </w:r>
            <w:bookmarkStart w:id="2" w:name="OLE_LINK1"/>
            <w:r w:rsidR="0051580D" w:rsidRPr="0019174D">
              <w:rPr>
                <w:i/>
                <w:sz w:val="18"/>
              </w:rPr>
              <w:t>Rel-13</w:t>
            </w:r>
            <w:r w:rsidR="0051580D" w:rsidRPr="0019174D">
              <w:rPr>
                <w:i/>
                <w:sz w:val="18"/>
              </w:rPr>
              <w:tab/>
              <w:t>(Release 13)</w:t>
            </w:r>
            <w:bookmarkEnd w:id="2"/>
            <w:r w:rsidR="00BD6BB8" w:rsidRPr="0019174D">
              <w:rPr>
                <w:i/>
                <w:sz w:val="18"/>
              </w:rPr>
              <w:br/>
              <w:t>Rel-14</w:t>
            </w:r>
            <w:r w:rsidR="00BD6BB8" w:rsidRPr="0019174D">
              <w:rPr>
                <w:i/>
                <w:sz w:val="18"/>
              </w:rPr>
              <w:tab/>
              <w:t>(Release 14)</w:t>
            </w:r>
            <w:r w:rsidR="00E34898" w:rsidRPr="0019174D">
              <w:rPr>
                <w:i/>
                <w:sz w:val="18"/>
              </w:rPr>
              <w:br/>
              <w:t>Rel-15</w:t>
            </w:r>
            <w:r w:rsidR="00E34898" w:rsidRPr="0019174D">
              <w:rPr>
                <w:i/>
                <w:sz w:val="18"/>
              </w:rPr>
              <w:tab/>
              <w:t>(Release 15)</w:t>
            </w:r>
            <w:r w:rsidR="00E34898" w:rsidRPr="0019174D">
              <w:rPr>
                <w:i/>
                <w:sz w:val="18"/>
              </w:rPr>
              <w:br/>
              <w:t>Rel-16</w:t>
            </w:r>
            <w:r w:rsidR="00E34898" w:rsidRPr="0019174D">
              <w:rPr>
                <w:i/>
                <w:sz w:val="18"/>
              </w:rPr>
              <w:tab/>
              <w:t>(Release 16)</w:t>
            </w:r>
          </w:p>
        </w:tc>
      </w:tr>
      <w:tr w:rsidR="001E41F3" w:rsidRPr="0019174D" w14:paraId="604BB33F" w14:textId="77777777" w:rsidTr="00C54040">
        <w:tc>
          <w:tcPr>
            <w:tcW w:w="1843" w:type="dxa"/>
          </w:tcPr>
          <w:p w14:paraId="4C72C2CA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A7AAAE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74D25A35" w14:textId="77777777" w:rsidTr="00C540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285027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7C0F5" w14:textId="77777777" w:rsidR="001E41F3" w:rsidRPr="0019174D" w:rsidRDefault="00C54040" w:rsidP="00C54040">
            <w:pPr>
              <w:pStyle w:val="CRCoverPage"/>
              <w:spacing w:after="0"/>
              <w:ind w:left="100"/>
            </w:pPr>
            <w:r>
              <w:t>The last sentence of subclause 4.6.2.3 is one example of the second last sentence.</w:t>
            </w:r>
          </w:p>
        </w:tc>
      </w:tr>
      <w:tr w:rsidR="001E41F3" w:rsidRPr="0019174D" w14:paraId="4BBF9909" w14:textId="77777777" w:rsidTr="00C540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B8FFA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2F32E0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36071804" w14:textId="77777777" w:rsidTr="00C540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ECA0F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Summary of change</w:t>
            </w:r>
            <w:r w:rsidR="0051580D" w:rsidRPr="0019174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7A687C" w14:textId="77777777" w:rsidR="001E41F3" w:rsidRPr="0019174D" w:rsidRDefault="00C54040">
            <w:pPr>
              <w:pStyle w:val="CRCoverPage"/>
              <w:spacing w:after="0"/>
              <w:ind w:left="100"/>
            </w:pPr>
            <w:r>
              <w:t>The last sentence is removed and the second last sentence explicitly shows that what is meant by the last sentence is an example.</w:t>
            </w:r>
          </w:p>
        </w:tc>
      </w:tr>
      <w:tr w:rsidR="001E41F3" w:rsidRPr="0019174D" w14:paraId="197A927F" w14:textId="77777777" w:rsidTr="00C540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1296B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ED126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21A994C8" w14:textId="77777777" w:rsidTr="00C540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52D700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ECBB5" w14:textId="77777777" w:rsidR="001E41F3" w:rsidRPr="0019174D" w:rsidRDefault="00C54040">
            <w:pPr>
              <w:pStyle w:val="CRCoverPage"/>
              <w:spacing w:after="0"/>
              <w:ind w:left="100"/>
            </w:pPr>
            <w:r>
              <w:t>Redundant sentence in the specification</w:t>
            </w:r>
          </w:p>
        </w:tc>
      </w:tr>
      <w:tr w:rsidR="001E41F3" w:rsidRPr="0019174D" w14:paraId="337ED5A6" w14:textId="77777777" w:rsidTr="00C54040">
        <w:tc>
          <w:tcPr>
            <w:tcW w:w="2694" w:type="dxa"/>
            <w:gridSpan w:val="2"/>
          </w:tcPr>
          <w:p w14:paraId="01BD6EB6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4CFC7B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500BC1B1" w14:textId="77777777" w:rsidTr="00C540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71F6B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D04BF" w14:textId="77777777" w:rsidR="001E41F3" w:rsidRPr="0019174D" w:rsidRDefault="00C54040">
            <w:pPr>
              <w:pStyle w:val="CRCoverPage"/>
              <w:spacing w:after="0"/>
              <w:ind w:left="100"/>
            </w:pPr>
            <w:r>
              <w:t>4.6.2.3</w:t>
            </w:r>
          </w:p>
        </w:tc>
      </w:tr>
      <w:tr w:rsidR="001E41F3" w:rsidRPr="0019174D" w14:paraId="7A5A27EC" w14:textId="77777777" w:rsidTr="00C540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286E1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D4EF0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0E8088BB" w14:textId="77777777" w:rsidTr="00C540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A87A9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35335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CBF8FC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21BC87F" w14:textId="77777777" w:rsidR="001E41F3" w:rsidRPr="0019174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E767A8" w14:textId="77777777" w:rsidR="001E41F3" w:rsidRPr="0019174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9174D" w14:paraId="151865B9" w14:textId="77777777" w:rsidTr="00C540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A1950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7A18C9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5A146" w14:textId="77777777" w:rsidR="001E41F3" w:rsidRPr="0019174D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5D8D47F" w14:textId="77777777" w:rsidR="001E41F3" w:rsidRPr="0019174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9174D">
              <w:t xml:space="preserve"> Other core specifications</w:t>
            </w:r>
            <w:r w:rsidRPr="0019174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5CCC5A" w14:textId="77777777" w:rsidR="001E41F3" w:rsidRPr="0019174D" w:rsidRDefault="00145D43">
            <w:pPr>
              <w:pStyle w:val="CRCoverPage"/>
              <w:spacing w:after="0"/>
              <w:ind w:left="99"/>
            </w:pPr>
            <w:r w:rsidRPr="0019174D">
              <w:t xml:space="preserve">TS/TR ... CR ... </w:t>
            </w:r>
          </w:p>
        </w:tc>
      </w:tr>
      <w:tr w:rsidR="001E41F3" w:rsidRPr="0019174D" w14:paraId="0E962D37" w14:textId="77777777" w:rsidTr="00C540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3398E" w14:textId="77777777" w:rsidR="001E41F3" w:rsidRPr="0019174D" w:rsidRDefault="001E41F3">
            <w:pPr>
              <w:pStyle w:val="CRCoverPage"/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C3E422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3ED9A" w14:textId="77777777" w:rsidR="001E41F3" w:rsidRPr="0019174D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8F1373" w14:textId="77777777" w:rsidR="001E41F3" w:rsidRPr="0019174D" w:rsidRDefault="001E41F3">
            <w:pPr>
              <w:pStyle w:val="CRCoverPage"/>
              <w:spacing w:after="0"/>
            </w:pPr>
            <w:r w:rsidRPr="0019174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E9E8D6" w14:textId="77777777" w:rsidR="001E41F3" w:rsidRPr="0019174D" w:rsidRDefault="00145D43">
            <w:pPr>
              <w:pStyle w:val="CRCoverPage"/>
              <w:spacing w:after="0"/>
              <w:ind w:left="99"/>
            </w:pPr>
            <w:r w:rsidRPr="0019174D">
              <w:t xml:space="preserve">TS/TR ... CR ... </w:t>
            </w:r>
          </w:p>
        </w:tc>
      </w:tr>
      <w:tr w:rsidR="001E41F3" w:rsidRPr="0019174D" w14:paraId="3B32BEB5" w14:textId="77777777" w:rsidTr="00C540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57CB" w14:textId="77777777" w:rsidR="001E41F3" w:rsidRPr="0019174D" w:rsidRDefault="00145D43">
            <w:pPr>
              <w:pStyle w:val="CRCoverPage"/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 xml:space="preserve">(show </w:t>
            </w:r>
            <w:r w:rsidR="00592D74" w:rsidRPr="0019174D">
              <w:rPr>
                <w:b/>
                <w:i/>
              </w:rPr>
              <w:t xml:space="preserve">related </w:t>
            </w:r>
            <w:r w:rsidRPr="0019174D">
              <w:rPr>
                <w:b/>
                <w:i/>
              </w:rPr>
              <w:t>CR</w:t>
            </w:r>
            <w:r w:rsidR="00592D74" w:rsidRPr="0019174D">
              <w:rPr>
                <w:b/>
                <w:i/>
              </w:rPr>
              <w:t>s</w:t>
            </w:r>
            <w:r w:rsidRPr="0019174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A1E527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10446" w14:textId="77777777" w:rsidR="001E41F3" w:rsidRPr="0019174D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6DDC0D" w14:textId="77777777" w:rsidR="001E41F3" w:rsidRPr="0019174D" w:rsidRDefault="001E41F3">
            <w:pPr>
              <w:pStyle w:val="CRCoverPage"/>
              <w:spacing w:after="0"/>
            </w:pPr>
            <w:r w:rsidRPr="0019174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9FCAC6" w14:textId="77777777" w:rsidR="001E41F3" w:rsidRPr="0019174D" w:rsidRDefault="00145D43">
            <w:pPr>
              <w:pStyle w:val="CRCoverPage"/>
              <w:spacing w:after="0"/>
              <w:ind w:left="99"/>
            </w:pPr>
            <w:r w:rsidRPr="0019174D">
              <w:t>TS</w:t>
            </w:r>
            <w:r w:rsidR="000A6394" w:rsidRPr="0019174D">
              <w:t xml:space="preserve">/TR ... CR ... </w:t>
            </w:r>
          </w:p>
        </w:tc>
      </w:tr>
      <w:tr w:rsidR="001E41F3" w:rsidRPr="0019174D" w14:paraId="7740FB54" w14:textId="77777777" w:rsidTr="00C540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B091C" w14:textId="77777777" w:rsidR="001E41F3" w:rsidRPr="0019174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294B78" w14:textId="77777777" w:rsidR="001E41F3" w:rsidRPr="0019174D" w:rsidRDefault="001E41F3">
            <w:pPr>
              <w:pStyle w:val="CRCoverPage"/>
              <w:spacing w:after="0"/>
            </w:pPr>
          </w:p>
        </w:tc>
      </w:tr>
      <w:tr w:rsidR="001E41F3" w:rsidRPr="0019174D" w14:paraId="3D0C45B6" w14:textId="77777777" w:rsidTr="00C540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F6C353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FF9BB" w14:textId="77777777" w:rsidR="001E41F3" w:rsidRPr="0019174D" w:rsidRDefault="001E41F3">
            <w:pPr>
              <w:pStyle w:val="CRCoverPage"/>
              <w:spacing w:after="0"/>
              <w:ind w:left="100"/>
            </w:pPr>
          </w:p>
        </w:tc>
      </w:tr>
    </w:tbl>
    <w:p w14:paraId="1ADB3B99" w14:textId="77777777" w:rsidR="001E41F3" w:rsidRPr="0019174D" w:rsidRDefault="001E41F3">
      <w:pPr>
        <w:pStyle w:val="CRCoverPage"/>
        <w:spacing w:after="0"/>
        <w:rPr>
          <w:sz w:val="8"/>
          <w:szCs w:val="8"/>
        </w:rPr>
      </w:pPr>
    </w:p>
    <w:p w14:paraId="678A264F" w14:textId="77777777" w:rsidR="001E41F3" w:rsidRPr="0019174D" w:rsidRDefault="001E41F3">
      <w:pPr>
        <w:sectPr w:rsidR="001E41F3" w:rsidRPr="0019174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EC9AB6" w14:textId="77777777" w:rsidR="00C54040" w:rsidRPr="001344AD" w:rsidRDefault="00C54040" w:rsidP="00C54040">
      <w:pPr>
        <w:pStyle w:val="Heading4"/>
      </w:pPr>
      <w:bookmarkStart w:id="3" w:name="_Toc4676976"/>
      <w:r>
        <w:t>4.6.2.3</w:t>
      </w:r>
      <w:r w:rsidRPr="001344AD">
        <w:tab/>
        <w:t>Provision of NSSAI to lower layers in 5GMM-IDLE mode</w:t>
      </w:r>
      <w:bookmarkEnd w:id="3"/>
    </w:p>
    <w:p w14:paraId="44F8152E" w14:textId="77777777" w:rsidR="00C54040" w:rsidRPr="001344AD" w:rsidRDefault="00C54040" w:rsidP="00C54040">
      <w:r w:rsidRPr="001344AD">
        <w:t xml:space="preserve">The UE NAS layer </w:t>
      </w:r>
      <w:r>
        <w:t>may</w:t>
      </w:r>
      <w:r w:rsidRPr="001344AD">
        <w:t xml:space="preserve"> provide the lower layers with an NSSAI (either requested NSSAI or allowed NSSAI) when the UE in 5GMM-IDLE mode sends an initial NAS message.</w:t>
      </w:r>
    </w:p>
    <w:p w14:paraId="7C51501D" w14:textId="77777777" w:rsidR="00C54040" w:rsidRDefault="00C54040" w:rsidP="00C54040">
      <w:r>
        <w:t>T</w:t>
      </w:r>
      <w:r w:rsidRPr="001344AD">
        <w:t>he AMF may indicate, via the NSSAI inclusion mode IE of a REGISTRA</w:t>
      </w:r>
      <w:r>
        <w:t>T</w:t>
      </w:r>
      <w:r w:rsidRPr="001344AD">
        <w:t>ION ACCEPT message, an NSSAI inclusion mode in which the UE shall operate</w:t>
      </w:r>
      <w:r>
        <w:t xml:space="preserve"> over the current access</w:t>
      </w:r>
      <w:r w:rsidRPr="001344AD">
        <w:t xml:space="preserve"> </w:t>
      </w:r>
      <w:r>
        <w:t>within the current PLMN, if any</w:t>
      </w:r>
      <w:r w:rsidRPr="001344AD">
        <w:t xml:space="preserve"> (see subclauses 5.5.1.2.4 and 5.5.1.3.4), where the NSSAI inclusion mode is chosen among the following NSSAI inclusion modes</w:t>
      </w:r>
      <w:r>
        <w:t xml:space="preserve"> described in table 4.6.2.3.1.</w:t>
      </w:r>
    </w:p>
    <w:p w14:paraId="567B5089" w14:textId="77777777" w:rsidR="00C54040" w:rsidRPr="007C1B3F" w:rsidRDefault="00C54040" w:rsidP="00C54040">
      <w:pPr>
        <w:pStyle w:val="TH"/>
      </w:pPr>
      <w:r w:rsidRPr="007C1B3F">
        <w:t>Table</w:t>
      </w:r>
      <w:r>
        <w:rPr>
          <w:noProof/>
        </w:rPr>
        <w:t> </w:t>
      </w:r>
      <w:r w:rsidRPr="007C1B3F">
        <w:t>4.</w:t>
      </w:r>
      <w:r>
        <w:t>6</w:t>
      </w:r>
      <w:r w:rsidRPr="007C1B3F">
        <w:t>.2.</w:t>
      </w:r>
      <w:r>
        <w:t>3.</w:t>
      </w:r>
      <w:r w:rsidRPr="007C1B3F">
        <w:t xml:space="preserve">1: </w:t>
      </w:r>
      <w:r>
        <w:t>NSSAI inclusion modes and NSSAI which shall be provided to the lower layers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945"/>
        <w:gridCol w:w="1235"/>
        <w:gridCol w:w="1236"/>
        <w:gridCol w:w="1236"/>
        <w:gridCol w:w="1236"/>
      </w:tblGrid>
      <w:tr w:rsidR="00C54040" w:rsidRPr="005F7EB0" w14:paraId="1DFC60D1" w14:textId="77777777" w:rsidTr="00CB630C">
        <w:trPr>
          <w:jc w:val="center"/>
        </w:trPr>
        <w:tc>
          <w:tcPr>
            <w:tcW w:w="3945" w:type="dxa"/>
            <w:tcBorders>
              <w:top w:val="single" w:sz="12" w:space="0" w:color="auto"/>
              <w:bottom w:val="single" w:sz="8" w:space="0" w:color="auto"/>
            </w:tcBorders>
          </w:tcPr>
          <w:p w14:paraId="53CD761A" w14:textId="77777777" w:rsidR="00C54040" w:rsidRPr="005F7EB0" w:rsidRDefault="00C54040" w:rsidP="00CB630C">
            <w:pPr>
              <w:pStyle w:val="TAH"/>
            </w:pPr>
            <w:r>
              <w:t>Initial NAS message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</w:tcPr>
          <w:p w14:paraId="0C38B796" w14:textId="77777777" w:rsidR="00C54040" w:rsidRPr="005F7EB0" w:rsidRDefault="00C54040" w:rsidP="00CB630C">
            <w:pPr>
              <w:pStyle w:val="TAH"/>
            </w:pPr>
            <w:r>
              <w:t>NSSAI inclusion mode A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8" w:space="0" w:color="auto"/>
            </w:tcBorders>
          </w:tcPr>
          <w:p w14:paraId="76E7BDCC" w14:textId="77777777" w:rsidR="00C54040" w:rsidRPr="005F7EB0" w:rsidRDefault="00C54040" w:rsidP="00CB630C">
            <w:pPr>
              <w:pStyle w:val="TAH"/>
            </w:pPr>
            <w:r>
              <w:t>NSSAI inclusion mode B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8" w:space="0" w:color="auto"/>
            </w:tcBorders>
          </w:tcPr>
          <w:p w14:paraId="33691FD0" w14:textId="77777777" w:rsidR="00C54040" w:rsidRPr="005F7EB0" w:rsidRDefault="00C54040" w:rsidP="00CB630C">
            <w:pPr>
              <w:pStyle w:val="TAH"/>
            </w:pPr>
            <w:r>
              <w:t>NSSAI inclusion mode C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8" w:space="0" w:color="auto"/>
            </w:tcBorders>
          </w:tcPr>
          <w:p w14:paraId="62F64D32" w14:textId="77777777" w:rsidR="00C54040" w:rsidRPr="005F7EB0" w:rsidRDefault="00C54040" w:rsidP="00CB630C">
            <w:pPr>
              <w:pStyle w:val="TAH"/>
            </w:pPr>
            <w:r>
              <w:t>NSSAI inclusion mode D</w:t>
            </w:r>
          </w:p>
        </w:tc>
      </w:tr>
      <w:tr w:rsidR="00C54040" w:rsidRPr="005F7EB0" w14:paraId="70A05E1E" w14:textId="77777777" w:rsidTr="00CB630C">
        <w:trPr>
          <w:jc w:val="center"/>
        </w:trPr>
        <w:tc>
          <w:tcPr>
            <w:tcW w:w="3945" w:type="dxa"/>
            <w:tcBorders>
              <w:top w:val="single" w:sz="8" w:space="0" w:color="auto"/>
            </w:tcBorders>
          </w:tcPr>
          <w:p w14:paraId="761AE9BF" w14:textId="77777777" w:rsidR="00C54040" w:rsidRPr="00701AE0" w:rsidRDefault="00C54040" w:rsidP="00CB630C">
            <w:pPr>
              <w:pStyle w:val="TAN"/>
              <w:rPr>
                <w:lang w:val="en-US" w:eastAsia="ja-JP"/>
              </w:rPr>
            </w:pPr>
            <w:r>
              <w:t>REGISTRATION REQUEST message:</w:t>
            </w:r>
            <w:r>
              <w:br/>
              <w:t>i)</w:t>
            </w:r>
            <w:r w:rsidRPr="000B1554">
              <w:tab/>
            </w:r>
            <w:r w:rsidRPr="001344AD">
              <w:t>including the 5GS registration type IE set to "initial registration"</w:t>
            </w:r>
          </w:p>
        </w:tc>
        <w:tc>
          <w:tcPr>
            <w:tcW w:w="1235" w:type="dxa"/>
            <w:tcBorders>
              <w:top w:val="single" w:sz="8" w:space="0" w:color="auto"/>
            </w:tcBorders>
          </w:tcPr>
          <w:p w14:paraId="01862A98" w14:textId="77777777" w:rsidR="00C54040" w:rsidRPr="005F7EB0" w:rsidRDefault="00C54040" w:rsidP="00CB63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  <w:tcBorders>
              <w:top w:val="single" w:sz="8" w:space="0" w:color="auto"/>
            </w:tcBorders>
          </w:tcPr>
          <w:p w14:paraId="131CB368" w14:textId="77777777" w:rsidR="00C54040" w:rsidRPr="005F7EB0" w:rsidRDefault="00C54040" w:rsidP="00CB63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  <w:tcBorders>
              <w:top w:val="single" w:sz="8" w:space="0" w:color="auto"/>
            </w:tcBorders>
          </w:tcPr>
          <w:p w14:paraId="4F1B5A5F" w14:textId="77777777" w:rsidR="00C54040" w:rsidRPr="005F7EB0" w:rsidRDefault="00C54040" w:rsidP="00CB63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  <w:tcBorders>
              <w:top w:val="single" w:sz="8" w:space="0" w:color="auto"/>
            </w:tcBorders>
          </w:tcPr>
          <w:p w14:paraId="6766DFB0" w14:textId="77777777" w:rsidR="00C54040" w:rsidRPr="005F7EB0" w:rsidRDefault="00C54040" w:rsidP="00CB63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C54040" w:rsidRPr="005F7EB0" w14:paraId="5A7D5790" w14:textId="77777777" w:rsidTr="00CB630C">
        <w:trPr>
          <w:jc w:val="center"/>
        </w:trPr>
        <w:tc>
          <w:tcPr>
            <w:tcW w:w="3945" w:type="dxa"/>
          </w:tcPr>
          <w:p w14:paraId="5347966A" w14:textId="77777777" w:rsidR="00C54040" w:rsidRPr="005F7EB0" w:rsidRDefault="00C54040" w:rsidP="00CB630C">
            <w:pPr>
              <w:pStyle w:val="TAN"/>
              <w:rPr>
                <w:lang w:eastAsia="ja-JP"/>
              </w:rPr>
            </w:pPr>
            <w:r w:rsidRPr="001344AD">
              <w:t>REGISTRATION REQUEST message</w:t>
            </w:r>
            <w:r>
              <w:t>:</w:t>
            </w:r>
            <w:r>
              <w:br/>
              <w:t>i)</w:t>
            </w:r>
            <w:r w:rsidRPr="000B1554">
              <w:tab/>
            </w:r>
            <w:r w:rsidRPr="001344AD">
              <w:t>including the 5GS registration type IE set to "mobility registration updating"</w:t>
            </w:r>
            <w:r>
              <w:t>; and</w:t>
            </w:r>
            <w:r>
              <w:br/>
              <w:t>ii)</w:t>
            </w:r>
            <w:r w:rsidRPr="000B1554">
              <w:tab/>
            </w:r>
            <w:r w:rsidRPr="001344AD">
              <w:t>initiated by case</w:t>
            </w:r>
            <w:r>
              <w:t xml:space="preserve"> other than</w:t>
            </w:r>
            <w:r w:rsidRPr="001344AD">
              <w:t> </w:t>
            </w:r>
            <w:r>
              <w:t xml:space="preserve">case </w:t>
            </w:r>
            <w:r w:rsidRPr="001344AD">
              <w:t>g) or n) in subclause 5.5.1.3.2</w:t>
            </w:r>
          </w:p>
        </w:tc>
        <w:tc>
          <w:tcPr>
            <w:tcW w:w="1235" w:type="dxa"/>
          </w:tcPr>
          <w:p w14:paraId="7C624189" w14:textId="77777777" w:rsidR="00C54040" w:rsidRPr="005F7EB0" w:rsidRDefault="00C54040" w:rsidP="00CB63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</w:tcPr>
          <w:p w14:paraId="60792D96" w14:textId="77777777" w:rsidR="00C54040" w:rsidRPr="005F7EB0" w:rsidRDefault="00C54040" w:rsidP="00CB63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</w:tcPr>
          <w:p w14:paraId="23D6C769" w14:textId="77777777" w:rsidR="00C54040" w:rsidRPr="005F7EB0" w:rsidRDefault="00C54040" w:rsidP="00CB63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</w:tcPr>
          <w:p w14:paraId="01ACBA8D" w14:textId="77777777" w:rsidR="00C54040" w:rsidRPr="005F7EB0" w:rsidRDefault="00C54040" w:rsidP="00CB63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C54040" w:rsidRPr="005F7EB0" w14:paraId="390526E2" w14:textId="77777777" w:rsidTr="00CB630C">
        <w:trPr>
          <w:jc w:val="center"/>
        </w:trPr>
        <w:tc>
          <w:tcPr>
            <w:tcW w:w="3945" w:type="dxa"/>
          </w:tcPr>
          <w:p w14:paraId="15950CD4" w14:textId="77777777" w:rsidR="00C54040" w:rsidRPr="005F7EB0" w:rsidRDefault="00C54040" w:rsidP="00CB630C">
            <w:pPr>
              <w:pStyle w:val="TAN"/>
              <w:rPr>
                <w:lang w:eastAsia="ja-JP"/>
              </w:rPr>
            </w:pPr>
            <w:r>
              <w:t>REGISTRATION REQUEST message:</w:t>
            </w:r>
            <w:r>
              <w:br/>
              <w:t>i)</w:t>
            </w:r>
            <w:r w:rsidRPr="000B1554">
              <w:tab/>
            </w:r>
            <w:r w:rsidRPr="001344AD">
              <w:t>including the 5GS registration type IE set to "mobility registration updating"</w:t>
            </w:r>
            <w:r>
              <w:t>; and</w:t>
            </w:r>
            <w:r>
              <w:br/>
              <w:t>ii)</w:t>
            </w:r>
            <w:r w:rsidRPr="000B1554">
              <w:tab/>
            </w:r>
            <w:r w:rsidRPr="001344AD">
              <w:t>initiated by case g) or n) in subclause 5.5.1.3.2</w:t>
            </w:r>
          </w:p>
        </w:tc>
        <w:tc>
          <w:tcPr>
            <w:tcW w:w="1235" w:type="dxa"/>
          </w:tcPr>
          <w:p w14:paraId="1219DF82" w14:textId="77777777" w:rsidR="00C54040" w:rsidRPr="005F7EB0" w:rsidRDefault="00C54040" w:rsidP="00CB63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</w:t>
            </w:r>
          </w:p>
        </w:tc>
        <w:tc>
          <w:tcPr>
            <w:tcW w:w="1236" w:type="dxa"/>
          </w:tcPr>
          <w:p w14:paraId="05A04470" w14:textId="77777777" w:rsidR="00C54040" w:rsidRPr="005F7EB0" w:rsidRDefault="00C54040" w:rsidP="00CB63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</w:t>
            </w:r>
          </w:p>
        </w:tc>
        <w:tc>
          <w:tcPr>
            <w:tcW w:w="1236" w:type="dxa"/>
          </w:tcPr>
          <w:p w14:paraId="706E37BA" w14:textId="77777777" w:rsidR="00C54040" w:rsidRPr="005F7EB0" w:rsidRDefault="00C54040" w:rsidP="00CB63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  <w:tc>
          <w:tcPr>
            <w:tcW w:w="1236" w:type="dxa"/>
          </w:tcPr>
          <w:p w14:paraId="4F5CDFDE" w14:textId="77777777" w:rsidR="00C54040" w:rsidRPr="005F7EB0" w:rsidRDefault="00C54040" w:rsidP="00CB63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C54040" w:rsidRPr="005F7EB0" w14:paraId="084FE894" w14:textId="77777777" w:rsidTr="00CB630C">
        <w:trPr>
          <w:jc w:val="center"/>
        </w:trPr>
        <w:tc>
          <w:tcPr>
            <w:tcW w:w="3945" w:type="dxa"/>
          </w:tcPr>
          <w:p w14:paraId="15B180C6" w14:textId="77777777" w:rsidR="00C54040" w:rsidRPr="005F7EB0" w:rsidRDefault="00C54040" w:rsidP="00CB630C">
            <w:pPr>
              <w:pStyle w:val="TAN"/>
              <w:rPr>
                <w:lang w:eastAsia="ja-JP"/>
              </w:rPr>
            </w:pPr>
            <w:r w:rsidRPr="001344AD">
              <w:t>REGISTRATION REQUEST message</w:t>
            </w:r>
            <w:r>
              <w:t>:</w:t>
            </w:r>
            <w:r>
              <w:br/>
              <w:t>i)</w:t>
            </w:r>
            <w:r w:rsidRPr="000B1554">
              <w:tab/>
            </w:r>
            <w:r w:rsidRPr="001344AD">
              <w:t>including the 5GS registration type IE set to "periodic registration updating"</w:t>
            </w:r>
          </w:p>
        </w:tc>
        <w:tc>
          <w:tcPr>
            <w:tcW w:w="1235" w:type="dxa"/>
          </w:tcPr>
          <w:p w14:paraId="55A5E925" w14:textId="77777777" w:rsidR="00C54040" w:rsidRPr="005F7EB0" w:rsidRDefault="00C54040" w:rsidP="00CB630C">
            <w:pPr>
              <w:pStyle w:val="TAC"/>
              <w:rPr>
                <w:lang w:eastAsia="ja-JP"/>
              </w:rPr>
            </w:pPr>
            <w:r>
              <w:t>A</w:t>
            </w:r>
            <w:r w:rsidRPr="001344AD">
              <w:t>llowed NSSAI</w:t>
            </w:r>
          </w:p>
        </w:tc>
        <w:tc>
          <w:tcPr>
            <w:tcW w:w="1236" w:type="dxa"/>
          </w:tcPr>
          <w:p w14:paraId="58EE19A4" w14:textId="77777777" w:rsidR="00C54040" w:rsidRPr="005F7EB0" w:rsidRDefault="00C54040" w:rsidP="00CB63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</w:t>
            </w:r>
          </w:p>
        </w:tc>
        <w:tc>
          <w:tcPr>
            <w:tcW w:w="1236" w:type="dxa"/>
          </w:tcPr>
          <w:p w14:paraId="415A8351" w14:textId="77777777" w:rsidR="00C54040" w:rsidRPr="005F7EB0" w:rsidRDefault="00C54040" w:rsidP="00CB63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  <w:tc>
          <w:tcPr>
            <w:tcW w:w="1236" w:type="dxa"/>
          </w:tcPr>
          <w:p w14:paraId="486C92FE" w14:textId="77777777" w:rsidR="00C54040" w:rsidRPr="005F7EB0" w:rsidRDefault="00C54040" w:rsidP="00CB63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C54040" w:rsidRPr="005F7EB0" w14:paraId="59DB277E" w14:textId="77777777" w:rsidTr="00CB630C">
        <w:trPr>
          <w:trHeight w:val="252"/>
          <w:jc w:val="center"/>
        </w:trPr>
        <w:tc>
          <w:tcPr>
            <w:tcW w:w="3945" w:type="dxa"/>
          </w:tcPr>
          <w:p w14:paraId="7C9A221F" w14:textId="77777777" w:rsidR="00C54040" w:rsidRPr="005F7EB0" w:rsidRDefault="00C54040" w:rsidP="00CB630C">
            <w:pPr>
              <w:pStyle w:val="TAN"/>
              <w:rPr>
                <w:lang w:eastAsia="ja-JP"/>
              </w:rPr>
            </w:pPr>
            <w:r w:rsidRPr="001344AD">
              <w:t>SERVICE REQUEST message</w:t>
            </w:r>
          </w:p>
        </w:tc>
        <w:tc>
          <w:tcPr>
            <w:tcW w:w="1235" w:type="dxa"/>
          </w:tcPr>
          <w:p w14:paraId="401BED7B" w14:textId="77777777" w:rsidR="00C54040" w:rsidRPr="005F7EB0" w:rsidRDefault="00C54040" w:rsidP="00CB63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</w:t>
            </w:r>
          </w:p>
        </w:tc>
        <w:tc>
          <w:tcPr>
            <w:tcW w:w="1236" w:type="dxa"/>
          </w:tcPr>
          <w:p w14:paraId="0A726905" w14:textId="77777777" w:rsidR="00C54040" w:rsidRPr="005F7EB0" w:rsidRDefault="00C54040" w:rsidP="00CB630C">
            <w:pPr>
              <w:pStyle w:val="TAC"/>
              <w:rPr>
                <w:lang w:eastAsia="ja-JP"/>
              </w:rPr>
            </w:pPr>
            <w:r>
              <w:t>See NOTE 1</w:t>
            </w:r>
          </w:p>
        </w:tc>
        <w:tc>
          <w:tcPr>
            <w:tcW w:w="1236" w:type="dxa"/>
          </w:tcPr>
          <w:p w14:paraId="6233966B" w14:textId="77777777" w:rsidR="00C54040" w:rsidRPr="005F7EB0" w:rsidRDefault="00C54040" w:rsidP="00CB63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  <w:tc>
          <w:tcPr>
            <w:tcW w:w="1236" w:type="dxa"/>
          </w:tcPr>
          <w:p w14:paraId="701E6A26" w14:textId="77777777" w:rsidR="00C54040" w:rsidRPr="005F7EB0" w:rsidRDefault="00C54040" w:rsidP="00CB63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C54040" w:rsidRPr="005F7EB0" w14:paraId="0C8A13B6" w14:textId="77777777" w:rsidTr="00CB630C">
        <w:trPr>
          <w:jc w:val="center"/>
        </w:trPr>
        <w:tc>
          <w:tcPr>
            <w:tcW w:w="8888" w:type="dxa"/>
            <w:gridSpan w:val="5"/>
          </w:tcPr>
          <w:p w14:paraId="4786F7FF" w14:textId="77777777" w:rsidR="00C54040" w:rsidRDefault="00C54040" w:rsidP="00CB630C">
            <w:pPr>
              <w:pStyle w:val="TAN"/>
            </w:pPr>
            <w:r>
              <w:rPr>
                <w:lang w:val="en-US" w:eastAsia="ja-JP"/>
              </w:rPr>
              <w:t>NOTE 1:</w:t>
            </w:r>
            <w:r w:rsidRPr="002C7F92">
              <w:tab/>
            </w:r>
            <w:r>
              <w:t>A</w:t>
            </w:r>
            <w:r w:rsidRPr="009412A5">
              <w:t xml:space="preserve">ll the S-NSSAIs of </w:t>
            </w:r>
            <w:r>
              <w:t xml:space="preserve">the PDU sessions that have the user-plane resources requested to be re-established by the service request procedure </w:t>
            </w:r>
            <w:r w:rsidRPr="009412A5">
              <w:t xml:space="preserve">or the S-NSSAIs of a </w:t>
            </w:r>
            <w:r>
              <w:t>c</w:t>
            </w:r>
            <w:r w:rsidRPr="009412A5">
              <w:t xml:space="preserve">ontrol </w:t>
            </w:r>
            <w:r>
              <w:t>p</w:t>
            </w:r>
            <w:r w:rsidRPr="009412A5">
              <w:t xml:space="preserve">lane interaction triggering the </w:t>
            </w:r>
            <w:r>
              <w:t>s</w:t>
            </w:r>
            <w:r w:rsidRPr="009412A5">
              <w:t xml:space="preserve">ervice </w:t>
            </w:r>
            <w:r>
              <w:t>r</w:t>
            </w:r>
            <w:r w:rsidRPr="009412A5">
              <w:t>equest is related to</w:t>
            </w:r>
            <w:r>
              <w:t xml:space="preserve"> (see 3GPP TS 23.501 [8])</w:t>
            </w:r>
          </w:p>
          <w:p w14:paraId="1FE4C8B5" w14:textId="77777777" w:rsidR="00C54040" w:rsidRDefault="00C54040" w:rsidP="00CB630C">
            <w:pPr>
              <w:pStyle w:val="TAN"/>
            </w:pPr>
            <w:r>
              <w:t>NOTE 2:</w:t>
            </w:r>
            <w:r>
              <w:tab/>
              <w:t>For a REGISTRATION REQUEST message including the 5GS registration type IE set to "emergency registration", a DEREGISTRATION REQUEST message and a SERVICE REQUEST message including the service type IE set to "</w:t>
            </w:r>
            <w:r w:rsidRPr="00954294">
              <w:t>emergency services</w:t>
            </w:r>
            <w:r>
              <w:t>" or "</w:t>
            </w:r>
            <w:r w:rsidRPr="00954294">
              <w:t>emergency services fallback</w:t>
            </w:r>
            <w:r>
              <w:t>", no NSSAI is provided to the lower layers.</w:t>
            </w:r>
          </w:p>
          <w:p w14:paraId="26F47DC7" w14:textId="77777777" w:rsidR="00C54040" w:rsidRPr="000B1554" w:rsidRDefault="00C54040" w:rsidP="00CB630C">
            <w:pPr>
              <w:pStyle w:val="TAN"/>
              <w:rPr>
                <w:lang w:eastAsia="ja-JP"/>
              </w:rPr>
            </w:pPr>
            <w:r>
              <w:rPr>
                <w:lang w:val="en-US" w:eastAsia="ja-JP"/>
              </w:rPr>
              <w:t>NOTE 3:</w:t>
            </w:r>
            <w:r w:rsidRPr="002C7F92">
              <w:tab/>
            </w:r>
            <w:r>
              <w:t xml:space="preserve">The mapped </w:t>
            </w:r>
            <w:r w:rsidRPr="0057029A">
              <w:t>configured S-NSSAI</w:t>
            </w:r>
            <w:r>
              <w:t>(s)</w:t>
            </w:r>
            <w:r w:rsidRPr="0057029A">
              <w:t xml:space="preserve"> </w:t>
            </w:r>
            <w:r>
              <w:t xml:space="preserve">from the S-NSSAI(s) of the HPLMN are not included as part of the </w:t>
            </w:r>
            <w:r w:rsidRPr="009412A5">
              <w:t xml:space="preserve">S-NSSAIs </w:t>
            </w:r>
            <w:r>
              <w:t>in the requested NSSAI or the allowed NSSAI when it is provided to the lower layers.</w:t>
            </w:r>
          </w:p>
        </w:tc>
      </w:tr>
    </w:tbl>
    <w:p w14:paraId="2822ED7B" w14:textId="77777777" w:rsidR="00C54040" w:rsidRDefault="00C54040" w:rsidP="00C54040"/>
    <w:p w14:paraId="5EFD62A5" w14:textId="77777777" w:rsidR="00C54040" w:rsidRDefault="00C54040" w:rsidP="00C54040">
      <w:r>
        <w:t>The UE shall store the NSSAI inclusion mode:</w:t>
      </w:r>
    </w:p>
    <w:p w14:paraId="39BE416A" w14:textId="77777777" w:rsidR="00C54040" w:rsidRDefault="00C54040" w:rsidP="00C54040">
      <w:pPr>
        <w:pStyle w:val="B1"/>
      </w:pPr>
      <w:r>
        <w:t>a)</w:t>
      </w:r>
      <w:r>
        <w:tab/>
        <w:t>indicated by the AMF, if the AMF included the NSSAI inclusion mode IE in the REGISTRATION ACCEPT message; or</w:t>
      </w:r>
    </w:p>
    <w:p w14:paraId="52E04172" w14:textId="77777777" w:rsidR="00C54040" w:rsidRDefault="00C54040" w:rsidP="00C54040">
      <w:pPr>
        <w:pStyle w:val="B1"/>
      </w:pPr>
      <w:r>
        <w:t>b)</w:t>
      </w:r>
      <w:r>
        <w:tab/>
        <w:t>decided by the UE, if the AMF did not include the NSSAI inclusion mode IE in the REGISTRATION ACCEPT message;</w:t>
      </w:r>
    </w:p>
    <w:p w14:paraId="003B8643" w14:textId="77777777" w:rsidR="00C54040" w:rsidRDefault="00C54040" w:rsidP="00C54040">
      <w:r>
        <w:t>together with the identity of the current PLMN and access type</w:t>
      </w:r>
      <w:r w:rsidRPr="006D3938">
        <w:t xml:space="preserve"> in a non-volatile memory in the ME </w:t>
      </w:r>
      <w:r>
        <w:t>as specified in annex </w:t>
      </w:r>
      <w:r w:rsidRPr="002426CF">
        <w:t>C</w:t>
      </w:r>
      <w:r w:rsidRPr="006D3938">
        <w:t>.</w:t>
      </w:r>
    </w:p>
    <w:p w14:paraId="069A75A3" w14:textId="77777777" w:rsidR="00C54040" w:rsidRDefault="00C54040" w:rsidP="00C54040">
      <w:r>
        <w:t>When a UE performs a registration procedure to a PLMN</w:t>
      </w:r>
      <w:ins w:id="4" w:author="Sung Won (Nokia - KR/Seoul)" w:date="2019-04-01T23:03:00Z">
        <w:r>
          <w:t xml:space="preserve"> (e.g. after an inter-system change from S1 mode to N1 mode)</w:t>
        </w:r>
      </w:ins>
      <w:r>
        <w:t>, if the UE has no NSSAI inclusion mode for the PLMN stored in a non-volatile memory in the ME, the UE shall provide the lower layers with:</w:t>
      </w:r>
    </w:p>
    <w:p w14:paraId="6E9F91A8" w14:textId="77777777" w:rsidR="00C54040" w:rsidRDefault="00C54040" w:rsidP="00C54040">
      <w:pPr>
        <w:pStyle w:val="B1"/>
      </w:pPr>
      <w:r>
        <w:t>a)</w:t>
      </w:r>
      <w:r>
        <w:tab/>
        <w:t>no NSSAI if the UE is performing the registration procedure over 3GPP access; or</w:t>
      </w:r>
    </w:p>
    <w:p w14:paraId="7AA3BF04" w14:textId="77777777" w:rsidR="00C54040" w:rsidRPr="001344AD" w:rsidRDefault="00C54040" w:rsidP="00C54040">
      <w:pPr>
        <w:pStyle w:val="B1"/>
      </w:pPr>
      <w:r>
        <w:t>b)</w:t>
      </w:r>
      <w:r>
        <w:tab/>
        <w:t>requested NSSAI if the UE is performing the registration procedure over non-3GPP access.</w:t>
      </w:r>
    </w:p>
    <w:p w14:paraId="76E4068B" w14:textId="77777777" w:rsidR="00C54040" w:rsidDel="00C54040" w:rsidRDefault="00C54040" w:rsidP="00C54040">
      <w:pPr>
        <w:rPr>
          <w:del w:id="5" w:author="Sung Won (Nokia - KR/Seoul)" w:date="2019-04-01T23:04:00Z"/>
          <w:noProof/>
        </w:rPr>
      </w:pPr>
      <w:del w:id="6" w:author="Sung Won (Nokia - KR/Seoul)" w:date="2019-04-01T23:04:00Z">
        <w:r w:rsidDel="00C54040">
          <w:delText>When a UE performs a registration procedure after an inter-system change from S1 mode to N1 mode, if the UE has no NSSAI inclusion mode for the PLMN stored in a non-volatile memory in the ME and the registration procedure is performed over 3GPP access, the UE shall not provide the lower layers with any NSSAI over the 3GPP access.</w:delText>
        </w:r>
      </w:del>
    </w:p>
    <w:p w14:paraId="24DBF9B6" w14:textId="77777777" w:rsidR="008A7642" w:rsidRPr="0019174D" w:rsidRDefault="008A7642"/>
    <w:sectPr w:rsidR="008A7642" w:rsidRPr="0019174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F3D063" w14:textId="77777777" w:rsidR="00AC0ADA" w:rsidRDefault="00AC0ADA">
      <w:r>
        <w:separator/>
      </w:r>
    </w:p>
  </w:endnote>
  <w:endnote w:type="continuationSeparator" w:id="0">
    <w:p w14:paraId="1AF89391" w14:textId="77777777" w:rsidR="00AC0ADA" w:rsidRDefault="00AC0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F8A718" w14:textId="77777777" w:rsidR="00C54040" w:rsidRDefault="00C540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23C46D" w14:textId="77777777" w:rsidR="00C54040" w:rsidRDefault="00C540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F2581" w14:textId="77777777" w:rsidR="00C54040" w:rsidRDefault="00C540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7B4F32" w14:textId="77777777" w:rsidR="00AC0ADA" w:rsidRDefault="00AC0ADA">
      <w:r>
        <w:separator/>
      </w:r>
    </w:p>
  </w:footnote>
  <w:footnote w:type="continuationSeparator" w:id="0">
    <w:p w14:paraId="48A5D096" w14:textId="77777777" w:rsidR="00AC0ADA" w:rsidRDefault="00AC0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8CCB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6DCC2" w14:textId="77777777" w:rsidR="00C54040" w:rsidRDefault="00C540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F62BCC" w14:textId="77777777" w:rsidR="00C54040" w:rsidRDefault="00C540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4280A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8F14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BBAC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g Won (Nokia - KR/Seoul)">
    <w15:presenceInfo w15:providerId="None" w15:userId="Sung Won (Nokia - KR/Seo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5B33"/>
    <w:rsid w:val="0019174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3D12"/>
    <w:rsid w:val="005C277C"/>
    <w:rsid w:val="005E2C44"/>
    <w:rsid w:val="00621188"/>
    <w:rsid w:val="006257ED"/>
    <w:rsid w:val="00695808"/>
    <w:rsid w:val="006B46FB"/>
    <w:rsid w:val="006E21FB"/>
    <w:rsid w:val="006E555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ADA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247C7"/>
    <w:rsid w:val="00C54040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4716A4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locked/>
    <w:rsid w:val="00C540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5404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C5404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5404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540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5AIRPNAIUNRU-529706453-877</_dlc_DocId>
    <_dlc_DocIdUrl xmlns="71c5aaf6-e6ce-465b-b873-5148d2a4c105">
      <Url>https://nokia.sharepoint.com/sites/c5g/epc/_layouts/15/DocIdRedir.aspx?ID=5AIRPNAIUNRU-529706453-877</Url>
      <Description>5AIRPNAIUNRU-529706453-877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8D9CF-DF57-4B34-B5D7-DBEF613AAD7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A6DC99B-55D6-4E13-963D-252B86F14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FC5EA3-3047-41A9-9E25-2DFFA56CAD03}">
  <ds:schemaRefs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terms/"/>
    <ds:schemaRef ds:uri="b12221c3-31f6-4131-92b6-ad64a8e7740f"/>
    <ds:schemaRef ds:uri="http://schemas.microsoft.com/office/infopath/2007/PartnerControls"/>
    <ds:schemaRef ds:uri="http://purl.org/dc/dcmitype/"/>
    <ds:schemaRef ds:uri="71c5aaf6-e6ce-465b-b873-5148d2a4c105"/>
    <ds:schemaRef ds:uri="fa172805-4a52-411b-ab7a-31123f72fdd0"/>
    <ds:schemaRef ds:uri="http://schemas.openxmlformats.org/package/2006/metadata/core-properties"/>
    <ds:schemaRef ds:uri="3b34c8f0-1ef5-4d1e-bb66-517ce7fe735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211A216-867F-478B-A707-500E452884D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D0D32F-0983-4A8A-8029-C9E606D4EEF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39595FF-3A66-493E-901A-CF2318E69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824</Words>
  <Characters>4698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ROK/Seoul)</cp:lastModifiedBy>
  <cp:revision>3</cp:revision>
  <cp:lastPrinted>1899-12-31T23:00:00Z</cp:lastPrinted>
  <dcterms:created xsi:type="dcterms:W3CDTF">2019-04-01T14:10:00Z</dcterms:created>
  <dcterms:modified xsi:type="dcterms:W3CDTF">2019-04-02T00:06:00Z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AuthorIds_UIVersion_512">
    <vt:lpwstr>349</vt:lpwstr>
  </property>
  <property fmtid="{D5CDD505-2E9C-101B-9397-08002B2CF9AE}" pid="23" name="_dlc_DocIdItemGuid">
    <vt:lpwstr>c57de3fc-52a3-41b6-b03a-3047ddf622cb</vt:lpwstr>
  </property>
</Properties>
</file>