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6EA" w:rsidRDefault="006546EA" w:rsidP="006319FF">
      <w:pPr>
        <w:pStyle w:val="CRCoverPage"/>
        <w:tabs>
          <w:tab w:val="right" w:pos="9639"/>
        </w:tabs>
        <w:spacing w:after="0"/>
        <w:rPr>
          <w:ins w:id="0" w:author="Vishnu Preman" w:date="2019-03-27T16:07:00Z"/>
          <w:b/>
          <w:noProof/>
          <w:sz w:val="24"/>
        </w:rPr>
      </w:pPr>
    </w:p>
    <w:p w:rsidR="00BA4763" w:rsidRDefault="00BA4763" w:rsidP="006319FF">
      <w:pPr>
        <w:pStyle w:val="CRCoverPage"/>
        <w:tabs>
          <w:tab w:val="right" w:pos="9639"/>
        </w:tabs>
        <w:spacing w:after="0"/>
        <w:rPr>
          <w:b/>
          <w:i/>
          <w:noProof/>
          <w:sz w:val="28"/>
        </w:rPr>
      </w:pPr>
      <w:r>
        <w:rPr>
          <w:b/>
          <w:noProof/>
          <w:sz w:val="24"/>
        </w:rPr>
        <w:t>3GPP TSG-CT WG1 Meeting #11</w:t>
      </w:r>
      <w:r w:rsidR="006546EA">
        <w:rPr>
          <w:b/>
          <w:noProof/>
          <w:sz w:val="24"/>
        </w:rPr>
        <w:t>6</w:t>
      </w:r>
      <w:r w:rsidR="00660109">
        <w:rPr>
          <w:b/>
          <w:i/>
          <w:noProof/>
          <w:sz w:val="28"/>
        </w:rPr>
        <w:tab/>
        <w:t>C1-192263</w:t>
      </w:r>
    </w:p>
    <w:p w:rsidR="00DB17A6" w:rsidRDefault="009615E4" w:rsidP="00DB17A6">
      <w:pPr>
        <w:pStyle w:val="CRCoverPage"/>
        <w:outlineLvl w:val="0"/>
        <w:rPr>
          <w:b/>
          <w:noProof/>
          <w:sz w:val="24"/>
        </w:rPr>
      </w:pPr>
      <w:r>
        <w:rPr>
          <w:b/>
          <w:noProof/>
          <w:sz w:val="24"/>
        </w:rPr>
        <w:t>Xi’an</w:t>
      </w:r>
      <w:r w:rsidR="00821625">
        <w:rPr>
          <w:b/>
          <w:noProof/>
          <w:sz w:val="24"/>
        </w:rPr>
        <w:t xml:space="preserve"> (</w:t>
      </w:r>
      <w:r w:rsidR="005F47F3">
        <w:rPr>
          <w:b/>
          <w:noProof/>
          <w:sz w:val="24"/>
        </w:rPr>
        <w:t xml:space="preserve">P R </w:t>
      </w:r>
      <w:r w:rsidR="00821625">
        <w:rPr>
          <w:b/>
          <w:noProof/>
          <w:sz w:val="24"/>
        </w:rPr>
        <w:t>C</w:t>
      </w:r>
      <w:r>
        <w:rPr>
          <w:b/>
          <w:noProof/>
          <w:sz w:val="24"/>
        </w:rPr>
        <w:t>hina</w:t>
      </w:r>
      <w:r w:rsidR="00821625">
        <w:rPr>
          <w:b/>
          <w:noProof/>
          <w:sz w:val="24"/>
        </w:rPr>
        <w:t xml:space="preserve">), </w:t>
      </w:r>
      <w:r>
        <w:rPr>
          <w:b/>
          <w:noProof/>
          <w:sz w:val="24"/>
        </w:rPr>
        <w:t>8</w:t>
      </w:r>
      <w:r w:rsidR="00FA0CAF">
        <w:rPr>
          <w:b/>
          <w:noProof/>
          <w:sz w:val="24"/>
        </w:rPr>
        <w:t>th</w:t>
      </w:r>
      <w:r w:rsidR="00A852BB">
        <w:rPr>
          <w:b/>
          <w:noProof/>
          <w:sz w:val="24"/>
        </w:rPr>
        <w:t>-</w:t>
      </w:r>
      <w:r>
        <w:rPr>
          <w:b/>
          <w:noProof/>
          <w:sz w:val="24"/>
        </w:rPr>
        <w:t>1</w:t>
      </w:r>
      <w:r w:rsidR="00966349">
        <w:rPr>
          <w:b/>
          <w:noProof/>
          <w:sz w:val="24"/>
        </w:rPr>
        <w:t>2</w:t>
      </w:r>
      <w:r w:rsidR="00FA0CAF">
        <w:rPr>
          <w:b/>
          <w:noProof/>
          <w:sz w:val="24"/>
        </w:rPr>
        <w:t>th</w:t>
      </w:r>
      <w:r w:rsidR="00756828">
        <w:rPr>
          <w:b/>
          <w:noProof/>
          <w:sz w:val="24"/>
        </w:rPr>
        <w:t xml:space="preserve"> </w:t>
      </w:r>
      <w:r>
        <w:rPr>
          <w:b/>
          <w:noProof/>
          <w:sz w:val="24"/>
        </w:rPr>
        <w:t>April</w:t>
      </w:r>
      <w:r w:rsidR="00A852BB">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105674">
            <w:pPr>
              <w:pStyle w:val="CRCoverPage"/>
              <w:spacing w:after="0"/>
              <w:rPr>
                <w:noProof/>
                <w:sz w:val="32"/>
                <w:szCs w:val="32"/>
              </w:rPr>
            </w:pPr>
            <w:r>
              <w:rPr>
                <w:noProof/>
                <w:sz w:val="32"/>
                <w:szCs w:val="32"/>
              </w:rPr>
              <w:t>1022</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21625">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5E708A" w:rsidP="0020695A">
            <w:pPr>
              <w:pStyle w:val="CRCoverPage"/>
              <w:spacing w:after="0"/>
              <w:jc w:val="center"/>
              <w:rPr>
                <w:noProof/>
              </w:rPr>
            </w:pPr>
            <w:r>
              <w:rPr>
                <w:b/>
                <w:noProof/>
                <w:sz w:val="32"/>
              </w:rPr>
              <w:t>16</w:t>
            </w:r>
            <w:r w:rsidR="001E41F3" w:rsidRPr="00874EC0">
              <w:rPr>
                <w:b/>
                <w:noProof/>
                <w:sz w:val="32"/>
              </w:rPr>
              <w:t>.</w:t>
            </w:r>
            <w:r>
              <w:rPr>
                <w:b/>
                <w:noProof/>
                <w:sz w:val="32"/>
              </w:rPr>
              <w:t>0</w:t>
            </w:r>
            <w:r w:rsidR="0020695A">
              <w:rPr>
                <w:b/>
                <w:noProof/>
                <w:sz w:val="32"/>
              </w:rPr>
              <w:t>.</w:t>
            </w:r>
            <w:r>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06078C">
            <w:pPr>
              <w:pStyle w:val="CRCoverPage"/>
              <w:spacing w:after="0"/>
              <w:ind w:left="100"/>
              <w:rPr>
                <w:noProof/>
              </w:rPr>
            </w:pPr>
            <w:r>
              <w:rPr>
                <w:noProof/>
              </w:rPr>
              <w:t>Correction to Mico mode activation in the UE</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D51072">
            <w:pPr>
              <w:pStyle w:val="CRCoverPage"/>
              <w:spacing w:after="0"/>
              <w:ind w:left="100"/>
              <w:rPr>
                <w:noProof/>
              </w:rPr>
            </w:pPr>
            <w:r>
              <w:rPr>
                <w:noProof/>
              </w:rPr>
              <w:t>5GSProtoc16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0A3DFD">
              <w:rPr>
                <w:noProof/>
              </w:rPr>
              <w:t>3</w:t>
            </w:r>
            <w:r w:rsidR="00B71684" w:rsidRPr="00874EC0">
              <w:rPr>
                <w:noProof/>
              </w:rPr>
              <w:t>-</w:t>
            </w:r>
            <w:r w:rsidR="000A3DFD">
              <w:rPr>
                <w:noProof/>
              </w:rPr>
              <w:t>25</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D51072">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bookmarkStart w:id="2" w:name="_GoBack"/>
            <w:bookmarkEnd w:id="2"/>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3" w:name="OLE_LINK1"/>
            <w:r w:rsidR="0051580D" w:rsidRPr="00874EC0">
              <w:rPr>
                <w:i/>
                <w:noProof/>
                <w:sz w:val="18"/>
              </w:rPr>
              <w:t>Rel-13</w:t>
            </w:r>
            <w:r w:rsidR="0051580D" w:rsidRPr="00874EC0">
              <w:rPr>
                <w:i/>
                <w:noProof/>
                <w:sz w:val="18"/>
              </w:rPr>
              <w:tab/>
              <w:t>(Release 13)</w:t>
            </w:r>
            <w:bookmarkEnd w:id="3"/>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F7571E" w:rsidRDefault="006A0725" w:rsidP="00F7571E">
            <w:pPr>
              <w:pStyle w:val="CRCoverPage"/>
              <w:spacing w:after="0"/>
              <w:rPr>
                <w:noProof/>
                <w:lang w:eastAsia="zh-CN"/>
              </w:rPr>
            </w:pPr>
            <w:r>
              <w:rPr>
                <w:noProof/>
                <w:lang w:eastAsia="zh-CN"/>
              </w:rPr>
              <w:t>it is stated in  6.4.1.3 and 6.3.2.3 that the UE shall perform PDU session modification for emergency PDU sessions when there is a symantic or syntactic error associated with some QoS rules.</w:t>
            </w:r>
          </w:p>
          <w:p w:rsidR="006A0725" w:rsidRPr="005F4C56" w:rsidRDefault="006A0725" w:rsidP="00F7571E">
            <w:pPr>
              <w:pStyle w:val="CRCoverPage"/>
              <w:spacing w:after="0"/>
              <w:rPr>
                <w:noProof/>
                <w:lang w:eastAsia="zh-CN"/>
              </w:rPr>
            </w:pPr>
            <w:r>
              <w:rPr>
                <w:noProof/>
                <w:lang w:eastAsia="zh-CN"/>
              </w:rPr>
              <w:t xml:space="preserve">In 6.4.2.2, a reference </w:t>
            </w:r>
            <w:r w:rsidR="00173BF7">
              <w:rPr>
                <w:noProof/>
                <w:lang w:eastAsia="zh-CN"/>
              </w:rPr>
              <w:t xml:space="preserve">subclause </w:t>
            </w:r>
            <w:r>
              <w:rPr>
                <w:noProof/>
                <w:lang w:eastAsia="zh-CN"/>
              </w:rPr>
              <w:t xml:space="preserve">is added to clarify </w:t>
            </w:r>
            <w:r w:rsidR="00173BF7">
              <w:rPr>
                <w:noProof/>
                <w:lang w:eastAsia="zh-CN"/>
              </w:rPr>
              <w:t>that the error case in 6.3.2.3 is also an exception.</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Default="00173BF7" w:rsidP="00B71952">
            <w:pPr>
              <w:rPr>
                <w:rFonts w:eastAsia="Malgun Gothic"/>
                <w:lang w:eastAsia="ko-KR"/>
              </w:rPr>
            </w:pPr>
            <w:r>
              <w:rPr>
                <w:rFonts w:eastAsia="Malgun Gothic"/>
                <w:lang w:eastAsia="ko-KR"/>
              </w:rPr>
              <w:t>Added the missing reference to 6.3.2.3.</w:t>
            </w:r>
          </w:p>
          <w:p w:rsidR="00383834" w:rsidRPr="00B552D9" w:rsidRDefault="00383834" w:rsidP="00B71952">
            <w:pPr>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73BF7" w:rsidP="00383834">
            <w:pPr>
              <w:pStyle w:val="CRCoverPage"/>
              <w:spacing w:after="0"/>
              <w:rPr>
                <w:noProof/>
              </w:rPr>
            </w:pPr>
            <w:r>
              <w:rPr>
                <w:noProof/>
              </w:rPr>
              <w:t xml:space="preserve">UE </w:t>
            </w:r>
            <w:r w:rsidR="00383834">
              <w:rPr>
                <w:noProof/>
              </w:rPr>
              <w:t>may</w:t>
            </w:r>
            <w:r>
              <w:rPr>
                <w:noProof/>
              </w:rPr>
              <w:t xml:space="preserve"> not perform emergency PDU</w:t>
            </w:r>
            <w:r w:rsidR="00383834">
              <w:rPr>
                <w:noProof/>
              </w:rPr>
              <w:t xml:space="preserve"> session</w:t>
            </w:r>
            <w:r>
              <w:rPr>
                <w:noProof/>
              </w:rPr>
              <w:t xml:space="preserve"> modifiction when it is necessary and emergency call can fail.</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6E3891" w:rsidP="002A40A5">
            <w:pPr>
              <w:pStyle w:val="CRCoverPage"/>
              <w:spacing w:after="0"/>
              <w:ind w:left="100"/>
              <w:rPr>
                <w:noProof/>
                <w:lang w:eastAsia="zh-CN"/>
              </w:rPr>
            </w:pPr>
            <w:r>
              <w:rPr>
                <w:noProof/>
                <w:lang w:eastAsia="zh-CN"/>
              </w:rPr>
              <w:t>6.4.2.2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A86575" w:rsidRPr="00440029" w:rsidRDefault="00A86575" w:rsidP="00A86575">
      <w:pPr>
        <w:pStyle w:val="Heading4"/>
      </w:pPr>
      <w:bookmarkStart w:id="4" w:name="_Toc4677329"/>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
    </w:p>
    <w:p w:rsidR="00A86575" w:rsidRDefault="00A86575" w:rsidP="00A86575">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A86575" w:rsidRPr="00EE0C95" w:rsidRDefault="00A86575" w:rsidP="00A86575">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A86575" w:rsidRDefault="00A86575" w:rsidP="00A86575">
      <w:r w:rsidRPr="00284E98">
        <w:t xml:space="preserve">The UE shall not perform the UE-requested PDU session </w:t>
      </w:r>
      <w:r>
        <w:t>modification</w:t>
      </w:r>
      <w:r w:rsidRPr="00284E98">
        <w:t xml:space="preserve"> procedure for an emergency PDU session</w:t>
      </w:r>
      <w:r>
        <w:t xml:space="preserve"> except for the error cases described in </w:t>
      </w:r>
      <w:proofErr w:type="spellStart"/>
      <w:r>
        <w:t>subclause</w:t>
      </w:r>
      <w:proofErr w:type="spellEnd"/>
      <w:r>
        <w:t> 6.4.1.3</w:t>
      </w:r>
      <w:ins w:id="5" w:author="Vishnu Preman" w:date="2019-03-31T08:56:00Z">
        <w:r>
          <w:t xml:space="preserve"> and </w:t>
        </w:r>
        <w:proofErr w:type="spellStart"/>
        <w:r>
          <w:t>subclause</w:t>
        </w:r>
        <w:proofErr w:type="spellEnd"/>
        <w:r>
          <w:t> 6.3.2.3</w:t>
        </w:r>
      </w:ins>
      <w:r w:rsidRPr="00284E98">
        <w:t>.</w:t>
      </w:r>
    </w:p>
    <w:p w:rsidR="00A86575" w:rsidRPr="00B11206" w:rsidRDefault="00A86575" w:rsidP="00A86575">
      <w:r w:rsidRPr="00B11206">
        <w:t>The UE shall not perform the UE-requested PDU session modification procedure for a PDU session for LADN when the UE is located outside the LADN service area.</w:t>
      </w:r>
    </w:p>
    <w:p w:rsidR="00A86575" w:rsidRDefault="00A86575" w:rsidP="00A86575">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w:t>
      </w:r>
    </w:p>
    <w:p w:rsidR="00A86575" w:rsidRDefault="00A86575" w:rsidP="00A86575">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A86575" w:rsidRDefault="00A86575" w:rsidP="00A86575">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rsidR="00A86575" w:rsidRDefault="00A86575" w:rsidP="00A86575">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rsidR="00A86575" w:rsidRDefault="00A86575" w:rsidP="00A86575">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A86575" w:rsidRDefault="00A86575" w:rsidP="00A86575">
      <w:pPr>
        <w:pStyle w:val="NO"/>
      </w:pPr>
      <w:r>
        <w:rPr>
          <w:noProof/>
        </w:rPr>
        <w:t>NOTE:</w:t>
      </w:r>
      <w:r>
        <w:rPr>
          <w:noProof/>
        </w:rPr>
        <w:tab/>
        <w:t>The determination to revoke the usage of reflective QoS by the UE for a PDU session is implementation dependent.</w:t>
      </w:r>
    </w:p>
    <w:p w:rsidR="00A86575" w:rsidRDefault="00A86575" w:rsidP="00A86575">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A86575" w:rsidRDefault="00A86575" w:rsidP="00A86575">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A86575" w:rsidRDefault="00A86575" w:rsidP="00A86575">
      <w:pPr>
        <w:pStyle w:val="B1"/>
      </w:pPr>
      <w:r>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A86575" w:rsidRDefault="00A86575" w:rsidP="00A86575">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A86575" w:rsidRDefault="00A86575" w:rsidP="00A86575">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A86575" w:rsidRDefault="00A86575" w:rsidP="00A86575">
      <w:r>
        <w:t xml:space="preserve">If the UE is performing the PDU session modification procedure to request the deletion of a non-default QoS rule due to errors in QoS operations or packet filters, the UE shall include the 5GSM cause IE in the PDU SESSION MODIFICATION REQUEST message as described in </w:t>
      </w:r>
      <w:proofErr w:type="spellStart"/>
      <w:r>
        <w:t>subclause</w:t>
      </w:r>
      <w:proofErr w:type="spellEnd"/>
      <w:r>
        <w:t> 6.4.1.3.</w:t>
      </w:r>
    </w:p>
    <w:p w:rsidR="00A86575" w:rsidRPr="00292D57" w:rsidRDefault="00A86575" w:rsidP="00A86575">
      <w:r>
        <w:rPr>
          <w:lang w:val="en-US"/>
        </w:rPr>
        <w:t>Even</w:t>
      </w:r>
      <w:r>
        <w:rPr>
          <w:rFonts w:hint="eastAsia"/>
          <w:lang w:val="en-US" w:eastAsia="ko-KR"/>
        </w:rPr>
        <w:t xml:space="preserve"> if </w:t>
      </w:r>
      <w:r>
        <w:rPr>
          <w:rFonts w:hint="eastAsia"/>
          <w:noProof/>
          <w:lang w:val="en-US" w:eastAsia="ko-KR"/>
        </w:rPr>
        <w:t>the timer T33</w:t>
      </w:r>
      <w:r>
        <w:rPr>
          <w:noProof/>
          <w:lang w:val="en-US" w:eastAsia="ko-KR"/>
        </w:rPr>
        <w:t>9</w:t>
      </w:r>
      <w:r>
        <w:rPr>
          <w:rFonts w:hint="eastAsia"/>
          <w:noProof/>
          <w:lang w:val="en-US" w:eastAsia="ko-KR"/>
        </w:rPr>
        <w:t>6</w:t>
      </w:r>
      <w:r>
        <w:rPr>
          <w:noProof/>
          <w:lang w:val="en-US" w:eastAsia="ko-KR"/>
        </w:rPr>
        <w:t>, T3584, or T3585</w:t>
      </w:r>
      <w:r>
        <w:rPr>
          <w:rFonts w:hint="eastAsia"/>
          <w:noProof/>
          <w:lang w:val="en-US" w:eastAsia="ko-KR"/>
        </w:rPr>
        <w:t xml:space="preserve"> is running</w:t>
      </w:r>
      <w:r>
        <w:rPr>
          <w:noProof/>
          <w:lang w:val="en-US" w:eastAsia="ko-KR"/>
        </w:rPr>
        <w:t xml:space="preserve"> </w:t>
      </w:r>
      <w:r>
        <w:rPr>
          <w:rFonts w:hint="eastAsia"/>
          <w:noProof/>
          <w:lang w:val="en-US" w:eastAsia="ko-KR"/>
        </w:rPr>
        <w:t xml:space="preserve">or </w:t>
      </w:r>
      <w:r>
        <w:rPr>
          <w:noProof/>
          <w:lang w:val="en-US" w:eastAsia="ko-KR"/>
        </w:rPr>
        <w:t xml:space="preserve">is </w:t>
      </w:r>
      <w:r>
        <w:rPr>
          <w:rFonts w:hint="eastAsia"/>
          <w:noProof/>
          <w:lang w:val="en-US" w:eastAsia="ko-KR"/>
        </w:rPr>
        <w:t>deactivated</w:t>
      </w:r>
      <w:r>
        <w:rPr>
          <w:noProof/>
          <w:lang w:val="en-US" w:eastAsia="ko-KR"/>
        </w:rPr>
        <w:t>, the UE shall</w:t>
      </w:r>
      <w:r w:rsidRPr="00292D57">
        <w:t xml:space="preserve"> indicate a change of 3GPP PS data off UE status associated to a PDU session, </w:t>
      </w:r>
      <w:r>
        <w:t xml:space="preserve">by </w:t>
      </w:r>
      <w:r>
        <w:rPr>
          <w:lang w:val="en-US"/>
        </w:rPr>
        <w:t>including</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A86575" w:rsidRPr="00F95AEC" w:rsidRDefault="00A86575" w:rsidP="00A86575">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A86575" w:rsidRDefault="00A86575" w:rsidP="00A86575">
      <w:r w:rsidRPr="00440029">
        <w:t xml:space="preserve">The </w:t>
      </w:r>
      <w:r>
        <w:t xml:space="preserve">UE </w:t>
      </w:r>
      <w:r w:rsidRPr="00440029">
        <w:t xml:space="preserve">shall </w:t>
      </w:r>
      <w:r>
        <w:t>transport:</w:t>
      </w:r>
    </w:p>
    <w:p w:rsidR="00A86575" w:rsidRDefault="00A86575" w:rsidP="00A86575">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rsidR="00A86575" w:rsidRDefault="00A86575" w:rsidP="00A86575">
      <w:pPr>
        <w:pStyle w:val="B1"/>
      </w:pPr>
      <w:r>
        <w:t>b)</w:t>
      </w:r>
      <w:r>
        <w:tab/>
      </w:r>
      <w:proofErr w:type="gramStart"/>
      <w:r w:rsidRPr="00440029">
        <w:t>the</w:t>
      </w:r>
      <w:proofErr w:type="gramEnd"/>
      <w:r w:rsidRPr="00440029">
        <w:t xml:space="preserve"> PDU session ID</w:t>
      </w:r>
      <w:r>
        <w:t xml:space="preserve">; </w:t>
      </w:r>
      <w:r w:rsidRPr="005458EA">
        <w:t>and</w:t>
      </w:r>
    </w:p>
    <w:p w:rsidR="00A86575" w:rsidRDefault="00A86575" w:rsidP="00A86575">
      <w:pPr>
        <w:pStyle w:val="B1"/>
      </w:pPr>
      <w:r>
        <w:t>c)</w:t>
      </w:r>
      <w:r>
        <w:tab/>
      </w:r>
      <w:proofErr w:type="gramStart"/>
      <w:r>
        <w:t>if</w:t>
      </w:r>
      <w:proofErr w:type="gramEnd"/>
      <w:r>
        <w:t xml:space="preserve"> the UE-requested PDU session modification:</w:t>
      </w:r>
    </w:p>
    <w:p w:rsidR="00A86575" w:rsidRDefault="00A86575" w:rsidP="00A86575">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A86575" w:rsidRDefault="00A86575" w:rsidP="00A86575">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A86575" w:rsidRPr="00440029" w:rsidRDefault="00A86575" w:rsidP="00A86575">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A86575" w:rsidRPr="00440029" w:rsidRDefault="00A86575" w:rsidP="00A86575">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8pt" o:ole="">
            <v:imagedata r:id="rId13" o:title=""/>
          </v:shape>
          <o:OLEObject Type="Embed" ProgID="Visio.Drawing.11" ShapeID="_x0000_i1025" DrawAspect="Content" ObjectID="_1615639077" r:id="rId14"/>
        </w:object>
      </w:r>
    </w:p>
    <w:p w:rsidR="00A86575" w:rsidRDefault="00A86575" w:rsidP="00A86575">
      <w:pPr>
        <w:jc w:val="center"/>
        <w:rPr>
          <w:noProof/>
        </w:rPr>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sectPr w:rsidR="00A8657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186" w:rsidRDefault="00FE6186">
      <w:r>
        <w:separator/>
      </w:r>
    </w:p>
  </w:endnote>
  <w:endnote w:type="continuationSeparator" w:id="0">
    <w:p w:rsidR="00FE6186" w:rsidRDefault="00FE6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186" w:rsidRDefault="00FE6186">
      <w:r>
        <w:separator/>
      </w:r>
    </w:p>
  </w:footnote>
  <w:footnote w:type="continuationSeparator" w:id="0">
    <w:p w:rsidR="00FE6186" w:rsidRDefault="00FE6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5"/>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2E4A"/>
    <w:rsid w:val="000243B9"/>
    <w:rsid w:val="00024E5F"/>
    <w:rsid w:val="00026DDC"/>
    <w:rsid w:val="00027532"/>
    <w:rsid w:val="000442F1"/>
    <w:rsid w:val="000459D5"/>
    <w:rsid w:val="00053B2E"/>
    <w:rsid w:val="0006078C"/>
    <w:rsid w:val="0006193A"/>
    <w:rsid w:val="000A004D"/>
    <w:rsid w:val="000A3DFD"/>
    <w:rsid w:val="000A6394"/>
    <w:rsid w:val="000B7761"/>
    <w:rsid w:val="000C038A"/>
    <w:rsid w:val="000C0DA0"/>
    <w:rsid w:val="000C6598"/>
    <w:rsid w:val="000D1CFD"/>
    <w:rsid w:val="000D26E7"/>
    <w:rsid w:val="000D389B"/>
    <w:rsid w:val="000E09BA"/>
    <w:rsid w:val="000F59AE"/>
    <w:rsid w:val="000F69A9"/>
    <w:rsid w:val="000F73B3"/>
    <w:rsid w:val="001017CA"/>
    <w:rsid w:val="00102545"/>
    <w:rsid w:val="00105674"/>
    <w:rsid w:val="00110324"/>
    <w:rsid w:val="001149D7"/>
    <w:rsid w:val="00132ABB"/>
    <w:rsid w:val="00133846"/>
    <w:rsid w:val="0013577F"/>
    <w:rsid w:val="00145D43"/>
    <w:rsid w:val="001479AA"/>
    <w:rsid w:val="0015527C"/>
    <w:rsid w:val="00173BF7"/>
    <w:rsid w:val="001767E1"/>
    <w:rsid w:val="00176D37"/>
    <w:rsid w:val="001833D0"/>
    <w:rsid w:val="00187186"/>
    <w:rsid w:val="00192237"/>
    <w:rsid w:val="001923E8"/>
    <w:rsid w:val="00192C46"/>
    <w:rsid w:val="00192FD0"/>
    <w:rsid w:val="001A00BE"/>
    <w:rsid w:val="001A5B2D"/>
    <w:rsid w:val="001A6250"/>
    <w:rsid w:val="001A7B60"/>
    <w:rsid w:val="001B0EDE"/>
    <w:rsid w:val="001B7550"/>
    <w:rsid w:val="001B7A65"/>
    <w:rsid w:val="001C4384"/>
    <w:rsid w:val="001D4138"/>
    <w:rsid w:val="001E41D7"/>
    <w:rsid w:val="001E41F3"/>
    <w:rsid w:val="001E547B"/>
    <w:rsid w:val="001F4A13"/>
    <w:rsid w:val="001F7E97"/>
    <w:rsid w:val="0020393C"/>
    <w:rsid w:val="0020695A"/>
    <w:rsid w:val="00214C07"/>
    <w:rsid w:val="00231E4F"/>
    <w:rsid w:val="00232BFD"/>
    <w:rsid w:val="00235861"/>
    <w:rsid w:val="00240A83"/>
    <w:rsid w:val="0024230A"/>
    <w:rsid w:val="002543E9"/>
    <w:rsid w:val="002546FC"/>
    <w:rsid w:val="002564CB"/>
    <w:rsid w:val="0026004D"/>
    <w:rsid w:val="002601AA"/>
    <w:rsid w:val="00261817"/>
    <w:rsid w:val="00265176"/>
    <w:rsid w:val="0027179E"/>
    <w:rsid w:val="00275D12"/>
    <w:rsid w:val="00276E9B"/>
    <w:rsid w:val="002860C4"/>
    <w:rsid w:val="00287F77"/>
    <w:rsid w:val="00294E54"/>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72B19"/>
    <w:rsid w:val="00383834"/>
    <w:rsid w:val="00390C6B"/>
    <w:rsid w:val="00392EB3"/>
    <w:rsid w:val="003941D6"/>
    <w:rsid w:val="003A5805"/>
    <w:rsid w:val="003C60B7"/>
    <w:rsid w:val="003D2A02"/>
    <w:rsid w:val="003D7DAA"/>
    <w:rsid w:val="003E1A36"/>
    <w:rsid w:val="003E4985"/>
    <w:rsid w:val="003E550B"/>
    <w:rsid w:val="003E6A0A"/>
    <w:rsid w:val="003F4AAA"/>
    <w:rsid w:val="004135D0"/>
    <w:rsid w:val="004150FF"/>
    <w:rsid w:val="004242F1"/>
    <w:rsid w:val="0043679E"/>
    <w:rsid w:val="0043778F"/>
    <w:rsid w:val="00450323"/>
    <w:rsid w:val="00457077"/>
    <w:rsid w:val="0046477F"/>
    <w:rsid w:val="00471610"/>
    <w:rsid w:val="0047732B"/>
    <w:rsid w:val="00483C34"/>
    <w:rsid w:val="00486B6D"/>
    <w:rsid w:val="00494919"/>
    <w:rsid w:val="004A2512"/>
    <w:rsid w:val="004A3B89"/>
    <w:rsid w:val="004B365E"/>
    <w:rsid w:val="004B75B7"/>
    <w:rsid w:val="004C0EE4"/>
    <w:rsid w:val="004C4C78"/>
    <w:rsid w:val="004E3271"/>
    <w:rsid w:val="004E7215"/>
    <w:rsid w:val="004F025B"/>
    <w:rsid w:val="00500780"/>
    <w:rsid w:val="00505BBD"/>
    <w:rsid w:val="00507D83"/>
    <w:rsid w:val="0051580D"/>
    <w:rsid w:val="00521816"/>
    <w:rsid w:val="00525FA3"/>
    <w:rsid w:val="00526067"/>
    <w:rsid w:val="00535AE8"/>
    <w:rsid w:val="0053782C"/>
    <w:rsid w:val="005532AE"/>
    <w:rsid w:val="00560469"/>
    <w:rsid w:val="00562995"/>
    <w:rsid w:val="0056457A"/>
    <w:rsid w:val="00564DB1"/>
    <w:rsid w:val="00583945"/>
    <w:rsid w:val="00586EEA"/>
    <w:rsid w:val="00592D74"/>
    <w:rsid w:val="00595325"/>
    <w:rsid w:val="005A6186"/>
    <w:rsid w:val="005B04E0"/>
    <w:rsid w:val="005B4C0C"/>
    <w:rsid w:val="005C3E45"/>
    <w:rsid w:val="005D2A7D"/>
    <w:rsid w:val="005D78FA"/>
    <w:rsid w:val="005E2C44"/>
    <w:rsid w:val="005E3005"/>
    <w:rsid w:val="005E708A"/>
    <w:rsid w:val="005E7E27"/>
    <w:rsid w:val="005F47F3"/>
    <w:rsid w:val="005F4C56"/>
    <w:rsid w:val="005F679E"/>
    <w:rsid w:val="00601ACB"/>
    <w:rsid w:val="00612119"/>
    <w:rsid w:val="00621188"/>
    <w:rsid w:val="006257ED"/>
    <w:rsid w:val="00630493"/>
    <w:rsid w:val="006319FF"/>
    <w:rsid w:val="00631C9B"/>
    <w:rsid w:val="006350D3"/>
    <w:rsid w:val="00640497"/>
    <w:rsid w:val="00643307"/>
    <w:rsid w:val="006447E0"/>
    <w:rsid w:val="006475A6"/>
    <w:rsid w:val="006546EA"/>
    <w:rsid w:val="00654A67"/>
    <w:rsid w:val="00657024"/>
    <w:rsid w:val="00660109"/>
    <w:rsid w:val="00672F90"/>
    <w:rsid w:val="006904C3"/>
    <w:rsid w:val="00691D96"/>
    <w:rsid w:val="00695808"/>
    <w:rsid w:val="006A0725"/>
    <w:rsid w:val="006A0940"/>
    <w:rsid w:val="006A0D6F"/>
    <w:rsid w:val="006A1B28"/>
    <w:rsid w:val="006B42C3"/>
    <w:rsid w:val="006B46FB"/>
    <w:rsid w:val="006B5C63"/>
    <w:rsid w:val="006C66D7"/>
    <w:rsid w:val="006D72D5"/>
    <w:rsid w:val="006E21FB"/>
    <w:rsid w:val="006E3891"/>
    <w:rsid w:val="006F02A1"/>
    <w:rsid w:val="006F1FF3"/>
    <w:rsid w:val="006F27A6"/>
    <w:rsid w:val="006F7C5D"/>
    <w:rsid w:val="00705CAC"/>
    <w:rsid w:val="00707E5A"/>
    <w:rsid w:val="0071115C"/>
    <w:rsid w:val="00712E42"/>
    <w:rsid w:val="00715D8E"/>
    <w:rsid w:val="00717ACC"/>
    <w:rsid w:val="00724BE9"/>
    <w:rsid w:val="00730DC0"/>
    <w:rsid w:val="0074115A"/>
    <w:rsid w:val="00751993"/>
    <w:rsid w:val="00756828"/>
    <w:rsid w:val="0075765A"/>
    <w:rsid w:val="007605F3"/>
    <w:rsid w:val="00762340"/>
    <w:rsid w:val="00766A07"/>
    <w:rsid w:val="00771D54"/>
    <w:rsid w:val="007767A1"/>
    <w:rsid w:val="00781A61"/>
    <w:rsid w:val="00782CFC"/>
    <w:rsid w:val="00783523"/>
    <w:rsid w:val="007841B3"/>
    <w:rsid w:val="0078480D"/>
    <w:rsid w:val="00792342"/>
    <w:rsid w:val="0079509F"/>
    <w:rsid w:val="007A46EA"/>
    <w:rsid w:val="007B512A"/>
    <w:rsid w:val="007B53EF"/>
    <w:rsid w:val="007C2097"/>
    <w:rsid w:val="007D1251"/>
    <w:rsid w:val="007D5BE7"/>
    <w:rsid w:val="007D6A07"/>
    <w:rsid w:val="007E152C"/>
    <w:rsid w:val="007E70E1"/>
    <w:rsid w:val="007F1F0E"/>
    <w:rsid w:val="007F3A46"/>
    <w:rsid w:val="008122EA"/>
    <w:rsid w:val="00821625"/>
    <w:rsid w:val="008273C1"/>
    <w:rsid w:val="008279FA"/>
    <w:rsid w:val="0083380A"/>
    <w:rsid w:val="00837494"/>
    <w:rsid w:val="00851E70"/>
    <w:rsid w:val="00857FA7"/>
    <w:rsid w:val="00861F92"/>
    <w:rsid w:val="008626E7"/>
    <w:rsid w:val="008666A4"/>
    <w:rsid w:val="00870681"/>
    <w:rsid w:val="00870EE7"/>
    <w:rsid w:val="008725C3"/>
    <w:rsid w:val="00874EC0"/>
    <w:rsid w:val="00885C84"/>
    <w:rsid w:val="008870F6"/>
    <w:rsid w:val="00896772"/>
    <w:rsid w:val="00897DBB"/>
    <w:rsid w:val="008A372D"/>
    <w:rsid w:val="008A7A9F"/>
    <w:rsid w:val="008B092A"/>
    <w:rsid w:val="008B3051"/>
    <w:rsid w:val="008B3577"/>
    <w:rsid w:val="008C0AEA"/>
    <w:rsid w:val="008D47E0"/>
    <w:rsid w:val="008E5F06"/>
    <w:rsid w:val="008F686C"/>
    <w:rsid w:val="00905D02"/>
    <w:rsid w:val="00913C5E"/>
    <w:rsid w:val="0092104F"/>
    <w:rsid w:val="0092744D"/>
    <w:rsid w:val="00927C83"/>
    <w:rsid w:val="00933448"/>
    <w:rsid w:val="00950F5D"/>
    <w:rsid w:val="009537CD"/>
    <w:rsid w:val="009615E4"/>
    <w:rsid w:val="009661C4"/>
    <w:rsid w:val="00966349"/>
    <w:rsid w:val="00967AB1"/>
    <w:rsid w:val="009777D9"/>
    <w:rsid w:val="00991B88"/>
    <w:rsid w:val="009A0BDD"/>
    <w:rsid w:val="009A0CD7"/>
    <w:rsid w:val="009A2092"/>
    <w:rsid w:val="009A2C68"/>
    <w:rsid w:val="009A300B"/>
    <w:rsid w:val="009A579D"/>
    <w:rsid w:val="009A705A"/>
    <w:rsid w:val="009B6A8A"/>
    <w:rsid w:val="009C1E44"/>
    <w:rsid w:val="009D138F"/>
    <w:rsid w:val="009D1FE8"/>
    <w:rsid w:val="009E06C8"/>
    <w:rsid w:val="009E110F"/>
    <w:rsid w:val="009E3297"/>
    <w:rsid w:val="009E6184"/>
    <w:rsid w:val="009E7375"/>
    <w:rsid w:val="009F491E"/>
    <w:rsid w:val="009F734F"/>
    <w:rsid w:val="00A0481E"/>
    <w:rsid w:val="00A113A0"/>
    <w:rsid w:val="00A20BD2"/>
    <w:rsid w:val="00A246B6"/>
    <w:rsid w:val="00A27273"/>
    <w:rsid w:val="00A46DA5"/>
    <w:rsid w:val="00A47E70"/>
    <w:rsid w:val="00A541FF"/>
    <w:rsid w:val="00A717F2"/>
    <w:rsid w:val="00A7671C"/>
    <w:rsid w:val="00A852BB"/>
    <w:rsid w:val="00A86575"/>
    <w:rsid w:val="00AA4381"/>
    <w:rsid w:val="00AA5C69"/>
    <w:rsid w:val="00AA6B2D"/>
    <w:rsid w:val="00AB1429"/>
    <w:rsid w:val="00AB50F3"/>
    <w:rsid w:val="00AD1CD8"/>
    <w:rsid w:val="00AD546B"/>
    <w:rsid w:val="00AE4374"/>
    <w:rsid w:val="00AE5629"/>
    <w:rsid w:val="00AF2BC7"/>
    <w:rsid w:val="00B07D61"/>
    <w:rsid w:val="00B23817"/>
    <w:rsid w:val="00B258BB"/>
    <w:rsid w:val="00B2718D"/>
    <w:rsid w:val="00B5341D"/>
    <w:rsid w:val="00B53D81"/>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1C3A"/>
    <w:rsid w:val="00BB4B28"/>
    <w:rsid w:val="00BB5DFC"/>
    <w:rsid w:val="00BC0C66"/>
    <w:rsid w:val="00BD0529"/>
    <w:rsid w:val="00BD279D"/>
    <w:rsid w:val="00BD2927"/>
    <w:rsid w:val="00BD61E7"/>
    <w:rsid w:val="00BD6BB8"/>
    <w:rsid w:val="00BE690B"/>
    <w:rsid w:val="00BE703C"/>
    <w:rsid w:val="00BF08C5"/>
    <w:rsid w:val="00BF0965"/>
    <w:rsid w:val="00C0739D"/>
    <w:rsid w:val="00C20AED"/>
    <w:rsid w:val="00C32F73"/>
    <w:rsid w:val="00C42350"/>
    <w:rsid w:val="00C47474"/>
    <w:rsid w:val="00C51E02"/>
    <w:rsid w:val="00C704F4"/>
    <w:rsid w:val="00C7248A"/>
    <w:rsid w:val="00C73656"/>
    <w:rsid w:val="00C73CAD"/>
    <w:rsid w:val="00C75B73"/>
    <w:rsid w:val="00C83129"/>
    <w:rsid w:val="00C84603"/>
    <w:rsid w:val="00C95985"/>
    <w:rsid w:val="00CA0D33"/>
    <w:rsid w:val="00CA20EE"/>
    <w:rsid w:val="00CA3AE0"/>
    <w:rsid w:val="00CC5026"/>
    <w:rsid w:val="00CE4D28"/>
    <w:rsid w:val="00CF137C"/>
    <w:rsid w:val="00CF1CF7"/>
    <w:rsid w:val="00D032FD"/>
    <w:rsid w:val="00D03F9A"/>
    <w:rsid w:val="00D04545"/>
    <w:rsid w:val="00D04D64"/>
    <w:rsid w:val="00D31CA8"/>
    <w:rsid w:val="00D32B74"/>
    <w:rsid w:val="00D4152A"/>
    <w:rsid w:val="00D421C6"/>
    <w:rsid w:val="00D51072"/>
    <w:rsid w:val="00D51B33"/>
    <w:rsid w:val="00D53FF5"/>
    <w:rsid w:val="00D54835"/>
    <w:rsid w:val="00D575D9"/>
    <w:rsid w:val="00D60380"/>
    <w:rsid w:val="00D634CF"/>
    <w:rsid w:val="00D777BF"/>
    <w:rsid w:val="00D80CB6"/>
    <w:rsid w:val="00D81FD7"/>
    <w:rsid w:val="00D82848"/>
    <w:rsid w:val="00D86153"/>
    <w:rsid w:val="00D86AD6"/>
    <w:rsid w:val="00D920EE"/>
    <w:rsid w:val="00DA12F4"/>
    <w:rsid w:val="00DA4EA3"/>
    <w:rsid w:val="00DB17A6"/>
    <w:rsid w:val="00DB1C0F"/>
    <w:rsid w:val="00DB735A"/>
    <w:rsid w:val="00DC4E65"/>
    <w:rsid w:val="00DC674A"/>
    <w:rsid w:val="00DD191E"/>
    <w:rsid w:val="00DD6715"/>
    <w:rsid w:val="00DE34CF"/>
    <w:rsid w:val="00DE61C5"/>
    <w:rsid w:val="00DE718D"/>
    <w:rsid w:val="00DF0386"/>
    <w:rsid w:val="00DF4962"/>
    <w:rsid w:val="00DF610C"/>
    <w:rsid w:val="00DF726E"/>
    <w:rsid w:val="00E04B41"/>
    <w:rsid w:val="00E31FC3"/>
    <w:rsid w:val="00E3212B"/>
    <w:rsid w:val="00E32828"/>
    <w:rsid w:val="00E42F8F"/>
    <w:rsid w:val="00E44661"/>
    <w:rsid w:val="00E46BD7"/>
    <w:rsid w:val="00E521AD"/>
    <w:rsid w:val="00E526B8"/>
    <w:rsid w:val="00E53E77"/>
    <w:rsid w:val="00E66888"/>
    <w:rsid w:val="00E83B2A"/>
    <w:rsid w:val="00E94EDC"/>
    <w:rsid w:val="00E97871"/>
    <w:rsid w:val="00EA559C"/>
    <w:rsid w:val="00EB0862"/>
    <w:rsid w:val="00EB5C7B"/>
    <w:rsid w:val="00ED03B1"/>
    <w:rsid w:val="00ED2637"/>
    <w:rsid w:val="00EE0BBE"/>
    <w:rsid w:val="00EE2BDE"/>
    <w:rsid w:val="00EE6CD7"/>
    <w:rsid w:val="00EE7D7C"/>
    <w:rsid w:val="00EF22C8"/>
    <w:rsid w:val="00EF2A09"/>
    <w:rsid w:val="00EF779C"/>
    <w:rsid w:val="00F01B77"/>
    <w:rsid w:val="00F11888"/>
    <w:rsid w:val="00F12EE3"/>
    <w:rsid w:val="00F13D60"/>
    <w:rsid w:val="00F25D98"/>
    <w:rsid w:val="00F26381"/>
    <w:rsid w:val="00F300FB"/>
    <w:rsid w:val="00F31B9D"/>
    <w:rsid w:val="00F366EE"/>
    <w:rsid w:val="00F3747F"/>
    <w:rsid w:val="00F4010C"/>
    <w:rsid w:val="00F4263E"/>
    <w:rsid w:val="00F4300A"/>
    <w:rsid w:val="00F45750"/>
    <w:rsid w:val="00F550A5"/>
    <w:rsid w:val="00F55791"/>
    <w:rsid w:val="00F667F0"/>
    <w:rsid w:val="00F66D94"/>
    <w:rsid w:val="00F70EFF"/>
    <w:rsid w:val="00F72785"/>
    <w:rsid w:val="00F7571E"/>
    <w:rsid w:val="00F96012"/>
    <w:rsid w:val="00FA0CAF"/>
    <w:rsid w:val="00FA2F50"/>
    <w:rsid w:val="00FA5700"/>
    <w:rsid w:val="00FA5E7C"/>
    <w:rsid w:val="00FB089A"/>
    <w:rsid w:val="00FB5B3C"/>
    <w:rsid w:val="00FB6386"/>
    <w:rsid w:val="00FC28DC"/>
    <w:rsid w:val="00FC2BC3"/>
    <w:rsid w:val="00FC4C8A"/>
    <w:rsid w:val="00FC5014"/>
    <w:rsid w:val="00FC523D"/>
    <w:rsid w:val="00FC766F"/>
    <w:rsid w:val="00FD2F8B"/>
    <w:rsid w:val="00FD62CE"/>
    <w:rsid w:val="00FE6186"/>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Heading4Char">
    <w:name w:val="Heading 4 Char"/>
    <w:link w:val="Heading4"/>
    <w:rsid w:val="00AA4381"/>
    <w:rPr>
      <w:rFonts w:ascii="Arial" w:hAnsi="Arial"/>
      <w:sz w:val="24"/>
      <w:lang w:val="en-GB"/>
    </w:rPr>
  </w:style>
  <w:style w:type="character" w:customStyle="1" w:styleId="TALChar">
    <w:name w:val="TAL Char"/>
    <w:link w:val="TAL"/>
    <w:rsid w:val="00AA4381"/>
    <w:rPr>
      <w:rFonts w:ascii="Arial" w:hAnsi="Arial"/>
      <w:sz w:val="18"/>
      <w:lang w:val="en-GB"/>
    </w:rPr>
  </w:style>
  <w:style w:type="character" w:customStyle="1" w:styleId="TACChar">
    <w:name w:val="TAC Char"/>
    <w:link w:val="TAC"/>
    <w:locked/>
    <w:rsid w:val="00AA4381"/>
    <w:rPr>
      <w:rFonts w:ascii="Arial" w:hAnsi="Arial"/>
      <w:sz w:val="18"/>
      <w:lang w:val="en-GB"/>
    </w:rPr>
  </w:style>
  <w:style w:type="character" w:customStyle="1" w:styleId="TAHCar">
    <w:name w:val="TAH Car"/>
    <w:link w:val="TAH"/>
    <w:rsid w:val="00AA4381"/>
    <w:rPr>
      <w:rFonts w:ascii="Arial" w:hAnsi="Arial"/>
      <w:b/>
      <w:sz w:val="18"/>
      <w:lang w:val="en-GB"/>
    </w:rPr>
  </w:style>
  <w:style w:type="character" w:customStyle="1" w:styleId="TANChar">
    <w:name w:val="TAN Char"/>
    <w:link w:val="TAN"/>
    <w:locked/>
    <w:rsid w:val="00AA4381"/>
    <w:rPr>
      <w:rFonts w:ascii="Arial" w:hAnsi="Arial"/>
      <w:sz w:val="18"/>
      <w:lang w:val="en-GB"/>
    </w:rPr>
  </w:style>
  <w:style w:type="character" w:customStyle="1" w:styleId="Heading5Char">
    <w:name w:val="Heading 5 Char"/>
    <w:link w:val="Heading5"/>
    <w:rsid w:val="00E526B8"/>
    <w:rPr>
      <w:rFonts w:ascii="Arial" w:hAnsi="Arial"/>
      <w:sz w:val="22"/>
      <w:lang w:val="en-GB"/>
    </w:rPr>
  </w:style>
  <w:style w:type="character" w:customStyle="1" w:styleId="Heading2Char">
    <w:name w:val="Heading 2 Char"/>
    <w:link w:val="Heading2"/>
    <w:rsid w:val="001A5B2D"/>
    <w:rPr>
      <w:rFonts w:ascii="Arial" w:hAnsi="Arial"/>
      <w:sz w:val="32"/>
      <w:lang w:val="en-GB"/>
    </w:rPr>
  </w:style>
  <w:style w:type="character" w:customStyle="1" w:styleId="Heading1Char">
    <w:name w:val="Heading 1 Char"/>
    <w:link w:val="Heading1"/>
    <w:rsid w:val="00DC674A"/>
    <w:rPr>
      <w:rFonts w:ascii="Arial" w:hAnsi="Arial"/>
      <w:sz w:val="36"/>
      <w:lang w:val="en-GB"/>
    </w:rPr>
  </w:style>
  <w:style w:type="character" w:customStyle="1" w:styleId="Heading3Char">
    <w:name w:val="Heading 3 Char"/>
    <w:link w:val="Heading3"/>
    <w:rsid w:val="00DC674A"/>
    <w:rPr>
      <w:rFonts w:ascii="Arial" w:hAnsi="Arial"/>
      <w:sz w:val="28"/>
      <w:lang w:val="en-GB"/>
    </w:rPr>
  </w:style>
  <w:style w:type="character" w:customStyle="1" w:styleId="Heading6Char">
    <w:name w:val="Heading 6 Char"/>
    <w:link w:val="Heading6"/>
    <w:rsid w:val="00DC674A"/>
    <w:rPr>
      <w:rFonts w:ascii="Arial" w:hAnsi="Arial"/>
      <w:lang w:val="en-GB"/>
    </w:rPr>
  </w:style>
  <w:style w:type="character" w:customStyle="1" w:styleId="Heading7Char">
    <w:name w:val="Heading 7 Char"/>
    <w:link w:val="Heading7"/>
    <w:rsid w:val="00DC674A"/>
    <w:rPr>
      <w:rFonts w:ascii="Arial" w:hAnsi="Arial"/>
      <w:lang w:val="en-GB"/>
    </w:rPr>
  </w:style>
  <w:style w:type="character" w:customStyle="1" w:styleId="HeaderChar">
    <w:name w:val="Header Char"/>
    <w:link w:val="Header"/>
    <w:locked/>
    <w:rsid w:val="00DC674A"/>
    <w:rPr>
      <w:rFonts w:ascii="Arial" w:hAnsi="Arial"/>
      <w:b/>
      <w:noProof/>
      <w:sz w:val="18"/>
      <w:lang w:val="en-GB"/>
    </w:rPr>
  </w:style>
  <w:style w:type="character" w:customStyle="1" w:styleId="FooterChar">
    <w:name w:val="Footer Char"/>
    <w:link w:val="Footer"/>
    <w:locked/>
    <w:rsid w:val="00DC674A"/>
    <w:rPr>
      <w:rFonts w:ascii="Arial" w:hAnsi="Arial"/>
      <w:b/>
      <w:i/>
      <w:noProof/>
      <w:sz w:val="18"/>
      <w:lang w:val="en-GB"/>
    </w:rPr>
  </w:style>
  <w:style w:type="character" w:customStyle="1" w:styleId="PLChar">
    <w:name w:val="PL Char"/>
    <w:link w:val="PL"/>
    <w:locked/>
    <w:rsid w:val="00DC674A"/>
    <w:rPr>
      <w:rFonts w:ascii="Courier New" w:hAnsi="Courier New"/>
      <w:noProof/>
      <w:sz w:val="16"/>
      <w:lang w:val="en-GB"/>
    </w:rPr>
  </w:style>
  <w:style w:type="character" w:customStyle="1" w:styleId="EXCar">
    <w:name w:val="EX Car"/>
    <w:link w:val="EX"/>
    <w:rsid w:val="00DC674A"/>
    <w:rPr>
      <w:rFonts w:ascii="Times New Roman" w:hAnsi="Times New Roman"/>
      <w:lang w:val="en-GB"/>
    </w:rPr>
  </w:style>
  <w:style w:type="paragraph" w:customStyle="1" w:styleId="TAJ">
    <w:name w:val="TAJ"/>
    <w:basedOn w:val="TH"/>
    <w:rsid w:val="00DC674A"/>
    <w:rPr>
      <w:lang w:eastAsia="x-none"/>
    </w:rPr>
  </w:style>
  <w:style w:type="paragraph" w:customStyle="1" w:styleId="Guidance">
    <w:name w:val="Guidance"/>
    <w:basedOn w:val="Normal"/>
    <w:rsid w:val="00DC674A"/>
    <w:rPr>
      <w:i/>
      <w:color w:val="0000FF"/>
    </w:rPr>
  </w:style>
  <w:style w:type="character" w:customStyle="1" w:styleId="BalloonTextChar">
    <w:name w:val="Balloon Text Char"/>
    <w:link w:val="BalloonText"/>
    <w:rsid w:val="00DC674A"/>
    <w:rPr>
      <w:rFonts w:ascii="Tahoma" w:hAnsi="Tahoma" w:cs="Tahoma"/>
      <w:sz w:val="16"/>
      <w:szCs w:val="16"/>
      <w:lang w:val="en-GB"/>
    </w:rPr>
  </w:style>
  <w:style w:type="character" w:customStyle="1" w:styleId="FootnoteTextChar">
    <w:name w:val="Footnote Text Char"/>
    <w:link w:val="FootnoteText"/>
    <w:rsid w:val="00DC674A"/>
    <w:rPr>
      <w:rFonts w:ascii="Times New Roman" w:hAnsi="Times New Roman"/>
      <w:sz w:val="16"/>
      <w:lang w:val="en-GB"/>
    </w:rPr>
  </w:style>
  <w:style w:type="paragraph" w:styleId="IndexHeading">
    <w:name w:val="index heading"/>
    <w:basedOn w:val="Normal"/>
    <w:next w:val="Normal"/>
    <w:rsid w:val="00DC674A"/>
    <w:pPr>
      <w:pBdr>
        <w:top w:val="single" w:sz="12" w:space="0" w:color="auto"/>
      </w:pBdr>
      <w:spacing w:before="360" w:after="240"/>
    </w:pPr>
    <w:rPr>
      <w:b/>
      <w:i/>
      <w:sz w:val="26"/>
      <w:lang w:eastAsia="zh-CN"/>
    </w:rPr>
  </w:style>
  <w:style w:type="paragraph" w:customStyle="1" w:styleId="INDENT1">
    <w:name w:val="INDENT1"/>
    <w:basedOn w:val="Normal"/>
    <w:rsid w:val="00DC674A"/>
    <w:pPr>
      <w:ind w:left="851"/>
    </w:pPr>
    <w:rPr>
      <w:lang w:eastAsia="zh-CN"/>
    </w:rPr>
  </w:style>
  <w:style w:type="paragraph" w:customStyle="1" w:styleId="INDENT2">
    <w:name w:val="INDENT2"/>
    <w:basedOn w:val="Normal"/>
    <w:rsid w:val="00DC674A"/>
    <w:pPr>
      <w:ind w:left="1135" w:hanging="284"/>
    </w:pPr>
    <w:rPr>
      <w:lang w:eastAsia="zh-CN"/>
    </w:rPr>
  </w:style>
  <w:style w:type="paragraph" w:customStyle="1" w:styleId="INDENT3">
    <w:name w:val="INDENT3"/>
    <w:basedOn w:val="Normal"/>
    <w:rsid w:val="00DC674A"/>
    <w:pPr>
      <w:ind w:left="1701" w:hanging="567"/>
    </w:pPr>
    <w:rPr>
      <w:lang w:eastAsia="zh-CN"/>
    </w:rPr>
  </w:style>
  <w:style w:type="paragraph" w:customStyle="1" w:styleId="FigureTitle">
    <w:name w:val="Figure_Title"/>
    <w:basedOn w:val="Normal"/>
    <w:next w:val="Normal"/>
    <w:rsid w:val="00DC674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DC674A"/>
    <w:pPr>
      <w:keepNext/>
      <w:keepLines/>
      <w:spacing w:before="240"/>
      <w:ind w:left="1418"/>
    </w:pPr>
    <w:rPr>
      <w:rFonts w:ascii="Arial" w:hAnsi="Arial"/>
      <w:b/>
      <w:sz w:val="36"/>
      <w:lang w:val="en-US" w:eastAsia="zh-CN"/>
    </w:rPr>
  </w:style>
  <w:style w:type="paragraph" w:styleId="Caption">
    <w:name w:val="caption"/>
    <w:basedOn w:val="Normal"/>
    <w:next w:val="Normal"/>
    <w:qFormat/>
    <w:rsid w:val="00DC674A"/>
    <w:pPr>
      <w:spacing w:before="120" w:after="120"/>
    </w:pPr>
    <w:rPr>
      <w:b/>
      <w:lang w:eastAsia="zh-CN"/>
    </w:rPr>
  </w:style>
  <w:style w:type="character" w:customStyle="1" w:styleId="DocumentMapChar">
    <w:name w:val="Document Map Char"/>
    <w:link w:val="DocumentMap"/>
    <w:rsid w:val="00DC674A"/>
    <w:rPr>
      <w:rFonts w:ascii="Tahoma" w:hAnsi="Tahoma" w:cs="Tahoma"/>
      <w:shd w:val="clear" w:color="auto" w:fill="000080"/>
      <w:lang w:val="en-GB"/>
    </w:rPr>
  </w:style>
  <w:style w:type="paragraph" w:styleId="PlainText">
    <w:name w:val="Plain Text"/>
    <w:basedOn w:val="Normal"/>
    <w:link w:val="PlainTextChar"/>
    <w:rsid w:val="00DC674A"/>
    <w:rPr>
      <w:rFonts w:ascii="Courier New" w:eastAsia="Times New Roman" w:hAnsi="Courier New"/>
      <w:lang w:val="nb-NO" w:eastAsia="zh-CN"/>
    </w:rPr>
  </w:style>
  <w:style w:type="character" w:customStyle="1" w:styleId="PlainTextChar">
    <w:name w:val="Plain Text Char"/>
    <w:basedOn w:val="DefaultParagraphFont"/>
    <w:link w:val="PlainText"/>
    <w:rsid w:val="00DC674A"/>
    <w:rPr>
      <w:rFonts w:ascii="Courier New" w:eastAsia="Times New Roman" w:hAnsi="Courier New"/>
      <w:lang w:val="nb-NO" w:eastAsia="zh-CN"/>
    </w:rPr>
  </w:style>
  <w:style w:type="paragraph" w:styleId="BodyText">
    <w:name w:val="Body Text"/>
    <w:basedOn w:val="Normal"/>
    <w:link w:val="BodyTextChar"/>
    <w:rsid w:val="00DC674A"/>
    <w:rPr>
      <w:rFonts w:eastAsia="Times New Roman"/>
      <w:lang w:eastAsia="zh-CN"/>
    </w:rPr>
  </w:style>
  <w:style w:type="character" w:customStyle="1" w:styleId="BodyTextChar">
    <w:name w:val="Body Text Char"/>
    <w:basedOn w:val="DefaultParagraphFont"/>
    <w:link w:val="BodyText"/>
    <w:rsid w:val="00DC674A"/>
    <w:rPr>
      <w:rFonts w:ascii="Times New Roman" w:eastAsia="Times New Roman" w:hAnsi="Times New Roman"/>
      <w:lang w:val="en-GB" w:eastAsia="zh-CN"/>
    </w:rPr>
  </w:style>
  <w:style w:type="character" w:customStyle="1" w:styleId="CommentTextChar">
    <w:name w:val="Comment Text Char"/>
    <w:link w:val="CommentText"/>
    <w:rsid w:val="00DC674A"/>
    <w:rPr>
      <w:rFonts w:ascii="Times New Roman" w:hAnsi="Times New Roman"/>
      <w:lang w:val="en-GB"/>
    </w:rPr>
  </w:style>
  <w:style w:type="paragraph" w:styleId="Revision">
    <w:name w:val="Revision"/>
    <w:hidden/>
    <w:uiPriority w:val="99"/>
    <w:semiHidden/>
    <w:rsid w:val="00DC674A"/>
    <w:rPr>
      <w:rFonts w:ascii="Times New Roman" w:hAnsi="Times New Roman"/>
      <w:lang w:val="en-GB"/>
    </w:rPr>
  </w:style>
  <w:style w:type="character" w:customStyle="1" w:styleId="CommentSubjectChar">
    <w:name w:val="Comment Subject Char"/>
    <w:link w:val="CommentSubject"/>
    <w:rsid w:val="00DC674A"/>
    <w:rPr>
      <w:rFonts w:ascii="Times New Roman" w:hAnsi="Times New Roman"/>
      <w:b/>
      <w:bCs/>
      <w:lang w:val="en-GB"/>
    </w:rPr>
  </w:style>
  <w:style w:type="paragraph" w:styleId="TOCHeading">
    <w:name w:val="TOC Heading"/>
    <w:basedOn w:val="Heading1"/>
    <w:next w:val="Normal"/>
    <w:uiPriority w:val="39"/>
    <w:unhideWhenUsed/>
    <w:qFormat/>
    <w:rsid w:val="00DC674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DC67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DC674A"/>
    <w:rPr>
      <w:rFonts w:ascii="Arial" w:hAnsi="Arial"/>
      <w:sz w:val="18"/>
      <w:lang w:val="en-GB" w:eastAsia="en-US" w:bidi="ar-SA"/>
    </w:rPr>
  </w:style>
  <w:style w:type="character" w:customStyle="1" w:styleId="NOChar">
    <w:name w:val="NO Char"/>
    <w:rsid w:val="00DC674A"/>
    <w:rPr>
      <w:rFonts w:ascii="Times New Roman" w:hAnsi="Times New Roman"/>
      <w:lang w:val="en-GB" w:eastAsia="en-US"/>
    </w:rPr>
  </w:style>
  <w:style w:type="character" w:customStyle="1" w:styleId="B1Char1">
    <w:name w:val="B1 Char1"/>
    <w:rsid w:val="00DC674A"/>
    <w:rPr>
      <w:rFonts w:ascii="Times New Roman" w:hAnsi="Times New Roman"/>
      <w:lang w:val="en-GB" w:eastAsia="en-US"/>
    </w:rPr>
  </w:style>
  <w:style w:type="character" w:customStyle="1" w:styleId="EXChar">
    <w:name w:val="EX Char"/>
    <w:locked/>
    <w:rsid w:val="00DC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525272827232323232323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591B9-F92F-482D-A127-A7B65395D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1476</TotalTime>
  <Pages>3</Pages>
  <Words>1320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132</cp:revision>
  <cp:lastPrinted>1899-12-31T23:00:00Z</cp:lastPrinted>
  <dcterms:created xsi:type="dcterms:W3CDTF">2019-01-22T16:10:00Z</dcterms:created>
  <dcterms:modified xsi:type="dcterms:W3CDTF">2019-04-01T13:50:00Z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1554016400</vt:lpwstr>
  </property>
</Properties>
</file>