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687" w:rsidRDefault="00AF0687" w:rsidP="00AF06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145349"/>
      <w:r>
        <w:rPr>
          <w:b/>
          <w:noProof/>
          <w:sz w:val="24"/>
        </w:rPr>
        <w:t>3GPP TSG-CT WG1 Meeting #116</w:t>
      </w:r>
      <w:r w:rsidR="00790471">
        <w:rPr>
          <w:b/>
          <w:i/>
          <w:noProof/>
          <w:sz w:val="28"/>
        </w:rPr>
        <w:tab/>
        <w:t>C1-192208</w:t>
      </w:r>
    </w:p>
    <w:p w:rsidR="00AF0687" w:rsidRDefault="00AF0687" w:rsidP="00AF06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 of China, 8-12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F0687" w:rsidTr="007A1B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F0687" w:rsidTr="007A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F0687" w:rsidTr="007A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687" w:rsidTr="007A1B57">
        <w:tc>
          <w:tcPr>
            <w:tcW w:w="142" w:type="dxa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F0687" w:rsidRDefault="00AF0687" w:rsidP="007A1B5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:rsidR="00AF0687" w:rsidRDefault="00AF0687" w:rsidP="007A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F0687" w:rsidRDefault="00790471" w:rsidP="007A1B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:rsidR="00AF0687" w:rsidRDefault="00AF0687" w:rsidP="007A1B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F0687" w:rsidRDefault="00AF0687" w:rsidP="007A1B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F0687" w:rsidRDefault="00AF0687" w:rsidP="007A1B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F0687" w:rsidRDefault="00957FDC" w:rsidP="007A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14.6</w:t>
            </w:r>
            <w:r w:rsidR="00AF068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noProof/>
              </w:rPr>
            </w:pPr>
          </w:p>
        </w:tc>
      </w:tr>
      <w:tr w:rsidR="00AF0687" w:rsidTr="007A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noProof/>
              </w:rPr>
            </w:pPr>
          </w:p>
        </w:tc>
      </w:tr>
      <w:tr w:rsidR="00AF0687" w:rsidTr="007A1B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F0687" w:rsidRPr="00F25D98" w:rsidRDefault="00AF0687" w:rsidP="007A1B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F0687" w:rsidTr="007A1B57">
        <w:tc>
          <w:tcPr>
            <w:tcW w:w="9641" w:type="dxa"/>
            <w:gridSpan w:val="9"/>
          </w:tcPr>
          <w:p w:rsidR="00AF0687" w:rsidRDefault="00AF0687" w:rsidP="007A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F0687" w:rsidRDefault="00AF0687" w:rsidP="00AF06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0687" w:rsidTr="007A1B57">
        <w:tc>
          <w:tcPr>
            <w:tcW w:w="2835" w:type="dxa"/>
          </w:tcPr>
          <w:p w:rsidR="00AF0687" w:rsidRDefault="00AF0687" w:rsidP="007A1B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F0687" w:rsidRDefault="00AF0687" w:rsidP="007A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F0687" w:rsidRDefault="00AF0687" w:rsidP="007A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F0687" w:rsidRDefault="00AF0687" w:rsidP="007A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F0687" w:rsidRDefault="00AF0687" w:rsidP="007A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0687" w:rsidRDefault="00AF0687" w:rsidP="007A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F0687" w:rsidRDefault="00AF0687" w:rsidP="007A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F0687" w:rsidRDefault="004B70F3" w:rsidP="007A1B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F0687" w:rsidRDefault="00AF0687" w:rsidP="00AF068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F0687" w:rsidTr="007A1B57">
        <w:tc>
          <w:tcPr>
            <w:tcW w:w="9641" w:type="dxa"/>
            <w:gridSpan w:val="11"/>
          </w:tcPr>
          <w:p w:rsidR="00AF0687" w:rsidRDefault="00AF0687" w:rsidP="007A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687" w:rsidTr="007A1B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0687" w:rsidRDefault="00AF0687" w:rsidP="007A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IP Address from media-level section in SDP body for MCData Standalone SDS using media plan, SDS Session and FD using media plane</w:t>
            </w:r>
          </w:p>
        </w:tc>
      </w:tr>
      <w:tr w:rsidR="00AF0687" w:rsidTr="007A1B57">
        <w:tc>
          <w:tcPr>
            <w:tcW w:w="1843" w:type="dxa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687" w:rsidTr="007A1B57">
        <w:tc>
          <w:tcPr>
            <w:tcW w:w="1843" w:type="dxa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F0687" w:rsidRDefault="00BF6569" w:rsidP="007A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 Ele</w:t>
            </w:r>
            <w:bookmarkStart w:id="2" w:name="_GoBack"/>
            <w:bookmarkEnd w:id="2"/>
            <w:r>
              <w:rPr>
                <w:noProof/>
              </w:rPr>
              <w:t>ctronics</w:t>
            </w:r>
          </w:p>
        </w:tc>
      </w:tr>
      <w:tr w:rsidR="00AF0687" w:rsidTr="007A1B57">
        <w:tc>
          <w:tcPr>
            <w:tcW w:w="1843" w:type="dxa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F0687" w:rsidRDefault="00AF0687" w:rsidP="007A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F0687" w:rsidTr="007A1B57">
        <w:tc>
          <w:tcPr>
            <w:tcW w:w="1843" w:type="dxa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687" w:rsidTr="007A1B57">
        <w:tc>
          <w:tcPr>
            <w:tcW w:w="1843" w:type="dxa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F0687" w:rsidRDefault="00462138" w:rsidP="007A1B57">
            <w:pPr>
              <w:pStyle w:val="CRCoverPage"/>
              <w:spacing w:after="0"/>
              <w:ind w:left="100"/>
              <w:rPr>
                <w:noProof/>
              </w:rPr>
            </w:pPr>
            <w:r w:rsidRPr="00462138">
              <w:rPr>
                <w:noProof/>
              </w:rPr>
              <w:t>MCImp-MCDATA-CT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F0687" w:rsidRDefault="00AF0687" w:rsidP="007A1B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F0687" w:rsidRDefault="00AF0687" w:rsidP="007A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F0687" w:rsidRDefault="00462138" w:rsidP="00462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AF0687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AF0687">
              <w:rPr>
                <w:noProof/>
              </w:rPr>
              <w:t>-</w:t>
            </w:r>
            <w:r>
              <w:rPr>
                <w:noProof/>
              </w:rPr>
              <w:t>28</w:t>
            </w:r>
          </w:p>
        </w:tc>
      </w:tr>
      <w:tr w:rsidR="00AF0687" w:rsidTr="007A1B57">
        <w:tc>
          <w:tcPr>
            <w:tcW w:w="1843" w:type="dxa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F0687" w:rsidRDefault="00AF0687" w:rsidP="007A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F0687" w:rsidRDefault="00AF0687" w:rsidP="007A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F0687" w:rsidRDefault="00AF0687" w:rsidP="007A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687" w:rsidTr="007A1B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F0687" w:rsidRDefault="00BF6569" w:rsidP="007A1B5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F0687" w:rsidRDefault="00AF0687" w:rsidP="007A1B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F0687" w:rsidRDefault="00AF0687" w:rsidP="007A1B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F0687" w:rsidRDefault="00AF0687" w:rsidP="007A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16DBD">
              <w:rPr>
                <w:noProof/>
              </w:rPr>
              <w:t>4</w:t>
            </w:r>
          </w:p>
        </w:tc>
      </w:tr>
      <w:tr w:rsidR="00AF0687" w:rsidTr="007A1B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F0687" w:rsidRDefault="00AF0687" w:rsidP="007A1B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F0687" w:rsidRPr="007C2097" w:rsidRDefault="00AF0687" w:rsidP="007A1B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F0687" w:rsidTr="007A1B57">
        <w:tc>
          <w:tcPr>
            <w:tcW w:w="1843" w:type="dxa"/>
          </w:tcPr>
          <w:p w:rsidR="00AF0687" w:rsidRDefault="00AF0687" w:rsidP="007A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F0687" w:rsidRDefault="00AF0687" w:rsidP="007A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687" w:rsidTr="007A1B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0687" w:rsidRDefault="00AF0687" w:rsidP="007A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SDP body for MCData Standalone SDS using media plan, SDS Session and FD using media plane, IP address information is required to add in media line of SDP. </w:t>
            </w:r>
          </w:p>
          <w:p w:rsidR="00AF0687" w:rsidRDefault="00AF0687" w:rsidP="007A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RFC 4975 - </w:t>
            </w:r>
            <w:r w:rsidRPr="001A375C">
              <w:rPr>
                <w:noProof/>
              </w:rPr>
              <w:t>The Message Session Relay Protocol (MSRP)</w:t>
            </w:r>
            <w:r>
              <w:rPr>
                <w:noProof/>
              </w:rPr>
              <w:t xml:space="preserve"> - general format of an SDP media-line is:</w:t>
            </w:r>
          </w:p>
          <w:p w:rsidR="00AF0687" w:rsidRDefault="00AF0687" w:rsidP="007A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m=&lt;media&gt; &lt;port&gt; &lt;protocol&gt; &lt;format list&gt;</w:t>
            </w:r>
          </w:p>
          <w:p w:rsidR="00AF0687" w:rsidRDefault="00AF0687" w:rsidP="007A1B5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F0687" w:rsidRPr="001A375C" w:rsidRDefault="00AF0687" w:rsidP="007A1B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IP Address is not part of m-line. So we need to remove it.</w:t>
            </w:r>
          </w:p>
        </w:tc>
      </w:tr>
      <w:tr w:rsidR="00AF0687" w:rsidTr="007A1B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687" w:rsidTr="007A1B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0687" w:rsidRDefault="00AF0687" w:rsidP="007A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IP address from message media level section in SDP body for MCData Standalone SDS using media plan, SDS Session and FD using media plane.</w:t>
            </w:r>
          </w:p>
        </w:tc>
      </w:tr>
      <w:tr w:rsidR="00AF0687" w:rsidTr="007A1B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687" w:rsidTr="007A1B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F0687" w:rsidRDefault="00AF0687" w:rsidP="007A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0687" w:rsidRDefault="00AF0687" w:rsidP="00424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MCData Standalone SDS using media plan, SDS Session and FD using media plane will not </w:t>
            </w:r>
            <w:r w:rsidR="004248D0">
              <w:rPr>
                <w:noProof/>
              </w:rPr>
              <w:t xml:space="preserve">be </w:t>
            </w:r>
            <w:r w:rsidR="00E21180" w:rsidRPr="00E21180">
              <w:rPr>
                <w:noProof/>
              </w:rPr>
              <w:t xml:space="preserve">compliant </w:t>
            </w:r>
            <w:r w:rsidR="004248D0">
              <w:rPr>
                <w:noProof/>
              </w:rPr>
              <w:t>to RFC 4975.</w:t>
            </w:r>
          </w:p>
        </w:tc>
      </w:tr>
      <w:tr w:rsidR="00AF0687" w:rsidTr="007A1B57">
        <w:tc>
          <w:tcPr>
            <w:tcW w:w="2268" w:type="dxa"/>
            <w:gridSpan w:val="2"/>
          </w:tcPr>
          <w:p w:rsidR="00AF0687" w:rsidRDefault="00AF0687" w:rsidP="007A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F0687" w:rsidRDefault="00AF0687" w:rsidP="007A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687" w:rsidTr="007A1B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0687" w:rsidRDefault="00AF0687" w:rsidP="007A1B57">
            <w:pPr>
              <w:pStyle w:val="CRCoverPage"/>
              <w:spacing w:after="0"/>
              <w:ind w:left="100"/>
              <w:rPr>
                <w:noProof/>
              </w:rPr>
            </w:pPr>
            <w:r w:rsidRPr="00A07E7A">
              <w:rPr>
                <w:rFonts w:eastAsia="Malgun Gothic"/>
              </w:rPr>
              <w:t>9.2.3.2.1</w:t>
            </w:r>
            <w:r>
              <w:rPr>
                <w:rFonts w:eastAsia="Malgun Gothic"/>
              </w:rPr>
              <w:t xml:space="preserve">, </w:t>
            </w:r>
            <w:r w:rsidRPr="00A07E7A">
              <w:rPr>
                <w:rFonts w:eastAsia="Malgun Gothic"/>
              </w:rPr>
              <w:t>9.2.3.2.2</w:t>
            </w:r>
            <w:r>
              <w:rPr>
                <w:rFonts w:eastAsia="Malgun Gothic"/>
              </w:rPr>
              <w:t xml:space="preserve">, </w:t>
            </w:r>
            <w:r w:rsidRPr="00A07E7A">
              <w:rPr>
                <w:lang w:eastAsia="ko-KR"/>
              </w:rPr>
              <w:t>9.2.3.4.1</w:t>
            </w:r>
            <w:r>
              <w:rPr>
                <w:lang w:eastAsia="ko-KR"/>
              </w:rPr>
              <w:t xml:space="preserve">, </w:t>
            </w:r>
            <w:r w:rsidRPr="00A07E7A">
              <w:rPr>
                <w:lang w:eastAsia="ko-KR"/>
              </w:rPr>
              <w:t>9.2.3.4.2</w:t>
            </w:r>
            <w:r>
              <w:rPr>
                <w:lang w:eastAsia="ko-KR"/>
              </w:rPr>
              <w:t xml:space="preserve">, </w:t>
            </w:r>
            <w:r w:rsidRPr="00A07E7A">
              <w:rPr>
                <w:rFonts w:eastAsia="Malgun Gothic"/>
              </w:rPr>
              <w:t>9.2.4.2.1</w:t>
            </w:r>
            <w:r>
              <w:rPr>
                <w:rFonts w:eastAsia="Malgun Gothic"/>
              </w:rPr>
              <w:t xml:space="preserve">, </w:t>
            </w:r>
            <w:r w:rsidRPr="00A07E7A">
              <w:rPr>
                <w:rFonts w:eastAsia="Malgun Gothic"/>
              </w:rPr>
              <w:t>9.2.4.2.2</w:t>
            </w:r>
            <w:r>
              <w:rPr>
                <w:rFonts w:eastAsia="Malgun Gothic"/>
              </w:rPr>
              <w:t xml:space="preserve">, </w:t>
            </w:r>
            <w:r w:rsidRPr="00A07E7A">
              <w:rPr>
                <w:lang w:eastAsia="ko-KR"/>
              </w:rPr>
              <w:t>9.2.4.4.1</w:t>
            </w:r>
            <w:r>
              <w:rPr>
                <w:lang w:eastAsia="ko-KR"/>
              </w:rPr>
              <w:t xml:space="preserve">, </w:t>
            </w:r>
            <w:r w:rsidRPr="00A07E7A">
              <w:rPr>
                <w:lang w:eastAsia="ko-KR"/>
              </w:rPr>
              <w:t>9.2.4.4.2</w:t>
            </w:r>
            <w:r>
              <w:rPr>
                <w:lang w:eastAsia="ko-KR"/>
              </w:rPr>
              <w:t xml:space="preserve">, </w:t>
            </w:r>
            <w:r w:rsidRPr="00A07E7A">
              <w:rPr>
                <w:rFonts w:eastAsia="Malgun Gothic"/>
              </w:rPr>
              <w:t>10.2.5.2.1</w:t>
            </w:r>
            <w:r>
              <w:rPr>
                <w:rFonts w:eastAsia="Malgun Gothic"/>
              </w:rPr>
              <w:t xml:space="preserve">, </w:t>
            </w:r>
            <w:r w:rsidRPr="00A07E7A">
              <w:rPr>
                <w:rFonts w:eastAsia="Malgun Gothic"/>
              </w:rPr>
              <w:t>10.2.5.2.2</w:t>
            </w:r>
            <w:r>
              <w:rPr>
                <w:rFonts w:eastAsia="Malgun Gothic"/>
              </w:rPr>
              <w:t xml:space="preserve">, </w:t>
            </w:r>
            <w:r w:rsidRPr="00A07E7A">
              <w:rPr>
                <w:lang w:eastAsia="ko-KR"/>
              </w:rPr>
              <w:t>10.2.5.4.1</w:t>
            </w:r>
            <w:r>
              <w:rPr>
                <w:lang w:eastAsia="ko-KR"/>
              </w:rPr>
              <w:t xml:space="preserve">, </w:t>
            </w:r>
            <w:r w:rsidRPr="00A07E7A">
              <w:rPr>
                <w:lang w:eastAsia="ko-KR"/>
              </w:rPr>
              <w:t>10.2.5.4.2</w:t>
            </w:r>
          </w:p>
        </w:tc>
      </w:tr>
      <w:tr w:rsidR="00AF0687" w:rsidTr="007A1B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687" w:rsidTr="007A1B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F0687" w:rsidRDefault="00AF0687" w:rsidP="007A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F0687" w:rsidRDefault="00AF0687" w:rsidP="007A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F0687" w:rsidRDefault="00AF0687" w:rsidP="007A1B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0687" w:rsidTr="007A1B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F0687" w:rsidRDefault="00AF0687" w:rsidP="007A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0687" w:rsidRDefault="00AF0687" w:rsidP="007A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F0687" w:rsidRDefault="00AF0687" w:rsidP="007A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F0687" w:rsidRDefault="00AF0687" w:rsidP="007A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687" w:rsidTr="007A1B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F0687" w:rsidRDefault="00AF0687" w:rsidP="007A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0687" w:rsidRDefault="00AF0687" w:rsidP="007A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F0687" w:rsidRDefault="00AF0687" w:rsidP="007A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F0687" w:rsidRDefault="00AF0687" w:rsidP="007A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687" w:rsidTr="007A1B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F0687" w:rsidRDefault="00AF0687" w:rsidP="007A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0687" w:rsidRDefault="00AF0687" w:rsidP="007A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F0687" w:rsidRDefault="00AF0687" w:rsidP="007A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F0687" w:rsidRDefault="00AF0687" w:rsidP="007A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687" w:rsidTr="007A1B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F0687" w:rsidRDefault="00AF0687" w:rsidP="007A1B57">
            <w:pPr>
              <w:pStyle w:val="CRCoverPage"/>
              <w:spacing w:after="0"/>
              <w:rPr>
                <w:noProof/>
              </w:rPr>
            </w:pPr>
          </w:p>
        </w:tc>
      </w:tr>
      <w:tr w:rsidR="00AF0687" w:rsidTr="007A1B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F0687" w:rsidRDefault="00AF0687" w:rsidP="007A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0687" w:rsidRDefault="00AF0687" w:rsidP="007A1B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F0687" w:rsidRDefault="00AF0687" w:rsidP="00AF0687">
      <w:pPr>
        <w:pStyle w:val="CRCoverPage"/>
        <w:spacing w:after="0"/>
        <w:rPr>
          <w:noProof/>
          <w:sz w:val="8"/>
          <w:szCs w:val="8"/>
        </w:rPr>
      </w:pPr>
    </w:p>
    <w:p w:rsidR="00AF0687" w:rsidRDefault="00AF0687" w:rsidP="00AF0687">
      <w:pPr>
        <w:rPr>
          <w:noProof/>
        </w:rPr>
        <w:sectPr w:rsidR="00AF068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F0687" w:rsidRDefault="00AF0687" w:rsidP="00AF0687">
      <w:pPr>
        <w:rPr>
          <w:noProof/>
        </w:rPr>
      </w:pPr>
    </w:p>
    <w:p w:rsidR="00AF0687" w:rsidRDefault="00AF0687" w:rsidP="00AF0687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66FEB" w:rsidRPr="00A07E7A" w:rsidRDefault="00666FEB" w:rsidP="00666FEB">
      <w:pPr>
        <w:pStyle w:val="Heading5"/>
        <w:rPr>
          <w:rFonts w:eastAsia="Malgun Gothic"/>
        </w:rPr>
      </w:pPr>
      <w:r w:rsidRPr="00A07E7A">
        <w:rPr>
          <w:rFonts w:eastAsia="Malgun Gothic"/>
        </w:rPr>
        <w:t>9.2.3.2.1</w:t>
      </w:r>
      <w:r w:rsidRPr="00A07E7A">
        <w:rPr>
          <w:rFonts w:eastAsia="Malgun Gothic"/>
        </w:rPr>
        <w:tab/>
        <w:t>SDP offer generation</w:t>
      </w:r>
      <w:bookmarkEnd w:id="0"/>
    </w:p>
    <w:p w:rsidR="00666FEB" w:rsidRPr="00A07E7A" w:rsidRDefault="00666FEB" w:rsidP="00666FEB">
      <w:r w:rsidRPr="00A07E7A">
        <w:t>When composing an SDP offer according to 3GPP TS 24.229 [5], IETF RFC 4975 [17], IETF RFC 6135 [19] and IETF RFC 6714 [20] the MCData client:</w:t>
      </w:r>
    </w:p>
    <w:p w:rsidR="00666FEB" w:rsidRPr="00A07E7A" w:rsidRDefault="00666FEB" w:rsidP="00666FEB">
      <w:pPr>
        <w:pStyle w:val="B1"/>
      </w:pPr>
      <w:r w:rsidRPr="00A07E7A">
        <w:t>1)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include an "m=message" media-level section for the MCData media stream consisting of:</w:t>
      </w:r>
    </w:p>
    <w:p w:rsidR="00666FEB" w:rsidRPr="00A07E7A" w:rsidRDefault="00666FEB" w:rsidP="00666FEB">
      <w:pPr>
        <w:pStyle w:val="B2"/>
      </w:pPr>
      <w:r w:rsidRPr="00A07E7A">
        <w:t>a)</w:t>
      </w:r>
      <w:r w:rsidRPr="00A07E7A">
        <w:tab/>
      </w:r>
      <w:del w:id="4" w:author="GAJULA KIRAN/IMS /SRI-Bangalore/Staff Engineer/삼성전자" w:date="2019-03-27T11:13:00Z">
        <w:r w:rsidRPr="00A07E7A" w:rsidDel="00804852">
          <w:delText xml:space="preserve">the IP address and </w:delText>
        </w:r>
      </w:del>
      <w:proofErr w:type="gramStart"/>
      <w:r w:rsidRPr="00A07E7A">
        <w:t>the</w:t>
      </w:r>
      <w:proofErr w:type="gramEnd"/>
      <w:r w:rsidRPr="00A07E7A">
        <w:t xml:space="preserve"> port number;</w:t>
      </w:r>
    </w:p>
    <w:p w:rsidR="00666FEB" w:rsidRPr="00A07E7A" w:rsidRDefault="00666FEB" w:rsidP="00666FEB">
      <w:pPr>
        <w:pStyle w:val="B2"/>
      </w:pPr>
      <w:r w:rsidRPr="00A07E7A">
        <w:t>b)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protocol field value of "TCP/MSRP", or "TCP/TLS/MSRP" for TLS;</w:t>
      </w:r>
    </w:p>
    <w:p w:rsidR="00666FEB" w:rsidRPr="00A07E7A" w:rsidRDefault="00666FEB" w:rsidP="00666FEB">
      <w:pPr>
        <w:pStyle w:val="B2"/>
      </w:pPr>
      <w:r w:rsidRPr="00A07E7A">
        <w:t>c)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format list field set to ‘*’;</w:t>
      </w:r>
    </w:p>
    <w:p w:rsidR="00666FEB" w:rsidRPr="00A07E7A" w:rsidRDefault="00666FEB" w:rsidP="00666FEB">
      <w:pPr>
        <w:pStyle w:val="B2"/>
      </w:pPr>
      <w:r w:rsidRPr="00A07E7A">
        <w:t>d)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"a=</w:t>
      </w:r>
      <w:proofErr w:type="spellStart"/>
      <w:r w:rsidRPr="00A07E7A">
        <w:t>sendonly</w:t>
      </w:r>
      <w:proofErr w:type="spellEnd"/>
      <w:r w:rsidRPr="00A07E7A">
        <w:t>" attribute;</w:t>
      </w:r>
    </w:p>
    <w:p w:rsidR="00666FEB" w:rsidRPr="00A07E7A" w:rsidRDefault="00666FEB" w:rsidP="00666FEB">
      <w:pPr>
        <w:pStyle w:val="B2"/>
      </w:pPr>
      <w:r w:rsidRPr="00A07E7A">
        <w:t>e)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"a=path" attribute containing its own MSRP URI;</w:t>
      </w:r>
    </w:p>
    <w:p w:rsidR="00666FEB" w:rsidRPr="00A07E7A" w:rsidRDefault="00666FEB" w:rsidP="00666FEB">
      <w:pPr>
        <w:pStyle w:val="B2"/>
        <w:rPr>
          <w:lang w:eastAsia="ko-KR"/>
        </w:rPr>
      </w:pPr>
      <w:r w:rsidRPr="00A07E7A">
        <w:t>f)</w:t>
      </w:r>
      <w:r w:rsidRPr="00A07E7A">
        <w:tab/>
      </w:r>
      <w:proofErr w:type="gramStart"/>
      <w:r w:rsidRPr="00A07E7A">
        <w:rPr>
          <w:lang w:eastAsia="ko-KR"/>
        </w:rPr>
        <w:t>set</w:t>
      </w:r>
      <w:proofErr w:type="gramEnd"/>
      <w:r w:rsidRPr="00A07E7A">
        <w:rPr>
          <w:lang w:eastAsia="ko-KR"/>
        </w:rPr>
        <w:t xml:space="preserve"> the content type as "a=</w:t>
      </w:r>
      <w:proofErr w:type="spellStart"/>
      <w:r w:rsidRPr="00A07E7A">
        <w:rPr>
          <w:lang w:eastAsia="ko-KR"/>
        </w:rPr>
        <w:t>accept-types:application</w:t>
      </w:r>
      <w:proofErr w:type="spellEnd"/>
      <w:r w:rsidRPr="00A07E7A">
        <w:rPr>
          <w:lang w:eastAsia="ko-KR"/>
        </w:rPr>
        <w:t xml:space="preserve">/vnd.3gpp.mcdata-signalling </w:t>
      </w:r>
      <w:r w:rsidRPr="00A07E7A">
        <w:rPr>
          <w:noProof/>
        </w:rPr>
        <w:t>application/vnd.3gpp.mcdata-payload"</w:t>
      </w:r>
      <w:r w:rsidRPr="00A07E7A">
        <w:rPr>
          <w:lang w:eastAsia="ko-KR"/>
        </w:rPr>
        <w:t>; and</w:t>
      </w:r>
    </w:p>
    <w:p w:rsidR="00666FEB" w:rsidRDefault="00666FEB" w:rsidP="00666FEB">
      <w:pPr>
        <w:pStyle w:val="B2"/>
        <w:rPr>
          <w:lang w:eastAsia="ko-KR"/>
        </w:rPr>
      </w:pPr>
      <w:r w:rsidRPr="00A07E7A">
        <w:rPr>
          <w:lang w:eastAsia="ko-KR"/>
        </w:rPr>
        <w:t>g)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set</w:t>
      </w:r>
      <w:proofErr w:type="gramEnd"/>
      <w:r w:rsidRPr="00A07E7A">
        <w:rPr>
          <w:lang w:eastAsia="ko-KR"/>
        </w:rPr>
        <w:t xml:space="preserve"> the a=setup attribute as "</w:t>
      </w:r>
      <w:proofErr w:type="spellStart"/>
      <w:r w:rsidRPr="00A07E7A">
        <w:rPr>
          <w:lang w:eastAsia="ko-KR"/>
        </w:rPr>
        <w:t>actpass</w:t>
      </w:r>
      <w:proofErr w:type="spellEnd"/>
      <w:r w:rsidRPr="00A07E7A">
        <w:rPr>
          <w:lang w:eastAsia="ko-KR"/>
        </w:rPr>
        <w:t>"</w:t>
      </w:r>
      <w:r>
        <w:rPr>
          <w:lang w:eastAsia="ko-KR"/>
        </w:rPr>
        <w:t>; and</w:t>
      </w:r>
    </w:p>
    <w:p w:rsidR="00666FEB" w:rsidRDefault="00666FEB" w:rsidP="00666FEB">
      <w:pPr>
        <w:pStyle w:val="B1"/>
        <w:rPr>
          <w:noProof/>
          <w:highlight w:val="green"/>
        </w:rPr>
      </w:pPr>
      <w:r>
        <w:t>2)</w:t>
      </w:r>
      <w:r>
        <w:tab/>
        <w:t>if end-to-end security is required for a one-to-one communication</w:t>
      </w:r>
      <w:r w:rsidRPr="00936338">
        <w:rPr>
          <w:noProof/>
        </w:rPr>
        <w:t xml:space="preserve"> </w:t>
      </w:r>
      <w:r>
        <w:rPr>
          <w:noProof/>
        </w:rPr>
        <w:t>a</w:t>
      </w:r>
      <w:r>
        <w:t>nd the security context does not exist or if the existing security context has expired, shall include the MIKEY-SAKKE I_MESSAGE in an "</w:t>
      </w:r>
      <w:r>
        <w:rPr>
          <w:lang w:val="en"/>
        </w:rPr>
        <w:t>a=key-</w:t>
      </w:r>
      <w:proofErr w:type="spellStart"/>
      <w:r>
        <w:rPr>
          <w:lang w:val="en"/>
        </w:rPr>
        <w:t>mgmt</w:t>
      </w:r>
      <w:proofErr w:type="spellEnd"/>
      <w:r>
        <w:rPr>
          <w:lang w:val="en"/>
        </w:rPr>
        <w:t>" attribute as a "</w:t>
      </w:r>
      <w:proofErr w:type="spellStart"/>
      <w:r>
        <w:rPr>
          <w:lang w:val="en"/>
        </w:rPr>
        <w:t>mikey</w:t>
      </w:r>
      <w:proofErr w:type="spellEnd"/>
      <w:r>
        <w:rPr>
          <w:lang w:val="en"/>
        </w:rPr>
        <w:t>" attribute value in the SDP offer as specified in IETF RFC 4567 [45].</w:t>
      </w: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666FEB" w:rsidRPr="00A07E7A" w:rsidRDefault="00666FEB" w:rsidP="00666FEB">
      <w:pPr>
        <w:pStyle w:val="Heading5"/>
        <w:rPr>
          <w:rFonts w:eastAsia="Malgun Gothic"/>
        </w:rPr>
      </w:pPr>
      <w:bookmarkStart w:id="5" w:name="_Toc533145350"/>
      <w:r w:rsidRPr="00A07E7A">
        <w:rPr>
          <w:rFonts w:eastAsia="Malgun Gothic"/>
        </w:rPr>
        <w:t>9.2.3.2.2</w:t>
      </w:r>
      <w:r w:rsidRPr="00A07E7A">
        <w:rPr>
          <w:rFonts w:eastAsia="Malgun Gothic"/>
        </w:rPr>
        <w:tab/>
        <w:t>SDP answer generation</w:t>
      </w:r>
      <w:bookmarkEnd w:id="5"/>
    </w:p>
    <w:p w:rsidR="00666FEB" w:rsidRPr="00A07E7A" w:rsidRDefault="00666FEB" w:rsidP="00666FEB">
      <w:r w:rsidRPr="00A07E7A">
        <w:t xml:space="preserve">When the MCData </w:t>
      </w:r>
      <w:r w:rsidRPr="00A07E7A">
        <w:rPr>
          <w:lang w:eastAsia="ko-KR"/>
        </w:rPr>
        <w:t>c</w:t>
      </w:r>
      <w:r w:rsidRPr="00A07E7A">
        <w:t>lient receives an initial SDP offer for an MCData standalone SDS, the MCData client shall process the SDP offer and shall compose an SDP answer according to 3GPP TS 24.229 [5] and IETF RFC 4975 [17].</w:t>
      </w:r>
    </w:p>
    <w:p w:rsidR="00666FEB" w:rsidRPr="00A07E7A" w:rsidRDefault="00666FEB" w:rsidP="00666FEB">
      <w:r w:rsidRPr="00A07E7A">
        <w:t>When composing an SDP answer, the MCData client:</w:t>
      </w:r>
    </w:p>
    <w:p w:rsidR="00666FEB" w:rsidRPr="00A07E7A" w:rsidRDefault="00666FEB" w:rsidP="00666FEB">
      <w:pPr>
        <w:pStyle w:val="B1"/>
        <w:rPr>
          <w:lang w:eastAsia="ko-KR"/>
        </w:rPr>
      </w:pPr>
      <w:r w:rsidRPr="00A07E7A">
        <w:rPr>
          <w:lang w:eastAsia="ko-KR"/>
        </w:rPr>
        <w:t>1)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shall</w:t>
      </w:r>
      <w:proofErr w:type="gramEnd"/>
      <w:r w:rsidRPr="00A07E7A">
        <w:rPr>
          <w:lang w:eastAsia="ko-KR"/>
        </w:rPr>
        <w:t xml:space="preserve"> include an "m=message" media-level section for the accepted MCData media stream consisting of:</w:t>
      </w:r>
    </w:p>
    <w:p w:rsidR="00666FEB" w:rsidRPr="00A07E7A" w:rsidRDefault="00666FEB" w:rsidP="00666FEB">
      <w:pPr>
        <w:pStyle w:val="B2"/>
      </w:pPr>
      <w:r w:rsidRPr="00A07E7A">
        <w:rPr>
          <w:lang w:eastAsia="ko-KR"/>
        </w:rPr>
        <w:t>a)</w:t>
      </w:r>
      <w:r w:rsidRPr="00A07E7A">
        <w:rPr>
          <w:lang w:eastAsia="ko-KR"/>
        </w:rPr>
        <w:tab/>
      </w:r>
      <w:del w:id="6" w:author="GAJULA KIRAN/IMS /SRI-Bangalore/Staff Engineer/삼성전자" w:date="2019-03-27T11:13:00Z">
        <w:r w:rsidRPr="00A07E7A" w:rsidDel="00804852">
          <w:delText xml:space="preserve">the IP address and </w:delText>
        </w:r>
      </w:del>
      <w:proofErr w:type="gramStart"/>
      <w:r w:rsidRPr="00A07E7A">
        <w:t>the</w:t>
      </w:r>
      <w:proofErr w:type="gramEnd"/>
      <w:r w:rsidRPr="00A07E7A">
        <w:t xml:space="preserve"> port number;</w:t>
      </w:r>
    </w:p>
    <w:p w:rsidR="00666FEB" w:rsidRPr="00A07E7A" w:rsidRDefault="00666FEB" w:rsidP="00666FEB">
      <w:pPr>
        <w:pStyle w:val="B2"/>
      </w:pPr>
      <w:r w:rsidRPr="00A07E7A">
        <w:t>b)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protocol field value of "TCP/MSRP", or "TCP/TLS/MSRP" for TLS according to the received SDP offer;</w:t>
      </w:r>
    </w:p>
    <w:p w:rsidR="00666FEB" w:rsidRPr="00A07E7A" w:rsidRDefault="00666FEB" w:rsidP="00666FEB">
      <w:pPr>
        <w:pStyle w:val="B2"/>
        <w:rPr>
          <w:lang w:eastAsia="ko-KR"/>
        </w:rPr>
      </w:pPr>
      <w:r w:rsidRPr="00A07E7A">
        <w:t>c)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format list field set to ‘*’;</w:t>
      </w:r>
    </w:p>
    <w:p w:rsidR="00666FEB" w:rsidRPr="00A07E7A" w:rsidRDefault="00666FEB" w:rsidP="00666FEB">
      <w:pPr>
        <w:pStyle w:val="B2"/>
      </w:pPr>
      <w:r w:rsidRPr="00A07E7A">
        <w:t>d)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"a=</w:t>
      </w:r>
      <w:proofErr w:type="spellStart"/>
      <w:r w:rsidRPr="00A07E7A">
        <w:t>recvonly</w:t>
      </w:r>
      <w:proofErr w:type="spellEnd"/>
      <w:r w:rsidRPr="00A07E7A">
        <w:t>" attribute;</w:t>
      </w:r>
    </w:p>
    <w:p w:rsidR="00666FEB" w:rsidRPr="00A07E7A" w:rsidRDefault="00666FEB" w:rsidP="00666FEB">
      <w:pPr>
        <w:pStyle w:val="B2"/>
      </w:pPr>
      <w:r w:rsidRPr="00A07E7A">
        <w:t>e)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"a=path" attribute containing its own MSRP URI;</w:t>
      </w:r>
    </w:p>
    <w:p w:rsidR="00666FEB" w:rsidRPr="00A07E7A" w:rsidRDefault="00666FEB" w:rsidP="00666FEB">
      <w:pPr>
        <w:pStyle w:val="B2"/>
        <w:rPr>
          <w:lang w:eastAsia="ko-KR"/>
        </w:rPr>
      </w:pPr>
      <w:r w:rsidRPr="00A07E7A">
        <w:t>f)</w:t>
      </w:r>
      <w:r w:rsidRPr="00A07E7A">
        <w:tab/>
      </w:r>
      <w:proofErr w:type="gramStart"/>
      <w:r w:rsidRPr="00A07E7A">
        <w:rPr>
          <w:lang w:eastAsia="ko-KR"/>
        </w:rPr>
        <w:t>set</w:t>
      </w:r>
      <w:proofErr w:type="gramEnd"/>
      <w:r w:rsidRPr="00A07E7A">
        <w:rPr>
          <w:lang w:eastAsia="ko-KR"/>
        </w:rPr>
        <w:t xml:space="preserve"> the content type as a=accept-types:</w:t>
      </w:r>
      <w:r w:rsidRPr="00A07E7A">
        <w:t xml:space="preserve"> </w:t>
      </w:r>
      <w:r w:rsidRPr="00A07E7A">
        <w:rPr>
          <w:lang w:eastAsia="ko-KR"/>
        </w:rPr>
        <w:t>application/vnd.3gpp.mcdata-signalling application/vnd.3gpp.mcdata-payload; and</w:t>
      </w:r>
    </w:p>
    <w:p w:rsidR="00666FEB" w:rsidRPr="00A07E7A" w:rsidRDefault="00666FEB" w:rsidP="00666FEB">
      <w:pPr>
        <w:pStyle w:val="B2"/>
      </w:pPr>
      <w:r w:rsidRPr="00A07E7A">
        <w:rPr>
          <w:lang w:eastAsia="ko-KR"/>
        </w:rPr>
        <w:t>g)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set</w:t>
      </w:r>
      <w:proofErr w:type="gramEnd"/>
      <w:r w:rsidRPr="00A07E7A">
        <w:rPr>
          <w:lang w:eastAsia="ko-KR"/>
        </w:rPr>
        <w:t xml:space="preserve"> the a=setup attribute </w:t>
      </w:r>
      <w:r w:rsidRPr="00A07E7A">
        <w:t>according to IETF RFC 6135 [19].</w:t>
      </w: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666FEB" w:rsidRPr="00A07E7A" w:rsidRDefault="00666FEB" w:rsidP="00666FEB">
      <w:pPr>
        <w:pStyle w:val="Heading5"/>
        <w:rPr>
          <w:lang w:eastAsia="ko-KR"/>
        </w:rPr>
      </w:pPr>
      <w:bookmarkStart w:id="7" w:name="_Toc533145359"/>
      <w:r w:rsidRPr="00A07E7A">
        <w:rPr>
          <w:lang w:eastAsia="ko-KR"/>
        </w:rPr>
        <w:t>9.2.3.4.1</w:t>
      </w:r>
      <w:r w:rsidRPr="00A07E7A">
        <w:rPr>
          <w:lang w:eastAsia="ko-KR"/>
        </w:rPr>
        <w:tab/>
        <w:t>SDP offer generation</w:t>
      </w:r>
      <w:bookmarkEnd w:id="7"/>
    </w:p>
    <w:p w:rsidR="00666FEB" w:rsidRPr="00A07E7A" w:rsidRDefault="00666FEB" w:rsidP="00666FEB">
      <w:r w:rsidRPr="00A07E7A">
        <w:t>When composing an SDP offer according to 3GPP TS 24.229 [5], IETF RFC 4975 [17], IETF RFC 6135 [19] and IETF RFC 6714 [20] the controlling MCData function:</w:t>
      </w:r>
    </w:p>
    <w:p w:rsidR="00666FEB" w:rsidRPr="00A07E7A" w:rsidRDefault="00666FEB" w:rsidP="00666FEB">
      <w:pPr>
        <w:pStyle w:val="B1"/>
      </w:pPr>
      <w:r w:rsidRPr="00A07E7A">
        <w:t>1)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include an "m=message" media-level section for the MCData media stream received from the originating MCData client consisting of:</w:t>
      </w:r>
    </w:p>
    <w:p w:rsidR="00666FEB" w:rsidRPr="00A07E7A" w:rsidRDefault="00666FEB" w:rsidP="00666FEB">
      <w:pPr>
        <w:pStyle w:val="B2"/>
      </w:pPr>
      <w:r w:rsidRPr="00A07E7A">
        <w:t>a)</w:t>
      </w:r>
      <w:r w:rsidRPr="00A07E7A">
        <w:tab/>
      </w:r>
      <w:del w:id="8" w:author="GAJULA KIRAN/IMS /SRI-Bangalore/Staff Engineer/삼성전자" w:date="2019-03-27T11:13:00Z">
        <w:r w:rsidRPr="00A07E7A" w:rsidDel="00804852">
          <w:delText xml:space="preserve">the IP address and </w:delText>
        </w:r>
      </w:del>
      <w:proofErr w:type="gramStart"/>
      <w:r w:rsidRPr="00A07E7A">
        <w:t>the</w:t>
      </w:r>
      <w:proofErr w:type="gramEnd"/>
      <w:r w:rsidRPr="00A07E7A">
        <w:t xml:space="preserve"> port number;</w:t>
      </w:r>
    </w:p>
    <w:p w:rsidR="00666FEB" w:rsidRPr="00A07E7A" w:rsidRDefault="00666FEB" w:rsidP="00666FEB">
      <w:pPr>
        <w:pStyle w:val="B2"/>
      </w:pPr>
      <w:r w:rsidRPr="00A07E7A">
        <w:lastRenderedPageBreak/>
        <w:t>b)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protocol field value of "TCP/MSRP" or "TCP/TLS/MSRP" for TLS;</w:t>
      </w:r>
    </w:p>
    <w:p w:rsidR="00666FEB" w:rsidRPr="00A07E7A" w:rsidRDefault="00666FEB" w:rsidP="00666FEB">
      <w:pPr>
        <w:pStyle w:val="B2"/>
      </w:pPr>
      <w:r w:rsidRPr="00A07E7A">
        <w:t>c)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format list field set to ‘*’;</w:t>
      </w:r>
    </w:p>
    <w:p w:rsidR="00666FEB" w:rsidRPr="00A07E7A" w:rsidRDefault="00666FEB" w:rsidP="00666FEB">
      <w:pPr>
        <w:pStyle w:val="B2"/>
      </w:pPr>
      <w:r w:rsidRPr="00A07E7A">
        <w:t>d)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"a=</w:t>
      </w:r>
      <w:proofErr w:type="spellStart"/>
      <w:r w:rsidRPr="00A07E7A">
        <w:t>sendonly</w:t>
      </w:r>
      <w:proofErr w:type="spellEnd"/>
      <w:r w:rsidRPr="00A07E7A">
        <w:t>" attribute;</w:t>
      </w:r>
    </w:p>
    <w:p w:rsidR="00666FEB" w:rsidRPr="00A07E7A" w:rsidRDefault="00666FEB" w:rsidP="00666FEB">
      <w:pPr>
        <w:pStyle w:val="B2"/>
      </w:pPr>
      <w:r w:rsidRPr="00A07E7A">
        <w:t>e)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"a=path" attribute containing its own MSRP URI;</w:t>
      </w:r>
    </w:p>
    <w:p w:rsidR="00666FEB" w:rsidRPr="00A07E7A" w:rsidRDefault="00666FEB" w:rsidP="00666FEB">
      <w:pPr>
        <w:pStyle w:val="B2"/>
        <w:rPr>
          <w:lang w:eastAsia="ko-KR"/>
        </w:rPr>
      </w:pPr>
      <w:r w:rsidRPr="00A07E7A">
        <w:t>f)</w:t>
      </w:r>
      <w:r w:rsidRPr="00A07E7A">
        <w:tab/>
      </w:r>
      <w:proofErr w:type="gramStart"/>
      <w:r w:rsidRPr="00A07E7A">
        <w:rPr>
          <w:lang w:eastAsia="ko-KR"/>
        </w:rPr>
        <w:t>set</w:t>
      </w:r>
      <w:proofErr w:type="gramEnd"/>
      <w:r w:rsidRPr="00A07E7A">
        <w:rPr>
          <w:lang w:eastAsia="ko-KR"/>
        </w:rPr>
        <w:t xml:space="preserve"> the content type as "a=</w:t>
      </w:r>
      <w:proofErr w:type="spellStart"/>
      <w:r w:rsidRPr="00A07E7A">
        <w:rPr>
          <w:lang w:eastAsia="ko-KR"/>
        </w:rPr>
        <w:t>accept-types:application</w:t>
      </w:r>
      <w:proofErr w:type="spellEnd"/>
      <w:r w:rsidRPr="00A07E7A">
        <w:rPr>
          <w:lang w:eastAsia="ko-KR"/>
        </w:rPr>
        <w:t xml:space="preserve">/vnd.3gpp.mcdata-signalling </w:t>
      </w:r>
      <w:r w:rsidRPr="00A07E7A">
        <w:rPr>
          <w:noProof/>
        </w:rPr>
        <w:t>application/vnd.3gpp.mcdata-payload"</w:t>
      </w:r>
      <w:r w:rsidRPr="00A07E7A">
        <w:rPr>
          <w:lang w:eastAsia="ko-KR"/>
        </w:rPr>
        <w:t>; and</w:t>
      </w:r>
    </w:p>
    <w:p w:rsidR="008A7642" w:rsidRDefault="00666FEB" w:rsidP="00666FEB">
      <w:pPr>
        <w:rPr>
          <w:lang w:eastAsia="ko-KR"/>
        </w:rPr>
      </w:pPr>
      <w:r w:rsidRPr="00A07E7A">
        <w:rPr>
          <w:lang w:eastAsia="ko-KR"/>
        </w:rPr>
        <w:t>g)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set</w:t>
      </w:r>
      <w:proofErr w:type="gramEnd"/>
      <w:r w:rsidRPr="00A07E7A">
        <w:rPr>
          <w:lang w:eastAsia="ko-KR"/>
        </w:rPr>
        <w:t xml:space="preserve"> the a=setup attribute as "</w:t>
      </w:r>
      <w:proofErr w:type="spellStart"/>
      <w:r w:rsidRPr="00A07E7A">
        <w:rPr>
          <w:lang w:eastAsia="ko-KR"/>
        </w:rPr>
        <w:t>actpass</w:t>
      </w:r>
      <w:proofErr w:type="spellEnd"/>
      <w:r w:rsidRPr="00A07E7A">
        <w:rPr>
          <w:lang w:eastAsia="ko-KR"/>
        </w:rPr>
        <w:t>".</w:t>
      </w:r>
    </w:p>
    <w:p w:rsidR="00666FEB" w:rsidRDefault="00666FEB" w:rsidP="00666FEB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9031C2" w:rsidRPr="00A07E7A" w:rsidRDefault="009031C2" w:rsidP="009031C2">
      <w:pPr>
        <w:pStyle w:val="Heading5"/>
        <w:rPr>
          <w:lang w:eastAsia="ko-KR"/>
        </w:rPr>
      </w:pPr>
      <w:bookmarkStart w:id="9" w:name="_Toc533145360"/>
      <w:r w:rsidRPr="00A07E7A">
        <w:rPr>
          <w:lang w:eastAsia="ko-KR"/>
        </w:rPr>
        <w:t>9.2.3.4.2</w:t>
      </w:r>
      <w:r w:rsidRPr="00A07E7A">
        <w:rPr>
          <w:lang w:eastAsia="ko-KR"/>
        </w:rPr>
        <w:tab/>
        <w:t>SDP answer generation</w:t>
      </w:r>
      <w:bookmarkEnd w:id="9"/>
    </w:p>
    <w:p w:rsidR="009031C2" w:rsidRPr="00A07E7A" w:rsidRDefault="009031C2" w:rsidP="009031C2">
      <w:r w:rsidRPr="00A07E7A">
        <w:t>When composing the SDP answer according to 3GPP TS 24.229 [5], the controlling MCData function:</w:t>
      </w:r>
    </w:p>
    <w:p w:rsidR="009031C2" w:rsidRPr="00A07E7A" w:rsidRDefault="009031C2" w:rsidP="009031C2">
      <w:pPr>
        <w:pStyle w:val="B1"/>
        <w:rPr>
          <w:lang w:eastAsia="ko-KR"/>
        </w:rPr>
      </w:pPr>
      <w:r w:rsidRPr="00A07E7A">
        <w:rPr>
          <w:lang w:eastAsia="ko-KR"/>
        </w:rPr>
        <w:t>1)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shall</w:t>
      </w:r>
      <w:proofErr w:type="gramEnd"/>
      <w:r w:rsidRPr="00A07E7A">
        <w:rPr>
          <w:lang w:eastAsia="ko-KR"/>
        </w:rPr>
        <w:t xml:space="preserve"> include an "m=message" media-level section for the accepted MCData media stream consisting of:</w:t>
      </w:r>
    </w:p>
    <w:p w:rsidR="009031C2" w:rsidRPr="00A07E7A" w:rsidRDefault="009031C2" w:rsidP="009031C2">
      <w:pPr>
        <w:pStyle w:val="B2"/>
      </w:pPr>
      <w:r w:rsidRPr="00A07E7A">
        <w:rPr>
          <w:lang w:eastAsia="ko-KR"/>
        </w:rPr>
        <w:t>a)</w:t>
      </w:r>
      <w:r w:rsidRPr="00A07E7A">
        <w:rPr>
          <w:lang w:eastAsia="ko-KR"/>
        </w:rPr>
        <w:tab/>
      </w:r>
      <w:del w:id="10" w:author="GAJULA KIRAN/IMS /SRI-Bangalore/Staff Engineer/삼성전자" w:date="2019-03-27T11:13:00Z">
        <w:r w:rsidRPr="00A07E7A" w:rsidDel="00804852">
          <w:delText xml:space="preserve">the IP address and </w:delText>
        </w:r>
      </w:del>
      <w:proofErr w:type="gramStart"/>
      <w:r w:rsidRPr="00A07E7A">
        <w:t>the</w:t>
      </w:r>
      <w:proofErr w:type="gramEnd"/>
      <w:r w:rsidRPr="00A07E7A">
        <w:t xml:space="preserve"> port number;</w:t>
      </w:r>
    </w:p>
    <w:p w:rsidR="009031C2" w:rsidRPr="00A07E7A" w:rsidRDefault="009031C2" w:rsidP="009031C2">
      <w:pPr>
        <w:pStyle w:val="B2"/>
      </w:pPr>
      <w:r w:rsidRPr="00A07E7A">
        <w:t>b)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protocol field value of "TCP/MSRP" or "TCP/TLS/MSRP" for TLS according to the received SDP offer;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t>c)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format list field set to ‘*’;</w:t>
      </w:r>
    </w:p>
    <w:p w:rsidR="009031C2" w:rsidRPr="00A07E7A" w:rsidRDefault="009031C2" w:rsidP="009031C2">
      <w:pPr>
        <w:pStyle w:val="B2"/>
      </w:pPr>
      <w:r w:rsidRPr="00A07E7A">
        <w:t>d)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"a=</w:t>
      </w:r>
      <w:proofErr w:type="spellStart"/>
      <w:r w:rsidRPr="00A07E7A">
        <w:t>recvonly</w:t>
      </w:r>
      <w:proofErr w:type="spellEnd"/>
      <w:r w:rsidRPr="00A07E7A">
        <w:t>" attribute;</w:t>
      </w:r>
    </w:p>
    <w:p w:rsidR="009031C2" w:rsidRPr="00A07E7A" w:rsidRDefault="009031C2" w:rsidP="009031C2">
      <w:pPr>
        <w:pStyle w:val="B2"/>
      </w:pPr>
      <w:r w:rsidRPr="00A07E7A">
        <w:t>e)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"a=path" attribute containing its own MSRP URI;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t>f)</w:t>
      </w:r>
      <w:r w:rsidRPr="00A07E7A">
        <w:tab/>
      </w:r>
      <w:proofErr w:type="gramStart"/>
      <w:r w:rsidRPr="00A07E7A">
        <w:rPr>
          <w:lang w:eastAsia="ko-KR"/>
        </w:rPr>
        <w:t>set</w:t>
      </w:r>
      <w:proofErr w:type="gramEnd"/>
      <w:r w:rsidRPr="00A07E7A">
        <w:rPr>
          <w:lang w:eastAsia="ko-KR"/>
        </w:rPr>
        <w:t xml:space="preserve"> the content type as a=accept-types:</w:t>
      </w:r>
      <w:r w:rsidRPr="00A07E7A">
        <w:t xml:space="preserve"> </w:t>
      </w:r>
      <w:r w:rsidRPr="00A07E7A">
        <w:rPr>
          <w:lang w:eastAsia="ko-KR"/>
        </w:rPr>
        <w:t>application/vnd.3gpp.mcdata-signalling application/vnd.3gpp.mcdata-payload; and</w:t>
      </w:r>
    </w:p>
    <w:p w:rsidR="00666FEB" w:rsidRDefault="009031C2" w:rsidP="009031C2">
      <w:pPr>
        <w:rPr>
          <w:noProof/>
        </w:rPr>
      </w:pPr>
      <w:r w:rsidRPr="00A07E7A">
        <w:rPr>
          <w:lang w:eastAsia="ko-KR"/>
        </w:rPr>
        <w:t>g)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set</w:t>
      </w:r>
      <w:proofErr w:type="gramEnd"/>
      <w:r w:rsidRPr="00A07E7A">
        <w:rPr>
          <w:lang w:eastAsia="ko-KR"/>
        </w:rPr>
        <w:t xml:space="preserve"> the a=setup attribute set to "passive" </w:t>
      </w:r>
      <w:r w:rsidRPr="00A07E7A">
        <w:t>according to IETF RFC 6135 [19].</w:t>
      </w:r>
    </w:p>
    <w:p w:rsidR="00666FEB" w:rsidRDefault="00666FEB" w:rsidP="00666FEB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9031C2" w:rsidRPr="00A07E7A" w:rsidRDefault="009031C2" w:rsidP="009031C2">
      <w:pPr>
        <w:pStyle w:val="Heading5"/>
        <w:rPr>
          <w:rFonts w:eastAsia="Malgun Gothic"/>
        </w:rPr>
      </w:pPr>
      <w:bookmarkStart w:id="11" w:name="_Toc533145366"/>
      <w:r w:rsidRPr="00A07E7A">
        <w:rPr>
          <w:rFonts w:eastAsia="Malgun Gothic"/>
        </w:rPr>
        <w:t>9.2.4.2.1</w:t>
      </w:r>
      <w:r w:rsidRPr="00A07E7A">
        <w:rPr>
          <w:rFonts w:eastAsia="Malgun Gothic"/>
        </w:rPr>
        <w:tab/>
        <w:t>SDP offer generation</w:t>
      </w:r>
      <w:bookmarkEnd w:id="11"/>
    </w:p>
    <w:p w:rsidR="009031C2" w:rsidRPr="00A07E7A" w:rsidRDefault="009031C2" w:rsidP="009031C2">
      <w:r w:rsidRPr="00A07E7A">
        <w:t>When composing an SDP offer according to 3GPP TS 24.229 [5], IETF RFC 4975 [17], IETF RFC 6135 [19] and IETF RFC 6714 [20] the MCData client:</w:t>
      </w:r>
    </w:p>
    <w:p w:rsidR="009031C2" w:rsidRPr="00A07E7A" w:rsidRDefault="009031C2" w:rsidP="009031C2">
      <w:pPr>
        <w:pStyle w:val="B1"/>
      </w:pPr>
      <w:r w:rsidRPr="00A07E7A">
        <w:t>1)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include an "m=message" media-level section for the MCData media stream consisting of:</w:t>
      </w:r>
    </w:p>
    <w:p w:rsidR="009031C2" w:rsidRPr="00A07E7A" w:rsidRDefault="009031C2" w:rsidP="009031C2">
      <w:pPr>
        <w:pStyle w:val="B2"/>
      </w:pPr>
      <w:r w:rsidRPr="00A07E7A">
        <w:t>a)</w:t>
      </w:r>
      <w:r w:rsidRPr="00A07E7A">
        <w:tab/>
      </w:r>
      <w:del w:id="12" w:author="GAJULA KIRAN/IMS /SRI-Bangalore/Staff Engineer/삼성전자" w:date="2019-03-27T11:13:00Z">
        <w:r w:rsidRPr="00A07E7A" w:rsidDel="00804852">
          <w:delText xml:space="preserve">the IP address and </w:delText>
        </w:r>
      </w:del>
      <w:proofErr w:type="gramStart"/>
      <w:r w:rsidRPr="00A07E7A">
        <w:t>the</w:t>
      </w:r>
      <w:proofErr w:type="gramEnd"/>
      <w:r w:rsidRPr="00A07E7A">
        <w:t xml:space="preserve"> port number;</w:t>
      </w:r>
    </w:p>
    <w:p w:rsidR="009031C2" w:rsidRPr="00A07E7A" w:rsidRDefault="009031C2" w:rsidP="009031C2">
      <w:pPr>
        <w:pStyle w:val="B2"/>
      </w:pPr>
      <w:r w:rsidRPr="00A07E7A">
        <w:t>b)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protocol field value of "TCP/MSRP" or "TCP/TLS/MSRP" for TLS;</w:t>
      </w:r>
    </w:p>
    <w:p w:rsidR="009031C2" w:rsidRPr="00A07E7A" w:rsidRDefault="009031C2" w:rsidP="009031C2">
      <w:pPr>
        <w:pStyle w:val="B2"/>
      </w:pPr>
      <w:r w:rsidRPr="00A07E7A">
        <w:t>c)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"a=</w:t>
      </w:r>
      <w:proofErr w:type="spellStart"/>
      <w:r w:rsidRPr="00A07E7A">
        <w:t>sendrecv</w:t>
      </w:r>
      <w:proofErr w:type="spellEnd"/>
      <w:r w:rsidRPr="00A07E7A">
        <w:t>" attribute;</w:t>
      </w:r>
    </w:p>
    <w:p w:rsidR="009031C2" w:rsidRPr="00A07E7A" w:rsidRDefault="009031C2" w:rsidP="009031C2">
      <w:pPr>
        <w:pStyle w:val="B2"/>
      </w:pPr>
      <w:r w:rsidRPr="00A07E7A">
        <w:t>d)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"a=path" attribute containing its own MSRP URI;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t>e)</w:t>
      </w:r>
      <w:r w:rsidRPr="00A07E7A">
        <w:tab/>
      </w:r>
      <w:proofErr w:type="gramStart"/>
      <w:r w:rsidRPr="00A07E7A">
        <w:rPr>
          <w:lang w:eastAsia="ko-KR"/>
        </w:rPr>
        <w:t>set</w:t>
      </w:r>
      <w:proofErr w:type="gramEnd"/>
      <w:r w:rsidRPr="00A07E7A">
        <w:rPr>
          <w:lang w:eastAsia="ko-KR"/>
        </w:rPr>
        <w:t xml:space="preserve"> the content type as "a=</w:t>
      </w:r>
      <w:proofErr w:type="spellStart"/>
      <w:r w:rsidRPr="00A07E7A">
        <w:rPr>
          <w:lang w:eastAsia="ko-KR"/>
        </w:rPr>
        <w:t>accept-types:application</w:t>
      </w:r>
      <w:proofErr w:type="spellEnd"/>
      <w:r w:rsidRPr="00A07E7A">
        <w:rPr>
          <w:lang w:eastAsia="ko-KR"/>
        </w:rPr>
        <w:t xml:space="preserve">/vnd.3gpp.mcdata-signalling </w:t>
      </w:r>
      <w:r w:rsidRPr="00A07E7A">
        <w:rPr>
          <w:noProof/>
        </w:rPr>
        <w:t>application/vnd.3gpp.mcdata-payload"</w:t>
      </w:r>
      <w:r w:rsidRPr="00A07E7A">
        <w:rPr>
          <w:lang w:eastAsia="ko-KR"/>
        </w:rPr>
        <w:t>; and</w:t>
      </w:r>
    </w:p>
    <w:p w:rsidR="009031C2" w:rsidRDefault="009031C2" w:rsidP="009031C2">
      <w:pPr>
        <w:pStyle w:val="B2"/>
        <w:rPr>
          <w:lang w:eastAsia="ko-KR"/>
        </w:rPr>
      </w:pPr>
      <w:r w:rsidRPr="00A07E7A">
        <w:t>f)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set</w:t>
      </w:r>
      <w:proofErr w:type="gramEnd"/>
      <w:r w:rsidRPr="00A07E7A">
        <w:rPr>
          <w:lang w:eastAsia="ko-KR"/>
        </w:rPr>
        <w:t xml:space="preserve"> the a=setup attribute as "</w:t>
      </w:r>
      <w:proofErr w:type="spellStart"/>
      <w:r w:rsidRPr="00A07E7A">
        <w:rPr>
          <w:lang w:eastAsia="ko-KR"/>
        </w:rPr>
        <w:t>actpass</w:t>
      </w:r>
      <w:proofErr w:type="spellEnd"/>
      <w:r w:rsidRPr="00A07E7A">
        <w:rPr>
          <w:lang w:eastAsia="ko-KR"/>
        </w:rPr>
        <w:t>"</w:t>
      </w:r>
      <w:r>
        <w:rPr>
          <w:lang w:eastAsia="ko-KR"/>
        </w:rPr>
        <w:t>; and</w:t>
      </w:r>
    </w:p>
    <w:p w:rsidR="00666FEB" w:rsidRDefault="009031C2" w:rsidP="009031C2">
      <w:pPr>
        <w:rPr>
          <w:noProof/>
        </w:rPr>
      </w:pPr>
      <w:r>
        <w:t>2)</w:t>
      </w:r>
      <w:r>
        <w:tab/>
        <w:t>if end-to-end security is required for a one-to-one communication</w:t>
      </w:r>
      <w:r w:rsidRPr="00936338">
        <w:rPr>
          <w:noProof/>
        </w:rPr>
        <w:t xml:space="preserve"> </w:t>
      </w:r>
      <w:r>
        <w:rPr>
          <w:noProof/>
        </w:rPr>
        <w:t>a</w:t>
      </w:r>
      <w:r>
        <w:t>nd the security context does not exist or if the existing security context has expired, shall include the MIKEY-SAKKE I_MESSAGE in an "</w:t>
      </w:r>
      <w:r>
        <w:rPr>
          <w:lang w:val="en"/>
        </w:rPr>
        <w:t>a=key-</w:t>
      </w:r>
      <w:proofErr w:type="spellStart"/>
      <w:r>
        <w:rPr>
          <w:lang w:val="en"/>
        </w:rPr>
        <w:t>mgmt</w:t>
      </w:r>
      <w:proofErr w:type="spellEnd"/>
      <w:r>
        <w:rPr>
          <w:lang w:val="en"/>
        </w:rPr>
        <w:t>" attribute as a "</w:t>
      </w:r>
      <w:proofErr w:type="spellStart"/>
      <w:r>
        <w:rPr>
          <w:lang w:val="en"/>
        </w:rPr>
        <w:t>mikey</w:t>
      </w:r>
      <w:proofErr w:type="spellEnd"/>
      <w:r>
        <w:rPr>
          <w:lang w:val="en"/>
        </w:rPr>
        <w:t>" attribute value in the SDP offer as specified in IETF RFC 4567 [45].</w:t>
      </w:r>
    </w:p>
    <w:p w:rsidR="00666FEB" w:rsidRDefault="00666FEB" w:rsidP="00666FEB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9031C2" w:rsidRPr="00A07E7A" w:rsidRDefault="009031C2" w:rsidP="009031C2">
      <w:pPr>
        <w:pStyle w:val="Heading5"/>
        <w:rPr>
          <w:rFonts w:eastAsia="Malgun Gothic"/>
        </w:rPr>
      </w:pPr>
      <w:bookmarkStart w:id="13" w:name="_Toc533145367"/>
      <w:r w:rsidRPr="00A07E7A">
        <w:rPr>
          <w:rFonts w:eastAsia="Malgun Gothic"/>
        </w:rPr>
        <w:t>9.2.4.2.2</w:t>
      </w:r>
      <w:r w:rsidRPr="00A07E7A">
        <w:rPr>
          <w:rFonts w:eastAsia="Malgun Gothic"/>
        </w:rPr>
        <w:tab/>
        <w:t>SDP answer generation</w:t>
      </w:r>
      <w:bookmarkEnd w:id="13"/>
    </w:p>
    <w:p w:rsidR="009031C2" w:rsidRPr="00A07E7A" w:rsidRDefault="009031C2" w:rsidP="009031C2">
      <w:r w:rsidRPr="00A07E7A">
        <w:t xml:space="preserve">When the MCData </w:t>
      </w:r>
      <w:r w:rsidRPr="00A07E7A">
        <w:rPr>
          <w:lang w:eastAsia="ko-KR"/>
        </w:rPr>
        <w:t>c</w:t>
      </w:r>
      <w:r w:rsidRPr="00A07E7A">
        <w:t xml:space="preserve">lient receives an initial SDP offer for an MCData SDS </w:t>
      </w:r>
      <w:r>
        <w:t>s</w:t>
      </w:r>
      <w:r w:rsidRPr="00A07E7A">
        <w:t>ession, the MCData client shall process the SDP offer and shall compose an SDP answer according to 3GPP TS 24.229 [5] and IETF RFC 4975 [17].</w:t>
      </w:r>
    </w:p>
    <w:p w:rsidR="009031C2" w:rsidRPr="00A07E7A" w:rsidRDefault="009031C2" w:rsidP="009031C2">
      <w:r w:rsidRPr="00A07E7A">
        <w:lastRenderedPageBreak/>
        <w:t>When composing an SDP answer, the MCData client:</w:t>
      </w:r>
    </w:p>
    <w:p w:rsidR="009031C2" w:rsidRPr="00A07E7A" w:rsidRDefault="009031C2" w:rsidP="009031C2">
      <w:pPr>
        <w:pStyle w:val="B1"/>
        <w:rPr>
          <w:lang w:eastAsia="ko-KR"/>
        </w:rPr>
      </w:pPr>
      <w:r w:rsidRPr="00A07E7A">
        <w:rPr>
          <w:lang w:eastAsia="ko-KR"/>
        </w:rPr>
        <w:t>1)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shall</w:t>
      </w:r>
      <w:proofErr w:type="gramEnd"/>
      <w:r w:rsidRPr="00A07E7A">
        <w:rPr>
          <w:lang w:eastAsia="ko-KR"/>
        </w:rPr>
        <w:t xml:space="preserve"> include an "m=message" media-level section for the accepted MCData media stream consisting of:</w:t>
      </w:r>
    </w:p>
    <w:p w:rsidR="009031C2" w:rsidRPr="00A07E7A" w:rsidRDefault="009031C2" w:rsidP="009031C2">
      <w:pPr>
        <w:pStyle w:val="B2"/>
      </w:pPr>
      <w:r w:rsidRPr="00A07E7A">
        <w:rPr>
          <w:lang w:eastAsia="ko-KR"/>
        </w:rPr>
        <w:t>a)</w:t>
      </w:r>
      <w:r w:rsidRPr="00A07E7A">
        <w:rPr>
          <w:lang w:eastAsia="ko-KR"/>
        </w:rPr>
        <w:tab/>
      </w:r>
      <w:del w:id="14" w:author="GAJULA KIRAN/IMS /SRI-Bangalore/Staff Engineer/삼성전자" w:date="2019-03-27T11:14:00Z">
        <w:r w:rsidRPr="00A07E7A" w:rsidDel="00804852">
          <w:delText xml:space="preserve">the IP address and </w:delText>
        </w:r>
      </w:del>
      <w:proofErr w:type="gramStart"/>
      <w:r w:rsidRPr="00A07E7A">
        <w:t>the</w:t>
      </w:r>
      <w:proofErr w:type="gramEnd"/>
      <w:r w:rsidRPr="00A07E7A">
        <w:t xml:space="preserve"> port number;</w:t>
      </w:r>
    </w:p>
    <w:p w:rsidR="009031C2" w:rsidRPr="00A07E7A" w:rsidRDefault="009031C2" w:rsidP="009031C2">
      <w:pPr>
        <w:pStyle w:val="B2"/>
      </w:pPr>
      <w:r w:rsidRPr="00A07E7A">
        <w:t>b)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protocol field value of "TCP/MSRP" or "TCP/TLS/MSRP" for TLS according to the received SDP offer;</w:t>
      </w:r>
    </w:p>
    <w:p w:rsidR="009031C2" w:rsidRPr="00A07E7A" w:rsidRDefault="009031C2" w:rsidP="009031C2">
      <w:pPr>
        <w:pStyle w:val="B2"/>
      </w:pPr>
      <w:r w:rsidRPr="00A07E7A">
        <w:t>c)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"a=</w:t>
      </w:r>
      <w:proofErr w:type="spellStart"/>
      <w:r w:rsidRPr="00A07E7A">
        <w:t>sendrecv</w:t>
      </w:r>
      <w:proofErr w:type="spellEnd"/>
      <w:r w:rsidRPr="00A07E7A">
        <w:t>" attribute;</w:t>
      </w:r>
    </w:p>
    <w:p w:rsidR="009031C2" w:rsidRPr="00A07E7A" w:rsidRDefault="009031C2" w:rsidP="009031C2">
      <w:pPr>
        <w:pStyle w:val="B2"/>
      </w:pPr>
      <w:r w:rsidRPr="00A07E7A">
        <w:t>d)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"a=path" attribute containing its own MSRP URI;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t>e)</w:t>
      </w:r>
      <w:r w:rsidRPr="00A07E7A">
        <w:tab/>
      </w:r>
      <w:proofErr w:type="gramStart"/>
      <w:r w:rsidRPr="00A07E7A">
        <w:rPr>
          <w:lang w:eastAsia="ko-KR"/>
        </w:rPr>
        <w:t>set</w:t>
      </w:r>
      <w:proofErr w:type="gramEnd"/>
      <w:r w:rsidRPr="00A07E7A">
        <w:rPr>
          <w:lang w:eastAsia="ko-KR"/>
        </w:rPr>
        <w:t xml:space="preserve"> the content type as a=accept-types:</w:t>
      </w:r>
      <w:r w:rsidRPr="00A07E7A">
        <w:t xml:space="preserve"> </w:t>
      </w:r>
      <w:r w:rsidRPr="00A07E7A">
        <w:rPr>
          <w:lang w:eastAsia="ko-KR"/>
        </w:rPr>
        <w:t>application/vnd.3gpp.mcdata-signalling application/vnd.3gpp.mcdata-payload; and</w:t>
      </w:r>
    </w:p>
    <w:p w:rsidR="00666FEB" w:rsidRDefault="009031C2" w:rsidP="009031C2">
      <w:pPr>
        <w:rPr>
          <w:noProof/>
        </w:rPr>
      </w:pPr>
      <w:r w:rsidRPr="00A07E7A">
        <w:t>f)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set</w:t>
      </w:r>
      <w:proofErr w:type="gramEnd"/>
      <w:r w:rsidRPr="00A07E7A">
        <w:rPr>
          <w:lang w:eastAsia="ko-KR"/>
        </w:rPr>
        <w:t xml:space="preserve"> the a=setup attribute </w:t>
      </w:r>
      <w:r w:rsidRPr="00A07E7A">
        <w:t>according to IETF RFC 6135 [19].</w:t>
      </w:r>
    </w:p>
    <w:p w:rsidR="00666FEB" w:rsidRDefault="00666FEB" w:rsidP="00666FEB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9031C2" w:rsidRPr="00A07E7A" w:rsidRDefault="009031C2" w:rsidP="009031C2">
      <w:pPr>
        <w:pStyle w:val="Heading5"/>
        <w:rPr>
          <w:lang w:eastAsia="ko-KR"/>
        </w:rPr>
      </w:pPr>
      <w:bookmarkStart w:id="15" w:name="_Toc533145376"/>
      <w:r w:rsidRPr="00A07E7A">
        <w:rPr>
          <w:lang w:eastAsia="ko-KR"/>
        </w:rPr>
        <w:t>9.2.4.4.1</w:t>
      </w:r>
      <w:r w:rsidRPr="00A07E7A">
        <w:rPr>
          <w:lang w:eastAsia="ko-KR"/>
        </w:rPr>
        <w:tab/>
        <w:t>SDP offer generation</w:t>
      </w:r>
      <w:bookmarkEnd w:id="15"/>
    </w:p>
    <w:p w:rsidR="009031C2" w:rsidRPr="00A07E7A" w:rsidRDefault="009031C2" w:rsidP="009031C2">
      <w:r w:rsidRPr="00A07E7A">
        <w:t>When composing an SDP offer according to 3GPP TS 24.229 [5], IETF RFC 4975 [17], IETF RFC 6135 [19] and IETF RFC 6714 [20] the controlling MCData function:</w:t>
      </w:r>
    </w:p>
    <w:p w:rsidR="009031C2" w:rsidRPr="00A07E7A" w:rsidRDefault="009031C2" w:rsidP="009031C2">
      <w:pPr>
        <w:pStyle w:val="B1"/>
      </w:pPr>
      <w:r w:rsidRPr="00A07E7A">
        <w:t>1)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include an "m=message" media-level section for the MCData media stream received from the originating MCData client consisting of:</w:t>
      </w:r>
    </w:p>
    <w:p w:rsidR="009031C2" w:rsidRPr="00A07E7A" w:rsidRDefault="009031C2" w:rsidP="009031C2">
      <w:pPr>
        <w:pStyle w:val="B2"/>
      </w:pPr>
      <w:r w:rsidRPr="00A07E7A">
        <w:t>a)</w:t>
      </w:r>
      <w:r w:rsidRPr="00A07E7A">
        <w:tab/>
      </w:r>
      <w:del w:id="16" w:author="GAJULA KIRAN/IMS /SRI-Bangalore/Staff Engineer/삼성전자" w:date="2019-03-27T11:14:00Z">
        <w:r w:rsidRPr="00A07E7A" w:rsidDel="00804852">
          <w:delText xml:space="preserve">the IP address and </w:delText>
        </w:r>
      </w:del>
      <w:proofErr w:type="gramStart"/>
      <w:r w:rsidRPr="00A07E7A">
        <w:t>the</w:t>
      </w:r>
      <w:proofErr w:type="gramEnd"/>
      <w:r w:rsidRPr="00A07E7A">
        <w:t xml:space="preserve"> port number;</w:t>
      </w:r>
    </w:p>
    <w:p w:rsidR="009031C2" w:rsidRPr="00A07E7A" w:rsidRDefault="009031C2" w:rsidP="009031C2">
      <w:pPr>
        <w:pStyle w:val="B2"/>
      </w:pPr>
      <w:r w:rsidRPr="00A07E7A">
        <w:t>b)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protocol field value of "TCP/MSRP" or "TCP/TLS/MSRP" for TLS;</w:t>
      </w:r>
    </w:p>
    <w:p w:rsidR="009031C2" w:rsidRPr="00A07E7A" w:rsidRDefault="009031C2" w:rsidP="009031C2">
      <w:pPr>
        <w:pStyle w:val="B2"/>
      </w:pPr>
      <w:r w:rsidRPr="00A07E7A">
        <w:t>c)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"a=</w:t>
      </w:r>
      <w:proofErr w:type="spellStart"/>
      <w:r w:rsidRPr="00A07E7A">
        <w:t>sendrecv</w:t>
      </w:r>
      <w:proofErr w:type="spellEnd"/>
      <w:r w:rsidRPr="00A07E7A">
        <w:t>" attribute;</w:t>
      </w:r>
    </w:p>
    <w:p w:rsidR="009031C2" w:rsidRPr="00A07E7A" w:rsidRDefault="009031C2" w:rsidP="009031C2">
      <w:pPr>
        <w:pStyle w:val="B2"/>
      </w:pPr>
      <w:r w:rsidRPr="00A07E7A">
        <w:t>d)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"a=path" attribute containing its own MSRP URI;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t>e)</w:t>
      </w:r>
      <w:r w:rsidRPr="00A07E7A">
        <w:tab/>
      </w:r>
      <w:proofErr w:type="gramStart"/>
      <w:r w:rsidRPr="00A07E7A">
        <w:rPr>
          <w:lang w:eastAsia="ko-KR"/>
        </w:rPr>
        <w:t>set</w:t>
      </w:r>
      <w:proofErr w:type="gramEnd"/>
      <w:r w:rsidRPr="00A07E7A">
        <w:rPr>
          <w:lang w:eastAsia="ko-KR"/>
        </w:rPr>
        <w:t xml:space="preserve"> the content type as "a=</w:t>
      </w:r>
      <w:proofErr w:type="spellStart"/>
      <w:r w:rsidRPr="00A07E7A">
        <w:rPr>
          <w:lang w:eastAsia="ko-KR"/>
        </w:rPr>
        <w:t>accept-types:application</w:t>
      </w:r>
      <w:proofErr w:type="spellEnd"/>
      <w:r w:rsidRPr="00A07E7A">
        <w:rPr>
          <w:lang w:eastAsia="ko-KR"/>
        </w:rPr>
        <w:t xml:space="preserve">/vnd.3gpp.mcdata-signalling </w:t>
      </w:r>
      <w:r w:rsidRPr="00A07E7A">
        <w:rPr>
          <w:noProof/>
        </w:rPr>
        <w:t>application/vnd.3gpp.mcdata-payload"</w:t>
      </w:r>
      <w:r w:rsidRPr="00A07E7A">
        <w:rPr>
          <w:lang w:eastAsia="ko-KR"/>
        </w:rPr>
        <w:t>; and</w:t>
      </w:r>
    </w:p>
    <w:p w:rsidR="00666FEB" w:rsidRDefault="009031C2" w:rsidP="009031C2">
      <w:pPr>
        <w:rPr>
          <w:noProof/>
        </w:rPr>
      </w:pPr>
      <w:r w:rsidRPr="00A07E7A">
        <w:t>f)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set</w:t>
      </w:r>
      <w:proofErr w:type="gramEnd"/>
      <w:r w:rsidRPr="00A07E7A">
        <w:rPr>
          <w:lang w:eastAsia="ko-KR"/>
        </w:rPr>
        <w:t xml:space="preserve"> the a=setup attribute as "</w:t>
      </w:r>
      <w:proofErr w:type="spellStart"/>
      <w:r w:rsidRPr="00A07E7A">
        <w:rPr>
          <w:lang w:eastAsia="ko-KR"/>
        </w:rPr>
        <w:t>actpass</w:t>
      </w:r>
      <w:proofErr w:type="spellEnd"/>
      <w:r w:rsidRPr="00A07E7A">
        <w:rPr>
          <w:lang w:eastAsia="ko-KR"/>
        </w:rPr>
        <w:t>".</w:t>
      </w:r>
    </w:p>
    <w:p w:rsidR="00666FEB" w:rsidRDefault="00666FEB" w:rsidP="00666FEB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9031C2" w:rsidRPr="00A07E7A" w:rsidRDefault="009031C2" w:rsidP="009031C2">
      <w:pPr>
        <w:pStyle w:val="Heading5"/>
        <w:rPr>
          <w:lang w:eastAsia="ko-KR"/>
        </w:rPr>
      </w:pPr>
      <w:bookmarkStart w:id="17" w:name="_Toc533145377"/>
      <w:r w:rsidRPr="00A07E7A">
        <w:rPr>
          <w:lang w:eastAsia="ko-KR"/>
        </w:rPr>
        <w:t>9.2.4.4.2</w:t>
      </w:r>
      <w:r w:rsidRPr="00A07E7A">
        <w:rPr>
          <w:lang w:eastAsia="ko-KR"/>
        </w:rPr>
        <w:tab/>
        <w:t>SDP answer generation</w:t>
      </w:r>
      <w:bookmarkEnd w:id="17"/>
    </w:p>
    <w:p w:rsidR="009031C2" w:rsidRPr="00A07E7A" w:rsidRDefault="009031C2" w:rsidP="009031C2">
      <w:r w:rsidRPr="00A07E7A">
        <w:t>When composing the SDP answer according to 3GPP TS 24.229 [5], the controlling MCData function:</w:t>
      </w:r>
    </w:p>
    <w:p w:rsidR="009031C2" w:rsidRPr="00A07E7A" w:rsidRDefault="009031C2" w:rsidP="009031C2">
      <w:pPr>
        <w:pStyle w:val="B1"/>
        <w:rPr>
          <w:lang w:eastAsia="ko-KR"/>
        </w:rPr>
      </w:pPr>
      <w:r w:rsidRPr="00A07E7A">
        <w:rPr>
          <w:lang w:eastAsia="ko-KR"/>
        </w:rPr>
        <w:t>1)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shall</w:t>
      </w:r>
      <w:proofErr w:type="gramEnd"/>
      <w:r w:rsidRPr="00A07E7A">
        <w:rPr>
          <w:lang w:eastAsia="ko-KR"/>
        </w:rPr>
        <w:t xml:space="preserve"> include an "m=message" media-level section for the accepted MCData media stream consisting of:</w:t>
      </w:r>
    </w:p>
    <w:p w:rsidR="009031C2" w:rsidRPr="00A07E7A" w:rsidRDefault="009031C2" w:rsidP="009031C2">
      <w:pPr>
        <w:pStyle w:val="B2"/>
      </w:pPr>
      <w:r w:rsidRPr="00A07E7A">
        <w:rPr>
          <w:lang w:eastAsia="ko-KR"/>
        </w:rPr>
        <w:t>a)</w:t>
      </w:r>
      <w:r w:rsidRPr="00A07E7A">
        <w:rPr>
          <w:lang w:eastAsia="ko-KR"/>
        </w:rPr>
        <w:tab/>
      </w:r>
      <w:del w:id="18" w:author="GAJULA KIRAN/IMS /SRI-Bangalore/Staff Engineer/삼성전자" w:date="2019-03-27T11:14:00Z">
        <w:r w:rsidRPr="00A07E7A" w:rsidDel="00804852">
          <w:delText xml:space="preserve">the IP address and </w:delText>
        </w:r>
      </w:del>
      <w:proofErr w:type="gramStart"/>
      <w:r w:rsidRPr="00A07E7A">
        <w:t>the</w:t>
      </w:r>
      <w:proofErr w:type="gramEnd"/>
      <w:r w:rsidRPr="00A07E7A">
        <w:t xml:space="preserve"> port number;</w:t>
      </w:r>
    </w:p>
    <w:p w:rsidR="009031C2" w:rsidRPr="00A07E7A" w:rsidRDefault="009031C2" w:rsidP="009031C2">
      <w:pPr>
        <w:pStyle w:val="B2"/>
      </w:pPr>
      <w:r w:rsidRPr="00A07E7A">
        <w:t>b)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protocol field value of "TCP/MSRP" or "TCP/TLS/MSRP" for TLS according to the received SDP offer;</w:t>
      </w:r>
    </w:p>
    <w:p w:rsidR="009031C2" w:rsidRPr="00A07E7A" w:rsidRDefault="009031C2" w:rsidP="009031C2">
      <w:pPr>
        <w:pStyle w:val="B2"/>
      </w:pPr>
      <w:r w:rsidRPr="00A07E7A">
        <w:t>c)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"a=</w:t>
      </w:r>
      <w:proofErr w:type="spellStart"/>
      <w:r w:rsidRPr="00A07E7A">
        <w:t>recvonly</w:t>
      </w:r>
      <w:proofErr w:type="spellEnd"/>
      <w:r w:rsidRPr="00A07E7A">
        <w:t>" attribute;</w:t>
      </w:r>
    </w:p>
    <w:p w:rsidR="009031C2" w:rsidRPr="00A07E7A" w:rsidRDefault="009031C2" w:rsidP="009031C2">
      <w:pPr>
        <w:pStyle w:val="B2"/>
      </w:pPr>
      <w:r w:rsidRPr="00A07E7A">
        <w:t>d)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"a=path" attribute containing its own MSRP URI;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t>e)</w:t>
      </w:r>
      <w:r w:rsidRPr="00A07E7A">
        <w:tab/>
      </w:r>
      <w:proofErr w:type="gramStart"/>
      <w:r w:rsidRPr="00A07E7A">
        <w:rPr>
          <w:lang w:eastAsia="ko-KR"/>
        </w:rPr>
        <w:t>set</w:t>
      </w:r>
      <w:proofErr w:type="gramEnd"/>
      <w:r w:rsidRPr="00A07E7A">
        <w:rPr>
          <w:lang w:eastAsia="ko-KR"/>
        </w:rPr>
        <w:t xml:space="preserve"> the content type as a=accept-types:</w:t>
      </w:r>
      <w:r w:rsidRPr="00A07E7A">
        <w:t xml:space="preserve"> </w:t>
      </w:r>
      <w:r w:rsidRPr="00A07E7A">
        <w:rPr>
          <w:lang w:eastAsia="ko-KR"/>
        </w:rPr>
        <w:t>application/vnd.3gpp.mcdata-signalling application/vnd.3gpp.mcdata-payload; and</w:t>
      </w:r>
    </w:p>
    <w:p w:rsidR="00666FEB" w:rsidRDefault="009031C2" w:rsidP="009031C2">
      <w:pPr>
        <w:rPr>
          <w:noProof/>
        </w:rPr>
      </w:pPr>
      <w:r w:rsidRPr="00A07E7A">
        <w:t>f)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set</w:t>
      </w:r>
      <w:proofErr w:type="gramEnd"/>
      <w:r w:rsidRPr="00A07E7A">
        <w:rPr>
          <w:lang w:eastAsia="ko-KR"/>
        </w:rPr>
        <w:t xml:space="preserve"> the a=setup attribute set to "passive" </w:t>
      </w:r>
      <w:r w:rsidRPr="00A07E7A">
        <w:t>according to IETF RFC 6135 [19].</w:t>
      </w:r>
    </w:p>
    <w:p w:rsidR="00666FEB" w:rsidRDefault="00666FEB" w:rsidP="00666FEB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9031C2" w:rsidRPr="00A07E7A" w:rsidRDefault="009031C2" w:rsidP="009031C2">
      <w:pPr>
        <w:pStyle w:val="Heading5"/>
        <w:rPr>
          <w:rFonts w:eastAsia="Malgun Gothic"/>
        </w:rPr>
      </w:pPr>
      <w:bookmarkStart w:id="19" w:name="_Toc533145425"/>
      <w:r w:rsidRPr="00A07E7A">
        <w:rPr>
          <w:rFonts w:eastAsia="Malgun Gothic"/>
        </w:rPr>
        <w:t>10.2.5.2.1</w:t>
      </w:r>
      <w:r w:rsidRPr="00A07E7A">
        <w:rPr>
          <w:rFonts w:eastAsia="Malgun Gothic"/>
        </w:rPr>
        <w:tab/>
        <w:t>SDP offer generation</w:t>
      </w:r>
      <w:bookmarkEnd w:id="19"/>
    </w:p>
    <w:p w:rsidR="009031C2" w:rsidRPr="00A07E7A" w:rsidRDefault="009031C2" w:rsidP="009031C2">
      <w:r w:rsidRPr="00A07E7A">
        <w:t>When composing an SDP offer according to 3GPP TS 24.229 [5], IETF RFC 5547 [r5547] IETF RFC 6135 [19] and IETF RFC 6714 [20] the MCData client:</w:t>
      </w:r>
    </w:p>
    <w:p w:rsidR="009031C2" w:rsidRPr="00A07E7A" w:rsidRDefault="009031C2" w:rsidP="009031C2">
      <w:pPr>
        <w:pStyle w:val="B1"/>
      </w:pPr>
      <w:r w:rsidRPr="00A07E7A">
        <w:lastRenderedPageBreak/>
        <w:t>1)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include an "m=message" media-level section for the MCData media stream consisting of:</w:t>
      </w:r>
    </w:p>
    <w:p w:rsidR="009031C2" w:rsidRPr="00A07E7A" w:rsidRDefault="009031C2" w:rsidP="009031C2">
      <w:pPr>
        <w:pStyle w:val="B2"/>
      </w:pPr>
      <w:r w:rsidRPr="00A07E7A">
        <w:t>a)</w:t>
      </w:r>
      <w:r w:rsidRPr="00A07E7A">
        <w:tab/>
      </w:r>
      <w:del w:id="20" w:author="GAJULA KIRAN/IMS /SRI-Bangalore/Staff Engineer/삼성전자" w:date="2019-03-27T11:14:00Z">
        <w:r w:rsidRPr="00A07E7A" w:rsidDel="00804852">
          <w:delText xml:space="preserve">the IP address and </w:delText>
        </w:r>
      </w:del>
      <w:proofErr w:type="gramStart"/>
      <w:r w:rsidRPr="00A07E7A">
        <w:t>the</w:t>
      </w:r>
      <w:proofErr w:type="gramEnd"/>
      <w:r w:rsidRPr="00A07E7A">
        <w:t xml:space="preserve"> port number;</w:t>
      </w:r>
    </w:p>
    <w:p w:rsidR="009031C2" w:rsidRPr="00A07E7A" w:rsidRDefault="009031C2" w:rsidP="009031C2">
      <w:pPr>
        <w:pStyle w:val="B2"/>
      </w:pPr>
      <w:r w:rsidRPr="00A07E7A">
        <w:t>b)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protocol field value of "TCP/MSRP" or "TCP/TLS/MSRP" for TLS;</w:t>
      </w:r>
    </w:p>
    <w:p w:rsidR="009031C2" w:rsidRPr="00A07E7A" w:rsidRDefault="009031C2" w:rsidP="009031C2">
      <w:pPr>
        <w:pStyle w:val="B2"/>
      </w:pPr>
      <w:r w:rsidRPr="00A07E7A">
        <w:t>c)</w:t>
      </w:r>
      <w:r w:rsidRPr="00A07E7A">
        <w:tab/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"a=</w:t>
      </w:r>
      <w:proofErr w:type="spellStart"/>
      <w:r w:rsidRPr="00A07E7A">
        <w:t>sendonly</w:t>
      </w:r>
      <w:proofErr w:type="spellEnd"/>
      <w:r w:rsidRPr="00A07E7A">
        <w:t>" attribute;</w:t>
      </w:r>
    </w:p>
    <w:p w:rsidR="009031C2" w:rsidRPr="00A07E7A" w:rsidRDefault="009031C2" w:rsidP="009031C2">
      <w:pPr>
        <w:pStyle w:val="B2"/>
      </w:pPr>
      <w:r w:rsidRPr="00A07E7A">
        <w:t>d)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"a=path" attribute containing its own MSRP URI;</w:t>
      </w:r>
    </w:p>
    <w:p w:rsidR="009031C2" w:rsidRPr="00A07E7A" w:rsidRDefault="009031C2" w:rsidP="009031C2">
      <w:pPr>
        <w:pStyle w:val="B2"/>
        <w:rPr>
          <w:lang w:eastAsia="ko-KR"/>
        </w:rPr>
      </w:pPr>
      <w:proofErr w:type="gramStart"/>
      <w:r w:rsidRPr="00A07E7A">
        <w:t>e</w:t>
      </w:r>
      <w:proofErr w:type="gramEnd"/>
      <w:r w:rsidRPr="00A07E7A">
        <w:t>)</w:t>
      </w:r>
      <w:r w:rsidRPr="00A07E7A">
        <w:tab/>
      </w:r>
      <w:r w:rsidRPr="00A07E7A">
        <w:rPr>
          <w:lang w:eastAsia="ko-KR"/>
        </w:rPr>
        <w:t>set the content type as "a=</w:t>
      </w:r>
      <w:proofErr w:type="spellStart"/>
      <w:r w:rsidRPr="00A07E7A">
        <w:rPr>
          <w:lang w:eastAsia="ko-KR"/>
        </w:rPr>
        <w:t>accept-types:</w:t>
      </w:r>
      <w:r w:rsidRPr="00A07E7A">
        <w:rPr>
          <w:noProof/>
        </w:rPr>
        <w:t>application</w:t>
      </w:r>
      <w:proofErr w:type="spellEnd"/>
      <w:r w:rsidRPr="00A07E7A">
        <w:rPr>
          <w:noProof/>
        </w:rPr>
        <w:t>/vnd.3gpp.mcdata-signalling"</w:t>
      </w:r>
      <w:r w:rsidRPr="00A07E7A">
        <w:rPr>
          <w:lang w:eastAsia="ko-KR"/>
        </w:rPr>
        <w:t>;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t>f)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set</w:t>
      </w:r>
      <w:proofErr w:type="gramEnd"/>
      <w:r w:rsidRPr="00A07E7A">
        <w:rPr>
          <w:lang w:eastAsia="ko-KR"/>
        </w:rPr>
        <w:t xml:space="preserve"> the a=setup attribute as "</w:t>
      </w:r>
      <w:proofErr w:type="spellStart"/>
      <w:r w:rsidRPr="00A07E7A">
        <w:rPr>
          <w:lang w:eastAsia="ko-KR"/>
        </w:rPr>
        <w:t>actpass</w:t>
      </w:r>
      <w:proofErr w:type="spellEnd"/>
      <w:r w:rsidRPr="00A07E7A">
        <w:rPr>
          <w:lang w:eastAsia="ko-KR"/>
        </w:rPr>
        <w:t>";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rPr>
          <w:lang w:eastAsia="ko-KR"/>
        </w:rPr>
        <w:t>g)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a</w:t>
      </w:r>
      <w:proofErr w:type="gramEnd"/>
      <w:r w:rsidRPr="00A07E7A">
        <w:rPr>
          <w:lang w:eastAsia="ko-KR"/>
        </w:rPr>
        <w:t xml:space="preserve"> file-selector attribute containing:</w:t>
      </w:r>
    </w:p>
    <w:p w:rsidR="009031C2" w:rsidRPr="00A07E7A" w:rsidRDefault="009031C2" w:rsidP="009031C2">
      <w:pPr>
        <w:pStyle w:val="B3"/>
      </w:pPr>
      <w:proofErr w:type="spellStart"/>
      <w:r w:rsidRPr="00A07E7A">
        <w:t>i</w:t>
      </w:r>
      <w:proofErr w:type="spellEnd"/>
      <w:r w:rsidRPr="00A07E7A">
        <w:t>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'name' selector;</w:t>
      </w:r>
    </w:p>
    <w:p w:rsidR="009031C2" w:rsidRPr="00A07E7A" w:rsidRDefault="009031C2" w:rsidP="009031C2">
      <w:pPr>
        <w:pStyle w:val="B3"/>
      </w:pPr>
      <w:r w:rsidRPr="00A07E7A">
        <w:t>ii)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'type' selector;</w:t>
      </w:r>
    </w:p>
    <w:p w:rsidR="009031C2" w:rsidRPr="00A07E7A" w:rsidRDefault="009031C2" w:rsidP="009031C2">
      <w:pPr>
        <w:pStyle w:val="B3"/>
      </w:pPr>
      <w:r w:rsidRPr="00A07E7A">
        <w:t>iii)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'size' selector; and</w:t>
      </w:r>
    </w:p>
    <w:p w:rsidR="009031C2" w:rsidRPr="00A07E7A" w:rsidRDefault="009031C2" w:rsidP="009031C2">
      <w:pPr>
        <w:pStyle w:val="B3"/>
      </w:pPr>
      <w:r w:rsidRPr="00A07E7A">
        <w:t>iv)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'hash' selector;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rPr>
          <w:lang w:eastAsia="ko-KR"/>
        </w:rPr>
        <w:t>h)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a</w:t>
      </w:r>
      <w:proofErr w:type="gramEnd"/>
      <w:r w:rsidRPr="00A07E7A">
        <w:rPr>
          <w:lang w:eastAsia="ko-KR"/>
        </w:rPr>
        <w:t xml:space="preserve"> file-date attribute;</w:t>
      </w:r>
      <w:r>
        <w:rPr>
          <w:lang w:eastAsia="ko-KR"/>
        </w:rPr>
        <w:t xml:space="preserve"> and</w:t>
      </w:r>
    </w:p>
    <w:p w:rsidR="00666FEB" w:rsidRDefault="009031C2" w:rsidP="009031C2">
      <w:pPr>
        <w:rPr>
          <w:noProof/>
        </w:rPr>
      </w:pPr>
      <w:r>
        <w:t>2)</w:t>
      </w:r>
      <w:r>
        <w:tab/>
        <w:t>if end-to-end security is required for a one-to-one communication</w:t>
      </w:r>
      <w:r w:rsidRPr="00936338">
        <w:rPr>
          <w:noProof/>
        </w:rPr>
        <w:t xml:space="preserve"> </w:t>
      </w:r>
      <w:r>
        <w:rPr>
          <w:noProof/>
        </w:rPr>
        <w:t>a</w:t>
      </w:r>
      <w:r>
        <w:t>nd the security context does not exist or if the existing security context has expired, shall include the MIKEY-SAKKE I_MESSAGE in an "</w:t>
      </w:r>
      <w:r>
        <w:rPr>
          <w:lang w:val="en"/>
        </w:rPr>
        <w:t>a=key-</w:t>
      </w:r>
      <w:proofErr w:type="spellStart"/>
      <w:r>
        <w:rPr>
          <w:lang w:val="en"/>
        </w:rPr>
        <w:t>mgmt</w:t>
      </w:r>
      <w:proofErr w:type="spellEnd"/>
      <w:r>
        <w:rPr>
          <w:lang w:val="en"/>
        </w:rPr>
        <w:t>" attribute as a "</w:t>
      </w:r>
      <w:proofErr w:type="spellStart"/>
      <w:r>
        <w:rPr>
          <w:lang w:val="en"/>
        </w:rPr>
        <w:t>mikey</w:t>
      </w:r>
      <w:proofErr w:type="spellEnd"/>
      <w:r>
        <w:rPr>
          <w:lang w:val="en"/>
        </w:rPr>
        <w:t>" attribute value in the SDP offer as specified in IETF RFC 4567 [45].</w:t>
      </w:r>
    </w:p>
    <w:p w:rsidR="00666FEB" w:rsidRDefault="00666FEB" w:rsidP="00666FEB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9031C2" w:rsidRPr="00A07E7A" w:rsidRDefault="009031C2" w:rsidP="009031C2">
      <w:pPr>
        <w:pStyle w:val="Heading5"/>
        <w:rPr>
          <w:rFonts w:eastAsia="Malgun Gothic"/>
        </w:rPr>
      </w:pPr>
      <w:bookmarkStart w:id="21" w:name="_Toc533145426"/>
      <w:r w:rsidRPr="00A07E7A">
        <w:rPr>
          <w:rFonts w:eastAsia="Malgun Gothic"/>
        </w:rPr>
        <w:t>10.2.5.2.2</w:t>
      </w:r>
      <w:r w:rsidRPr="00A07E7A">
        <w:rPr>
          <w:rFonts w:eastAsia="Malgun Gothic"/>
        </w:rPr>
        <w:tab/>
        <w:t>SDP answer generation</w:t>
      </w:r>
      <w:bookmarkEnd w:id="21"/>
    </w:p>
    <w:p w:rsidR="009031C2" w:rsidRPr="00A07E7A" w:rsidRDefault="009031C2" w:rsidP="009031C2">
      <w:r w:rsidRPr="00A07E7A">
        <w:t xml:space="preserve">When the MCData </w:t>
      </w:r>
      <w:r w:rsidRPr="00A07E7A">
        <w:rPr>
          <w:lang w:eastAsia="ko-KR"/>
        </w:rPr>
        <w:t>c</w:t>
      </w:r>
      <w:r w:rsidRPr="00A07E7A">
        <w:t>lient receives an initial SDP offer for file distribution, the MCData client shall process the SDP offer and shall compose an SDP answer according to 3GPP TS 24.229 [5] and IETF RFC 5547 [r5547].</w:t>
      </w:r>
    </w:p>
    <w:p w:rsidR="009031C2" w:rsidRPr="00A07E7A" w:rsidRDefault="009031C2" w:rsidP="009031C2">
      <w:r w:rsidRPr="00A07E7A">
        <w:t>When composing an SDP answer, the MCData client:</w:t>
      </w:r>
    </w:p>
    <w:p w:rsidR="009031C2" w:rsidRPr="00A07E7A" w:rsidRDefault="009031C2" w:rsidP="009031C2">
      <w:pPr>
        <w:pStyle w:val="B1"/>
        <w:rPr>
          <w:lang w:eastAsia="ko-KR"/>
        </w:rPr>
      </w:pPr>
      <w:r w:rsidRPr="00A07E7A">
        <w:rPr>
          <w:lang w:eastAsia="ko-KR"/>
        </w:rPr>
        <w:t>1)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shall</w:t>
      </w:r>
      <w:proofErr w:type="gramEnd"/>
      <w:r w:rsidRPr="00A07E7A">
        <w:rPr>
          <w:lang w:eastAsia="ko-KR"/>
        </w:rPr>
        <w:t xml:space="preserve"> include an "m=message" media-level section for the accepted MCData media stream consisting of:</w:t>
      </w:r>
    </w:p>
    <w:p w:rsidR="009031C2" w:rsidRPr="00A07E7A" w:rsidRDefault="009031C2" w:rsidP="009031C2">
      <w:pPr>
        <w:pStyle w:val="B2"/>
      </w:pPr>
      <w:r w:rsidRPr="00A07E7A">
        <w:rPr>
          <w:lang w:eastAsia="ko-KR"/>
        </w:rPr>
        <w:t>a)</w:t>
      </w:r>
      <w:r w:rsidRPr="00A07E7A">
        <w:rPr>
          <w:lang w:eastAsia="ko-KR"/>
        </w:rPr>
        <w:tab/>
      </w:r>
      <w:del w:id="22" w:author="GAJULA KIRAN/IMS /SRI-Bangalore/Staff Engineer/삼성전자" w:date="2019-03-27T11:15:00Z">
        <w:r w:rsidRPr="00A07E7A" w:rsidDel="00804852">
          <w:delText xml:space="preserve">the IP address and </w:delText>
        </w:r>
      </w:del>
      <w:proofErr w:type="gramStart"/>
      <w:r w:rsidRPr="00A07E7A">
        <w:t>the</w:t>
      </w:r>
      <w:proofErr w:type="gramEnd"/>
      <w:r w:rsidRPr="00A07E7A">
        <w:t xml:space="preserve"> port number;</w:t>
      </w:r>
    </w:p>
    <w:p w:rsidR="009031C2" w:rsidRPr="00A07E7A" w:rsidRDefault="009031C2" w:rsidP="009031C2">
      <w:pPr>
        <w:pStyle w:val="B2"/>
      </w:pPr>
      <w:r w:rsidRPr="00A07E7A">
        <w:t>b)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protocol field value of "TCP/MSRP" or "TCP/TLS/MSRP" for TLS according to the received SDP offer;</w:t>
      </w:r>
    </w:p>
    <w:p w:rsidR="009031C2" w:rsidRPr="00A07E7A" w:rsidRDefault="009031C2" w:rsidP="009031C2">
      <w:pPr>
        <w:pStyle w:val="B2"/>
      </w:pPr>
      <w:r w:rsidRPr="00A07E7A">
        <w:t>c)</w:t>
      </w:r>
      <w:r w:rsidRPr="00A07E7A">
        <w:tab/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"a=</w:t>
      </w:r>
      <w:proofErr w:type="spellStart"/>
      <w:r w:rsidRPr="00A07E7A">
        <w:t>recvonly</w:t>
      </w:r>
      <w:proofErr w:type="spellEnd"/>
      <w:r w:rsidRPr="00A07E7A">
        <w:t>" attribute;</w:t>
      </w:r>
    </w:p>
    <w:p w:rsidR="009031C2" w:rsidRPr="00A07E7A" w:rsidRDefault="009031C2" w:rsidP="009031C2">
      <w:pPr>
        <w:pStyle w:val="B2"/>
      </w:pPr>
      <w:r w:rsidRPr="00A07E7A">
        <w:t>d)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"a=path" attribute containing its own MSRP URI;</w:t>
      </w:r>
    </w:p>
    <w:p w:rsidR="009031C2" w:rsidRPr="00832655" w:rsidRDefault="009031C2" w:rsidP="009031C2">
      <w:pPr>
        <w:pStyle w:val="B2"/>
        <w:rPr>
          <w:lang w:eastAsia="ko-KR"/>
        </w:rPr>
      </w:pPr>
      <w:proofErr w:type="gramStart"/>
      <w:r w:rsidRPr="00A07E7A">
        <w:t>e</w:t>
      </w:r>
      <w:proofErr w:type="gramEnd"/>
      <w:r w:rsidRPr="00A07E7A">
        <w:t>)</w:t>
      </w:r>
      <w:r w:rsidRPr="00A07E7A">
        <w:tab/>
      </w:r>
      <w:r w:rsidRPr="00A07E7A">
        <w:rPr>
          <w:lang w:eastAsia="ko-KR"/>
        </w:rPr>
        <w:t>set the content type as a=</w:t>
      </w:r>
      <w:proofErr w:type="spellStart"/>
      <w:r w:rsidRPr="00A07E7A">
        <w:rPr>
          <w:lang w:eastAsia="ko-KR"/>
        </w:rPr>
        <w:t>accept-types:application</w:t>
      </w:r>
      <w:proofErr w:type="spellEnd"/>
      <w:r w:rsidRPr="00A07E7A">
        <w:rPr>
          <w:lang w:eastAsia="ko-KR"/>
        </w:rPr>
        <w:t>/vnd.3gpp.mcdata-signalling;</w:t>
      </w:r>
    </w:p>
    <w:p w:rsidR="009031C2" w:rsidRPr="00A07E7A" w:rsidRDefault="009031C2" w:rsidP="009031C2">
      <w:pPr>
        <w:pStyle w:val="B2"/>
      </w:pPr>
      <w:r w:rsidRPr="00A07E7A">
        <w:t>f)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set</w:t>
      </w:r>
      <w:proofErr w:type="gramEnd"/>
      <w:r w:rsidRPr="00A07E7A">
        <w:rPr>
          <w:lang w:eastAsia="ko-KR"/>
        </w:rPr>
        <w:t xml:space="preserve"> the a=setup attribute </w:t>
      </w:r>
      <w:r w:rsidRPr="00A07E7A">
        <w:t>according to IETF RFC 6135 [19]; and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rPr>
          <w:lang w:eastAsia="ko-KR"/>
        </w:rPr>
        <w:t>g)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a</w:t>
      </w:r>
      <w:proofErr w:type="gramEnd"/>
      <w:r w:rsidRPr="00A07E7A">
        <w:rPr>
          <w:lang w:eastAsia="ko-KR"/>
        </w:rPr>
        <w:t xml:space="preserve"> file-selector attribute containing:</w:t>
      </w:r>
    </w:p>
    <w:p w:rsidR="009031C2" w:rsidRPr="00A07E7A" w:rsidRDefault="009031C2" w:rsidP="009031C2">
      <w:pPr>
        <w:pStyle w:val="B3"/>
      </w:pPr>
      <w:proofErr w:type="spellStart"/>
      <w:r w:rsidRPr="00A07E7A">
        <w:t>i</w:t>
      </w:r>
      <w:proofErr w:type="spellEnd"/>
      <w:r w:rsidRPr="00A07E7A">
        <w:t>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'name' selector;</w:t>
      </w:r>
    </w:p>
    <w:p w:rsidR="009031C2" w:rsidRPr="00A07E7A" w:rsidRDefault="009031C2" w:rsidP="009031C2">
      <w:pPr>
        <w:pStyle w:val="B3"/>
      </w:pPr>
      <w:r w:rsidRPr="00A07E7A">
        <w:t>ii)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'type' selector;</w:t>
      </w:r>
    </w:p>
    <w:p w:rsidR="009031C2" w:rsidRPr="00A07E7A" w:rsidRDefault="009031C2" w:rsidP="009031C2">
      <w:pPr>
        <w:pStyle w:val="B3"/>
      </w:pPr>
      <w:r w:rsidRPr="00A07E7A">
        <w:t>iii)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'size' selector; and</w:t>
      </w:r>
    </w:p>
    <w:p w:rsidR="00666FEB" w:rsidRDefault="009031C2" w:rsidP="009031C2">
      <w:pPr>
        <w:rPr>
          <w:noProof/>
        </w:rPr>
      </w:pPr>
      <w:r w:rsidRPr="00A07E7A">
        <w:t>iv)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'hash' selector.</w:t>
      </w:r>
    </w:p>
    <w:p w:rsidR="00666FEB" w:rsidRDefault="00666FEB" w:rsidP="00666FEB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9031C2" w:rsidRPr="00A07E7A" w:rsidRDefault="009031C2" w:rsidP="009031C2">
      <w:pPr>
        <w:pStyle w:val="Heading5"/>
        <w:rPr>
          <w:lang w:eastAsia="ko-KR"/>
        </w:rPr>
      </w:pPr>
      <w:bookmarkStart w:id="23" w:name="_Toc533145435"/>
      <w:r w:rsidRPr="00A07E7A">
        <w:rPr>
          <w:lang w:eastAsia="ko-KR"/>
        </w:rPr>
        <w:lastRenderedPageBreak/>
        <w:t>10.2.5.4.1</w:t>
      </w:r>
      <w:r w:rsidRPr="00A07E7A">
        <w:rPr>
          <w:lang w:eastAsia="ko-KR"/>
        </w:rPr>
        <w:tab/>
        <w:t>SDP offer generation</w:t>
      </w:r>
      <w:bookmarkEnd w:id="23"/>
    </w:p>
    <w:p w:rsidR="009031C2" w:rsidRPr="00A07E7A" w:rsidRDefault="009031C2" w:rsidP="009031C2">
      <w:r w:rsidRPr="00A07E7A">
        <w:t>When composing an SDP offer according to 3GPP TS 24.229 [5], IETF RFC 5547 [r5547] IETF RFC 6135 [19] and IETF RFC 6714 [20] the MCData client:</w:t>
      </w:r>
    </w:p>
    <w:p w:rsidR="009031C2" w:rsidRPr="00A07E7A" w:rsidRDefault="009031C2" w:rsidP="009031C2">
      <w:pPr>
        <w:pStyle w:val="B1"/>
      </w:pPr>
      <w:r w:rsidRPr="00A07E7A">
        <w:t>1)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include an "m=message" media-level section for the MCData media stream consisting of:</w:t>
      </w:r>
    </w:p>
    <w:p w:rsidR="009031C2" w:rsidRPr="00A07E7A" w:rsidRDefault="009031C2" w:rsidP="009031C2">
      <w:pPr>
        <w:pStyle w:val="B2"/>
      </w:pPr>
      <w:r w:rsidRPr="00A07E7A">
        <w:t>a)</w:t>
      </w:r>
      <w:r w:rsidRPr="00A07E7A">
        <w:tab/>
      </w:r>
      <w:del w:id="24" w:author="GAJULA KIRAN/IMS /SRI-Bangalore/Staff Engineer/삼성전자" w:date="2019-03-27T11:15:00Z">
        <w:r w:rsidRPr="00A07E7A" w:rsidDel="00804852">
          <w:delText xml:space="preserve">the IP address and </w:delText>
        </w:r>
      </w:del>
      <w:proofErr w:type="gramStart"/>
      <w:r w:rsidRPr="00A07E7A">
        <w:t>the</w:t>
      </w:r>
      <w:proofErr w:type="gramEnd"/>
      <w:r w:rsidRPr="00A07E7A">
        <w:t xml:space="preserve"> port number;</w:t>
      </w:r>
    </w:p>
    <w:p w:rsidR="009031C2" w:rsidRPr="00A07E7A" w:rsidRDefault="009031C2" w:rsidP="009031C2">
      <w:pPr>
        <w:pStyle w:val="B2"/>
      </w:pPr>
      <w:r w:rsidRPr="00A07E7A">
        <w:t>b)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protocol field value of "TCP/MSRP" or "TCP/TLS/MSRP" for TLS;</w:t>
      </w:r>
    </w:p>
    <w:p w:rsidR="009031C2" w:rsidRPr="00A07E7A" w:rsidRDefault="009031C2" w:rsidP="009031C2">
      <w:pPr>
        <w:pStyle w:val="B2"/>
      </w:pPr>
      <w:r w:rsidRPr="00A07E7A">
        <w:t>c)</w:t>
      </w:r>
      <w:r w:rsidRPr="00A07E7A">
        <w:tab/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"a=</w:t>
      </w:r>
      <w:proofErr w:type="spellStart"/>
      <w:r w:rsidRPr="00A07E7A">
        <w:t>sendonly</w:t>
      </w:r>
      <w:proofErr w:type="spellEnd"/>
      <w:r w:rsidRPr="00A07E7A">
        <w:t>" attribute;</w:t>
      </w:r>
    </w:p>
    <w:p w:rsidR="009031C2" w:rsidRPr="00A07E7A" w:rsidRDefault="009031C2" w:rsidP="009031C2">
      <w:pPr>
        <w:pStyle w:val="B2"/>
      </w:pPr>
      <w:r w:rsidRPr="00A07E7A">
        <w:t>d)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"a=path" attribute containing its own MSRP URI;</w:t>
      </w:r>
    </w:p>
    <w:p w:rsidR="009031C2" w:rsidRPr="00A07E7A" w:rsidRDefault="009031C2" w:rsidP="009031C2">
      <w:pPr>
        <w:pStyle w:val="B2"/>
        <w:rPr>
          <w:lang w:eastAsia="ko-KR"/>
        </w:rPr>
      </w:pPr>
      <w:proofErr w:type="gramStart"/>
      <w:r w:rsidRPr="00A07E7A">
        <w:t>e</w:t>
      </w:r>
      <w:proofErr w:type="gramEnd"/>
      <w:r w:rsidRPr="00A07E7A">
        <w:t>)</w:t>
      </w:r>
      <w:r w:rsidRPr="00A07E7A">
        <w:tab/>
      </w:r>
      <w:r w:rsidRPr="00A07E7A">
        <w:rPr>
          <w:lang w:eastAsia="ko-KR"/>
        </w:rPr>
        <w:t>set the content type as "a=</w:t>
      </w:r>
      <w:proofErr w:type="spellStart"/>
      <w:r w:rsidRPr="00A07E7A">
        <w:rPr>
          <w:lang w:eastAsia="ko-KR"/>
        </w:rPr>
        <w:t>accept-types:</w:t>
      </w:r>
      <w:r w:rsidRPr="00A07E7A">
        <w:rPr>
          <w:noProof/>
        </w:rPr>
        <w:t>application</w:t>
      </w:r>
      <w:proofErr w:type="spellEnd"/>
      <w:r w:rsidRPr="00A07E7A">
        <w:rPr>
          <w:noProof/>
        </w:rPr>
        <w:t>/vnd.3gpp.mcdata-signalling"</w:t>
      </w:r>
      <w:r w:rsidRPr="00A07E7A">
        <w:rPr>
          <w:lang w:eastAsia="ko-KR"/>
        </w:rPr>
        <w:t>;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t>f)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set</w:t>
      </w:r>
      <w:proofErr w:type="gramEnd"/>
      <w:r w:rsidRPr="00A07E7A">
        <w:rPr>
          <w:lang w:eastAsia="ko-KR"/>
        </w:rPr>
        <w:t xml:space="preserve"> the a=setup attribute as "</w:t>
      </w:r>
      <w:proofErr w:type="spellStart"/>
      <w:r w:rsidRPr="00A07E7A">
        <w:rPr>
          <w:lang w:eastAsia="ko-KR"/>
        </w:rPr>
        <w:t>actpass</w:t>
      </w:r>
      <w:proofErr w:type="spellEnd"/>
      <w:r w:rsidRPr="00A07E7A">
        <w:rPr>
          <w:lang w:eastAsia="ko-KR"/>
        </w:rPr>
        <w:t>";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rPr>
          <w:lang w:eastAsia="ko-KR"/>
        </w:rPr>
        <w:t>g)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a</w:t>
      </w:r>
      <w:proofErr w:type="gramEnd"/>
      <w:r w:rsidRPr="00A07E7A">
        <w:rPr>
          <w:lang w:eastAsia="ko-KR"/>
        </w:rPr>
        <w:t xml:space="preserve"> file-selector attribute containing:</w:t>
      </w:r>
    </w:p>
    <w:p w:rsidR="009031C2" w:rsidRPr="00A07E7A" w:rsidRDefault="009031C2" w:rsidP="009031C2">
      <w:pPr>
        <w:pStyle w:val="B3"/>
      </w:pPr>
      <w:proofErr w:type="spellStart"/>
      <w:r w:rsidRPr="00A07E7A">
        <w:t>i</w:t>
      </w:r>
      <w:proofErr w:type="spellEnd"/>
      <w:r w:rsidRPr="00A07E7A">
        <w:t>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'name' selector;</w:t>
      </w:r>
    </w:p>
    <w:p w:rsidR="009031C2" w:rsidRPr="00A07E7A" w:rsidRDefault="009031C2" w:rsidP="009031C2">
      <w:pPr>
        <w:pStyle w:val="B3"/>
      </w:pPr>
      <w:r w:rsidRPr="00A07E7A">
        <w:t>ii)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'type' selector;</w:t>
      </w:r>
    </w:p>
    <w:p w:rsidR="009031C2" w:rsidRPr="00A07E7A" w:rsidRDefault="009031C2" w:rsidP="009031C2">
      <w:pPr>
        <w:pStyle w:val="B3"/>
      </w:pPr>
      <w:r w:rsidRPr="00A07E7A">
        <w:t>iii)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'size' selector; and</w:t>
      </w:r>
    </w:p>
    <w:p w:rsidR="009031C2" w:rsidRPr="00A07E7A" w:rsidRDefault="009031C2" w:rsidP="009031C2">
      <w:pPr>
        <w:pStyle w:val="B3"/>
      </w:pPr>
      <w:r w:rsidRPr="00A07E7A">
        <w:t>iv)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'hash' selector; and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rPr>
          <w:lang w:eastAsia="ko-KR"/>
        </w:rPr>
        <w:t>h)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a</w:t>
      </w:r>
      <w:proofErr w:type="gramEnd"/>
      <w:r w:rsidRPr="00A07E7A">
        <w:rPr>
          <w:lang w:eastAsia="ko-KR"/>
        </w:rPr>
        <w:t xml:space="preserve"> file-date attribute;</w:t>
      </w:r>
    </w:p>
    <w:p w:rsidR="00666FEB" w:rsidRDefault="00666FEB" w:rsidP="00666FEB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9031C2" w:rsidRPr="00A07E7A" w:rsidRDefault="009031C2" w:rsidP="009031C2">
      <w:pPr>
        <w:pStyle w:val="Heading5"/>
        <w:rPr>
          <w:lang w:eastAsia="ko-KR"/>
        </w:rPr>
      </w:pPr>
      <w:bookmarkStart w:id="25" w:name="_Toc533145436"/>
      <w:r w:rsidRPr="00A07E7A">
        <w:rPr>
          <w:lang w:eastAsia="ko-KR"/>
        </w:rPr>
        <w:t>10.2.5.4.2</w:t>
      </w:r>
      <w:r w:rsidRPr="00A07E7A">
        <w:rPr>
          <w:lang w:eastAsia="ko-KR"/>
        </w:rPr>
        <w:tab/>
        <w:t>SDP answer generation</w:t>
      </w:r>
      <w:bookmarkEnd w:id="25"/>
    </w:p>
    <w:p w:rsidR="009031C2" w:rsidRPr="00A07E7A" w:rsidRDefault="009031C2" w:rsidP="009031C2">
      <w:r w:rsidRPr="00A07E7A">
        <w:t>When composing the SDP answer according to 3GPP TS 24.229 [5], the controlling MCData function:</w:t>
      </w:r>
    </w:p>
    <w:p w:rsidR="009031C2" w:rsidRPr="00A07E7A" w:rsidRDefault="009031C2" w:rsidP="009031C2">
      <w:pPr>
        <w:pStyle w:val="B1"/>
        <w:rPr>
          <w:lang w:eastAsia="ko-KR"/>
        </w:rPr>
      </w:pPr>
      <w:r w:rsidRPr="00A07E7A">
        <w:rPr>
          <w:lang w:eastAsia="ko-KR"/>
        </w:rPr>
        <w:t>1)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shall</w:t>
      </w:r>
      <w:proofErr w:type="gramEnd"/>
      <w:r w:rsidRPr="00A07E7A">
        <w:rPr>
          <w:lang w:eastAsia="ko-KR"/>
        </w:rPr>
        <w:t xml:space="preserve"> include an "m=message" media-level section for the accepted MCData media stream consisting of:</w:t>
      </w:r>
    </w:p>
    <w:p w:rsidR="009031C2" w:rsidRPr="00A07E7A" w:rsidRDefault="009031C2" w:rsidP="009031C2">
      <w:pPr>
        <w:pStyle w:val="B2"/>
      </w:pPr>
      <w:r w:rsidRPr="00A07E7A">
        <w:rPr>
          <w:lang w:eastAsia="ko-KR"/>
        </w:rPr>
        <w:t>a)</w:t>
      </w:r>
      <w:r w:rsidRPr="00A07E7A">
        <w:rPr>
          <w:lang w:eastAsia="ko-KR"/>
        </w:rPr>
        <w:tab/>
      </w:r>
      <w:del w:id="26" w:author="GAJULA KIRAN/IMS /SRI-Bangalore/Staff Engineer/삼성전자" w:date="2019-03-27T11:15:00Z">
        <w:r w:rsidRPr="00A07E7A" w:rsidDel="00804852">
          <w:delText xml:space="preserve">the IP address and </w:delText>
        </w:r>
      </w:del>
      <w:proofErr w:type="gramStart"/>
      <w:r w:rsidRPr="00A07E7A">
        <w:t>the</w:t>
      </w:r>
      <w:proofErr w:type="gramEnd"/>
      <w:r w:rsidRPr="00A07E7A">
        <w:t xml:space="preserve"> port number;</w:t>
      </w:r>
    </w:p>
    <w:p w:rsidR="009031C2" w:rsidRPr="00A07E7A" w:rsidRDefault="009031C2" w:rsidP="009031C2">
      <w:pPr>
        <w:pStyle w:val="B2"/>
      </w:pPr>
      <w:r w:rsidRPr="00A07E7A">
        <w:t>b)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protocol field value of "TCP/MSRP" or "TCP/TLS/MSRP" for TLS according to the received SDP offer;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t>c)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format list field set to ‘*’;</w:t>
      </w:r>
    </w:p>
    <w:p w:rsidR="009031C2" w:rsidRPr="00A07E7A" w:rsidRDefault="009031C2" w:rsidP="009031C2">
      <w:pPr>
        <w:pStyle w:val="B2"/>
      </w:pPr>
      <w:r w:rsidRPr="00A07E7A">
        <w:t>d)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"a=</w:t>
      </w:r>
      <w:proofErr w:type="spellStart"/>
      <w:r w:rsidRPr="00A07E7A">
        <w:t>recvonly</w:t>
      </w:r>
      <w:proofErr w:type="spellEnd"/>
      <w:r w:rsidRPr="00A07E7A">
        <w:t>" attribute;</w:t>
      </w:r>
    </w:p>
    <w:p w:rsidR="009031C2" w:rsidRPr="00A07E7A" w:rsidRDefault="009031C2" w:rsidP="009031C2">
      <w:pPr>
        <w:pStyle w:val="B2"/>
      </w:pPr>
      <w:r w:rsidRPr="00A07E7A">
        <w:t>e)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"a=path" attribute containing its own MSRP URI;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t>f)</w:t>
      </w:r>
      <w:r w:rsidRPr="00A07E7A">
        <w:tab/>
      </w:r>
      <w:proofErr w:type="gramStart"/>
      <w:r w:rsidRPr="00A07E7A">
        <w:rPr>
          <w:lang w:eastAsia="ko-KR"/>
        </w:rPr>
        <w:t>set</w:t>
      </w:r>
      <w:proofErr w:type="gramEnd"/>
      <w:r w:rsidRPr="00A07E7A">
        <w:rPr>
          <w:lang w:eastAsia="ko-KR"/>
        </w:rPr>
        <w:t xml:space="preserve"> the content type as a=</w:t>
      </w:r>
      <w:proofErr w:type="spellStart"/>
      <w:r w:rsidRPr="00A07E7A">
        <w:rPr>
          <w:lang w:eastAsia="ko-KR"/>
        </w:rPr>
        <w:t>accept-types:application</w:t>
      </w:r>
      <w:proofErr w:type="spellEnd"/>
      <w:r w:rsidRPr="00A07E7A">
        <w:rPr>
          <w:lang w:eastAsia="ko-KR"/>
        </w:rPr>
        <w:t>/vnd.3gpp.mcdata-signalling; and</w:t>
      </w:r>
    </w:p>
    <w:p w:rsidR="009031C2" w:rsidRPr="00A07E7A" w:rsidRDefault="009031C2" w:rsidP="009031C2">
      <w:pPr>
        <w:pStyle w:val="B2"/>
      </w:pPr>
      <w:r w:rsidRPr="00A07E7A">
        <w:rPr>
          <w:lang w:eastAsia="ko-KR"/>
        </w:rPr>
        <w:t>g)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set</w:t>
      </w:r>
      <w:proofErr w:type="gramEnd"/>
      <w:r w:rsidRPr="00A07E7A">
        <w:rPr>
          <w:lang w:eastAsia="ko-KR"/>
        </w:rPr>
        <w:t xml:space="preserve"> the a=setup attribute set to "passive", </w:t>
      </w:r>
      <w:r w:rsidRPr="00A07E7A">
        <w:t>according to IETF RFC 6135 [19]; and</w:t>
      </w:r>
    </w:p>
    <w:p w:rsidR="009031C2" w:rsidRPr="00A07E7A" w:rsidRDefault="009031C2" w:rsidP="009031C2">
      <w:pPr>
        <w:pStyle w:val="B2"/>
        <w:rPr>
          <w:lang w:eastAsia="ko-KR"/>
        </w:rPr>
      </w:pPr>
      <w:r w:rsidRPr="00A07E7A">
        <w:rPr>
          <w:lang w:eastAsia="ko-KR"/>
        </w:rPr>
        <w:t>h)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a</w:t>
      </w:r>
      <w:proofErr w:type="gramEnd"/>
      <w:r w:rsidRPr="00A07E7A">
        <w:rPr>
          <w:lang w:eastAsia="ko-KR"/>
        </w:rPr>
        <w:t xml:space="preserve"> file-selector attribute containing:</w:t>
      </w:r>
    </w:p>
    <w:p w:rsidR="009031C2" w:rsidRPr="00A07E7A" w:rsidRDefault="009031C2" w:rsidP="009031C2">
      <w:pPr>
        <w:pStyle w:val="B3"/>
      </w:pPr>
      <w:proofErr w:type="spellStart"/>
      <w:r w:rsidRPr="00A07E7A">
        <w:t>i</w:t>
      </w:r>
      <w:proofErr w:type="spellEnd"/>
      <w:r w:rsidRPr="00A07E7A">
        <w:t>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'name' selector;</w:t>
      </w:r>
    </w:p>
    <w:p w:rsidR="009031C2" w:rsidRPr="00A07E7A" w:rsidRDefault="009031C2" w:rsidP="009031C2">
      <w:pPr>
        <w:pStyle w:val="B3"/>
      </w:pPr>
      <w:r w:rsidRPr="00A07E7A">
        <w:t>ii)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'type' selector;</w:t>
      </w:r>
    </w:p>
    <w:p w:rsidR="009031C2" w:rsidRPr="00A07E7A" w:rsidRDefault="009031C2" w:rsidP="009031C2">
      <w:pPr>
        <w:pStyle w:val="B3"/>
      </w:pPr>
      <w:r w:rsidRPr="00A07E7A">
        <w:t>iii)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'size' selector; and</w:t>
      </w:r>
    </w:p>
    <w:p w:rsidR="00666FEB" w:rsidRDefault="009031C2" w:rsidP="009031C2">
      <w:pPr>
        <w:ind w:left="567" w:firstLine="284"/>
        <w:rPr>
          <w:noProof/>
        </w:rPr>
      </w:pPr>
      <w:r w:rsidRPr="00A07E7A">
        <w:t>iv)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'hash' selector.</w:t>
      </w:r>
      <w:r>
        <w:rPr>
          <w:noProof/>
        </w:rPr>
        <w:t xml:space="preserve"> </w:t>
      </w:r>
    </w:p>
    <w:p w:rsidR="00666FEB" w:rsidRDefault="00666FEB" w:rsidP="00666FEB">
      <w:pPr>
        <w:rPr>
          <w:noProof/>
        </w:rPr>
      </w:pPr>
    </w:p>
    <w:sectPr w:rsidR="00666F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7DDB" w:rsidRDefault="00887DDB">
      <w:r>
        <w:separator/>
      </w:r>
    </w:p>
  </w:endnote>
  <w:endnote w:type="continuationSeparator" w:id="0">
    <w:p w:rsidR="00887DDB" w:rsidRDefault="00887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7DDB" w:rsidRDefault="00887DDB">
      <w:r>
        <w:separator/>
      </w:r>
    </w:p>
  </w:footnote>
  <w:footnote w:type="continuationSeparator" w:id="0">
    <w:p w:rsidR="00887DDB" w:rsidRDefault="00887D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687" w:rsidRDefault="00AF06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AJULA KIRAN/IMS /SRI-Bangalore/Staff Engineer/삼성전자">
    <w15:presenceInfo w15:providerId="AD" w15:userId="S-1-5-21-1569490900-2152479555-3239727262-597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4482"/>
    <w:rsid w:val="000B634D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5054"/>
    <w:rsid w:val="00410371"/>
    <w:rsid w:val="004242F1"/>
    <w:rsid w:val="004248D0"/>
    <w:rsid w:val="004330C3"/>
    <w:rsid w:val="00462138"/>
    <w:rsid w:val="004B70F3"/>
    <w:rsid w:val="004B75B7"/>
    <w:rsid w:val="0051580D"/>
    <w:rsid w:val="00547111"/>
    <w:rsid w:val="00592D74"/>
    <w:rsid w:val="005C277C"/>
    <w:rsid w:val="005E2C44"/>
    <w:rsid w:val="00621188"/>
    <w:rsid w:val="006257ED"/>
    <w:rsid w:val="00666FEB"/>
    <w:rsid w:val="00695808"/>
    <w:rsid w:val="0069730C"/>
    <w:rsid w:val="006B46FB"/>
    <w:rsid w:val="006C6561"/>
    <w:rsid w:val="006D3558"/>
    <w:rsid w:val="006E21FB"/>
    <w:rsid w:val="00790471"/>
    <w:rsid w:val="00792342"/>
    <w:rsid w:val="007977A8"/>
    <w:rsid w:val="007B512A"/>
    <w:rsid w:val="007C1A14"/>
    <w:rsid w:val="007C2097"/>
    <w:rsid w:val="007D6A07"/>
    <w:rsid w:val="007F7259"/>
    <w:rsid w:val="008040A8"/>
    <w:rsid w:val="00804852"/>
    <w:rsid w:val="008279FA"/>
    <w:rsid w:val="008626E7"/>
    <w:rsid w:val="00870EE7"/>
    <w:rsid w:val="00887DDB"/>
    <w:rsid w:val="008A45A6"/>
    <w:rsid w:val="008A7642"/>
    <w:rsid w:val="008F686C"/>
    <w:rsid w:val="00902FC4"/>
    <w:rsid w:val="009031C2"/>
    <w:rsid w:val="009148DE"/>
    <w:rsid w:val="00957FDC"/>
    <w:rsid w:val="009777D9"/>
    <w:rsid w:val="00991B88"/>
    <w:rsid w:val="009A5753"/>
    <w:rsid w:val="009A579D"/>
    <w:rsid w:val="009D76D5"/>
    <w:rsid w:val="009E3297"/>
    <w:rsid w:val="009F734F"/>
    <w:rsid w:val="00A246B6"/>
    <w:rsid w:val="00A47E70"/>
    <w:rsid w:val="00A50CF0"/>
    <w:rsid w:val="00A7671C"/>
    <w:rsid w:val="00AA2CBC"/>
    <w:rsid w:val="00AB5B19"/>
    <w:rsid w:val="00AC5820"/>
    <w:rsid w:val="00AD1CD8"/>
    <w:rsid w:val="00AF0687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BF6569"/>
    <w:rsid w:val="00C1458E"/>
    <w:rsid w:val="00C16DBD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275E"/>
    <w:rsid w:val="00E13F3D"/>
    <w:rsid w:val="00E21180"/>
    <w:rsid w:val="00E34898"/>
    <w:rsid w:val="00EB09B7"/>
    <w:rsid w:val="00EE7D7C"/>
    <w:rsid w:val="00F25D98"/>
    <w:rsid w:val="00F300FB"/>
    <w:rsid w:val="00F81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666FE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66FEB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66F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031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25FE4-BFE4-46BD-AE49-8C34C3D48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1033</TotalTime>
  <Pages>6</Pages>
  <Words>1866</Words>
  <Characters>10641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Samsung_Sapan_2</cp:lastModifiedBy>
  <cp:revision>30</cp:revision>
  <cp:lastPrinted>1899-12-31T23:00:00Z</cp:lastPrinted>
  <dcterms:created xsi:type="dcterms:W3CDTF">2015-08-19T09:34:00Z</dcterms:created>
  <dcterms:modified xsi:type="dcterms:W3CDTF">2019-04-02T08:21:00Z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