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91431" w14:textId="68690940"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4D6009">
        <w:rPr>
          <w:b/>
          <w:i/>
          <w:sz w:val="28"/>
        </w:rPr>
        <w:t>2170</w:t>
      </w:r>
    </w:p>
    <w:p w14:paraId="3AA2E638" w14:textId="3A0EAD04"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7658AF91" w14:textId="77777777" w:rsidTr="00547111">
        <w:tc>
          <w:tcPr>
            <w:tcW w:w="9641" w:type="dxa"/>
            <w:gridSpan w:val="9"/>
            <w:tcBorders>
              <w:top w:val="single" w:sz="4" w:space="0" w:color="auto"/>
              <w:left w:val="single" w:sz="4" w:space="0" w:color="auto"/>
              <w:right w:val="single" w:sz="4" w:space="0" w:color="auto"/>
            </w:tcBorders>
          </w:tcPr>
          <w:p w14:paraId="10E683BD"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11318576" w14:textId="77777777" w:rsidTr="00547111">
        <w:tc>
          <w:tcPr>
            <w:tcW w:w="9641" w:type="dxa"/>
            <w:gridSpan w:val="9"/>
            <w:tcBorders>
              <w:left w:val="single" w:sz="4" w:space="0" w:color="auto"/>
              <w:right w:val="single" w:sz="4" w:space="0" w:color="auto"/>
            </w:tcBorders>
          </w:tcPr>
          <w:p w14:paraId="43543993" w14:textId="77777777" w:rsidR="001E41F3" w:rsidRPr="00802C99" w:rsidRDefault="001E41F3">
            <w:pPr>
              <w:pStyle w:val="CRCoverPage"/>
              <w:spacing w:after="0"/>
              <w:jc w:val="center"/>
            </w:pPr>
            <w:r w:rsidRPr="00802C99">
              <w:rPr>
                <w:b/>
                <w:sz w:val="32"/>
              </w:rPr>
              <w:t>CHANGE REQUEST</w:t>
            </w:r>
          </w:p>
        </w:tc>
      </w:tr>
      <w:tr w:rsidR="001E41F3" w:rsidRPr="00802C99" w14:paraId="4254A20C" w14:textId="77777777" w:rsidTr="00547111">
        <w:tc>
          <w:tcPr>
            <w:tcW w:w="9641" w:type="dxa"/>
            <w:gridSpan w:val="9"/>
            <w:tcBorders>
              <w:left w:val="single" w:sz="4" w:space="0" w:color="auto"/>
              <w:right w:val="single" w:sz="4" w:space="0" w:color="auto"/>
            </w:tcBorders>
          </w:tcPr>
          <w:p w14:paraId="33D9B72A" w14:textId="77777777" w:rsidR="001E41F3" w:rsidRPr="00802C99" w:rsidRDefault="001E41F3">
            <w:pPr>
              <w:pStyle w:val="CRCoverPage"/>
              <w:spacing w:after="0"/>
              <w:rPr>
                <w:sz w:val="8"/>
                <w:szCs w:val="8"/>
              </w:rPr>
            </w:pPr>
          </w:p>
        </w:tc>
      </w:tr>
      <w:tr w:rsidR="001E41F3" w:rsidRPr="00802C99" w14:paraId="536546A3" w14:textId="77777777" w:rsidTr="00547111">
        <w:tc>
          <w:tcPr>
            <w:tcW w:w="142" w:type="dxa"/>
            <w:tcBorders>
              <w:left w:val="single" w:sz="4" w:space="0" w:color="auto"/>
            </w:tcBorders>
          </w:tcPr>
          <w:p w14:paraId="43D96D64" w14:textId="77777777" w:rsidR="001E41F3" w:rsidRPr="00802C99" w:rsidRDefault="001E41F3">
            <w:pPr>
              <w:pStyle w:val="CRCoverPage"/>
              <w:spacing w:after="0"/>
              <w:jc w:val="right"/>
            </w:pPr>
          </w:p>
        </w:tc>
        <w:tc>
          <w:tcPr>
            <w:tcW w:w="1559" w:type="dxa"/>
            <w:shd w:val="pct30" w:color="FFFF00" w:fill="auto"/>
          </w:tcPr>
          <w:p w14:paraId="074676AA" w14:textId="77777777" w:rsidR="001E41F3" w:rsidRPr="00802C99" w:rsidRDefault="00AD222F" w:rsidP="00E13F3D">
            <w:pPr>
              <w:pStyle w:val="CRCoverPage"/>
              <w:spacing w:after="0"/>
              <w:jc w:val="right"/>
              <w:rPr>
                <w:b/>
                <w:sz w:val="28"/>
              </w:rPr>
            </w:pPr>
            <w:r w:rsidRPr="00802C99">
              <w:rPr>
                <w:b/>
                <w:sz w:val="28"/>
              </w:rPr>
              <w:t>24.501</w:t>
            </w:r>
          </w:p>
        </w:tc>
        <w:tc>
          <w:tcPr>
            <w:tcW w:w="709" w:type="dxa"/>
          </w:tcPr>
          <w:p w14:paraId="3543095C"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67CAF1B3" w14:textId="5B40F6E8" w:rsidR="001E41F3" w:rsidRPr="00AA12CC" w:rsidRDefault="004D6009" w:rsidP="004D6009">
            <w:pPr>
              <w:pStyle w:val="CRCoverPage"/>
              <w:spacing w:after="0"/>
              <w:rPr>
                <w:b/>
              </w:rPr>
            </w:pPr>
            <w:r>
              <w:rPr>
                <w:b/>
                <w:sz w:val="28"/>
              </w:rPr>
              <w:t>0981</w:t>
            </w:r>
            <w:bookmarkStart w:id="0" w:name="_GoBack"/>
            <w:bookmarkEnd w:id="0"/>
          </w:p>
        </w:tc>
        <w:tc>
          <w:tcPr>
            <w:tcW w:w="709" w:type="dxa"/>
          </w:tcPr>
          <w:p w14:paraId="6FA753B7"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1437EB5" w14:textId="3BCE802C" w:rsidR="001E41F3" w:rsidRPr="00802C99" w:rsidRDefault="00AA12CC" w:rsidP="00AA12CC">
            <w:pPr>
              <w:pStyle w:val="CRCoverPage"/>
              <w:spacing w:after="0"/>
              <w:jc w:val="center"/>
              <w:rPr>
                <w:b/>
                <w:sz w:val="36"/>
                <w:szCs w:val="36"/>
              </w:rPr>
            </w:pPr>
            <w:r>
              <w:rPr>
                <w:b/>
                <w:sz w:val="36"/>
                <w:szCs w:val="36"/>
              </w:rPr>
              <w:t>-</w:t>
            </w:r>
          </w:p>
        </w:tc>
        <w:tc>
          <w:tcPr>
            <w:tcW w:w="2410" w:type="dxa"/>
          </w:tcPr>
          <w:p w14:paraId="15609689"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357BC2C3" w14:textId="03624780"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FD7E8F">
              <w:rPr>
                <w:sz w:val="32"/>
                <w:szCs w:val="32"/>
              </w:rPr>
              <w:t>2</w:t>
            </w:r>
          </w:p>
        </w:tc>
        <w:tc>
          <w:tcPr>
            <w:tcW w:w="143" w:type="dxa"/>
            <w:tcBorders>
              <w:right w:val="single" w:sz="4" w:space="0" w:color="auto"/>
            </w:tcBorders>
          </w:tcPr>
          <w:p w14:paraId="67EB92A2" w14:textId="77777777" w:rsidR="001E41F3" w:rsidRPr="00802C99" w:rsidRDefault="001E41F3">
            <w:pPr>
              <w:pStyle w:val="CRCoverPage"/>
              <w:spacing w:after="0"/>
            </w:pPr>
          </w:p>
        </w:tc>
      </w:tr>
      <w:tr w:rsidR="001E41F3" w:rsidRPr="00802C99" w14:paraId="7C6F080F" w14:textId="77777777" w:rsidTr="00547111">
        <w:tc>
          <w:tcPr>
            <w:tcW w:w="9641" w:type="dxa"/>
            <w:gridSpan w:val="9"/>
            <w:tcBorders>
              <w:left w:val="single" w:sz="4" w:space="0" w:color="auto"/>
              <w:right w:val="single" w:sz="4" w:space="0" w:color="auto"/>
            </w:tcBorders>
          </w:tcPr>
          <w:p w14:paraId="6F53C9BB" w14:textId="77777777" w:rsidR="001E41F3" w:rsidRPr="00802C99" w:rsidRDefault="001E41F3">
            <w:pPr>
              <w:pStyle w:val="CRCoverPage"/>
              <w:spacing w:after="0"/>
            </w:pPr>
          </w:p>
        </w:tc>
      </w:tr>
      <w:tr w:rsidR="001E41F3" w:rsidRPr="00802C99" w14:paraId="5918ECA7" w14:textId="77777777" w:rsidTr="00547111">
        <w:tc>
          <w:tcPr>
            <w:tcW w:w="9641" w:type="dxa"/>
            <w:gridSpan w:val="9"/>
            <w:tcBorders>
              <w:top w:val="single" w:sz="4" w:space="0" w:color="auto"/>
            </w:tcBorders>
          </w:tcPr>
          <w:p w14:paraId="4A9534D7" w14:textId="77777777" w:rsidR="001E41F3" w:rsidRPr="00802C99" w:rsidRDefault="001E41F3">
            <w:pPr>
              <w:pStyle w:val="CRCoverPage"/>
              <w:spacing w:after="0"/>
              <w:jc w:val="center"/>
              <w:rPr>
                <w:rFonts w:cs="Arial"/>
                <w:i/>
              </w:rPr>
            </w:pPr>
            <w:r w:rsidRPr="00802C99">
              <w:rPr>
                <w:rFonts w:cs="Arial"/>
                <w:i/>
              </w:rPr>
              <w:t xml:space="preserve">For </w:t>
            </w:r>
            <w:hyperlink r:id="rId14" w:anchor="_blank" w:history="1">
              <w:r w:rsidRPr="00802C99">
                <w:rPr>
                  <w:rStyle w:val="Hyperlink"/>
                  <w:rFonts w:cs="Arial"/>
                  <w:b/>
                  <w:i/>
                  <w:color w:val="FF0000"/>
                </w:rPr>
                <w:t>HE</w:t>
              </w:r>
              <w:bookmarkStart w:id="1" w:name="_Hlt497126619"/>
              <w:r w:rsidRPr="00802C99">
                <w:rPr>
                  <w:rStyle w:val="Hyperlink"/>
                  <w:rFonts w:cs="Arial"/>
                  <w:b/>
                  <w:i/>
                  <w:color w:val="FF0000"/>
                </w:rPr>
                <w:t>L</w:t>
              </w:r>
              <w:bookmarkEnd w:id="1"/>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5" w:history="1">
              <w:r w:rsidR="00DE34CF" w:rsidRPr="00802C99">
                <w:rPr>
                  <w:rStyle w:val="Hyperlink"/>
                  <w:rFonts w:cs="Arial"/>
                  <w:i/>
                </w:rPr>
                <w:t>http://www.3gpp.org/Change-Requests</w:t>
              </w:r>
            </w:hyperlink>
            <w:r w:rsidR="00F25D98" w:rsidRPr="00802C99">
              <w:rPr>
                <w:rFonts w:cs="Arial"/>
                <w:i/>
              </w:rPr>
              <w:t>.</w:t>
            </w:r>
          </w:p>
        </w:tc>
      </w:tr>
      <w:tr w:rsidR="001E41F3" w:rsidRPr="00802C99" w14:paraId="07740771" w14:textId="77777777" w:rsidTr="00547111">
        <w:tc>
          <w:tcPr>
            <w:tcW w:w="9641" w:type="dxa"/>
            <w:gridSpan w:val="9"/>
          </w:tcPr>
          <w:p w14:paraId="2C3BA6A0" w14:textId="77777777" w:rsidR="001E41F3" w:rsidRPr="00802C99" w:rsidRDefault="001E41F3">
            <w:pPr>
              <w:pStyle w:val="CRCoverPage"/>
              <w:spacing w:after="0"/>
              <w:rPr>
                <w:sz w:val="8"/>
                <w:szCs w:val="8"/>
              </w:rPr>
            </w:pPr>
          </w:p>
        </w:tc>
      </w:tr>
    </w:tbl>
    <w:p w14:paraId="094E4030"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0D04AEBE" w14:textId="77777777" w:rsidTr="00A7671C">
        <w:tc>
          <w:tcPr>
            <w:tcW w:w="2835" w:type="dxa"/>
          </w:tcPr>
          <w:p w14:paraId="1A012584"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3908F5A5"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C499BA"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3C4A45CB"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452B1" w14:textId="77777777" w:rsidR="00F25D98" w:rsidRPr="00802C99" w:rsidRDefault="00802C99" w:rsidP="001E41F3">
            <w:pPr>
              <w:pStyle w:val="CRCoverPage"/>
              <w:spacing w:after="0"/>
              <w:jc w:val="center"/>
              <w:rPr>
                <w:b/>
                <w:caps/>
              </w:rPr>
            </w:pPr>
            <w:r>
              <w:rPr>
                <w:b/>
                <w:caps/>
              </w:rPr>
              <w:t>x</w:t>
            </w:r>
          </w:p>
        </w:tc>
        <w:tc>
          <w:tcPr>
            <w:tcW w:w="2126" w:type="dxa"/>
          </w:tcPr>
          <w:p w14:paraId="0BC510E4"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5C456" w14:textId="77777777" w:rsidR="00F25D98" w:rsidRPr="00802C99" w:rsidRDefault="00F25D98" w:rsidP="001E41F3">
            <w:pPr>
              <w:pStyle w:val="CRCoverPage"/>
              <w:spacing w:after="0"/>
              <w:jc w:val="center"/>
              <w:rPr>
                <w:b/>
                <w:caps/>
              </w:rPr>
            </w:pPr>
          </w:p>
        </w:tc>
        <w:tc>
          <w:tcPr>
            <w:tcW w:w="1418" w:type="dxa"/>
            <w:tcBorders>
              <w:left w:val="nil"/>
            </w:tcBorders>
          </w:tcPr>
          <w:p w14:paraId="1DE9D1FD"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999F9" w14:textId="77777777" w:rsidR="00F25D98" w:rsidRPr="00802C99" w:rsidRDefault="00802C99" w:rsidP="001E41F3">
            <w:pPr>
              <w:pStyle w:val="CRCoverPage"/>
              <w:spacing w:after="0"/>
              <w:jc w:val="center"/>
              <w:rPr>
                <w:b/>
                <w:bCs/>
                <w:caps/>
              </w:rPr>
            </w:pPr>
            <w:r>
              <w:rPr>
                <w:b/>
                <w:bCs/>
                <w:caps/>
              </w:rPr>
              <w:t>x</w:t>
            </w:r>
          </w:p>
        </w:tc>
      </w:tr>
    </w:tbl>
    <w:p w14:paraId="07B054DE"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2F7B1B46" w14:textId="77777777" w:rsidTr="00547111">
        <w:tc>
          <w:tcPr>
            <w:tcW w:w="9640" w:type="dxa"/>
            <w:gridSpan w:val="11"/>
          </w:tcPr>
          <w:p w14:paraId="12B471B6" w14:textId="77777777" w:rsidR="001E41F3" w:rsidRPr="00802C99" w:rsidRDefault="001E41F3">
            <w:pPr>
              <w:pStyle w:val="CRCoverPage"/>
              <w:spacing w:after="0"/>
              <w:rPr>
                <w:sz w:val="8"/>
                <w:szCs w:val="8"/>
              </w:rPr>
            </w:pPr>
          </w:p>
        </w:tc>
      </w:tr>
      <w:tr w:rsidR="001E41F3" w:rsidRPr="00802C99" w14:paraId="7E499487" w14:textId="77777777" w:rsidTr="00547111">
        <w:tc>
          <w:tcPr>
            <w:tcW w:w="1843" w:type="dxa"/>
            <w:tcBorders>
              <w:top w:val="single" w:sz="4" w:space="0" w:color="auto"/>
              <w:left w:val="single" w:sz="4" w:space="0" w:color="auto"/>
            </w:tcBorders>
          </w:tcPr>
          <w:p w14:paraId="20D223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389D1C0B" w14:textId="0709E59C" w:rsidR="001E41F3" w:rsidRPr="00802C99" w:rsidRDefault="00504FA4" w:rsidP="00504FA4">
            <w:pPr>
              <w:pStyle w:val="CRCoverPage"/>
              <w:spacing w:after="0"/>
              <w:ind w:left="100"/>
            </w:pPr>
            <w:r>
              <w:t>Updates to Registration procedure</w:t>
            </w:r>
            <w:r w:rsidR="00F000C2">
              <w:t xml:space="preserve"> for Restriction on use of enhanced coverage</w:t>
            </w:r>
          </w:p>
        </w:tc>
      </w:tr>
      <w:tr w:rsidR="001E41F3" w:rsidRPr="00802C99" w14:paraId="038C3798" w14:textId="77777777" w:rsidTr="00547111">
        <w:tc>
          <w:tcPr>
            <w:tcW w:w="1843" w:type="dxa"/>
            <w:tcBorders>
              <w:left w:val="single" w:sz="4" w:space="0" w:color="auto"/>
            </w:tcBorders>
          </w:tcPr>
          <w:p w14:paraId="67D40AA2"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4CA8D1FA" w14:textId="77777777" w:rsidR="001E41F3" w:rsidRPr="00802C99" w:rsidRDefault="001E41F3">
            <w:pPr>
              <w:pStyle w:val="CRCoverPage"/>
              <w:spacing w:after="0"/>
              <w:rPr>
                <w:sz w:val="8"/>
                <w:szCs w:val="8"/>
              </w:rPr>
            </w:pPr>
          </w:p>
        </w:tc>
      </w:tr>
      <w:tr w:rsidR="001E41F3" w:rsidRPr="00802C99" w14:paraId="2B3C177A" w14:textId="77777777" w:rsidTr="00547111">
        <w:tc>
          <w:tcPr>
            <w:tcW w:w="1843" w:type="dxa"/>
            <w:tcBorders>
              <w:left w:val="single" w:sz="4" w:space="0" w:color="auto"/>
            </w:tcBorders>
          </w:tcPr>
          <w:p w14:paraId="353D788B"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12463A6D" w14:textId="3F272A43" w:rsidR="001E41F3" w:rsidRPr="00802C99" w:rsidRDefault="00AA12CC">
            <w:pPr>
              <w:pStyle w:val="CRCoverPage"/>
              <w:spacing w:after="0"/>
              <w:ind w:left="100"/>
            </w:pPr>
            <w:r>
              <w:t>Intel</w:t>
            </w:r>
          </w:p>
        </w:tc>
      </w:tr>
      <w:tr w:rsidR="001E41F3" w:rsidRPr="00802C99" w14:paraId="39DA913D" w14:textId="77777777" w:rsidTr="00547111">
        <w:tc>
          <w:tcPr>
            <w:tcW w:w="1843" w:type="dxa"/>
            <w:tcBorders>
              <w:left w:val="single" w:sz="4" w:space="0" w:color="auto"/>
            </w:tcBorders>
          </w:tcPr>
          <w:p w14:paraId="3B5D7FC8"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CFBFB0B" w14:textId="77777777" w:rsidR="001E41F3" w:rsidRPr="00802C99" w:rsidRDefault="008A7642" w:rsidP="00547111">
            <w:pPr>
              <w:pStyle w:val="CRCoverPage"/>
              <w:spacing w:after="0"/>
              <w:ind w:left="100"/>
            </w:pPr>
            <w:r w:rsidRPr="00802C99">
              <w:t>C1</w:t>
            </w:r>
          </w:p>
        </w:tc>
      </w:tr>
      <w:tr w:rsidR="001E41F3" w:rsidRPr="00802C99" w14:paraId="5BAC15B0" w14:textId="77777777" w:rsidTr="00547111">
        <w:tc>
          <w:tcPr>
            <w:tcW w:w="1843" w:type="dxa"/>
            <w:tcBorders>
              <w:left w:val="single" w:sz="4" w:space="0" w:color="auto"/>
            </w:tcBorders>
          </w:tcPr>
          <w:p w14:paraId="1102AC80"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2EA06E16" w14:textId="77777777" w:rsidR="001E41F3" w:rsidRPr="00802C99" w:rsidRDefault="001E41F3">
            <w:pPr>
              <w:pStyle w:val="CRCoverPage"/>
              <w:spacing w:after="0"/>
              <w:rPr>
                <w:sz w:val="8"/>
                <w:szCs w:val="8"/>
              </w:rPr>
            </w:pPr>
          </w:p>
        </w:tc>
      </w:tr>
      <w:tr w:rsidR="001E41F3" w:rsidRPr="00802C99" w14:paraId="2CD7DD6C" w14:textId="77777777" w:rsidTr="00547111">
        <w:tc>
          <w:tcPr>
            <w:tcW w:w="1843" w:type="dxa"/>
            <w:tcBorders>
              <w:left w:val="single" w:sz="4" w:space="0" w:color="auto"/>
            </w:tcBorders>
          </w:tcPr>
          <w:p w14:paraId="73C8D6A7"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7ADFBD13" w14:textId="7A7A0A81" w:rsidR="001E41F3" w:rsidRPr="00802C99" w:rsidRDefault="00FB66ED">
            <w:pPr>
              <w:pStyle w:val="CRCoverPage"/>
              <w:spacing w:after="0"/>
              <w:ind w:left="100"/>
            </w:pPr>
            <w:r>
              <w:rPr>
                <w:noProof/>
              </w:rPr>
              <w:t>5</w:t>
            </w:r>
            <w:r w:rsidR="00F000C2" w:rsidRPr="00013164">
              <w:rPr>
                <w:noProof/>
              </w:rPr>
              <w:t>G_CIoT</w:t>
            </w:r>
          </w:p>
        </w:tc>
        <w:tc>
          <w:tcPr>
            <w:tcW w:w="567" w:type="dxa"/>
            <w:tcBorders>
              <w:left w:val="nil"/>
            </w:tcBorders>
          </w:tcPr>
          <w:p w14:paraId="74657E35" w14:textId="77777777" w:rsidR="001E41F3" w:rsidRPr="00802C99" w:rsidRDefault="001E41F3">
            <w:pPr>
              <w:pStyle w:val="CRCoverPage"/>
              <w:spacing w:after="0"/>
              <w:ind w:right="100"/>
            </w:pPr>
          </w:p>
        </w:tc>
        <w:tc>
          <w:tcPr>
            <w:tcW w:w="1417" w:type="dxa"/>
            <w:gridSpan w:val="3"/>
            <w:tcBorders>
              <w:left w:val="nil"/>
            </w:tcBorders>
          </w:tcPr>
          <w:p w14:paraId="74A79E47"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5D7000B4" w14:textId="77777777" w:rsidR="001E41F3" w:rsidRPr="00802C99" w:rsidRDefault="00802C99">
            <w:pPr>
              <w:pStyle w:val="CRCoverPage"/>
              <w:spacing w:after="0"/>
              <w:ind w:left="100"/>
            </w:pPr>
            <w:r>
              <w:t>2019-03-27</w:t>
            </w:r>
          </w:p>
        </w:tc>
      </w:tr>
      <w:tr w:rsidR="001E41F3" w:rsidRPr="00802C99" w14:paraId="107FFE38" w14:textId="77777777" w:rsidTr="00547111">
        <w:tc>
          <w:tcPr>
            <w:tcW w:w="1843" w:type="dxa"/>
            <w:tcBorders>
              <w:left w:val="single" w:sz="4" w:space="0" w:color="auto"/>
            </w:tcBorders>
          </w:tcPr>
          <w:p w14:paraId="70563E84" w14:textId="77777777" w:rsidR="001E41F3" w:rsidRPr="00802C99" w:rsidRDefault="001E41F3">
            <w:pPr>
              <w:pStyle w:val="CRCoverPage"/>
              <w:spacing w:after="0"/>
              <w:rPr>
                <w:b/>
                <w:i/>
                <w:sz w:val="8"/>
                <w:szCs w:val="8"/>
              </w:rPr>
            </w:pPr>
          </w:p>
        </w:tc>
        <w:tc>
          <w:tcPr>
            <w:tcW w:w="1986" w:type="dxa"/>
            <w:gridSpan w:val="4"/>
          </w:tcPr>
          <w:p w14:paraId="37A93654" w14:textId="77777777" w:rsidR="001E41F3" w:rsidRPr="00802C99" w:rsidRDefault="001E41F3">
            <w:pPr>
              <w:pStyle w:val="CRCoverPage"/>
              <w:spacing w:after="0"/>
              <w:rPr>
                <w:sz w:val="8"/>
                <w:szCs w:val="8"/>
              </w:rPr>
            </w:pPr>
          </w:p>
        </w:tc>
        <w:tc>
          <w:tcPr>
            <w:tcW w:w="2267" w:type="dxa"/>
            <w:gridSpan w:val="2"/>
          </w:tcPr>
          <w:p w14:paraId="71960F67" w14:textId="77777777" w:rsidR="001E41F3" w:rsidRPr="00802C99" w:rsidRDefault="001E41F3">
            <w:pPr>
              <w:pStyle w:val="CRCoverPage"/>
              <w:spacing w:after="0"/>
              <w:rPr>
                <w:sz w:val="8"/>
                <w:szCs w:val="8"/>
              </w:rPr>
            </w:pPr>
          </w:p>
        </w:tc>
        <w:tc>
          <w:tcPr>
            <w:tcW w:w="1417" w:type="dxa"/>
            <w:gridSpan w:val="3"/>
          </w:tcPr>
          <w:p w14:paraId="24D9C8EC" w14:textId="77777777" w:rsidR="001E41F3" w:rsidRPr="00802C99" w:rsidRDefault="001E41F3">
            <w:pPr>
              <w:pStyle w:val="CRCoverPage"/>
              <w:spacing w:after="0"/>
              <w:rPr>
                <w:sz w:val="8"/>
                <w:szCs w:val="8"/>
              </w:rPr>
            </w:pPr>
          </w:p>
        </w:tc>
        <w:tc>
          <w:tcPr>
            <w:tcW w:w="2127" w:type="dxa"/>
            <w:tcBorders>
              <w:right w:val="single" w:sz="4" w:space="0" w:color="auto"/>
            </w:tcBorders>
          </w:tcPr>
          <w:p w14:paraId="51FDCBCB" w14:textId="77777777" w:rsidR="001E41F3" w:rsidRPr="00802C99" w:rsidRDefault="001E41F3">
            <w:pPr>
              <w:pStyle w:val="CRCoverPage"/>
              <w:spacing w:after="0"/>
              <w:rPr>
                <w:sz w:val="8"/>
                <w:szCs w:val="8"/>
              </w:rPr>
            </w:pPr>
          </w:p>
        </w:tc>
      </w:tr>
      <w:tr w:rsidR="001E41F3" w:rsidRPr="00802C99" w14:paraId="58178DC4" w14:textId="77777777" w:rsidTr="00547111">
        <w:trPr>
          <w:cantSplit/>
        </w:trPr>
        <w:tc>
          <w:tcPr>
            <w:tcW w:w="1843" w:type="dxa"/>
            <w:tcBorders>
              <w:left w:val="single" w:sz="4" w:space="0" w:color="auto"/>
            </w:tcBorders>
          </w:tcPr>
          <w:p w14:paraId="19486B29"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0A43BBF2" w14:textId="52A3B5D3" w:rsidR="001E41F3" w:rsidRPr="00802C99" w:rsidRDefault="00F000C2" w:rsidP="00802C99">
            <w:pPr>
              <w:pStyle w:val="CRCoverPage"/>
              <w:spacing w:after="0"/>
              <w:ind w:left="100" w:right="-609"/>
              <w:rPr>
                <w:b/>
              </w:rPr>
            </w:pPr>
            <w:r>
              <w:rPr>
                <w:b/>
              </w:rPr>
              <w:t>B</w:t>
            </w:r>
          </w:p>
        </w:tc>
        <w:tc>
          <w:tcPr>
            <w:tcW w:w="3402" w:type="dxa"/>
            <w:gridSpan w:val="5"/>
            <w:tcBorders>
              <w:left w:val="nil"/>
            </w:tcBorders>
          </w:tcPr>
          <w:p w14:paraId="638DE14B" w14:textId="77777777" w:rsidR="001E41F3" w:rsidRPr="00802C99" w:rsidRDefault="001E41F3">
            <w:pPr>
              <w:pStyle w:val="CRCoverPage"/>
              <w:spacing w:after="0"/>
            </w:pPr>
          </w:p>
        </w:tc>
        <w:tc>
          <w:tcPr>
            <w:tcW w:w="1417" w:type="dxa"/>
            <w:gridSpan w:val="3"/>
            <w:tcBorders>
              <w:left w:val="nil"/>
            </w:tcBorders>
          </w:tcPr>
          <w:p w14:paraId="5508E4CB"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13E24D3" w14:textId="35733A37" w:rsidR="001E41F3" w:rsidRPr="00802C99" w:rsidRDefault="00802C99">
            <w:pPr>
              <w:pStyle w:val="CRCoverPage"/>
              <w:spacing w:after="0"/>
              <w:ind w:left="100"/>
            </w:pPr>
            <w:r>
              <w:t>Rel-1</w:t>
            </w:r>
            <w:r w:rsidR="00F000C2">
              <w:t>6</w:t>
            </w:r>
          </w:p>
        </w:tc>
      </w:tr>
      <w:tr w:rsidR="001E41F3" w:rsidRPr="00802C99" w14:paraId="00C6DEF0" w14:textId="77777777" w:rsidTr="00547111">
        <w:tc>
          <w:tcPr>
            <w:tcW w:w="1843" w:type="dxa"/>
            <w:tcBorders>
              <w:left w:val="single" w:sz="4" w:space="0" w:color="auto"/>
              <w:bottom w:val="single" w:sz="4" w:space="0" w:color="auto"/>
            </w:tcBorders>
          </w:tcPr>
          <w:p w14:paraId="1AA66D40" w14:textId="77777777" w:rsidR="001E41F3" w:rsidRPr="00802C99" w:rsidRDefault="001E41F3">
            <w:pPr>
              <w:pStyle w:val="CRCoverPage"/>
              <w:spacing w:after="0"/>
              <w:rPr>
                <w:b/>
                <w:i/>
              </w:rPr>
            </w:pPr>
          </w:p>
        </w:tc>
        <w:tc>
          <w:tcPr>
            <w:tcW w:w="4677" w:type="dxa"/>
            <w:gridSpan w:val="8"/>
            <w:tcBorders>
              <w:bottom w:val="single" w:sz="4" w:space="0" w:color="auto"/>
            </w:tcBorders>
          </w:tcPr>
          <w:p w14:paraId="7DB9E9F1"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6050BD82"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6"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148300EA"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71FE950F" w14:textId="77777777" w:rsidTr="00547111">
        <w:tc>
          <w:tcPr>
            <w:tcW w:w="1843" w:type="dxa"/>
          </w:tcPr>
          <w:p w14:paraId="68634D11" w14:textId="77777777" w:rsidR="001E41F3" w:rsidRPr="00802C99" w:rsidRDefault="001E41F3">
            <w:pPr>
              <w:pStyle w:val="CRCoverPage"/>
              <w:spacing w:after="0"/>
              <w:rPr>
                <w:b/>
                <w:i/>
                <w:sz w:val="8"/>
                <w:szCs w:val="8"/>
              </w:rPr>
            </w:pPr>
          </w:p>
        </w:tc>
        <w:tc>
          <w:tcPr>
            <w:tcW w:w="7797" w:type="dxa"/>
            <w:gridSpan w:val="10"/>
          </w:tcPr>
          <w:p w14:paraId="449061A3" w14:textId="77777777" w:rsidR="001E41F3" w:rsidRPr="00802C99" w:rsidRDefault="001E41F3">
            <w:pPr>
              <w:pStyle w:val="CRCoverPage"/>
              <w:spacing w:after="0"/>
              <w:rPr>
                <w:sz w:val="8"/>
                <w:szCs w:val="8"/>
              </w:rPr>
            </w:pPr>
          </w:p>
        </w:tc>
      </w:tr>
      <w:tr w:rsidR="001E41F3" w:rsidRPr="00802C99" w14:paraId="61DD1C5A" w14:textId="77777777" w:rsidTr="00547111">
        <w:tc>
          <w:tcPr>
            <w:tcW w:w="2694" w:type="dxa"/>
            <w:gridSpan w:val="2"/>
            <w:tcBorders>
              <w:top w:val="single" w:sz="4" w:space="0" w:color="auto"/>
              <w:left w:val="single" w:sz="4" w:space="0" w:color="auto"/>
            </w:tcBorders>
          </w:tcPr>
          <w:p w14:paraId="4EA9616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44204045" w14:textId="513CA5EB" w:rsidR="00AA12CC" w:rsidRPr="00AA12CC" w:rsidRDefault="00FD7E8F">
            <w:pPr>
              <w:pStyle w:val="CRCoverPage"/>
              <w:spacing w:after="0"/>
              <w:ind w:left="100"/>
              <w:rPr>
                <w:rFonts w:cs="Arial"/>
                <w:bCs/>
              </w:rPr>
            </w:pPr>
            <w:r>
              <w:t>S2-1902421</w:t>
            </w:r>
            <w:r w:rsidR="00F000C2">
              <w:t xml:space="preserve"> specifies </w:t>
            </w:r>
            <w:r>
              <w:t xml:space="preserve">the procedures for </w:t>
            </w:r>
            <w:r w:rsidR="00F000C2">
              <w:t>support for Restriction on use of enhanced coverage</w:t>
            </w:r>
            <w:r w:rsidR="00B96730">
              <w:t xml:space="preserve"> in TS 23.501</w:t>
            </w:r>
            <w:r w:rsidR="00F000C2">
              <w:t>. This contribution provides corresponding stage-3 part.</w:t>
            </w:r>
          </w:p>
          <w:p w14:paraId="0EDA257E" w14:textId="2BF3ABA1" w:rsidR="00AA12CC" w:rsidRPr="00802C99" w:rsidRDefault="00AA12CC" w:rsidP="00B96730">
            <w:pPr>
              <w:pStyle w:val="CRCoverPage"/>
              <w:spacing w:after="0"/>
            </w:pPr>
          </w:p>
        </w:tc>
      </w:tr>
      <w:tr w:rsidR="001E41F3" w:rsidRPr="00802C99" w14:paraId="6010C6AA" w14:textId="77777777" w:rsidTr="00547111">
        <w:tc>
          <w:tcPr>
            <w:tcW w:w="2694" w:type="dxa"/>
            <w:gridSpan w:val="2"/>
            <w:tcBorders>
              <w:left w:val="single" w:sz="4" w:space="0" w:color="auto"/>
            </w:tcBorders>
          </w:tcPr>
          <w:p w14:paraId="7A9590C4" w14:textId="244E5DE0"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56DFBADE" w14:textId="77777777" w:rsidR="001E41F3" w:rsidRPr="00802C99" w:rsidRDefault="001E41F3">
            <w:pPr>
              <w:pStyle w:val="CRCoverPage"/>
              <w:spacing w:after="0"/>
              <w:rPr>
                <w:sz w:val="8"/>
                <w:szCs w:val="8"/>
              </w:rPr>
            </w:pPr>
          </w:p>
        </w:tc>
      </w:tr>
      <w:tr w:rsidR="001E41F3" w:rsidRPr="00802C99" w14:paraId="72F349A8" w14:textId="77777777" w:rsidTr="00547111">
        <w:tc>
          <w:tcPr>
            <w:tcW w:w="2694" w:type="dxa"/>
            <w:gridSpan w:val="2"/>
            <w:tcBorders>
              <w:left w:val="single" w:sz="4" w:space="0" w:color="auto"/>
            </w:tcBorders>
          </w:tcPr>
          <w:p w14:paraId="7EA256CC"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1CE75D4E" w14:textId="175655EA" w:rsidR="001E41F3" w:rsidRPr="00802C99" w:rsidRDefault="005441FD" w:rsidP="00F000C2">
            <w:pPr>
              <w:pStyle w:val="CRCoverPage"/>
              <w:spacing w:after="0"/>
            </w:pPr>
            <w:r>
              <w:t>S</w:t>
            </w:r>
            <w:r w:rsidRPr="00AA12CC">
              <w:t>pecify</w:t>
            </w:r>
            <w:r w:rsidRPr="00AA12CC">
              <w:rPr>
                <w:rFonts w:cs="Arial"/>
                <w:bCs/>
              </w:rPr>
              <w:t xml:space="preserve"> </w:t>
            </w:r>
            <w:r w:rsidR="00FD7E8F">
              <w:rPr>
                <w:rFonts w:cs="Arial"/>
                <w:bCs/>
              </w:rPr>
              <w:t>updates to Registration procedure</w:t>
            </w:r>
            <w:r w:rsidR="00F000C2">
              <w:rPr>
                <w:rFonts w:cs="Arial"/>
                <w:bCs/>
              </w:rPr>
              <w:t xml:space="preserve"> for </w:t>
            </w:r>
            <w:r w:rsidR="00F000C2">
              <w:t>Restriction on use of enhanced coverage</w:t>
            </w:r>
            <w:r w:rsidR="00B96730">
              <w:t xml:space="preserve"> and updates to 5GMM Capability IE and 5GS network feature support IE.</w:t>
            </w:r>
          </w:p>
        </w:tc>
      </w:tr>
      <w:tr w:rsidR="001E41F3" w:rsidRPr="00802C99" w14:paraId="352719AD" w14:textId="77777777" w:rsidTr="00547111">
        <w:tc>
          <w:tcPr>
            <w:tcW w:w="2694" w:type="dxa"/>
            <w:gridSpan w:val="2"/>
            <w:tcBorders>
              <w:left w:val="single" w:sz="4" w:space="0" w:color="auto"/>
            </w:tcBorders>
          </w:tcPr>
          <w:p w14:paraId="7A5DA771"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5ED8C2A" w14:textId="77777777" w:rsidR="001E41F3" w:rsidRPr="00802C99" w:rsidRDefault="001E41F3">
            <w:pPr>
              <w:pStyle w:val="CRCoverPage"/>
              <w:spacing w:after="0"/>
              <w:rPr>
                <w:sz w:val="8"/>
                <w:szCs w:val="8"/>
              </w:rPr>
            </w:pPr>
          </w:p>
        </w:tc>
      </w:tr>
      <w:tr w:rsidR="001E41F3" w:rsidRPr="00802C99" w14:paraId="1473F57D" w14:textId="77777777" w:rsidTr="00547111">
        <w:tc>
          <w:tcPr>
            <w:tcW w:w="2694" w:type="dxa"/>
            <w:gridSpan w:val="2"/>
            <w:tcBorders>
              <w:left w:val="single" w:sz="4" w:space="0" w:color="auto"/>
              <w:bottom w:val="single" w:sz="4" w:space="0" w:color="auto"/>
            </w:tcBorders>
          </w:tcPr>
          <w:p w14:paraId="3810C369"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76256A82" w14:textId="04E81A82" w:rsidR="001E41F3" w:rsidRPr="00802C99" w:rsidRDefault="00F000C2" w:rsidP="00B96730">
            <w:pPr>
              <w:pStyle w:val="CRCoverPage"/>
              <w:spacing w:after="0"/>
            </w:pPr>
            <w:r>
              <w:t>Missing stage-3 support</w:t>
            </w:r>
            <w:r w:rsidR="00802C99">
              <w:t xml:space="preserve"> </w:t>
            </w:r>
            <w:r w:rsidR="00B96730">
              <w:t>for use of Restriction on use of enhanced coverage feature.</w:t>
            </w:r>
          </w:p>
        </w:tc>
      </w:tr>
      <w:tr w:rsidR="001E41F3" w:rsidRPr="00802C99" w14:paraId="74C65325" w14:textId="77777777" w:rsidTr="00547111">
        <w:tc>
          <w:tcPr>
            <w:tcW w:w="2694" w:type="dxa"/>
            <w:gridSpan w:val="2"/>
          </w:tcPr>
          <w:p w14:paraId="3F9D846B" w14:textId="77777777" w:rsidR="001E41F3" w:rsidRPr="00802C99" w:rsidRDefault="001E41F3">
            <w:pPr>
              <w:pStyle w:val="CRCoverPage"/>
              <w:spacing w:after="0"/>
              <w:rPr>
                <w:b/>
                <w:i/>
                <w:sz w:val="8"/>
                <w:szCs w:val="8"/>
              </w:rPr>
            </w:pPr>
          </w:p>
        </w:tc>
        <w:tc>
          <w:tcPr>
            <w:tcW w:w="6946" w:type="dxa"/>
            <w:gridSpan w:val="9"/>
          </w:tcPr>
          <w:p w14:paraId="18EDC5B4" w14:textId="77777777" w:rsidR="001E41F3" w:rsidRPr="00802C99" w:rsidRDefault="001E41F3">
            <w:pPr>
              <w:pStyle w:val="CRCoverPage"/>
              <w:spacing w:after="0"/>
              <w:rPr>
                <w:sz w:val="8"/>
                <w:szCs w:val="8"/>
              </w:rPr>
            </w:pPr>
          </w:p>
        </w:tc>
      </w:tr>
      <w:tr w:rsidR="001E41F3" w:rsidRPr="00802C99" w14:paraId="0D0A9A57" w14:textId="77777777" w:rsidTr="00547111">
        <w:tc>
          <w:tcPr>
            <w:tcW w:w="2694" w:type="dxa"/>
            <w:gridSpan w:val="2"/>
            <w:tcBorders>
              <w:top w:val="single" w:sz="4" w:space="0" w:color="auto"/>
              <w:left w:val="single" w:sz="4" w:space="0" w:color="auto"/>
            </w:tcBorders>
          </w:tcPr>
          <w:p w14:paraId="77709A9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35E77F47" w14:textId="23AA8721" w:rsidR="001E41F3" w:rsidRPr="00802C99" w:rsidRDefault="00D63F8B" w:rsidP="00FD7E8F">
            <w:pPr>
              <w:pStyle w:val="CRCoverPage"/>
              <w:spacing w:after="0"/>
            </w:pPr>
            <w:r>
              <w:t>5.5.1.2.2, 5.5.1.2.4, 5.5.1.3.2, 5.5.1.3.4, 9.11.3.1, 9.11.3.5</w:t>
            </w:r>
          </w:p>
        </w:tc>
      </w:tr>
      <w:tr w:rsidR="001E41F3" w:rsidRPr="00802C99" w14:paraId="4D5C9DCE" w14:textId="77777777" w:rsidTr="00547111">
        <w:tc>
          <w:tcPr>
            <w:tcW w:w="2694" w:type="dxa"/>
            <w:gridSpan w:val="2"/>
            <w:tcBorders>
              <w:left w:val="single" w:sz="4" w:space="0" w:color="auto"/>
            </w:tcBorders>
          </w:tcPr>
          <w:p w14:paraId="6ACFC362"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3F878741" w14:textId="77777777" w:rsidR="001E41F3" w:rsidRPr="00802C99" w:rsidRDefault="001E41F3">
            <w:pPr>
              <w:pStyle w:val="CRCoverPage"/>
              <w:spacing w:after="0"/>
              <w:rPr>
                <w:sz w:val="8"/>
                <w:szCs w:val="8"/>
              </w:rPr>
            </w:pPr>
          </w:p>
        </w:tc>
      </w:tr>
      <w:tr w:rsidR="001E41F3" w:rsidRPr="00802C99" w14:paraId="0866EC34" w14:textId="77777777" w:rsidTr="00547111">
        <w:tc>
          <w:tcPr>
            <w:tcW w:w="2694" w:type="dxa"/>
            <w:gridSpan w:val="2"/>
            <w:tcBorders>
              <w:left w:val="single" w:sz="4" w:space="0" w:color="auto"/>
            </w:tcBorders>
          </w:tcPr>
          <w:p w14:paraId="751ED5D4"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FE18BB"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79B5F" w14:textId="77777777" w:rsidR="001E41F3" w:rsidRPr="00802C99" w:rsidRDefault="001E41F3">
            <w:pPr>
              <w:pStyle w:val="CRCoverPage"/>
              <w:spacing w:after="0"/>
              <w:jc w:val="center"/>
              <w:rPr>
                <w:b/>
                <w:caps/>
              </w:rPr>
            </w:pPr>
            <w:r w:rsidRPr="00802C99">
              <w:rPr>
                <w:b/>
                <w:caps/>
              </w:rPr>
              <w:t>N</w:t>
            </w:r>
          </w:p>
        </w:tc>
        <w:tc>
          <w:tcPr>
            <w:tcW w:w="2977" w:type="dxa"/>
            <w:gridSpan w:val="4"/>
          </w:tcPr>
          <w:p w14:paraId="5BE05264"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7C5C016" w14:textId="77777777" w:rsidR="001E41F3" w:rsidRPr="00802C99" w:rsidRDefault="001E41F3">
            <w:pPr>
              <w:pStyle w:val="CRCoverPage"/>
              <w:spacing w:after="0"/>
              <w:ind w:left="99"/>
            </w:pPr>
          </w:p>
        </w:tc>
      </w:tr>
      <w:tr w:rsidR="001E41F3" w:rsidRPr="00802C99" w14:paraId="20C1F795" w14:textId="77777777" w:rsidTr="00547111">
        <w:tc>
          <w:tcPr>
            <w:tcW w:w="2694" w:type="dxa"/>
            <w:gridSpan w:val="2"/>
            <w:tcBorders>
              <w:left w:val="single" w:sz="4" w:space="0" w:color="auto"/>
            </w:tcBorders>
          </w:tcPr>
          <w:p w14:paraId="6F80430E"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26996AD2"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3C225" w14:textId="77777777" w:rsidR="001E41F3" w:rsidRPr="00802C99" w:rsidRDefault="008A7642">
            <w:pPr>
              <w:pStyle w:val="CRCoverPage"/>
              <w:spacing w:after="0"/>
              <w:jc w:val="center"/>
              <w:rPr>
                <w:b/>
                <w:caps/>
              </w:rPr>
            </w:pPr>
            <w:r w:rsidRPr="00802C99">
              <w:rPr>
                <w:b/>
                <w:caps/>
              </w:rPr>
              <w:t>x</w:t>
            </w:r>
          </w:p>
        </w:tc>
        <w:tc>
          <w:tcPr>
            <w:tcW w:w="2977" w:type="dxa"/>
            <w:gridSpan w:val="4"/>
          </w:tcPr>
          <w:p w14:paraId="335BE6B3"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67AE3206" w14:textId="77777777" w:rsidR="001E41F3" w:rsidRPr="00802C99" w:rsidRDefault="00145D43">
            <w:pPr>
              <w:pStyle w:val="CRCoverPage"/>
              <w:spacing w:after="0"/>
              <w:ind w:left="99"/>
            </w:pPr>
            <w:r w:rsidRPr="00802C99">
              <w:t xml:space="preserve">TS/TR ... CR ... </w:t>
            </w:r>
          </w:p>
        </w:tc>
      </w:tr>
      <w:tr w:rsidR="001E41F3" w:rsidRPr="00802C99" w14:paraId="032BCEB2" w14:textId="77777777" w:rsidTr="00547111">
        <w:tc>
          <w:tcPr>
            <w:tcW w:w="2694" w:type="dxa"/>
            <w:gridSpan w:val="2"/>
            <w:tcBorders>
              <w:left w:val="single" w:sz="4" w:space="0" w:color="auto"/>
            </w:tcBorders>
          </w:tcPr>
          <w:p w14:paraId="4C43DC1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625EDA02"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E6A65" w14:textId="77777777" w:rsidR="001E41F3" w:rsidRPr="00802C99" w:rsidRDefault="008A7642">
            <w:pPr>
              <w:pStyle w:val="CRCoverPage"/>
              <w:spacing w:after="0"/>
              <w:jc w:val="center"/>
              <w:rPr>
                <w:b/>
                <w:caps/>
              </w:rPr>
            </w:pPr>
            <w:r w:rsidRPr="00802C99">
              <w:rPr>
                <w:b/>
                <w:caps/>
              </w:rPr>
              <w:t>x</w:t>
            </w:r>
          </w:p>
        </w:tc>
        <w:tc>
          <w:tcPr>
            <w:tcW w:w="2977" w:type="dxa"/>
            <w:gridSpan w:val="4"/>
          </w:tcPr>
          <w:p w14:paraId="4EA4A591"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1D7095B4" w14:textId="77777777" w:rsidR="001E41F3" w:rsidRPr="00802C99" w:rsidRDefault="00145D43">
            <w:pPr>
              <w:pStyle w:val="CRCoverPage"/>
              <w:spacing w:after="0"/>
              <w:ind w:left="99"/>
            </w:pPr>
            <w:r w:rsidRPr="00802C99">
              <w:t xml:space="preserve">TS/TR ... CR ... </w:t>
            </w:r>
          </w:p>
        </w:tc>
      </w:tr>
      <w:tr w:rsidR="001E41F3" w:rsidRPr="00802C99" w14:paraId="2D1CF2E0" w14:textId="77777777" w:rsidTr="00547111">
        <w:tc>
          <w:tcPr>
            <w:tcW w:w="2694" w:type="dxa"/>
            <w:gridSpan w:val="2"/>
            <w:tcBorders>
              <w:left w:val="single" w:sz="4" w:space="0" w:color="auto"/>
            </w:tcBorders>
          </w:tcPr>
          <w:p w14:paraId="42A52DE6"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55DEA2FA"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F3A2B" w14:textId="77777777" w:rsidR="001E41F3" w:rsidRPr="00802C99" w:rsidRDefault="008A7642">
            <w:pPr>
              <w:pStyle w:val="CRCoverPage"/>
              <w:spacing w:after="0"/>
              <w:jc w:val="center"/>
              <w:rPr>
                <w:b/>
                <w:caps/>
              </w:rPr>
            </w:pPr>
            <w:r w:rsidRPr="00802C99">
              <w:rPr>
                <w:b/>
                <w:caps/>
              </w:rPr>
              <w:t>x</w:t>
            </w:r>
          </w:p>
        </w:tc>
        <w:tc>
          <w:tcPr>
            <w:tcW w:w="2977" w:type="dxa"/>
            <w:gridSpan w:val="4"/>
          </w:tcPr>
          <w:p w14:paraId="1E076C4C"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1DD26FEF"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0E1BE2BA" w14:textId="77777777" w:rsidTr="00547111">
        <w:tc>
          <w:tcPr>
            <w:tcW w:w="2694" w:type="dxa"/>
            <w:gridSpan w:val="2"/>
            <w:tcBorders>
              <w:left w:val="single" w:sz="4" w:space="0" w:color="auto"/>
            </w:tcBorders>
          </w:tcPr>
          <w:p w14:paraId="4A9E470D" w14:textId="77777777" w:rsidR="001E41F3" w:rsidRPr="00802C99" w:rsidRDefault="001E41F3">
            <w:pPr>
              <w:pStyle w:val="CRCoverPage"/>
              <w:spacing w:after="0"/>
              <w:rPr>
                <w:b/>
                <w:i/>
              </w:rPr>
            </w:pPr>
          </w:p>
        </w:tc>
        <w:tc>
          <w:tcPr>
            <w:tcW w:w="6946" w:type="dxa"/>
            <w:gridSpan w:val="9"/>
            <w:tcBorders>
              <w:right w:val="single" w:sz="4" w:space="0" w:color="auto"/>
            </w:tcBorders>
          </w:tcPr>
          <w:p w14:paraId="3518A919" w14:textId="77777777" w:rsidR="001E41F3" w:rsidRPr="00802C99" w:rsidRDefault="001E41F3">
            <w:pPr>
              <w:pStyle w:val="CRCoverPage"/>
              <w:spacing w:after="0"/>
            </w:pPr>
          </w:p>
        </w:tc>
      </w:tr>
      <w:tr w:rsidR="001E41F3" w:rsidRPr="00802C99" w14:paraId="2767D79B" w14:textId="77777777" w:rsidTr="00547111">
        <w:tc>
          <w:tcPr>
            <w:tcW w:w="2694" w:type="dxa"/>
            <w:gridSpan w:val="2"/>
            <w:tcBorders>
              <w:left w:val="single" w:sz="4" w:space="0" w:color="auto"/>
              <w:bottom w:val="single" w:sz="4" w:space="0" w:color="auto"/>
            </w:tcBorders>
          </w:tcPr>
          <w:p w14:paraId="5ED5A75A"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458200DC" w14:textId="77777777" w:rsidR="001E41F3" w:rsidRPr="00802C99" w:rsidRDefault="001E41F3">
            <w:pPr>
              <w:pStyle w:val="CRCoverPage"/>
              <w:spacing w:after="0"/>
              <w:ind w:left="100"/>
            </w:pPr>
          </w:p>
        </w:tc>
      </w:tr>
    </w:tbl>
    <w:p w14:paraId="55C72D6C" w14:textId="77777777" w:rsidR="001E41F3" w:rsidRPr="00802C99" w:rsidRDefault="001E41F3">
      <w:pPr>
        <w:pStyle w:val="CRCoverPage"/>
        <w:spacing w:after="0"/>
        <w:rPr>
          <w:sz w:val="8"/>
          <w:szCs w:val="8"/>
        </w:rPr>
      </w:pPr>
    </w:p>
    <w:p w14:paraId="5D6F6F86" w14:textId="77777777" w:rsidR="001E41F3" w:rsidRPr="00802C99" w:rsidRDefault="001E41F3">
      <w:pPr>
        <w:sectPr w:rsidR="001E41F3" w:rsidRPr="00802C99">
          <w:headerReference w:type="even" r:id="rId17"/>
          <w:footnotePr>
            <w:numRestart w:val="eachSect"/>
          </w:footnotePr>
          <w:pgSz w:w="11907" w:h="16840" w:code="9"/>
          <w:pgMar w:top="1418" w:right="1134" w:bottom="1134" w:left="1134" w:header="680" w:footer="567" w:gutter="0"/>
          <w:cols w:space="720"/>
        </w:sectPr>
      </w:pPr>
    </w:p>
    <w:p w14:paraId="7C1E3B66" w14:textId="1A5DFB21"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290E3093" w14:textId="77777777" w:rsidR="00816B0F" w:rsidRDefault="00816B0F" w:rsidP="00816B0F">
      <w:pPr>
        <w:pStyle w:val="Heading5"/>
      </w:pPr>
      <w:bookmarkStart w:id="3" w:name="_Toc4677177"/>
      <w:r>
        <w:t>5.5.1.2.2</w:t>
      </w:r>
      <w:r>
        <w:tab/>
        <w:t>Initial registration</w:t>
      </w:r>
      <w:r w:rsidRPr="00390C51">
        <w:t xml:space="preserve"> </w:t>
      </w:r>
      <w:r w:rsidRPr="003168A2">
        <w:t>initiation</w:t>
      </w:r>
      <w:bookmarkEnd w:id="3"/>
    </w:p>
    <w:p w14:paraId="206A312D" w14:textId="77777777" w:rsidR="00816B0F" w:rsidRPr="003168A2" w:rsidRDefault="00816B0F" w:rsidP="00816B0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4ED408C" w14:textId="77777777" w:rsidR="00816B0F" w:rsidRPr="003168A2" w:rsidRDefault="00816B0F" w:rsidP="00816B0F">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3CD2135A" w14:textId="77777777" w:rsidR="00816B0F" w:rsidRDefault="00816B0F" w:rsidP="00816B0F">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623D2B06" w14:textId="77777777" w:rsidR="00816B0F" w:rsidRDefault="00816B0F" w:rsidP="00816B0F">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14:paraId="5FA88262" w14:textId="77777777" w:rsidR="00816B0F" w:rsidRDefault="00816B0F" w:rsidP="00816B0F">
      <w:pPr>
        <w:pStyle w:val="B1"/>
      </w:pPr>
      <w:r>
        <w:t>d)</w:t>
      </w:r>
      <w:r>
        <w:rPr>
          <w:rFonts w:eastAsia="Malgun Gothic"/>
        </w:rPr>
        <w:tab/>
      </w:r>
      <w:proofErr w:type="gramStart"/>
      <w:r>
        <w:t>when</w:t>
      </w:r>
      <w:proofErr w:type="gramEnd"/>
      <w:r>
        <w:t xml:space="preserve"> the UE moves from GERAN to NG-RAN coverage or the UE moves from a UTRAN to NG-RAN coverage.</w:t>
      </w:r>
    </w:p>
    <w:p w14:paraId="5E9ED772" w14:textId="77777777" w:rsidR="00816B0F" w:rsidRDefault="00816B0F" w:rsidP="00816B0F">
      <w:proofErr w:type="gramStart"/>
      <w:r>
        <w:t>with</w:t>
      </w:r>
      <w:proofErr w:type="gramEnd"/>
      <w:r>
        <w:t xml:space="preserve"> the following clarifications to initial registration for emergency services:</w:t>
      </w:r>
    </w:p>
    <w:p w14:paraId="0EBC1532" w14:textId="77777777" w:rsidR="00816B0F" w:rsidRDefault="00816B0F" w:rsidP="00816B0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085DE67" w14:textId="77777777" w:rsidR="00816B0F" w:rsidRDefault="00816B0F" w:rsidP="00816B0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AB1FAF3" w14:textId="77777777" w:rsidR="00816B0F" w:rsidRDefault="00816B0F" w:rsidP="00816B0F">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14:paraId="68F4F479" w14:textId="77777777" w:rsidR="00816B0F" w:rsidRDefault="00816B0F" w:rsidP="00816B0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853A8A4" w14:textId="77777777" w:rsidR="00816B0F" w:rsidRDefault="00816B0F" w:rsidP="00816B0F">
      <w:r>
        <w:t>During initial registration the UE handles the 5GS mobile identity IE in the following order:</w:t>
      </w:r>
    </w:p>
    <w:p w14:paraId="5C795785" w14:textId="77777777" w:rsidR="00816B0F" w:rsidRDefault="00816B0F" w:rsidP="00816B0F">
      <w:pPr>
        <w:pStyle w:val="B1"/>
        <w:rPr>
          <w:noProof/>
          <w:lang w:val="en-US"/>
        </w:rPr>
      </w:pPr>
      <w:r w:rsidRPr="0092791D">
        <w:t>a)</w:t>
      </w:r>
      <w:r w:rsidRPr="0092791D">
        <w:tab/>
      </w:r>
      <w:r>
        <w:t>Void</w:t>
      </w:r>
    </w:p>
    <w:p w14:paraId="361F6F25" w14:textId="77777777" w:rsidR="00816B0F" w:rsidRDefault="00816B0F" w:rsidP="00816B0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6EF7B282" w14:textId="77777777" w:rsidR="00816B0F" w:rsidRDefault="00816B0F" w:rsidP="00816B0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F881DCA" w14:textId="77777777" w:rsidR="00816B0F" w:rsidRDefault="00816B0F" w:rsidP="00816B0F">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3EB8BE7" w14:textId="77777777" w:rsidR="00816B0F" w:rsidRDefault="00816B0F" w:rsidP="00816B0F">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E62D543" w14:textId="77777777" w:rsidR="00816B0F" w:rsidRDefault="00816B0F" w:rsidP="00816B0F">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09C5BF5" w14:textId="77777777" w:rsidR="00816B0F" w:rsidRPr="000C6DE8" w:rsidRDefault="00816B0F" w:rsidP="00816B0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980A011" w14:textId="77777777" w:rsidR="00816B0F" w:rsidRDefault="00816B0F" w:rsidP="00816B0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68992C0" w14:textId="77777777" w:rsidR="00816B0F" w:rsidRDefault="00816B0F" w:rsidP="00816B0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6CFC324" w14:textId="77777777" w:rsidR="00816B0F" w:rsidRDefault="00816B0F" w:rsidP="00816B0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B7E0B6E" w14:textId="77777777" w:rsidR="00816B0F" w:rsidRPr="002F5226" w:rsidRDefault="00816B0F" w:rsidP="00816B0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w:t>
      </w:r>
      <w:r>
        <w:lastRenderedPageBreak/>
        <w:t xml:space="preserve">does not need to register for SMS over NAS, the UE shall set the </w:t>
      </w:r>
      <w:r>
        <w:rPr>
          <w:lang w:eastAsia="zh-CN"/>
        </w:rPr>
        <w:t>SMS requested</w:t>
      </w:r>
      <w:r>
        <w:t xml:space="preserve"> bit of the 5GS update type IE to "SMS over NAS not supported" in the REGISTRATION REQUEST message.</w:t>
      </w:r>
    </w:p>
    <w:p w14:paraId="1D893C27" w14:textId="77777777" w:rsidR="00816B0F" w:rsidRPr="00FE320E" w:rsidRDefault="00816B0F" w:rsidP="00816B0F">
      <w:r>
        <w:t xml:space="preserve">If the UE supports MICO mode and requests the use of MICO mode, then the UE shall include the MICO indication IE in the REGISTRATION </w:t>
      </w:r>
      <w:r w:rsidRPr="003168A2">
        <w:rPr>
          <w:rFonts w:hint="eastAsia"/>
        </w:rPr>
        <w:t>REQUEST message</w:t>
      </w:r>
      <w:r>
        <w:t>.</w:t>
      </w:r>
    </w:p>
    <w:p w14:paraId="34D558B2" w14:textId="77777777" w:rsidR="00816B0F" w:rsidRPr="00216B0A" w:rsidRDefault="00816B0F" w:rsidP="00816B0F">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7B864CD" w14:textId="77777777" w:rsidR="00816B0F" w:rsidRDefault="00816B0F" w:rsidP="00816B0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7FFF8E4" w14:textId="77777777" w:rsidR="00816B0F" w:rsidRDefault="00816B0F" w:rsidP="00816B0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1FC3CBD" w14:textId="77777777" w:rsidR="00816B0F" w:rsidRPr="00216B0A" w:rsidRDefault="00816B0F" w:rsidP="00816B0F">
      <w:pPr>
        <w:pStyle w:val="B1"/>
      </w:pPr>
      <w:r>
        <w:t>-</w:t>
      </w:r>
      <w:r>
        <w:tab/>
      </w:r>
      <w:proofErr w:type="gramStart"/>
      <w:r>
        <w:t>to</w:t>
      </w:r>
      <w:proofErr w:type="gramEnd"/>
      <w:r>
        <w:t xml:space="preserve"> indicate a request for LADN information by not including any LADN DNN value in the LADN indication IE.</w:t>
      </w:r>
    </w:p>
    <w:p w14:paraId="34B2E684" w14:textId="77777777" w:rsidR="00816B0F" w:rsidRPr="00FC30B0" w:rsidRDefault="00816B0F" w:rsidP="00816B0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E423736" w14:textId="77777777" w:rsidR="00816B0F" w:rsidRPr="006741C2" w:rsidRDefault="00816B0F" w:rsidP="00816B0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5D4CE39D" w14:textId="77777777" w:rsidR="00816B0F" w:rsidRPr="006741C2" w:rsidRDefault="00816B0F" w:rsidP="00816B0F">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69C4E56F" w14:textId="77777777" w:rsidR="00816B0F" w:rsidRPr="006741C2" w:rsidRDefault="00816B0F" w:rsidP="00816B0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41A2C6A4" w14:textId="77777777" w:rsidR="00816B0F" w:rsidRDefault="00816B0F" w:rsidP="00816B0F">
      <w:r>
        <w:t>If the UE has neither allowed NSSAI for the current PLMN nor configured NSSAI for the current PLMN and has a default configured NSSAI, the UE shall:</w:t>
      </w:r>
    </w:p>
    <w:p w14:paraId="1CAB49F6" w14:textId="77777777" w:rsidR="00816B0F" w:rsidRDefault="00816B0F" w:rsidP="00816B0F">
      <w:pPr>
        <w:pStyle w:val="B1"/>
      </w:pPr>
      <w:r>
        <w:t>a)</w:t>
      </w:r>
      <w:r>
        <w:tab/>
      </w:r>
      <w:proofErr w:type="gramStart"/>
      <w:r>
        <w:t>include</w:t>
      </w:r>
      <w:proofErr w:type="gramEnd"/>
      <w:r>
        <w:t xml:space="preserve"> the S-NSSAI(s) in the Requested NSSAI IE of the REGISTRATION REQUEST message using the default configured NSSAI; and</w:t>
      </w:r>
    </w:p>
    <w:p w14:paraId="724127AC" w14:textId="77777777" w:rsidR="00816B0F" w:rsidRDefault="00816B0F" w:rsidP="00816B0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89BF25C" w14:textId="77777777" w:rsidR="00816B0F" w:rsidRDefault="00816B0F" w:rsidP="00816B0F">
      <w:r>
        <w:t>If the UE has no allowed NSSAI for the current PLMN, no configured NSSAI for the current PLMN, and no default configured NSSAI, the UE shall not include a requested NSSAI in the REGISTRATION message.</w:t>
      </w:r>
    </w:p>
    <w:p w14:paraId="21AD9D73" w14:textId="77777777" w:rsidR="00816B0F" w:rsidRDefault="00816B0F" w:rsidP="00816B0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1C7DF914" w14:textId="77777777" w:rsidR="00816B0F" w:rsidRDefault="00816B0F" w:rsidP="00816B0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7C945DD" w14:textId="77777777" w:rsidR="00816B0F" w:rsidRDefault="00816B0F" w:rsidP="00816B0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F8A01B4" w14:textId="77777777" w:rsidR="00816B0F" w:rsidRPr="0072225D" w:rsidRDefault="00816B0F" w:rsidP="00816B0F">
      <w:pPr>
        <w:pStyle w:val="NO"/>
      </w:pPr>
      <w:r>
        <w:t>NOTE 4:</w:t>
      </w:r>
      <w:r>
        <w:tab/>
        <w:t>The number of S-NSSAI(s) included in the requested NSSAI cannot exceed eight.</w:t>
      </w:r>
    </w:p>
    <w:p w14:paraId="1C704F1A" w14:textId="77777777" w:rsidR="00816B0F" w:rsidRDefault="00816B0F" w:rsidP="00816B0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1B9763E7" w14:textId="77777777" w:rsidR="00816B0F" w:rsidRDefault="00816B0F" w:rsidP="00816B0F">
      <w:pPr>
        <w:rPr>
          <w:rFonts w:eastAsia="Malgun Gothic"/>
        </w:rPr>
      </w:pPr>
      <w:r>
        <w:rPr>
          <w:rFonts w:eastAsia="Malgun Gothic"/>
        </w:rPr>
        <w:t>If the UE supports S1 mode, the UE shall:</w:t>
      </w:r>
    </w:p>
    <w:p w14:paraId="19E04506" w14:textId="77777777" w:rsidR="00816B0F" w:rsidRDefault="00816B0F" w:rsidP="00816B0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BC4C22F" w14:textId="77777777" w:rsidR="00816B0F" w:rsidRDefault="00816B0F" w:rsidP="00816B0F">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565A5818" w14:textId="77777777" w:rsidR="00816B0F" w:rsidRDefault="00816B0F" w:rsidP="00816B0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F27472" w14:textId="77777777" w:rsidR="00816B0F" w:rsidRDefault="00816B0F" w:rsidP="00816B0F">
      <w:pPr>
        <w:rPr>
          <w:ins w:id="4" w:author="Vivek Gupta" w:date="2019-03-30T09:39:00Z"/>
        </w:rPr>
      </w:pPr>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64BA947" w14:textId="01477F26" w:rsidR="007B214B" w:rsidRPr="00FE320E" w:rsidRDefault="007B214B" w:rsidP="00816B0F">
      <w:ins w:id="5" w:author="Vivek Gupta" w:date="2019-03-30T09:40:00Z">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ins>
      <w:ins w:id="6" w:author="Vivek Gupta" w:date="2019-03-30T09:39:00Z">
        <w:r>
          <w:t xml:space="preserve"> in the 5GMM</w:t>
        </w:r>
        <w:r w:rsidRPr="009B6D73">
          <w:t xml:space="preserve"> capability</w:t>
        </w:r>
        <w:r>
          <w:t xml:space="preserve"> IE of the REGISTRATION REQUEST message.</w:t>
        </w:r>
      </w:ins>
    </w:p>
    <w:p w14:paraId="0A6A308E" w14:textId="77777777" w:rsidR="00816B0F" w:rsidRDefault="00816B0F" w:rsidP="00816B0F">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6D563B8" w14:textId="77777777" w:rsidR="00816B0F" w:rsidRPr="003A3943" w:rsidRDefault="00816B0F" w:rsidP="00816B0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635F6328" w14:textId="77777777" w:rsidR="00816B0F" w:rsidRDefault="00816B0F" w:rsidP="00816B0F">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5D6BE326" w14:textId="77777777" w:rsidR="00816B0F" w:rsidRPr="00FC4707" w:rsidRDefault="00816B0F" w:rsidP="00816B0F">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0EF61F0B" w14:textId="77777777" w:rsidR="00816B0F" w:rsidRPr="00AB3E8E" w:rsidRDefault="00816B0F" w:rsidP="00816B0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1311B49A" w14:textId="77777777" w:rsidR="00816B0F" w:rsidRDefault="00816B0F" w:rsidP="00816B0F">
      <w:pPr>
        <w:pStyle w:val="TH"/>
      </w:pPr>
      <w:r w:rsidRPr="003168A2">
        <w:object w:dxaOrig="9720" w:dyaOrig="6690" w14:anchorId="6D211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25pt;height:4in" o:ole="">
            <v:imagedata r:id="rId18" o:title=""/>
          </v:shape>
          <o:OLEObject Type="Embed" ProgID="Visio.Drawing.11" ShapeID="_x0000_i1025" DrawAspect="Content" ObjectID="_1615555629" r:id="rId19"/>
        </w:object>
      </w:r>
    </w:p>
    <w:p w14:paraId="294A35FD" w14:textId="77777777" w:rsidR="00816B0F" w:rsidRPr="00BD0557" w:rsidRDefault="00816B0F" w:rsidP="00816B0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DEEA3F8" w14:textId="77777777" w:rsidR="008A7642" w:rsidRDefault="008A7642"/>
    <w:p w14:paraId="4E4937B1" w14:textId="77777777" w:rsidR="00816B0F" w:rsidRDefault="00816B0F"/>
    <w:p w14:paraId="6EB1FF35" w14:textId="77777777" w:rsidR="00816B0F" w:rsidRPr="00802C99" w:rsidRDefault="00816B0F" w:rsidP="00816B0F">
      <w:pPr>
        <w:jc w:val="center"/>
      </w:pPr>
      <w:r w:rsidRPr="00802C99">
        <w:rPr>
          <w:highlight w:val="green"/>
        </w:rPr>
        <w:t>*** Next change ***</w:t>
      </w:r>
    </w:p>
    <w:p w14:paraId="47BCF24D" w14:textId="77777777" w:rsidR="00816B0F" w:rsidRDefault="00816B0F" w:rsidP="00816B0F">
      <w:pPr>
        <w:pStyle w:val="Heading5"/>
      </w:pPr>
      <w:bookmarkStart w:id="7" w:name="_Toc4677179"/>
      <w:r>
        <w:t>5.5.1.2.4</w:t>
      </w:r>
      <w:r>
        <w:tab/>
        <w:t>Initial registration</w:t>
      </w:r>
      <w:r w:rsidRPr="003168A2">
        <w:t xml:space="preserve"> accepted by the network</w:t>
      </w:r>
      <w:bookmarkEnd w:id="7"/>
    </w:p>
    <w:p w14:paraId="36A84964" w14:textId="77777777" w:rsidR="00816B0F" w:rsidRDefault="00816B0F" w:rsidP="00816B0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71145DDD" w14:textId="77777777" w:rsidR="00816B0F" w:rsidRDefault="00816B0F" w:rsidP="00816B0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561CDA3" w14:textId="77777777" w:rsidR="00816B0F" w:rsidRPr="00CC0C94" w:rsidRDefault="00816B0F" w:rsidP="00816B0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41AC4DA" w14:textId="77777777" w:rsidR="00816B0F" w:rsidRPr="00CC0C94" w:rsidRDefault="00816B0F" w:rsidP="00816B0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1FEA27C" w14:textId="77777777" w:rsidR="00816B0F" w:rsidRDefault="00816B0F" w:rsidP="00816B0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0AC26DE" w14:textId="77777777" w:rsidR="00816B0F" w:rsidRDefault="00816B0F" w:rsidP="00816B0F">
      <w:pPr>
        <w:pStyle w:val="NO"/>
      </w:pPr>
      <w:r>
        <w:t>NOTE 2:</w:t>
      </w:r>
      <w:r>
        <w:tab/>
        <w:t>The N3GPP TAI is operator-specific.</w:t>
      </w:r>
    </w:p>
    <w:p w14:paraId="175BF8DA" w14:textId="77777777" w:rsidR="00816B0F" w:rsidRDefault="00816B0F" w:rsidP="00816B0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3E6693BE" w14:textId="77777777" w:rsidR="00816B0F" w:rsidRDefault="00816B0F" w:rsidP="00816B0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03EC3FB" w14:textId="77777777" w:rsidR="00816B0F" w:rsidRPr="00A01A68" w:rsidRDefault="00816B0F" w:rsidP="00816B0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2F13381" w14:textId="77777777" w:rsidR="00816B0F" w:rsidRDefault="00816B0F" w:rsidP="00816B0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7A517BA2" w14:textId="77777777" w:rsidR="00816B0F" w:rsidRDefault="00816B0F" w:rsidP="00816B0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300DEAB" w14:textId="77777777" w:rsidR="00816B0F" w:rsidRDefault="00816B0F" w:rsidP="00816B0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36AFE3D" w14:textId="77777777" w:rsidR="00816B0F" w:rsidRDefault="00816B0F" w:rsidP="00816B0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A86C3C" w14:textId="77777777" w:rsidR="00816B0F" w:rsidRDefault="00816B0F" w:rsidP="00816B0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A4D2039" w14:textId="77777777" w:rsidR="00816B0F" w:rsidRDefault="00816B0F" w:rsidP="00816B0F">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BDA1029" w14:textId="77777777" w:rsidR="00816B0F" w:rsidRDefault="00816B0F" w:rsidP="00816B0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7AACC7C" w14:textId="77777777" w:rsidR="00816B0F" w:rsidRPr="00B11206" w:rsidRDefault="00816B0F" w:rsidP="00816B0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E7397D9" w14:textId="77777777" w:rsidR="00816B0F" w:rsidRDefault="00816B0F" w:rsidP="00816B0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39541C3" w14:textId="77777777" w:rsidR="00816B0F" w:rsidRPr="008D17FF" w:rsidRDefault="00816B0F" w:rsidP="00816B0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008BF30" w14:textId="77777777" w:rsidR="00816B0F" w:rsidRPr="008D17FF" w:rsidRDefault="00816B0F" w:rsidP="00816B0F">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A9B7D1C" w14:textId="77777777" w:rsidR="00816B0F" w:rsidRPr="00FE320E" w:rsidRDefault="00816B0F" w:rsidP="00816B0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3A1B91DC" w14:textId="77777777" w:rsidR="00816B0F" w:rsidRDefault="00816B0F" w:rsidP="00816B0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EB773F8" w14:textId="77777777" w:rsidR="00816B0F" w:rsidRDefault="00816B0F" w:rsidP="00816B0F">
      <w:r w:rsidRPr="004A5232">
        <w:t>The AMF shall include the non-3GPP de-registration timer value IE in the REGISTRATION ACCEPT message only if the REGISTRATION REQUEST message was sent for the non-3GPP access.</w:t>
      </w:r>
    </w:p>
    <w:p w14:paraId="6EE8E322" w14:textId="77777777" w:rsidR="00816B0F" w:rsidRPr="004A5232" w:rsidRDefault="00816B0F" w:rsidP="00816B0F">
      <w:r>
        <w:t>Upon receipt of the REGISTRATION ACCEPT message,</w:t>
      </w:r>
      <w:r w:rsidRPr="001A1965">
        <w:t xml:space="preserve"> the UE shall reset the registration attempt counter, enter state 5GMM-REGISTERED and set the 5GS update status to 5U1 UPDATED.</w:t>
      </w:r>
    </w:p>
    <w:p w14:paraId="775E7AB9" w14:textId="77777777" w:rsidR="00816B0F" w:rsidRDefault="00816B0F" w:rsidP="00816B0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E96F048" w14:textId="77777777" w:rsidR="00816B0F" w:rsidRPr="004A5232" w:rsidRDefault="00816B0F" w:rsidP="00816B0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F8CFBB4" w14:textId="77777777" w:rsidR="00816B0F" w:rsidRPr="007B0AEB" w:rsidRDefault="00816B0F" w:rsidP="00816B0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A12AD7" w14:textId="77777777" w:rsidR="00816B0F" w:rsidRPr="007B0AEB" w:rsidRDefault="00816B0F" w:rsidP="00816B0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7F55D15" w14:textId="77777777" w:rsidR="00816B0F" w:rsidRPr="00470E32" w:rsidRDefault="00816B0F" w:rsidP="00816B0F">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4B00ECCF" w14:textId="77777777" w:rsidR="00816B0F" w:rsidRPr="007B0AEB" w:rsidRDefault="00816B0F" w:rsidP="00816B0F">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7D89968A" w14:textId="77777777" w:rsidR="00816B0F" w:rsidRDefault="00816B0F" w:rsidP="00816B0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2612811" w14:textId="77777777" w:rsidR="00816B0F" w:rsidRDefault="00816B0F" w:rsidP="00816B0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44AD870" w14:textId="77777777" w:rsidR="00816B0F" w:rsidRDefault="00816B0F" w:rsidP="00816B0F">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65E065F" w14:textId="77777777" w:rsidR="00816B0F" w:rsidRDefault="00816B0F" w:rsidP="00816B0F">
      <w:r>
        <w:t>If:</w:t>
      </w:r>
    </w:p>
    <w:p w14:paraId="20274181" w14:textId="77777777" w:rsidR="00816B0F" w:rsidRDefault="00816B0F" w:rsidP="00816B0F">
      <w:pPr>
        <w:pStyle w:val="B1"/>
      </w:pPr>
      <w:r>
        <w:t>a)</w:t>
      </w:r>
      <w:r>
        <w:tab/>
      </w:r>
      <w:proofErr w:type="gramStart"/>
      <w:r>
        <w:t>the</w:t>
      </w:r>
      <w:proofErr w:type="gramEnd"/>
      <w:r>
        <w:t xml:space="preserve"> SMSF selection in the AMF is not successful; </w:t>
      </w:r>
    </w:p>
    <w:p w14:paraId="1D08C749" w14:textId="77777777" w:rsidR="00816B0F" w:rsidRDefault="00816B0F" w:rsidP="00816B0F">
      <w:pPr>
        <w:pStyle w:val="B1"/>
      </w:pPr>
      <w:r>
        <w:t>b)</w:t>
      </w:r>
      <w:r>
        <w:tab/>
      </w:r>
      <w:proofErr w:type="gramStart"/>
      <w:r>
        <w:t>the</w:t>
      </w:r>
      <w:proofErr w:type="gramEnd"/>
      <w:r>
        <w:t xml:space="preserve"> SMS activation via the SMSF is not successful; </w:t>
      </w:r>
    </w:p>
    <w:p w14:paraId="74D1F1B1" w14:textId="77777777" w:rsidR="00816B0F" w:rsidRDefault="00816B0F" w:rsidP="00816B0F">
      <w:pPr>
        <w:pStyle w:val="B1"/>
      </w:pPr>
      <w:r>
        <w:t>c)</w:t>
      </w:r>
      <w:r>
        <w:tab/>
      </w:r>
      <w:proofErr w:type="gramStart"/>
      <w:r>
        <w:t>the</w:t>
      </w:r>
      <w:proofErr w:type="gramEnd"/>
      <w:r>
        <w:t xml:space="preserve"> AMF does not allow the use of SMS over NAS; </w:t>
      </w:r>
    </w:p>
    <w:p w14:paraId="3531F9A7" w14:textId="77777777" w:rsidR="00816B0F" w:rsidRDefault="00816B0F" w:rsidP="00816B0F">
      <w:pPr>
        <w:pStyle w:val="B1"/>
      </w:pPr>
      <w:r>
        <w:t>d)</w:t>
      </w:r>
      <w:r>
        <w:tab/>
        <w:t>the SMS requested bit of the 5GS update type IE was set to "SMS over NAS not supported" in the REGISTRATION REQUEST message; or</w:t>
      </w:r>
    </w:p>
    <w:p w14:paraId="59435A4D" w14:textId="77777777" w:rsidR="00816B0F" w:rsidRDefault="00816B0F" w:rsidP="00816B0F">
      <w:pPr>
        <w:pStyle w:val="B1"/>
      </w:pPr>
      <w:r>
        <w:t>e)</w:t>
      </w:r>
      <w:r>
        <w:tab/>
      </w:r>
      <w:proofErr w:type="gramStart"/>
      <w:r>
        <w:t>the</w:t>
      </w:r>
      <w:proofErr w:type="gramEnd"/>
      <w:r>
        <w:t xml:space="preserve"> 5GS update type IE was not included in the REGISTRATION REQUEST message;</w:t>
      </w:r>
    </w:p>
    <w:p w14:paraId="07EC25A0" w14:textId="77777777" w:rsidR="00816B0F" w:rsidRDefault="00816B0F" w:rsidP="00816B0F">
      <w:proofErr w:type="gramStart"/>
      <w:r>
        <w:t>then</w:t>
      </w:r>
      <w:proofErr w:type="gramEnd"/>
      <w:r>
        <w:t xml:space="preserve"> the AMF shall set the SMS allowed bit of the 5GS registration result IE to "SMS over NAS not allowed" in the REGISTRATION ACCEPT message.</w:t>
      </w:r>
    </w:p>
    <w:p w14:paraId="096C22F3" w14:textId="77777777" w:rsidR="00816B0F" w:rsidRDefault="00816B0F" w:rsidP="00816B0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485841F" w14:textId="77777777" w:rsidR="00816B0F" w:rsidRDefault="00816B0F" w:rsidP="00816B0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2A4372" w14:textId="77777777" w:rsidR="00816B0F" w:rsidRDefault="00816B0F" w:rsidP="00816B0F">
      <w:pPr>
        <w:pStyle w:val="B1"/>
      </w:pPr>
      <w:r>
        <w:t>a)</w:t>
      </w:r>
      <w:r>
        <w:tab/>
        <w:t>"3GPP access", the UE:</w:t>
      </w:r>
    </w:p>
    <w:p w14:paraId="2D6A505F" w14:textId="77777777" w:rsidR="00816B0F" w:rsidRDefault="00816B0F" w:rsidP="00816B0F">
      <w:pPr>
        <w:pStyle w:val="B2"/>
      </w:pPr>
      <w:r>
        <w:t>-</w:t>
      </w:r>
      <w:r>
        <w:tab/>
        <w:t>shall consider itself as being registered to 3GPP access only; and</w:t>
      </w:r>
    </w:p>
    <w:p w14:paraId="629A0BD3" w14:textId="77777777" w:rsidR="00816B0F" w:rsidRDefault="00816B0F" w:rsidP="00816B0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C48A26" w14:textId="77777777" w:rsidR="00816B0F" w:rsidRDefault="00816B0F" w:rsidP="00816B0F">
      <w:pPr>
        <w:pStyle w:val="B1"/>
      </w:pPr>
      <w:r>
        <w:t>b)</w:t>
      </w:r>
      <w:r>
        <w:tab/>
        <w:t>"N</w:t>
      </w:r>
      <w:r w:rsidRPr="00470D7A">
        <w:t>on-3GPP access</w:t>
      </w:r>
      <w:r>
        <w:t>", the UE:</w:t>
      </w:r>
    </w:p>
    <w:p w14:paraId="70F4AE3E" w14:textId="77777777" w:rsidR="00816B0F" w:rsidRDefault="00816B0F" w:rsidP="00816B0F">
      <w:pPr>
        <w:pStyle w:val="B2"/>
      </w:pPr>
      <w:r>
        <w:t>-</w:t>
      </w:r>
      <w:r>
        <w:tab/>
        <w:t>shall consider itself as being registered to n</w:t>
      </w:r>
      <w:r w:rsidRPr="00470D7A">
        <w:t>on-</w:t>
      </w:r>
      <w:r>
        <w:t>3GPP access only; and</w:t>
      </w:r>
    </w:p>
    <w:p w14:paraId="75CD6393" w14:textId="77777777" w:rsidR="00816B0F" w:rsidRDefault="00816B0F" w:rsidP="00816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7203B3" w14:textId="77777777" w:rsidR="00816B0F" w:rsidRPr="00E31E6E" w:rsidRDefault="00816B0F" w:rsidP="00816B0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804C943" w14:textId="77777777" w:rsidR="00816B0F" w:rsidRDefault="00816B0F" w:rsidP="00816B0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5AA9E402" w14:textId="77777777" w:rsidR="00816B0F" w:rsidRDefault="00816B0F" w:rsidP="00816B0F">
      <w:r>
        <w:t xml:space="preserve">The AMF may include a new </w:t>
      </w:r>
      <w:r w:rsidRPr="00D738B9">
        <w:t xml:space="preserve">configured NSSAI </w:t>
      </w:r>
      <w:r>
        <w:t>for the current PLMN in the REGISTRATION ACCEPT message if:</w:t>
      </w:r>
    </w:p>
    <w:p w14:paraId="429D044E" w14:textId="77777777" w:rsidR="00816B0F" w:rsidRDefault="00816B0F" w:rsidP="00816B0F">
      <w:pPr>
        <w:pStyle w:val="B1"/>
      </w:pPr>
      <w:r>
        <w:lastRenderedPageBreak/>
        <w:t>a)</w:t>
      </w:r>
      <w:r>
        <w:tab/>
      </w:r>
      <w:proofErr w:type="gramStart"/>
      <w:r>
        <w:t>the</w:t>
      </w:r>
      <w:proofErr w:type="gramEnd"/>
      <w:r>
        <w:t xml:space="preserve"> REGISTRATION REQUEST message did not include the </w:t>
      </w:r>
      <w:r w:rsidRPr="00707781">
        <w:t>requested NSSAI</w:t>
      </w:r>
      <w:r>
        <w:t>;</w:t>
      </w:r>
    </w:p>
    <w:p w14:paraId="1CBB0D8A" w14:textId="77777777" w:rsidR="00816B0F" w:rsidRDefault="00816B0F" w:rsidP="00816B0F">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4F031B82" w14:textId="77777777" w:rsidR="00816B0F" w:rsidRDefault="00816B0F" w:rsidP="00816B0F">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454322CB" w14:textId="77777777" w:rsidR="00816B0F" w:rsidRDefault="00816B0F" w:rsidP="00816B0F">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B9A940C" w14:textId="77777777" w:rsidR="00816B0F" w:rsidRDefault="00816B0F" w:rsidP="00816B0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342E6315" w14:textId="77777777" w:rsidR="00816B0F" w:rsidRPr="00353AEE" w:rsidRDefault="00816B0F" w:rsidP="00816B0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29BE47B" w14:textId="77777777" w:rsidR="00816B0F" w:rsidRDefault="00816B0F" w:rsidP="00816B0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1994A4D" w14:textId="77777777" w:rsidR="00816B0F" w:rsidRPr="003168A2" w:rsidRDefault="00816B0F" w:rsidP="00816B0F">
      <w:pPr>
        <w:pStyle w:val="B1"/>
      </w:pPr>
      <w:r w:rsidRPr="00AB5C0F">
        <w:t>"S</w:t>
      </w:r>
      <w:r>
        <w:rPr>
          <w:rFonts w:hint="eastAsia"/>
        </w:rPr>
        <w:t>-NSSAI</w:t>
      </w:r>
      <w:r w:rsidRPr="00AB5C0F">
        <w:t xml:space="preserve"> not available</w:t>
      </w:r>
      <w:r>
        <w:t xml:space="preserve"> in the current PLMN</w:t>
      </w:r>
      <w:r w:rsidRPr="00AB5C0F">
        <w:t>"</w:t>
      </w:r>
    </w:p>
    <w:p w14:paraId="50C4637C" w14:textId="77777777" w:rsidR="00816B0F" w:rsidRDefault="00816B0F" w:rsidP="00816B0F">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19295B06" w14:textId="77777777" w:rsidR="00816B0F" w:rsidRPr="003168A2" w:rsidRDefault="00816B0F" w:rsidP="00816B0F">
      <w:pPr>
        <w:pStyle w:val="B1"/>
      </w:pPr>
      <w:r w:rsidRPr="00AB5C0F">
        <w:t>"S</w:t>
      </w:r>
      <w:r>
        <w:rPr>
          <w:rFonts w:hint="eastAsia"/>
        </w:rPr>
        <w:t>-NSSAI</w:t>
      </w:r>
      <w:r w:rsidRPr="00AB5C0F">
        <w:t xml:space="preserve"> not available</w:t>
      </w:r>
      <w:r>
        <w:t xml:space="preserve"> in the current registration area</w:t>
      </w:r>
      <w:r w:rsidRPr="00AB5C0F">
        <w:t>"</w:t>
      </w:r>
    </w:p>
    <w:p w14:paraId="6295B9E3" w14:textId="77777777" w:rsidR="00816B0F" w:rsidRDefault="00816B0F" w:rsidP="00816B0F">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250928F6" w14:textId="77777777" w:rsidR="00816B0F" w:rsidRDefault="00816B0F" w:rsidP="00816B0F">
      <w:pPr>
        <w:rPr>
          <w:rFonts w:eastAsia="Malgun Gothic"/>
        </w:rPr>
      </w:pPr>
      <w:r>
        <w:rPr>
          <w:rFonts w:eastAsia="Malgun Gothic"/>
        </w:rPr>
        <w:t>If:</w:t>
      </w:r>
    </w:p>
    <w:p w14:paraId="6B7523A1" w14:textId="77777777" w:rsidR="00816B0F" w:rsidRDefault="00816B0F" w:rsidP="00816B0F">
      <w:pPr>
        <w:pStyle w:val="B1"/>
        <w:rPr>
          <w:lang w:eastAsia="zh-CN"/>
        </w:rPr>
      </w:pPr>
      <w:r>
        <w:t>a)</w:t>
      </w:r>
      <w:r>
        <w:tab/>
      </w:r>
      <w:proofErr w:type="gramStart"/>
      <w:r>
        <w:t>the</w:t>
      </w:r>
      <w:proofErr w:type="gramEnd"/>
      <w:r>
        <w:t xml:space="preserve"> UE did not include the requested NSSAI in the REGISTRATION REQUEST message;</w:t>
      </w:r>
    </w:p>
    <w:p w14:paraId="07E4D585" w14:textId="77777777" w:rsidR="00816B0F" w:rsidRDefault="00816B0F" w:rsidP="00816B0F">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70E016DF" w14:textId="77777777" w:rsidR="00816B0F" w:rsidRDefault="00816B0F" w:rsidP="00816B0F">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14:paraId="5FDA54C2" w14:textId="77777777" w:rsidR="00816B0F" w:rsidRDefault="00816B0F" w:rsidP="00816B0F">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5F2781B" w14:textId="77777777" w:rsidR="00816B0F" w:rsidRDefault="00816B0F" w:rsidP="00816B0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51F697A6" w14:textId="77777777" w:rsidR="00816B0F" w:rsidRPr="00F80336" w:rsidRDefault="00816B0F" w:rsidP="00816B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7C248E19" w14:textId="77777777" w:rsidR="00816B0F" w:rsidRPr="00F80336" w:rsidRDefault="00816B0F" w:rsidP="00816B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216C4A46" w14:textId="77777777" w:rsidR="00816B0F" w:rsidRDefault="00816B0F" w:rsidP="00816B0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26A1634" w14:textId="77777777" w:rsidR="00816B0F" w:rsidRDefault="00816B0F" w:rsidP="00816B0F">
      <w:pPr>
        <w:pStyle w:val="B1"/>
        <w:rPr>
          <w:rFonts w:eastAsia="Malgun Gothic"/>
        </w:rPr>
      </w:pPr>
      <w:r>
        <w:rPr>
          <w:rFonts w:eastAsia="Malgun Gothic"/>
        </w:rPr>
        <w:lastRenderedPageBreak/>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4AE29A43" w14:textId="77777777" w:rsidR="00816B0F" w:rsidRPr="00F701D3" w:rsidRDefault="00816B0F" w:rsidP="00816B0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244E037" w14:textId="77777777" w:rsidR="00816B0F" w:rsidRDefault="00816B0F" w:rsidP="00816B0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75AA30D" w14:textId="77777777" w:rsidR="00816B0F" w:rsidRDefault="00816B0F" w:rsidP="00816B0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B2E1A57" w14:textId="77777777" w:rsidR="00816B0F" w:rsidRDefault="00816B0F" w:rsidP="00816B0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2B555AB" w14:textId="77777777" w:rsidR="00816B0F" w:rsidRDefault="00816B0F" w:rsidP="00816B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1A467B3" w14:textId="77777777" w:rsidR="00816B0F" w:rsidRPr="00604BBA" w:rsidRDefault="00816B0F" w:rsidP="00816B0F">
      <w:pPr>
        <w:pStyle w:val="NO"/>
        <w:rPr>
          <w:rFonts w:eastAsia="Malgun Gothic"/>
        </w:rPr>
      </w:pPr>
      <w:r>
        <w:rPr>
          <w:rFonts w:eastAsia="Malgun Gothic"/>
        </w:rPr>
        <w:t>NOTE 3:</w:t>
      </w:r>
      <w:r>
        <w:rPr>
          <w:rFonts w:eastAsia="Malgun Gothic"/>
        </w:rPr>
        <w:tab/>
        <w:t>The registration mode used by the UE is implementation dependent.</w:t>
      </w:r>
    </w:p>
    <w:p w14:paraId="5B2B0B0D" w14:textId="77777777" w:rsidR="00816B0F" w:rsidRDefault="00816B0F" w:rsidP="00816B0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D53E770" w14:textId="77777777" w:rsidR="00816B0F" w:rsidRDefault="00816B0F" w:rsidP="00816B0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6E274E0" w14:textId="77777777" w:rsidR="00816B0F" w:rsidRDefault="00816B0F" w:rsidP="00816B0F">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14:paraId="28AA9044" w14:textId="77777777" w:rsidR="00816B0F" w:rsidRDefault="00816B0F" w:rsidP="00816B0F">
      <w:r>
        <w:t>The AMF shall set the EMF bit in the 5GS network feature support IE to:</w:t>
      </w:r>
    </w:p>
    <w:p w14:paraId="326D40D8" w14:textId="77777777" w:rsidR="00816B0F" w:rsidRDefault="00816B0F" w:rsidP="00816B0F">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45D6487" w14:textId="77777777" w:rsidR="00816B0F" w:rsidRDefault="00816B0F" w:rsidP="00816B0F">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DE66284" w14:textId="77777777" w:rsidR="00816B0F" w:rsidRDefault="00816B0F" w:rsidP="00816B0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A5E22C3" w14:textId="77777777" w:rsidR="00816B0F" w:rsidRDefault="00816B0F" w:rsidP="00816B0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868979E" w14:textId="77777777" w:rsidR="00816B0F" w:rsidRDefault="00816B0F" w:rsidP="00816B0F">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F8D36C8" w14:textId="77777777" w:rsidR="00816B0F" w:rsidRDefault="00816B0F" w:rsidP="00816B0F">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77B5AD7" w14:textId="77777777" w:rsidR="00816B0F" w:rsidRDefault="00816B0F" w:rsidP="00816B0F">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258CF2F" w14:textId="77777777" w:rsidR="00816B0F" w:rsidRPr="000C47DD" w:rsidRDefault="00816B0F" w:rsidP="00816B0F">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 xml:space="preserve">to "Access identity 1 not valid in RPLMN or </w:t>
      </w:r>
      <w:r>
        <w:lastRenderedPageBreak/>
        <w:t>equivalent PLMN"</w:t>
      </w:r>
      <w:r w:rsidRPr="00B03EFC">
        <w:t xml:space="preserve"> </w:t>
      </w:r>
      <w:r>
        <w:t>or until the UE selects a non-equivalent PLMN. Access identity 1 is only applicable while the UE is in N1 mode.</w:t>
      </w:r>
    </w:p>
    <w:p w14:paraId="14111931" w14:textId="77777777" w:rsidR="00816B0F" w:rsidRDefault="00816B0F" w:rsidP="00816B0F">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001B7B" w14:textId="77777777" w:rsidR="00816B0F" w:rsidRPr="000C47DD" w:rsidRDefault="00816B0F" w:rsidP="00816B0F">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71C667BD" w14:textId="3D1EA4FD" w:rsidR="00E200AD" w:rsidRDefault="00E200AD" w:rsidP="00816B0F">
      <w:pPr>
        <w:rPr>
          <w:ins w:id="8" w:author="Vivek Gupta" w:date="2019-03-30T09:49:00Z"/>
          <w:noProof/>
        </w:rPr>
      </w:pPr>
      <w:ins w:id="9" w:author="Vivek Gupta" w:date="2019-03-30T09:49:00Z">
        <w:r w:rsidRPr="00CC0C94">
          <w:t xml:space="preserve">If the UE </w:t>
        </w:r>
        <w:r>
          <w:t>included</w:t>
        </w:r>
        <w:r w:rsidRPr="00CC0C94">
          <w:t xml:space="preserve"> support for restriction on use of enhanced coverage in the </w:t>
        </w:r>
      </w:ins>
      <w:ins w:id="10" w:author="Vivek Gupta" w:date="2019-03-30T09:50:00Z">
        <w:r>
          <w:t>REGISTRATION</w:t>
        </w:r>
      </w:ins>
      <w:ins w:id="11" w:author="Vivek Gupta" w:date="2019-03-30T09:49:00Z">
        <w:r w:rsidRPr="00CC0C94">
          <w:t xml:space="preserve"> REQUEST message, </w:t>
        </w:r>
      </w:ins>
      <w:ins w:id="12" w:author="Vivek Gupta" w:date="2019-03-30T09:51:00Z">
        <w:r>
          <w:t>the AMF supporting</w:t>
        </w:r>
      </w:ins>
      <w:ins w:id="13" w:author="Vivek Gupta" w:date="2019-03-30T09:52:00Z">
        <w:r>
          <w:t xml:space="preserve"> </w:t>
        </w:r>
      </w:ins>
      <w:ins w:id="14" w:author="Vivek Gupta" w:date="2019-03-30T09:49:00Z">
        <w:r w:rsidRPr="00CC0C94">
          <w:t xml:space="preserve">to restrict the use of enhanced coverage for the UE shall set the </w:t>
        </w:r>
        <w:proofErr w:type="spellStart"/>
        <w:r w:rsidRPr="00CC0C94">
          <w:t>RestrictEC</w:t>
        </w:r>
        <w:proofErr w:type="spellEnd"/>
        <w:r w:rsidRPr="00CC0C94">
          <w:t xml:space="preserve"> bit to "Use of enhanced coverage is restricted" in the </w:t>
        </w:r>
      </w:ins>
      <w:ins w:id="15" w:author="Vivek Gupta" w:date="2019-03-30T09:53:00Z">
        <w:r>
          <w:rPr>
            <w:lang w:eastAsia="ko-KR"/>
          </w:rPr>
          <w:t>5GS network feature support IE in the REGISTRATION ACCEPT message</w:t>
        </w:r>
      </w:ins>
      <w:ins w:id="16" w:author="Vivek Gupta" w:date="2019-03-30T09:49:00Z">
        <w:r w:rsidRPr="00CC0C94">
          <w:t>.</w:t>
        </w:r>
      </w:ins>
    </w:p>
    <w:p w14:paraId="722B1DBD" w14:textId="77777777" w:rsidR="00816B0F" w:rsidRPr="00722419" w:rsidRDefault="00816B0F" w:rsidP="00816B0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20D6C4" w14:textId="77777777" w:rsidR="00816B0F" w:rsidRPr="00216B0A" w:rsidRDefault="00816B0F" w:rsidP="00816B0F">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DC07D4" w14:textId="77777777" w:rsidR="00816B0F" w:rsidRDefault="00816B0F" w:rsidP="00816B0F">
      <w:r>
        <w:t>If:</w:t>
      </w:r>
    </w:p>
    <w:p w14:paraId="552515C6" w14:textId="77777777" w:rsidR="00816B0F" w:rsidRPr="002D232D" w:rsidRDefault="00816B0F" w:rsidP="00816B0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AC12AE5" w14:textId="77777777" w:rsidR="00816B0F" w:rsidRPr="002D232D" w:rsidRDefault="00816B0F" w:rsidP="00816B0F">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2F973E20" w14:textId="77777777" w:rsidR="00816B0F" w:rsidRDefault="00816B0F" w:rsidP="00816B0F">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58372E89" w14:textId="77777777" w:rsidR="00816B0F" w:rsidRDefault="00816B0F" w:rsidP="00816B0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8012099" w14:textId="77777777" w:rsidR="00816B0F" w:rsidRDefault="00816B0F" w:rsidP="00816B0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E4C7DD3" w14:textId="77777777" w:rsidR="00816B0F" w:rsidRDefault="00816B0F" w:rsidP="00816B0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783E53E" w14:textId="77777777" w:rsidR="00816B0F" w:rsidRDefault="00816B0F" w:rsidP="00816B0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9FE29FB" w14:textId="77777777" w:rsidR="00816B0F" w:rsidRPr="00E939C6" w:rsidRDefault="00816B0F" w:rsidP="00816B0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69D4D56" w14:textId="77777777" w:rsidR="00816B0F" w:rsidRPr="00E939C6" w:rsidRDefault="00816B0F" w:rsidP="00816B0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BACBD33" w14:textId="77777777" w:rsidR="00816B0F" w:rsidRPr="001344AD" w:rsidRDefault="00816B0F" w:rsidP="00816B0F">
      <w:r w:rsidRPr="001344AD">
        <w:lastRenderedPageBreak/>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CE32903" w14:textId="77777777" w:rsidR="00816B0F" w:rsidRPr="001344AD" w:rsidRDefault="00816B0F" w:rsidP="00816B0F">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61A94FF9" w14:textId="77777777" w:rsidR="00816B0F" w:rsidRDefault="00816B0F" w:rsidP="00816B0F">
      <w:pPr>
        <w:pStyle w:val="B1"/>
      </w:pPr>
      <w:r w:rsidRPr="001344AD">
        <w:t>b)</w:t>
      </w:r>
      <w:r w:rsidRPr="001344AD">
        <w:tab/>
      </w:r>
      <w:proofErr w:type="gramStart"/>
      <w:r w:rsidRPr="001344AD">
        <w:t>otherwise</w:t>
      </w:r>
      <w:proofErr w:type="gramEnd"/>
      <w:r w:rsidRPr="001344AD">
        <w:t xml:space="preserve"> if</w:t>
      </w:r>
      <w:r>
        <w:t>:</w:t>
      </w:r>
    </w:p>
    <w:p w14:paraId="376DF546" w14:textId="77777777" w:rsidR="00816B0F" w:rsidRDefault="00816B0F" w:rsidP="00816B0F">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106754E6" w14:textId="77777777" w:rsidR="00816B0F" w:rsidRPr="001344AD" w:rsidRDefault="00816B0F" w:rsidP="00816B0F">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6730C68E" w14:textId="77777777" w:rsidR="00816B0F" w:rsidRPr="001344AD" w:rsidRDefault="00816B0F" w:rsidP="00816B0F">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553E2EF8" w14:textId="77777777" w:rsidR="00816B0F" w:rsidRPr="001344AD" w:rsidRDefault="00816B0F" w:rsidP="00816B0F">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14:paraId="4D9CC3D3" w14:textId="77777777" w:rsidR="00816B0F" w:rsidRDefault="00816B0F" w:rsidP="00816B0F">
      <w:pPr>
        <w:rPr>
          <w:lang w:val="en-US"/>
        </w:rPr>
      </w:pPr>
      <w:r>
        <w:t xml:space="preserve">The AMF may include </w:t>
      </w:r>
      <w:r>
        <w:rPr>
          <w:lang w:val="en-US"/>
        </w:rPr>
        <w:t>operator-defined access category definitions in the REGISTRATION ACCEPT message.</w:t>
      </w:r>
    </w:p>
    <w:p w14:paraId="69EA6C39" w14:textId="1211466E" w:rsidR="00816B0F" w:rsidRDefault="00816B0F" w:rsidP="00816B0F">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D989189" w14:textId="77777777" w:rsidR="00816B0F" w:rsidRDefault="00816B0F"/>
    <w:p w14:paraId="6228EA10" w14:textId="77777777" w:rsidR="00B96730" w:rsidRDefault="00B96730">
      <w:pPr>
        <w:spacing w:after="0"/>
        <w:rPr>
          <w:highlight w:val="green"/>
        </w:rPr>
      </w:pPr>
      <w:r>
        <w:rPr>
          <w:highlight w:val="green"/>
        </w:rPr>
        <w:br w:type="page"/>
      </w:r>
    </w:p>
    <w:p w14:paraId="0C3FC5D4" w14:textId="4F2BE625" w:rsidR="00816B0F" w:rsidRPr="00802C99" w:rsidRDefault="00816B0F" w:rsidP="00816B0F">
      <w:pPr>
        <w:jc w:val="center"/>
      </w:pPr>
      <w:r w:rsidRPr="00802C99">
        <w:rPr>
          <w:highlight w:val="green"/>
        </w:rPr>
        <w:lastRenderedPageBreak/>
        <w:t>*** Next change ***</w:t>
      </w:r>
    </w:p>
    <w:p w14:paraId="15F251FB" w14:textId="77777777" w:rsidR="00816B0F" w:rsidRDefault="00816B0F"/>
    <w:p w14:paraId="7B5BE00C" w14:textId="77777777" w:rsidR="00816B0F" w:rsidRDefault="00816B0F" w:rsidP="00816B0F">
      <w:pPr>
        <w:pStyle w:val="Heading5"/>
      </w:pPr>
      <w:bookmarkStart w:id="17" w:name="_Toc4677187"/>
      <w:r>
        <w:t>5.5.1.3.2</w:t>
      </w:r>
      <w:r>
        <w:tab/>
        <w:t>Mobility and periodic registration update initiation</w:t>
      </w:r>
      <w:bookmarkEnd w:id="17"/>
    </w:p>
    <w:p w14:paraId="0EAF1783" w14:textId="77777777" w:rsidR="00816B0F" w:rsidRPr="003168A2" w:rsidRDefault="00816B0F" w:rsidP="00816B0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E25A679" w14:textId="77777777" w:rsidR="00816B0F" w:rsidRPr="003168A2" w:rsidRDefault="00816B0F" w:rsidP="00816B0F">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35705E67" w14:textId="77777777" w:rsidR="00816B0F" w:rsidRDefault="00816B0F" w:rsidP="00816B0F">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14:paraId="32E2655E" w14:textId="77777777" w:rsidR="00816B0F" w:rsidRDefault="00816B0F" w:rsidP="00816B0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25799B8" w14:textId="77777777" w:rsidR="00816B0F" w:rsidRDefault="00816B0F" w:rsidP="00816B0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5B10820" w14:textId="77777777" w:rsidR="00816B0F" w:rsidRDefault="00816B0F" w:rsidP="00816B0F">
      <w:pPr>
        <w:pStyle w:val="B1"/>
      </w:pPr>
      <w:r>
        <w:t>e)</w:t>
      </w:r>
      <w:r w:rsidRPr="00CB6964">
        <w:tab/>
      </w:r>
      <w:proofErr w:type="gramStart"/>
      <w:r>
        <w:t>upon</w:t>
      </w:r>
      <w:proofErr w:type="gramEnd"/>
      <w:r>
        <w:t xml:space="preserve"> inter-system change from S1 mode to N1 mode;</w:t>
      </w:r>
    </w:p>
    <w:p w14:paraId="53919D20" w14:textId="77777777" w:rsidR="00816B0F" w:rsidRDefault="00816B0F" w:rsidP="00816B0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14:paraId="1445A4E0" w14:textId="77777777" w:rsidR="00816B0F" w:rsidRDefault="00816B0F" w:rsidP="00816B0F">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4ED2ED75" w14:textId="77777777" w:rsidR="00816B0F" w:rsidRPr="00CB6964" w:rsidRDefault="00816B0F" w:rsidP="00816B0F">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0CEC714E" w14:textId="77777777" w:rsidR="00816B0F" w:rsidRDefault="00816B0F" w:rsidP="00816B0F">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65C381F8" w14:textId="77777777" w:rsidR="00816B0F" w:rsidRDefault="00816B0F" w:rsidP="00816B0F">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185DEF9F" w14:textId="77777777" w:rsidR="00816B0F" w:rsidRPr="00735CAD" w:rsidRDefault="00816B0F" w:rsidP="00816B0F">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66BE6925" w14:textId="77777777" w:rsidR="00816B0F" w:rsidRDefault="00816B0F" w:rsidP="00816B0F">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1D4AE19" w14:textId="77777777" w:rsidR="00816B0F" w:rsidRPr="00735CAD" w:rsidRDefault="00816B0F" w:rsidP="00816B0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4727C003" w14:textId="77777777" w:rsidR="00816B0F" w:rsidRPr="00735CAD" w:rsidRDefault="00816B0F" w:rsidP="00816B0F">
      <w:pPr>
        <w:pStyle w:val="B1"/>
      </w:pPr>
      <w:r>
        <w:t>n)</w:t>
      </w:r>
      <w:r>
        <w:tab/>
      </w:r>
      <w:proofErr w:type="gramStart"/>
      <w:r>
        <w:t>when</w:t>
      </w:r>
      <w:proofErr w:type="gramEnd"/>
      <w:r>
        <w:t xml:space="preserve"> the UE in 5GMM-IDLE mode changes the radio capability for NG-RAN;</w:t>
      </w:r>
    </w:p>
    <w:p w14:paraId="5AFDFF24" w14:textId="77777777" w:rsidR="00816B0F" w:rsidRPr="00504452" w:rsidRDefault="00816B0F" w:rsidP="00816B0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5D31EFED" w14:textId="77777777" w:rsidR="00816B0F" w:rsidRDefault="00816B0F" w:rsidP="00816B0F">
      <w:pPr>
        <w:pStyle w:val="B1"/>
      </w:pPr>
      <w:r>
        <w:t>p</w:t>
      </w:r>
      <w:r w:rsidRPr="00504452">
        <w:rPr>
          <w:rFonts w:hint="eastAsia"/>
        </w:rPr>
        <w:t>)</w:t>
      </w:r>
      <w:r w:rsidRPr="00504452">
        <w:rPr>
          <w:rFonts w:hint="eastAsia"/>
        </w:rPr>
        <w:tab/>
      </w:r>
      <w:proofErr w:type="gramStart"/>
      <w:r>
        <w:t>void</w:t>
      </w:r>
      <w:proofErr w:type="gramEnd"/>
      <w:r>
        <w:t>;</w:t>
      </w:r>
    </w:p>
    <w:p w14:paraId="5FCE4DDB" w14:textId="77777777" w:rsidR="00816B0F" w:rsidRPr="00504452" w:rsidRDefault="00816B0F" w:rsidP="00816B0F">
      <w:pPr>
        <w:pStyle w:val="B1"/>
      </w:pPr>
      <w:r>
        <w:t>q)</w:t>
      </w:r>
      <w:r>
        <w:tab/>
      </w:r>
      <w:proofErr w:type="gramStart"/>
      <w:r>
        <w:t>when</w:t>
      </w:r>
      <w:proofErr w:type="gramEnd"/>
      <w:r>
        <w:t xml:space="preserve"> the UE needs to request new LADN information;</w:t>
      </w:r>
    </w:p>
    <w:p w14:paraId="088DC6F1" w14:textId="77777777" w:rsidR="00816B0F" w:rsidRPr="00504452" w:rsidRDefault="00816B0F" w:rsidP="00816B0F">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14:paraId="4215D31C" w14:textId="77777777" w:rsidR="00816B0F" w:rsidRPr="00504452" w:rsidRDefault="00816B0F" w:rsidP="00816B0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14:paraId="5A509E8E" w14:textId="77777777" w:rsidR="00816B0F" w:rsidRPr="00504452" w:rsidRDefault="00816B0F" w:rsidP="00816B0F">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61DF8F11" w14:textId="77777777" w:rsidR="00816B0F" w:rsidRDefault="00816B0F" w:rsidP="00816B0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8806514" w14:textId="77777777" w:rsidR="00816B0F" w:rsidRDefault="00816B0F" w:rsidP="00816B0F">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0B28B4E" w14:textId="77777777" w:rsidR="00816B0F" w:rsidRDefault="00816B0F" w:rsidP="00816B0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C96FD69" w14:textId="77777777" w:rsidR="00816B0F" w:rsidRDefault="00816B0F" w:rsidP="00816B0F">
      <w:pPr>
        <w:pStyle w:val="B1"/>
        <w:rPr>
          <w:rFonts w:eastAsia="Malgun Gothic"/>
        </w:rPr>
      </w:pPr>
      <w:r>
        <w:rPr>
          <w:rFonts w:eastAsia="Malgun Gothic"/>
        </w:rPr>
        <w:t>-</w:t>
      </w:r>
      <w:r>
        <w:rPr>
          <w:rFonts w:eastAsia="Malgun Gothic"/>
        </w:rPr>
        <w:tab/>
        <w:t>include the S1 UE network capability IE in the REGISTRATION REQUEST message; and</w:t>
      </w:r>
    </w:p>
    <w:p w14:paraId="77848952" w14:textId="77777777" w:rsidR="00816B0F" w:rsidRDefault="00816B0F" w:rsidP="00816B0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2950973" w14:textId="77777777" w:rsidR="00816B0F" w:rsidRPr="00FE320E" w:rsidRDefault="00816B0F" w:rsidP="00816B0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440C0D4" w14:textId="6B9AD534" w:rsidR="004C6D8A" w:rsidRDefault="004C6D8A" w:rsidP="00816B0F">
      <w:pPr>
        <w:rPr>
          <w:ins w:id="18" w:author="Vivek Gupta" w:date="2019-03-30T09:54:00Z"/>
        </w:rPr>
      </w:pPr>
      <w:ins w:id="19" w:author="Vivek Gupta" w:date="2019-03-30T09:54:00Z">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ins>
    </w:p>
    <w:p w14:paraId="1A984198" w14:textId="77777777" w:rsidR="00816B0F" w:rsidRPr="00AB3E8E" w:rsidRDefault="00816B0F" w:rsidP="00816B0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E191C43" w14:textId="77777777" w:rsidR="00816B0F" w:rsidRDefault="00816B0F" w:rsidP="00816B0F">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045E3173" w14:textId="77777777" w:rsidR="00816B0F" w:rsidRDefault="00816B0F" w:rsidP="00816B0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2C9BCCF7" w14:textId="77777777" w:rsidR="00816B0F" w:rsidRDefault="00816B0F" w:rsidP="00816B0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012DE71" w14:textId="77777777" w:rsidR="00816B0F" w:rsidRPr="00BE237D" w:rsidRDefault="00816B0F" w:rsidP="00816B0F">
      <w:r w:rsidRPr="00BE237D">
        <w:t>If the UE no longer requires the use of SMS over NAS, then the UE shall include the 5GS update type IE in the REGISTRATION REQUEST message with the SMS requested bit set to "SMS over NAS not supported".</w:t>
      </w:r>
    </w:p>
    <w:p w14:paraId="1EEC9687" w14:textId="77777777" w:rsidR="00816B0F" w:rsidRDefault="00816B0F" w:rsidP="00816B0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5578E15" w14:textId="77777777" w:rsidR="00816B0F" w:rsidRDefault="00816B0F" w:rsidP="00816B0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AF2C20D" w14:textId="77777777" w:rsidR="00816B0F" w:rsidRDefault="00816B0F" w:rsidP="00816B0F">
      <w:r>
        <w:t xml:space="preserve">The UE shall handle the 5GS mobile identity IE in the REGISTRATION </w:t>
      </w:r>
      <w:r w:rsidRPr="003168A2">
        <w:t>REQUEST message</w:t>
      </w:r>
      <w:r>
        <w:t xml:space="preserve"> as follows:</w:t>
      </w:r>
    </w:p>
    <w:p w14:paraId="0E0B4178" w14:textId="77777777" w:rsidR="00816B0F" w:rsidRDefault="00816B0F" w:rsidP="00816B0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0DB5CC7" w14:textId="77777777" w:rsidR="00816B0F" w:rsidRDefault="00816B0F" w:rsidP="00816B0F">
      <w:pPr>
        <w:pStyle w:val="B2"/>
      </w:pPr>
      <w:r>
        <w:t>1)</w:t>
      </w:r>
      <w:r>
        <w:tab/>
      </w:r>
      <w:proofErr w:type="gramStart"/>
      <w:r>
        <w:t>a</w:t>
      </w:r>
      <w:proofErr w:type="gramEnd"/>
      <w:r>
        <w:t xml:space="preserve"> valid 5G-GUTI that was previously assigned by the same PLMN with which the UE is performing the registration, if available;</w:t>
      </w:r>
    </w:p>
    <w:p w14:paraId="5A83235F" w14:textId="77777777" w:rsidR="00816B0F" w:rsidRDefault="00816B0F" w:rsidP="00816B0F">
      <w:pPr>
        <w:pStyle w:val="B2"/>
      </w:pPr>
      <w:r>
        <w:t>2)</w:t>
      </w:r>
      <w:r>
        <w:tab/>
      </w:r>
      <w:proofErr w:type="gramStart"/>
      <w:r>
        <w:t>a</w:t>
      </w:r>
      <w:proofErr w:type="gramEnd"/>
      <w:r>
        <w:t xml:space="preserve"> valid 5G-GUTI that was previously assigned by an equivalent PLMN, if available; and</w:t>
      </w:r>
    </w:p>
    <w:p w14:paraId="73F0CE9F" w14:textId="77777777" w:rsidR="00816B0F" w:rsidRDefault="00816B0F" w:rsidP="00816B0F">
      <w:pPr>
        <w:pStyle w:val="B2"/>
      </w:pPr>
      <w:r>
        <w:t>3)</w:t>
      </w:r>
      <w:r>
        <w:tab/>
      </w:r>
      <w:proofErr w:type="gramStart"/>
      <w:r>
        <w:t>a</w:t>
      </w:r>
      <w:proofErr w:type="gramEnd"/>
      <w:r>
        <w:t xml:space="preserve"> valid 5G-GUTI that was previously assigned by any other PLMN, if available; and</w:t>
      </w:r>
    </w:p>
    <w:p w14:paraId="7833A52A" w14:textId="77777777" w:rsidR="00816B0F" w:rsidRDefault="00816B0F" w:rsidP="00816B0F">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05442C0" w14:textId="77777777" w:rsidR="00816B0F" w:rsidRPr="00FE320E" w:rsidRDefault="00816B0F" w:rsidP="00816B0F">
      <w:r>
        <w:lastRenderedPageBreak/>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14:paraId="6B91C1C0" w14:textId="77777777" w:rsidR="00816B0F" w:rsidRDefault="00816B0F" w:rsidP="00816B0F">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1C2C248" w14:textId="77777777" w:rsidR="00816B0F" w:rsidRDefault="00816B0F" w:rsidP="00816B0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7A434C6" w14:textId="77777777" w:rsidR="00816B0F" w:rsidRDefault="00816B0F" w:rsidP="00816B0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18969FF" w14:textId="77777777" w:rsidR="00816B0F" w:rsidRPr="00216B0A" w:rsidRDefault="00816B0F" w:rsidP="00816B0F">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7FB41BD9" w14:textId="77777777" w:rsidR="00816B0F" w:rsidRDefault="00816B0F" w:rsidP="00816B0F">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14:paraId="3B9D4739" w14:textId="77777777" w:rsidR="00816B0F" w:rsidRDefault="00816B0F" w:rsidP="00816B0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BC2250F" w14:textId="77777777" w:rsidR="00816B0F" w:rsidRDefault="00816B0F" w:rsidP="00816B0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21471A4" w14:textId="77777777" w:rsidR="00816B0F" w:rsidRDefault="00816B0F" w:rsidP="00816B0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558551A" w14:textId="77777777" w:rsidR="00816B0F" w:rsidRDefault="00816B0F" w:rsidP="00816B0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08C5ACF4" w14:textId="77777777" w:rsidR="00816B0F" w:rsidRDefault="00816B0F" w:rsidP="00816B0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288C357" w14:textId="77777777" w:rsidR="00816B0F" w:rsidRDefault="00816B0F" w:rsidP="00816B0F">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3BAAB02" w14:textId="77777777" w:rsidR="00816B0F" w:rsidRDefault="00816B0F" w:rsidP="00816B0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5B3F53BA" w14:textId="77777777" w:rsidR="00816B0F" w:rsidRDefault="00816B0F" w:rsidP="00816B0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 and</w:t>
      </w:r>
    </w:p>
    <w:p w14:paraId="277BE4E8" w14:textId="77777777" w:rsidR="00816B0F" w:rsidRDefault="00816B0F" w:rsidP="00816B0F">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14:paraId="5709660E" w14:textId="77777777" w:rsidR="00816B0F" w:rsidRPr="000E5A8D" w:rsidRDefault="00816B0F" w:rsidP="00816B0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1E9D15C2" w14:textId="77777777" w:rsidR="00816B0F" w:rsidRDefault="00816B0F" w:rsidP="00816B0F">
      <w:pPr>
        <w:pStyle w:val="B1"/>
      </w:pPr>
      <w:r>
        <w:t>a)</w:t>
      </w:r>
      <w:r>
        <w:tab/>
      </w:r>
      <w:proofErr w:type="gramStart"/>
      <w:r>
        <w:t>the</w:t>
      </w:r>
      <w:proofErr w:type="gramEnd"/>
      <w:r>
        <w:t xml:space="preserve"> S-NSSAI(s) which:</w:t>
      </w:r>
    </w:p>
    <w:p w14:paraId="0B5871D2" w14:textId="77777777" w:rsidR="00816B0F" w:rsidRDefault="00816B0F" w:rsidP="00816B0F">
      <w:pPr>
        <w:pStyle w:val="B2"/>
      </w:pPr>
      <w:r>
        <w:t>1)</w:t>
      </w:r>
      <w:r>
        <w:tab/>
      </w:r>
      <w:proofErr w:type="gramStart"/>
      <w:r>
        <w:t>are</w:t>
      </w:r>
      <w:proofErr w:type="gramEnd"/>
      <w:r>
        <w:t xml:space="preserve"> associated with the established PDN connection(s); and</w:t>
      </w:r>
    </w:p>
    <w:p w14:paraId="5B133D8F" w14:textId="77777777" w:rsidR="00816B0F" w:rsidRDefault="00816B0F" w:rsidP="00816B0F">
      <w:pPr>
        <w:pStyle w:val="B2"/>
      </w:pPr>
      <w:r>
        <w:lastRenderedPageBreak/>
        <w:t>2)</w:t>
      </w:r>
      <w:r>
        <w:tab/>
        <w:t>are applicable in the serving PLMN; and</w:t>
      </w:r>
    </w:p>
    <w:p w14:paraId="0C2D809A" w14:textId="77777777" w:rsidR="00816B0F" w:rsidRPr="000E5A8D" w:rsidRDefault="00816B0F" w:rsidP="00816B0F">
      <w:pPr>
        <w:pStyle w:val="B1"/>
      </w:pPr>
      <w:r>
        <w:t>b)</w:t>
      </w:r>
      <w:r>
        <w:tab/>
      </w:r>
      <w:proofErr w:type="gramStart"/>
      <w:r>
        <w:t>the</w:t>
      </w:r>
      <w:proofErr w:type="gramEnd"/>
      <w:r>
        <w:t xml:space="preserve"> mapped S-NSSAI(s) for these S-NSSAI(s) if available at the UE.</w:t>
      </w:r>
    </w:p>
    <w:p w14:paraId="48AB4BC4" w14:textId="77777777" w:rsidR="00816B0F" w:rsidRPr="00FC30B0" w:rsidRDefault="00816B0F" w:rsidP="00816B0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6E868467" w14:textId="77777777" w:rsidR="00816B0F" w:rsidRPr="006741C2" w:rsidRDefault="00816B0F" w:rsidP="00816B0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39925A54" w14:textId="77777777" w:rsidR="00816B0F" w:rsidRPr="006741C2" w:rsidRDefault="00816B0F" w:rsidP="00816B0F">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EA02C8C" w14:textId="77777777" w:rsidR="00816B0F" w:rsidRPr="006741C2" w:rsidRDefault="00816B0F" w:rsidP="00816B0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21D9BD25" w14:textId="77777777" w:rsidR="00816B0F" w:rsidRDefault="00816B0F" w:rsidP="00816B0F">
      <w:r>
        <w:t>If the UE has neither allowed NSSAI for the current PLMN nor configured NSSAI for the current PLMN and has a default configured NSSAI, the UE shall:</w:t>
      </w:r>
    </w:p>
    <w:p w14:paraId="3939F674" w14:textId="77777777" w:rsidR="00816B0F" w:rsidRDefault="00816B0F" w:rsidP="00816B0F">
      <w:pPr>
        <w:pStyle w:val="B1"/>
      </w:pPr>
      <w:r>
        <w:t>a)</w:t>
      </w:r>
      <w:r>
        <w:tab/>
      </w:r>
      <w:proofErr w:type="gramStart"/>
      <w:r>
        <w:t>include</w:t>
      </w:r>
      <w:proofErr w:type="gramEnd"/>
      <w:r>
        <w:t xml:space="preserve"> the S-NSSAI(s) in the Requested NSSAI IE of the REGISTRATION REQUEST message using the default configured NSSAI; and</w:t>
      </w:r>
    </w:p>
    <w:p w14:paraId="7FB09AF3" w14:textId="77777777" w:rsidR="00816B0F" w:rsidRDefault="00816B0F" w:rsidP="00816B0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535622D" w14:textId="77777777" w:rsidR="00816B0F" w:rsidRDefault="00816B0F" w:rsidP="00816B0F">
      <w:r>
        <w:t>If the UE has no allowed NSSAI for the current PLMN, no configured NSSAI for the current PLMN, and no default configured NSSAI, the UE shall not include a requested NSSAI in the REGISTRATION REQUEST message.</w:t>
      </w:r>
    </w:p>
    <w:p w14:paraId="5C04229A" w14:textId="77777777" w:rsidR="00816B0F" w:rsidRDefault="00816B0F" w:rsidP="00816B0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25B04803" w14:textId="77777777" w:rsidR="00816B0F" w:rsidRDefault="00816B0F" w:rsidP="00816B0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6C75B4D" w14:textId="77777777" w:rsidR="00816B0F" w:rsidRDefault="00816B0F" w:rsidP="00816B0F">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9068C5C" w14:textId="77777777" w:rsidR="00816B0F" w:rsidRDefault="00816B0F" w:rsidP="00816B0F">
      <w:pPr>
        <w:pStyle w:val="NO"/>
      </w:pPr>
      <w:r>
        <w:t>NOTE 4:</w:t>
      </w:r>
      <w:r>
        <w:tab/>
        <w:t>The number of S-NSSAI(s) included in the requested NSSAI cannot exceed eight.</w:t>
      </w:r>
    </w:p>
    <w:p w14:paraId="6B439B22" w14:textId="77777777" w:rsidR="00816B0F" w:rsidRDefault="00816B0F" w:rsidP="00816B0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1BA34EE8" w14:textId="77777777" w:rsidR="00816B0F" w:rsidRDefault="00816B0F" w:rsidP="00816B0F">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316CEF4" w14:textId="77777777" w:rsidR="00816B0F" w:rsidRDefault="00816B0F" w:rsidP="00816B0F">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14:paraId="7D0E5B13" w14:textId="77777777" w:rsidR="00816B0F" w:rsidRPr="00082716" w:rsidRDefault="00816B0F" w:rsidP="00816B0F">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AC8F272" w14:textId="77777777" w:rsidR="00816B0F" w:rsidRDefault="00816B0F" w:rsidP="00816B0F">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7A09D3B5" w14:textId="77777777" w:rsidR="00816B0F" w:rsidRPr="00082716" w:rsidRDefault="00816B0F" w:rsidP="00816B0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60BADDA" w14:textId="77777777" w:rsidR="00816B0F" w:rsidRDefault="00816B0F" w:rsidP="00816B0F">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91981FF" w14:textId="77777777" w:rsidR="00816B0F" w:rsidRDefault="00816B0F" w:rsidP="00816B0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129D12DE" w14:textId="77777777" w:rsidR="00816B0F" w:rsidRDefault="00816B0F" w:rsidP="00816B0F">
      <w:r>
        <w:t xml:space="preserve">The UE shall send the REGISTRATION REQUEST message including the NAS message container IE as described in </w:t>
      </w:r>
      <w:proofErr w:type="spellStart"/>
      <w:r>
        <w:t>subclause</w:t>
      </w:r>
      <w:proofErr w:type="spellEnd"/>
      <w:r>
        <w:t> 4.4.6:</w:t>
      </w:r>
    </w:p>
    <w:p w14:paraId="2EE99276" w14:textId="77777777" w:rsidR="00816B0F" w:rsidRDefault="00816B0F" w:rsidP="00816B0F">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51A47B1A" w14:textId="77777777" w:rsidR="00816B0F" w:rsidRDefault="00816B0F" w:rsidP="00816B0F">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2E13842A" w14:textId="77777777" w:rsidR="00816B0F" w:rsidRDefault="00816B0F" w:rsidP="00816B0F">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3DC2126E" w14:textId="77777777" w:rsidR="00816B0F" w:rsidRDefault="00816B0F" w:rsidP="00816B0F">
      <w:pPr>
        <w:pStyle w:val="B1"/>
      </w:pPr>
      <w:r>
        <w:t>a)</w:t>
      </w:r>
      <w:r>
        <w:tab/>
      </w:r>
      <w:proofErr w:type="gramStart"/>
      <w:r>
        <w:t>from</w:t>
      </w:r>
      <w:proofErr w:type="gramEnd"/>
      <w:r>
        <w:t xml:space="preserve"> 5GMM-</w:t>
      </w:r>
      <w:r w:rsidRPr="003168A2">
        <w:t xml:space="preserve">IDLE </w:t>
      </w:r>
      <w:r>
        <w:t>mode; and</w:t>
      </w:r>
    </w:p>
    <w:p w14:paraId="5949D143" w14:textId="77777777" w:rsidR="00816B0F" w:rsidRDefault="00816B0F" w:rsidP="00816B0F">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7FEDE63B" w14:textId="77777777" w:rsidR="00816B0F" w:rsidRDefault="00816B0F" w:rsidP="00816B0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64A65F0A" w14:textId="77777777" w:rsidR="00816B0F" w:rsidRDefault="00816B0F" w:rsidP="00816B0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D98FB57" w14:textId="77777777" w:rsidR="00816B0F" w:rsidRDefault="00816B0F" w:rsidP="00816B0F">
      <w:pPr>
        <w:pStyle w:val="TH"/>
      </w:pPr>
      <w:r w:rsidRPr="003168A2">
        <w:object w:dxaOrig="10336" w:dyaOrig="6722" w14:anchorId="3B45AF1E">
          <v:shape id="_x0000_i1026" type="#_x0000_t75" style="width:441.8pt;height:4in" o:ole="">
            <v:imagedata r:id="rId20" o:title=""/>
          </v:shape>
          <o:OLEObject Type="Embed" ProgID="Visio.Drawing.11" ShapeID="_x0000_i1026" DrawAspect="Content" ObjectID="_1615555630" r:id="rId21"/>
        </w:object>
      </w:r>
    </w:p>
    <w:p w14:paraId="50EF2A59" w14:textId="77777777" w:rsidR="00816B0F" w:rsidRPr="00BD0557" w:rsidRDefault="00816B0F" w:rsidP="00816B0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BC79618" w14:textId="77777777" w:rsidR="00816B0F" w:rsidRDefault="00816B0F"/>
    <w:p w14:paraId="05951FF9" w14:textId="77777777" w:rsidR="00816B0F" w:rsidRDefault="00816B0F"/>
    <w:p w14:paraId="49BE314D" w14:textId="77777777" w:rsidR="00B96730" w:rsidRDefault="00B96730">
      <w:pPr>
        <w:spacing w:after="0"/>
        <w:rPr>
          <w:highlight w:val="green"/>
        </w:rPr>
      </w:pPr>
      <w:r>
        <w:rPr>
          <w:highlight w:val="green"/>
        </w:rPr>
        <w:br w:type="page"/>
      </w:r>
    </w:p>
    <w:p w14:paraId="05611E02" w14:textId="487BA037" w:rsidR="00816B0F" w:rsidRPr="00802C99" w:rsidRDefault="00816B0F" w:rsidP="00816B0F">
      <w:pPr>
        <w:jc w:val="center"/>
      </w:pPr>
      <w:r w:rsidRPr="00802C99">
        <w:rPr>
          <w:highlight w:val="green"/>
        </w:rPr>
        <w:lastRenderedPageBreak/>
        <w:t>*** Next change ***</w:t>
      </w:r>
    </w:p>
    <w:p w14:paraId="44F851A6" w14:textId="77777777" w:rsidR="00816B0F" w:rsidRDefault="00816B0F"/>
    <w:p w14:paraId="15F5EA69" w14:textId="77777777" w:rsidR="00816B0F" w:rsidRDefault="00816B0F" w:rsidP="00816B0F">
      <w:pPr>
        <w:pStyle w:val="Heading5"/>
      </w:pPr>
      <w:bookmarkStart w:id="20" w:name="_Hlk531859748"/>
      <w:bookmarkStart w:id="21" w:name="_Toc4677189"/>
      <w:r>
        <w:t>5.5.1.3.4</w:t>
      </w:r>
      <w:r>
        <w:tab/>
        <w:t>Mobil</w:t>
      </w:r>
      <w:bookmarkEnd w:id="20"/>
      <w:r>
        <w:t xml:space="preserve">ity and periodic registration update </w:t>
      </w:r>
      <w:r w:rsidRPr="003168A2">
        <w:t>accepted by the network</w:t>
      </w:r>
      <w:bookmarkEnd w:id="21"/>
    </w:p>
    <w:p w14:paraId="162E7226" w14:textId="77777777" w:rsidR="00816B0F" w:rsidRDefault="00816B0F" w:rsidP="00816B0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EDDD188" w14:textId="77777777" w:rsidR="00816B0F" w:rsidRDefault="00816B0F" w:rsidP="00816B0F">
      <w:r>
        <w:t>If timer T3513 is running in the AMF, the AMF shall stop timer T3513 if a paging request was sent with the access type indicating non-3GPP and the REGISTRATION REQUEST message includes the Allowed PDU session status IE.</w:t>
      </w:r>
    </w:p>
    <w:p w14:paraId="6EBC0AF2" w14:textId="77777777" w:rsidR="00816B0F" w:rsidRDefault="00816B0F" w:rsidP="00816B0F">
      <w:r>
        <w:t>If timer T3565 is running in the AMF, the AMF shall stop timer T3565 when a REGISTRATION REQUEST message is received.</w:t>
      </w:r>
    </w:p>
    <w:p w14:paraId="3EFCDD20" w14:textId="77777777" w:rsidR="00816B0F" w:rsidRPr="00CC0C94" w:rsidRDefault="00816B0F" w:rsidP="00816B0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5BBEE2B" w14:textId="77777777" w:rsidR="00816B0F" w:rsidRPr="00CC0C94" w:rsidRDefault="00816B0F" w:rsidP="00816B0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5AC9D6C" w14:textId="77777777" w:rsidR="00816B0F" w:rsidRDefault="00816B0F" w:rsidP="00816B0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A1FFBBF" w14:textId="77777777" w:rsidR="00816B0F" w:rsidRPr="008D17FF" w:rsidRDefault="00816B0F" w:rsidP="00816B0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8099B1D" w14:textId="77777777" w:rsidR="00816B0F" w:rsidRDefault="00816B0F" w:rsidP="00816B0F">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03908161" w14:textId="77777777" w:rsidR="00816B0F" w:rsidRDefault="00816B0F" w:rsidP="00816B0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9C0118C" w14:textId="77777777" w:rsidR="00816B0F" w:rsidRDefault="00816B0F" w:rsidP="00816B0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86E0140" w14:textId="77777777" w:rsidR="00816B0F" w:rsidRPr="00A01A68" w:rsidRDefault="00816B0F" w:rsidP="00816B0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F32C279" w14:textId="77777777" w:rsidR="00816B0F" w:rsidRDefault="00816B0F" w:rsidP="00816B0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95B8E14" w14:textId="77777777" w:rsidR="00816B0F" w:rsidRDefault="00816B0F" w:rsidP="00816B0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8663AF5" w14:textId="77777777" w:rsidR="00816B0F" w:rsidRDefault="00816B0F" w:rsidP="00816B0F">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w:t>
      </w:r>
      <w:r>
        <w:lastRenderedPageBreak/>
        <w:t xml:space="preserve">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14:paraId="24F08A7E" w14:textId="77777777" w:rsidR="00816B0F" w:rsidRPr="003C2D26" w:rsidRDefault="00816B0F" w:rsidP="00816B0F">
      <w:r w:rsidRPr="003C2D26">
        <w:t>If the UE does not include MICO indication IE in the REGISTRATION REQUEST message, then the AMF shall disable MICO mode if it was already enabled.</w:t>
      </w:r>
    </w:p>
    <w:p w14:paraId="3AFDD42C" w14:textId="77777777" w:rsidR="00816B0F" w:rsidRDefault="00816B0F" w:rsidP="00816B0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6C17201" w14:textId="77777777" w:rsidR="00816B0F" w:rsidRDefault="00816B0F" w:rsidP="00816B0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63F57EC" w14:textId="77777777" w:rsidR="00816B0F" w:rsidRPr="004A5232" w:rsidRDefault="00816B0F" w:rsidP="00816B0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71CBE1E" w14:textId="77777777" w:rsidR="00816B0F" w:rsidRPr="00E062DB" w:rsidRDefault="00816B0F" w:rsidP="00816B0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4B66661" w14:textId="77777777" w:rsidR="00816B0F" w:rsidRPr="004A5232" w:rsidRDefault="00816B0F" w:rsidP="00816B0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4827D24" w14:textId="77777777" w:rsidR="00816B0F" w:rsidRPr="00470E32" w:rsidRDefault="00816B0F" w:rsidP="00816B0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D07A91D" w14:textId="77777777" w:rsidR="00816B0F" w:rsidRPr="007B0AEB" w:rsidRDefault="00816B0F" w:rsidP="00816B0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EFB1FA" w14:textId="77777777" w:rsidR="00816B0F" w:rsidRPr="00470E32" w:rsidRDefault="00816B0F" w:rsidP="00816B0F">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4B8B81A3" w14:textId="77777777" w:rsidR="00816B0F" w:rsidRPr="00470E32" w:rsidRDefault="00816B0F" w:rsidP="00816B0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41F91E6F" w14:textId="77777777" w:rsidR="00816B0F" w:rsidRDefault="00816B0F" w:rsidP="00816B0F">
      <w:r w:rsidRPr="00A16F0D">
        <w:t>If the 5GS update type IE was included in the REGISTRATION REQUEST message with the SMS requested bit set to "SMS over NAS not supported" and:</w:t>
      </w:r>
    </w:p>
    <w:p w14:paraId="0D116876" w14:textId="77777777" w:rsidR="00816B0F" w:rsidRDefault="00816B0F" w:rsidP="00816B0F">
      <w:pPr>
        <w:pStyle w:val="B1"/>
      </w:pPr>
      <w:r>
        <w:t>a)</w:t>
      </w:r>
      <w:r>
        <w:tab/>
      </w:r>
      <w:proofErr w:type="gramStart"/>
      <w:r>
        <w:t>the</w:t>
      </w:r>
      <w:proofErr w:type="gramEnd"/>
      <w:r>
        <w:t xml:space="preserve"> SMSF address is stored in the UE 5GMM context and:</w:t>
      </w:r>
    </w:p>
    <w:p w14:paraId="6FE12C10" w14:textId="77777777" w:rsidR="00816B0F" w:rsidRDefault="00816B0F" w:rsidP="00816B0F">
      <w:pPr>
        <w:pStyle w:val="B2"/>
      </w:pPr>
      <w:r>
        <w:t>1)</w:t>
      </w:r>
      <w:r>
        <w:tab/>
      </w:r>
      <w:proofErr w:type="gramStart"/>
      <w:r>
        <w:t>the</w:t>
      </w:r>
      <w:proofErr w:type="gramEnd"/>
      <w:r>
        <w:t xml:space="preserve"> UE is considered available for SMS over NAS; or</w:t>
      </w:r>
    </w:p>
    <w:p w14:paraId="2C6460AB" w14:textId="77777777" w:rsidR="00816B0F" w:rsidRDefault="00816B0F" w:rsidP="00816B0F">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21DD4788" w14:textId="77777777" w:rsidR="00816B0F" w:rsidRDefault="00816B0F" w:rsidP="00816B0F">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410DE3DA" w14:textId="77777777" w:rsidR="00816B0F" w:rsidRDefault="00816B0F" w:rsidP="00816B0F">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CEB0BEB" w14:textId="77777777" w:rsidR="00816B0F" w:rsidRDefault="00816B0F" w:rsidP="00816B0F">
      <w:pPr>
        <w:pStyle w:val="B1"/>
      </w:pPr>
      <w:r>
        <w:t>a)</w:t>
      </w:r>
      <w:r>
        <w:tab/>
      </w:r>
      <w:proofErr w:type="gramStart"/>
      <w:r>
        <w:t>store</w:t>
      </w:r>
      <w:proofErr w:type="gramEnd"/>
      <w:r>
        <w:t xml:space="preserve"> the SMSF address in the UE 5GMM context if not stored already; and</w:t>
      </w:r>
    </w:p>
    <w:p w14:paraId="70351B86" w14:textId="77777777" w:rsidR="00816B0F" w:rsidRDefault="00816B0F" w:rsidP="00816B0F">
      <w:pPr>
        <w:pStyle w:val="B1"/>
      </w:pPr>
      <w:r>
        <w:lastRenderedPageBreak/>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06DC5C3" w14:textId="77777777" w:rsidR="00816B0F" w:rsidRDefault="00816B0F" w:rsidP="00816B0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E489AD6" w14:textId="77777777" w:rsidR="00816B0F" w:rsidRDefault="00816B0F" w:rsidP="00816B0F">
      <w:r w:rsidRPr="009E12D6">
        <w:t>If the 5GS update type IE was included in the REGISTRATION REQUEST message with the SMS requested bit set to "SMS over NAS not supported"</w:t>
      </w:r>
      <w:r>
        <w:t>, then the AMF shall:</w:t>
      </w:r>
    </w:p>
    <w:p w14:paraId="5268EB24" w14:textId="77777777" w:rsidR="00816B0F" w:rsidRDefault="00816B0F" w:rsidP="00816B0F">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1E11B765" w14:textId="77777777" w:rsidR="00816B0F" w:rsidRDefault="00816B0F" w:rsidP="00816B0F">
      <w:pPr>
        <w:pStyle w:val="NO"/>
      </w:pPr>
      <w:r>
        <w:t>NOTE 2:</w:t>
      </w:r>
      <w:r>
        <w:tab/>
        <w:t>The AMF can notify the SMSF that the UE is deregistered from SMS over NAS based on local configuration.</w:t>
      </w:r>
    </w:p>
    <w:p w14:paraId="28B56613" w14:textId="77777777" w:rsidR="00816B0F" w:rsidRDefault="00816B0F" w:rsidP="00816B0F">
      <w:pPr>
        <w:pStyle w:val="B1"/>
      </w:pPr>
      <w:r>
        <w:t>b)</w:t>
      </w:r>
      <w:r>
        <w:tab/>
      </w:r>
      <w:proofErr w:type="gramStart"/>
      <w:r>
        <w:t>set</w:t>
      </w:r>
      <w:proofErr w:type="gramEnd"/>
      <w:r>
        <w:t xml:space="preserve"> the SMS allowed bit of the 5GS registration result IE to "SMS over NAS not supported" in the REGISTRATION ACCEPT message.</w:t>
      </w:r>
    </w:p>
    <w:p w14:paraId="5219AC36" w14:textId="77777777" w:rsidR="00816B0F" w:rsidRDefault="00816B0F" w:rsidP="00816B0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F06E22" w14:textId="77777777" w:rsidR="00816B0F" w:rsidRPr="0014273D" w:rsidRDefault="00816B0F" w:rsidP="00816B0F">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4BBDD203" w14:textId="77777777" w:rsidR="00816B0F" w:rsidRDefault="00816B0F" w:rsidP="00816B0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C2E97C1" w14:textId="77777777" w:rsidR="00816B0F" w:rsidRDefault="00816B0F" w:rsidP="00816B0F">
      <w:pPr>
        <w:pStyle w:val="B1"/>
      </w:pPr>
      <w:r>
        <w:t>a)</w:t>
      </w:r>
      <w:r>
        <w:tab/>
        <w:t>"3GPP access", the UE:</w:t>
      </w:r>
    </w:p>
    <w:p w14:paraId="328098B6" w14:textId="77777777" w:rsidR="00816B0F" w:rsidRDefault="00816B0F" w:rsidP="00816B0F">
      <w:pPr>
        <w:pStyle w:val="B2"/>
      </w:pPr>
      <w:r>
        <w:t>-</w:t>
      </w:r>
      <w:r>
        <w:tab/>
        <w:t>shall consider itself as being registered to 3GPP access only; and</w:t>
      </w:r>
    </w:p>
    <w:p w14:paraId="0A6F508B" w14:textId="77777777" w:rsidR="00816B0F" w:rsidRDefault="00816B0F" w:rsidP="00816B0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B71907A" w14:textId="77777777" w:rsidR="00816B0F" w:rsidRDefault="00816B0F" w:rsidP="00816B0F">
      <w:pPr>
        <w:pStyle w:val="B1"/>
      </w:pPr>
      <w:r>
        <w:t>b)</w:t>
      </w:r>
      <w:r>
        <w:tab/>
        <w:t>"N</w:t>
      </w:r>
      <w:r w:rsidRPr="00470D7A">
        <w:t>on-3GPP access</w:t>
      </w:r>
      <w:r>
        <w:t>", the UE:</w:t>
      </w:r>
    </w:p>
    <w:p w14:paraId="7EC08A0F" w14:textId="77777777" w:rsidR="00816B0F" w:rsidRDefault="00816B0F" w:rsidP="00816B0F">
      <w:pPr>
        <w:pStyle w:val="B2"/>
      </w:pPr>
      <w:r>
        <w:t>-</w:t>
      </w:r>
      <w:r>
        <w:tab/>
        <w:t>shall consider itself as being registered to n</w:t>
      </w:r>
      <w:r w:rsidRPr="00470D7A">
        <w:t>on-</w:t>
      </w:r>
      <w:r>
        <w:t>3GPP access only; and</w:t>
      </w:r>
    </w:p>
    <w:p w14:paraId="3B7D5776" w14:textId="77777777" w:rsidR="00816B0F" w:rsidRDefault="00816B0F" w:rsidP="00816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2912701" w14:textId="77777777" w:rsidR="00816B0F" w:rsidRPr="00E814A3" w:rsidRDefault="00816B0F" w:rsidP="00816B0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59222BD" w14:textId="77777777" w:rsidR="00816B0F" w:rsidRDefault="00816B0F" w:rsidP="00816B0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24B6A2C" w14:textId="77777777" w:rsidR="00816B0F" w:rsidRDefault="00816B0F" w:rsidP="00816B0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52351F0E" w14:textId="77777777" w:rsidR="00816B0F" w:rsidRDefault="00816B0F" w:rsidP="00816B0F">
      <w:r>
        <w:t xml:space="preserve">The AMF may include a new </w:t>
      </w:r>
      <w:r w:rsidRPr="00D738B9">
        <w:t xml:space="preserve">configured NSSAI </w:t>
      </w:r>
      <w:r>
        <w:t>for the current PLMN in the REGISTRATION ACCEPT message if:</w:t>
      </w:r>
    </w:p>
    <w:p w14:paraId="5AF54CB4" w14:textId="77777777" w:rsidR="00816B0F" w:rsidRDefault="00816B0F" w:rsidP="00816B0F">
      <w:pPr>
        <w:pStyle w:val="B1"/>
      </w:pPr>
      <w:r>
        <w:t>a)</w:t>
      </w:r>
      <w:r>
        <w:tab/>
      </w:r>
      <w:proofErr w:type="gramStart"/>
      <w:r>
        <w:t>the</w:t>
      </w:r>
      <w:proofErr w:type="gramEnd"/>
      <w:r>
        <w:t xml:space="preserve"> REGISTRATION REQUEST message did not include the </w:t>
      </w:r>
      <w:r w:rsidRPr="00707781">
        <w:t>requested NSSAI</w:t>
      </w:r>
      <w:r>
        <w:t>;</w:t>
      </w:r>
    </w:p>
    <w:p w14:paraId="0F8C6F75" w14:textId="77777777" w:rsidR="00816B0F" w:rsidRDefault="00816B0F" w:rsidP="00816B0F">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199C9BB8" w14:textId="77777777" w:rsidR="00816B0F" w:rsidRDefault="00816B0F" w:rsidP="00816B0F">
      <w:pPr>
        <w:pStyle w:val="B1"/>
      </w:pPr>
      <w:r>
        <w:lastRenderedPageBreak/>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14:paraId="280EAEDF" w14:textId="77777777" w:rsidR="00816B0F" w:rsidRDefault="00816B0F" w:rsidP="00816B0F">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657705C" w14:textId="77777777" w:rsidR="00816B0F" w:rsidRDefault="00816B0F" w:rsidP="00816B0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37E60F8" w14:textId="77777777" w:rsidR="00816B0F" w:rsidRPr="00353AEE" w:rsidRDefault="00816B0F" w:rsidP="00816B0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25B0B58" w14:textId="77777777" w:rsidR="00816B0F" w:rsidRDefault="00816B0F" w:rsidP="00816B0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9CF158D" w14:textId="77777777" w:rsidR="00816B0F" w:rsidRDefault="00816B0F" w:rsidP="00816B0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87A68E2" w14:textId="77777777" w:rsidR="00816B0F" w:rsidRPr="003168A2" w:rsidRDefault="00816B0F" w:rsidP="00816B0F">
      <w:pPr>
        <w:pStyle w:val="B1"/>
      </w:pPr>
      <w:r w:rsidRPr="00AB5C0F">
        <w:t>"S</w:t>
      </w:r>
      <w:r>
        <w:rPr>
          <w:rFonts w:hint="eastAsia"/>
        </w:rPr>
        <w:t>-NSSAI</w:t>
      </w:r>
      <w:r w:rsidRPr="00AB5C0F">
        <w:t xml:space="preserve"> not available</w:t>
      </w:r>
      <w:r>
        <w:t xml:space="preserve"> in the current PLMN</w:t>
      </w:r>
      <w:r w:rsidRPr="00AB5C0F">
        <w:t>"</w:t>
      </w:r>
    </w:p>
    <w:p w14:paraId="3B169BD1" w14:textId="77777777" w:rsidR="00816B0F" w:rsidRDefault="00816B0F" w:rsidP="00816B0F">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6D64621C" w14:textId="77777777" w:rsidR="00816B0F" w:rsidRDefault="00816B0F" w:rsidP="00816B0F">
      <w:pPr>
        <w:pStyle w:val="B1"/>
      </w:pPr>
      <w:r w:rsidRPr="00AB5C0F">
        <w:t>"S</w:t>
      </w:r>
      <w:r>
        <w:rPr>
          <w:rFonts w:hint="eastAsia"/>
        </w:rPr>
        <w:t>-NSSAI</w:t>
      </w:r>
      <w:r w:rsidRPr="00AB5C0F">
        <w:t xml:space="preserve"> not available</w:t>
      </w:r>
      <w:r>
        <w:t xml:space="preserve"> in the current registration area</w:t>
      </w:r>
      <w:r w:rsidRPr="00AB5C0F">
        <w:t>"</w:t>
      </w:r>
    </w:p>
    <w:p w14:paraId="3F14CD6C" w14:textId="77777777" w:rsidR="00816B0F" w:rsidRDefault="00816B0F" w:rsidP="00816B0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1C198ED0" w14:textId="77777777" w:rsidR="00816B0F" w:rsidRDefault="00816B0F" w:rsidP="00816B0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1B888E97" w14:textId="77777777" w:rsidR="00816B0F" w:rsidRDefault="00816B0F" w:rsidP="00816B0F">
      <w:pPr>
        <w:pStyle w:val="B1"/>
        <w:rPr>
          <w:lang w:eastAsia="zh-CN"/>
        </w:rPr>
      </w:pPr>
      <w:r>
        <w:t>a)</w:t>
      </w:r>
      <w:r>
        <w:tab/>
      </w:r>
      <w:proofErr w:type="gramStart"/>
      <w:r>
        <w:t>the</w:t>
      </w:r>
      <w:proofErr w:type="gramEnd"/>
      <w:r>
        <w:t xml:space="preserve"> UE did not include the requested NSSAI in the REGISTRATION REQUEST message;</w:t>
      </w:r>
    </w:p>
    <w:p w14:paraId="60D30634" w14:textId="77777777" w:rsidR="00816B0F" w:rsidRDefault="00816B0F" w:rsidP="00816B0F">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1AA1E072" w14:textId="77777777" w:rsidR="00816B0F" w:rsidRDefault="00816B0F" w:rsidP="00816B0F">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14:paraId="4F2C29F0" w14:textId="77777777" w:rsidR="00816B0F" w:rsidRDefault="00816B0F" w:rsidP="00816B0F">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C51C2B0" w14:textId="77777777" w:rsidR="00816B0F" w:rsidRDefault="00816B0F" w:rsidP="00816B0F">
      <w:r>
        <w:t>During a periodic registration update procedure, the AMF may provide a new allowed NSSAI to the UE in the REGISTRATION ACCEPT message.</w:t>
      </w:r>
    </w:p>
    <w:p w14:paraId="17A6C65D" w14:textId="77777777" w:rsidR="00816B0F" w:rsidRPr="00F41928" w:rsidRDefault="00816B0F" w:rsidP="00816B0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74148AF7" w14:textId="77777777" w:rsidR="00816B0F" w:rsidRDefault="00816B0F" w:rsidP="00816B0F">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532413E0" w14:textId="77777777" w:rsidR="00816B0F" w:rsidRPr="00175B72" w:rsidRDefault="00816B0F" w:rsidP="00816B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2A1B52D1" w14:textId="77777777" w:rsidR="00816B0F" w:rsidRPr="00175B72" w:rsidRDefault="00816B0F" w:rsidP="00816B0F">
      <w:pPr>
        <w:rPr>
          <w:rFonts w:eastAsia="Malgun Gothic"/>
        </w:rPr>
      </w:pPr>
      <w:r>
        <w:rPr>
          <w:rFonts w:eastAsia="Malgun Gothic"/>
        </w:rPr>
        <w:lastRenderedPageBreak/>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7544D89D" w14:textId="77777777" w:rsidR="00816B0F" w:rsidRDefault="00816B0F" w:rsidP="00816B0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D37042E" w14:textId="77777777" w:rsidR="00816B0F" w:rsidRDefault="00816B0F" w:rsidP="00816B0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2A8505E" w14:textId="77777777" w:rsidR="00816B0F" w:rsidRDefault="00816B0F" w:rsidP="00816B0F">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E202980" w14:textId="77777777" w:rsidR="00816B0F" w:rsidRDefault="00816B0F" w:rsidP="00816B0F">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2E4D702" w14:textId="77777777" w:rsidR="00816B0F" w:rsidRDefault="00816B0F" w:rsidP="00816B0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0195AD1" w14:textId="77777777" w:rsidR="00816B0F" w:rsidRPr="002D5176" w:rsidRDefault="00816B0F" w:rsidP="00816B0F">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77BDDDC3" w14:textId="77777777" w:rsidR="00816B0F" w:rsidRPr="000C4AE8" w:rsidRDefault="00816B0F" w:rsidP="00816B0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9F179E0" w14:textId="77777777" w:rsidR="00816B0F" w:rsidRDefault="00816B0F" w:rsidP="00816B0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FDD5FEA" w14:textId="77777777" w:rsidR="00816B0F" w:rsidRDefault="00816B0F" w:rsidP="00816B0F">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AB5702B" w14:textId="77777777" w:rsidR="00816B0F" w:rsidRPr="008837E1" w:rsidRDefault="00816B0F" w:rsidP="00816B0F">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D9D0B7F" w14:textId="77777777" w:rsidR="00816B0F" w:rsidRDefault="00816B0F" w:rsidP="00816B0F">
      <w:r>
        <w:t>If the Allowed PDU session status IE is included in the REGISTRATION REQUEST message, the AMF shall:</w:t>
      </w:r>
    </w:p>
    <w:p w14:paraId="2CCED3F1" w14:textId="77777777" w:rsidR="00816B0F" w:rsidRDefault="00816B0F" w:rsidP="00816B0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5A57EFF" w14:textId="77777777" w:rsidR="00816B0F" w:rsidRDefault="00816B0F" w:rsidP="00816B0F">
      <w:pPr>
        <w:pStyle w:val="B1"/>
      </w:pPr>
      <w:r>
        <w:t>b)</w:t>
      </w:r>
      <w:r>
        <w:tab/>
      </w:r>
      <w:proofErr w:type="gramStart"/>
      <w:r>
        <w:rPr>
          <w:lang w:eastAsia="ko-KR"/>
        </w:rPr>
        <w:t>for</w:t>
      </w:r>
      <w:proofErr w:type="gramEnd"/>
      <w:r>
        <w:rPr>
          <w:lang w:eastAsia="ko-KR"/>
        </w:rPr>
        <w:t xml:space="preserve"> each SMF that has indicated pending downlink data only:</w:t>
      </w:r>
    </w:p>
    <w:p w14:paraId="0905CA31" w14:textId="77777777" w:rsidR="00816B0F" w:rsidRDefault="00816B0F" w:rsidP="00816B0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E2A6D34" w14:textId="77777777" w:rsidR="00816B0F" w:rsidRDefault="00816B0F" w:rsidP="00816B0F">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CAC2E97" w14:textId="77777777" w:rsidR="00816B0F" w:rsidRDefault="00816B0F" w:rsidP="00816B0F">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4845ABA" w14:textId="77777777" w:rsidR="00816B0F" w:rsidRDefault="00816B0F" w:rsidP="00816B0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49985C9" w14:textId="77777777" w:rsidR="00816B0F" w:rsidRDefault="00816B0F" w:rsidP="00816B0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0AE3F5E" w14:textId="77777777" w:rsidR="00816B0F" w:rsidRDefault="00816B0F" w:rsidP="00816B0F">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17C1E0B4" w14:textId="77777777" w:rsidR="00816B0F" w:rsidRDefault="00816B0F" w:rsidP="00816B0F">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3D60DEB" w14:textId="77777777" w:rsidR="00816B0F" w:rsidRPr="007B4263" w:rsidRDefault="00816B0F" w:rsidP="00816B0F">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E0B082" w14:textId="77777777" w:rsidR="00816B0F" w:rsidRPr="00992884" w:rsidRDefault="00816B0F" w:rsidP="00816B0F">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7E057A6" w14:textId="77777777" w:rsidR="00816B0F" w:rsidRDefault="00816B0F" w:rsidP="00816B0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48F4EC6" w14:textId="77777777" w:rsidR="00816B0F" w:rsidRDefault="00816B0F" w:rsidP="00816B0F">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8CDE91C" w14:textId="77777777" w:rsidR="00816B0F" w:rsidRDefault="00816B0F" w:rsidP="00816B0F">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E748F38" w14:textId="77777777" w:rsidR="00816B0F" w:rsidRDefault="00816B0F" w:rsidP="00816B0F">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8A72C16" w14:textId="77777777" w:rsidR="00816B0F" w:rsidRPr="0073466E" w:rsidRDefault="00816B0F" w:rsidP="00816B0F">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053328A" w14:textId="77777777" w:rsidR="00816B0F" w:rsidRDefault="00816B0F" w:rsidP="00816B0F">
      <w:r w:rsidRPr="003168A2">
        <w:t xml:space="preserve">If </w:t>
      </w:r>
      <w:r>
        <w:t>the AMF needs to initiate PDU session status synchronization the AMF shall include a PDU session status IE in the REGISTRATION ACCEPT message to indicate the UE which PDU sessions are active in the AMF.</w:t>
      </w:r>
    </w:p>
    <w:p w14:paraId="22C6BD37" w14:textId="77777777" w:rsidR="00816B0F" w:rsidRDefault="00816B0F" w:rsidP="00816B0F">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D559BBB" w14:textId="77777777" w:rsidR="00816B0F" w:rsidRPr="00AF2A45" w:rsidRDefault="00816B0F" w:rsidP="00816B0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4429FB" w14:textId="77777777" w:rsidR="00816B0F" w:rsidRDefault="00816B0F" w:rsidP="00816B0F">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A0B3BE2" w14:textId="77777777" w:rsidR="00816B0F" w:rsidRDefault="00816B0F" w:rsidP="00816B0F">
      <w:r w:rsidRPr="003168A2">
        <w:t>If</w:t>
      </w:r>
      <w:r>
        <w:t>:</w:t>
      </w:r>
      <w:r w:rsidRPr="003168A2">
        <w:t xml:space="preserve"> </w:t>
      </w:r>
    </w:p>
    <w:p w14:paraId="6C04FB54" w14:textId="77777777" w:rsidR="00816B0F" w:rsidRDefault="00816B0F" w:rsidP="00816B0F">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62AC87E" w14:textId="77777777" w:rsidR="00816B0F" w:rsidRDefault="00816B0F" w:rsidP="00816B0F">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025A50BC" w14:textId="77777777" w:rsidR="00816B0F" w:rsidRDefault="00816B0F" w:rsidP="00816B0F">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5DD7F04C" w14:textId="77777777" w:rsidR="00816B0F" w:rsidRDefault="00816B0F" w:rsidP="00816B0F">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02A6FB3" w14:textId="77777777" w:rsidR="00816B0F" w:rsidRPr="002E411E" w:rsidRDefault="00816B0F" w:rsidP="00816B0F">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70BF993" w14:textId="77777777" w:rsidR="00816B0F" w:rsidRDefault="00816B0F" w:rsidP="00816B0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172442F" w14:textId="77777777" w:rsidR="00816B0F" w:rsidRDefault="00816B0F" w:rsidP="00816B0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14:paraId="77AE995C" w14:textId="77777777" w:rsidR="00816B0F" w:rsidRPr="00F701D3" w:rsidRDefault="00816B0F" w:rsidP="00816B0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14:paraId="003E59E8" w14:textId="77777777" w:rsidR="00816B0F" w:rsidRDefault="00816B0F" w:rsidP="00816B0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30BD9F1" w14:textId="77777777" w:rsidR="00816B0F" w:rsidRDefault="00816B0F" w:rsidP="00816B0F">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28B4E964" w14:textId="77777777" w:rsidR="00816B0F" w:rsidRDefault="00816B0F" w:rsidP="00816B0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F6A6656" w14:textId="77777777" w:rsidR="00816B0F" w:rsidRDefault="00816B0F" w:rsidP="00816B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FE4D63E" w14:textId="77777777" w:rsidR="00816B0F" w:rsidRPr="00604BBA" w:rsidRDefault="00816B0F" w:rsidP="00816B0F">
      <w:pPr>
        <w:pStyle w:val="NO"/>
        <w:rPr>
          <w:rFonts w:eastAsia="Malgun Gothic"/>
        </w:rPr>
      </w:pPr>
      <w:r>
        <w:rPr>
          <w:rFonts w:eastAsia="Malgun Gothic"/>
        </w:rPr>
        <w:t>NOTE 4:</w:t>
      </w:r>
      <w:r>
        <w:rPr>
          <w:rFonts w:eastAsia="Malgun Gothic"/>
        </w:rPr>
        <w:tab/>
        <w:t>The registration mode used by the UE is implementation dependent.</w:t>
      </w:r>
    </w:p>
    <w:p w14:paraId="38FC0308" w14:textId="77777777" w:rsidR="00816B0F" w:rsidRDefault="00816B0F" w:rsidP="00816B0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0D2326" w14:textId="77777777" w:rsidR="00816B0F" w:rsidRDefault="00816B0F" w:rsidP="00816B0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E0A2919" w14:textId="77777777" w:rsidR="00816B0F" w:rsidRDefault="00816B0F" w:rsidP="00816B0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36D751B7" w14:textId="77777777" w:rsidR="00816B0F" w:rsidRDefault="00816B0F" w:rsidP="00816B0F">
      <w:r>
        <w:t>The AMF shall set the EMF bit in the 5GS network feature support IE to:</w:t>
      </w:r>
    </w:p>
    <w:p w14:paraId="7D66A4B4" w14:textId="77777777" w:rsidR="00816B0F" w:rsidRDefault="00816B0F" w:rsidP="00816B0F">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5C99BAD" w14:textId="77777777" w:rsidR="00816B0F" w:rsidRDefault="00816B0F" w:rsidP="00816B0F">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26639A8" w14:textId="77777777" w:rsidR="00816B0F" w:rsidRDefault="00816B0F" w:rsidP="00816B0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6BE9489" w14:textId="77777777" w:rsidR="00816B0F" w:rsidRDefault="00816B0F" w:rsidP="00816B0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8550F94" w14:textId="77777777" w:rsidR="00816B0F" w:rsidRDefault="00816B0F" w:rsidP="00816B0F">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243A05E" w14:textId="77777777" w:rsidR="00816B0F" w:rsidRDefault="00816B0F" w:rsidP="00816B0F">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76C1CE1" w14:textId="77777777" w:rsidR="00816B0F" w:rsidRDefault="00816B0F" w:rsidP="00816B0F">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9C9869" w14:textId="77777777" w:rsidR="00816B0F" w:rsidRPr="000C47DD" w:rsidRDefault="00816B0F" w:rsidP="00816B0F">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w:t>
      </w:r>
      <w:r>
        <w:lastRenderedPageBreak/>
        <w:t xml:space="preserve">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078FE896" w14:textId="77777777" w:rsidR="00816B0F" w:rsidRDefault="00816B0F" w:rsidP="00816B0F">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6DA8075" w14:textId="77777777" w:rsidR="00816B0F" w:rsidRDefault="00816B0F" w:rsidP="00816B0F">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7EEAA8" w14:textId="77777777" w:rsidR="00816B0F" w:rsidRPr="000C47DD" w:rsidRDefault="00816B0F" w:rsidP="00816B0F">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184311AB" w14:textId="391EC00C" w:rsidR="004C6D8A" w:rsidRDefault="004C6D8A" w:rsidP="00816B0F">
      <w:pPr>
        <w:rPr>
          <w:ins w:id="22" w:author="Vivek Gupta" w:date="2019-03-30T09:55:00Z"/>
          <w:noProof/>
        </w:rPr>
      </w:pPr>
      <w:ins w:id="23" w:author="Vivek Gupta" w:date="2019-03-30T09:55:00Z">
        <w:r w:rsidRPr="00CC0C94">
          <w:t xml:space="preserve">If the UE </w:t>
        </w:r>
        <w:r>
          <w:t>included</w:t>
        </w:r>
        <w:r w:rsidRPr="00CC0C94">
          <w:t xml:space="preserve"> support for restriction on use of enhanced coverage in the </w:t>
        </w:r>
        <w:r>
          <w:t>REGISTRATION</w:t>
        </w:r>
        <w:r w:rsidRPr="00CC0C94">
          <w:t xml:space="preserve"> REQUEST message, </w:t>
        </w:r>
        <w:r>
          <w:t xml:space="preserve">the AMF supporting </w:t>
        </w:r>
        <w:r w:rsidRPr="00CC0C94">
          <w:t xml:space="preserve">to restrict the use of enhanced coverage for the UE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ins>
    </w:p>
    <w:p w14:paraId="5AFD2D49" w14:textId="77777777" w:rsidR="00816B0F" w:rsidRDefault="00816B0F" w:rsidP="00816B0F">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DBF25E8" w14:textId="77777777" w:rsidR="00816B0F" w:rsidRPr="00722419" w:rsidRDefault="00816B0F" w:rsidP="00816B0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91E0DB2" w14:textId="77777777" w:rsidR="00816B0F" w:rsidRPr="00216B0A" w:rsidRDefault="00816B0F" w:rsidP="00816B0F">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004C64" w14:textId="77777777" w:rsidR="00816B0F" w:rsidRDefault="00816B0F" w:rsidP="00816B0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437F734B" w14:textId="77777777" w:rsidR="00816B0F" w:rsidRDefault="00816B0F" w:rsidP="00816B0F">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B76CB5B" w14:textId="77777777" w:rsidR="00816B0F" w:rsidRDefault="00816B0F" w:rsidP="00816B0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14:paraId="676423FE" w14:textId="77777777" w:rsidR="00816B0F" w:rsidRDefault="00816B0F" w:rsidP="00816B0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7C5C17C" w14:textId="77777777" w:rsidR="00816B0F" w:rsidRDefault="00816B0F" w:rsidP="00816B0F">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89C6F57" w14:textId="77777777" w:rsidR="00816B0F" w:rsidRDefault="00816B0F" w:rsidP="00816B0F">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4682669" w14:textId="77777777" w:rsidR="00816B0F" w:rsidRDefault="00816B0F" w:rsidP="00816B0F">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1A9660C4" w14:textId="77777777" w:rsidR="00816B0F" w:rsidRPr="003B390F" w:rsidRDefault="00816B0F" w:rsidP="00816B0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60AF1C8" w14:textId="77777777" w:rsidR="00816B0F" w:rsidRPr="003B390F" w:rsidRDefault="00816B0F" w:rsidP="00816B0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CEA506F" w14:textId="77777777" w:rsidR="00816B0F" w:rsidRPr="003B390F" w:rsidRDefault="00816B0F" w:rsidP="00816B0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41C96CF" w14:textId="77777777" w:rsidR="00816B0F" w:rsidRDefault="00816B0F" w:rsidP="00816B0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7D22690" w14:textId="77777777" w:rsidR="00816B0F" w:rsidRDefault="00816B0F" w:rsidP="00816B0F">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41E5853" w14:textId="77777777" w:rsidR="00816B0F" w:rsidRDefault="00816B0F" w:rsidP="00816B0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B2F4538" w14:textId="77777777" w:rsidR="00816B0F" w:rsidRPr="001344AD" w:rsidRDefault="00816B0F" w:rsidP="00816B0F">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2F7F1963" w14:textId="77777777" w:rsidR="00816B0F" w:rsidRPr="001344AD" w:rsidRDefault="00816B0F" w:rsidP="00816B0F">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39FDAC9A" w14:textId="77777777" w:rsidR="00816B0F" w:rsidRDefault="00816B0F" w:rsidP="00816B0F">
      <w:pPr>
        <w:pStyle w:val="B1"/>
      </w:pPr>
      <w:r w:rsidRPr="001344AD">
        <w:t>b)</w:t>
      </w:r>
      <w:r w:rsidRPr="001344AD">
        <w:tab/>
      </w:r>
      <w:proofErr w:type="gramStart"/>
      <w:r w:rsidRPr="001344AD">
        <w:t>otherwise</w:t>
      </w:r>
      <w:proofErr w:type="gramEnd"/>
      <w:r w:rsidRPr="001344AD">
        <w:t xml:space="preserve"> if</w:t>
      </w:r>
      <w:r>
        <w:t>:</w:t>
      </w:r>
    </w:p>
    <w:p w14:paraId="53D36E47" w14:textId="77777777" w:rsidR="00816B0F" w:rsidRDefault="00816B0F" w:rsidP="00816B0F">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713A8DEE" w14:textId="77777777" w:rsidR="00816B0F" w:rsidRPr="001344AD" w:rsidRDefault="00816B0F" w:rsidP="00816B0F">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6E63D221" w14:textId="77777777" w:rsidR="00816B0F" w:rsidRPr="001344AD" w:rsidRDefault="00816B0F" w:rsidP="00816B0F">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068120C5" w14:textId="77777777" w:rsidR="00816B0F" w:rsidRPr="001344AD" w:rsidRDefault="00816B0F" w:rsidP="00816B0F">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14:paraId="22D2E4E2" w14:textId="77777777" w:rsidR="00816B0F" w:rsidRDefault="00816B0F" w:rsidP="00816B0F">
      <w:pPr>
        <w:rPr>
          <w:lang w:val="en-US"/>
        </w:rPr>
      </w:pPr>
      <w:r>
        <w:t xml:space="preserve">The AMF may include </w:t>
      </w:r>
      <w:r>
        <w:rPr>
          <w:lang w:val="en-US"/>
        </w:rPr>
        <w:t>operator-defined access category definitions in the REGISTRATION ACCEPT message.</w:t>
      </w:r>
    </w:p>
    <w:p w14:paraId="0FA3783D" w14:textId="77777777" w:rsidR="00816B0F" w:rsidRDefault="00816B0F" w:rsidP="00816B0F">
      <w:bookmarkStart w:id="24"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24"/>
    <w:p w14:paraId="6146A843" w14:textId="77777777" w:rsidR="00816B0F" w:rsidRDefault="00816B0F"/>
    <w:p w14:paraId="3156C031" w14:textId="77777777" w:rsidR="00B96730" w:rsidRDefault="00B96730">
      <w:pPr>
        <w:spacing w:after="0"/>
        <w:rPr>
          <w:highlight w:val="green"/>
        </w:rPr>
      </w:pPr>
      <w:r>
        <w:rPr>
          <w:highlight w:val="green"/>
        </w:rPr>
        <w:br w:type="page"/>
      </w:r>
    </w:p>
    <w:p w14:paraId="290F2344" w14:textId="27C0FA80" w:rsidR="00816B0F" w:rsidRPr="00802C99" w:rsidRDefault="00816B0F" w:rsidP="00816B0F">
      <w:pPr>
        <w:jc w:val="center"/>
      </w:pPr>
      <w:r w:rsidRPr="00802C99">
        <w:rPr>
          <w:highlight w:val="green"/>
        </w:rPr>
        <w:lastRenderedPageBreak/>
        <w:t>*** Next change ***</w:t>
      </w:r>
    </w:p>
    <w:p w14:paraId="79C8D7E3" w14:textId="77777777" w:rsidR="00816B0F" w:rsidRDefault="00816B0F"/>
    <w:p w14:paraId="3C4100C4" w14:textId="77777777" w:rsidR="00B762BA" w:rsidRDefault="00B762BA" w:rsidP="00B762BA">
      <w:pPr>
        <w:pStyle w:val="Heading4"/>
      </w:pPr>
      <w:bookmarkStart w:id="25" w:name="_Toc4677659"/>
      <w:r>
        <w:t>9.11.3.1</w:t>
      </w:r>
      <w:r w:rsidRPr="00477BEE">
        <w:tab/>
      </w:r>
      <w:r>
        <w:t>5GMM</w:t>
      </w:r>
      <w:r w:rsidRPr="00477BEE">
        <w:t xml:space="preserve"> </w:t>
      </w:r>
      <w:r>
        <w:t>c</w:t>
      </w:r>
      <w:r w:rsidRPr="00477BEE">
        <w:t>apability</w:t>
      </w:r>
      <w:bookmarkEnd w:id="25"/>
    </w:p>
    <w:p w14:paraId="24C73872" w14:textId="77777777" w:rsidR="00B762BA" w:rsidRDefault="00B762BA" w:rsidP="00B762BA">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09CD2DB5" w14:textId="77777777" w:rsidR="00B762BA" w:rsidRPr="003168A2" w:rsidRDefault="00B762BA" w:rsidP="00B762BA">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1F5F2663" w14:textId="77777777" w:rsidR="00B762BA" w:rsidRPr="003168A2" w:rsidRDefault="00B762BA" w:rsidP="00B762BA">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762BA" w:rsidRPr="005F7EB0" w14:paraId="100E316E" w14:textId="77777777" w:rsidTr="00F941E0">
        <w:trPr>
          <w:gridBefore w:val="1"/>
          <w:wBefore w:w="150" w:type="dxa"/>
          <w:cantSplit/>
          <w:jc w:val="center"/>
        </w:trPr>
        <w:tc>
          <w:tcPr>
            <w:tcW w:w="710" w:type="dxa"/>
            <w:gridSpan w:val="2"/>
            <w:tcBorders>
              <w:top w:val="nil"/>
              <w:left w:val="nil"/>
              <w:bottom w:val="nil"/>
              <w:right w:val="nil"/>
            </w:tcBorders>
          </w:tcPr>
          <w:p w14:paraId="20506F32" w14:textId="77777777" w:rsidR="00B762BA" w:rsidRPr="005F7EB0" w:rsidRDefault="00B762BA" w:rsidP="00F941E0">
            <w:pPr>
              <w:pStyle w:val="TAC"/>
            </w:pPr>
            <w:r w:rsidRPr="005F7EB0">
              <w:t>8</w:t>
            </w:r>
          </w:p>
        </w:tc>
        <w:tc>
          <w:tcPr>
            <w:tcW w:w="720" w:type="dxa"/>
            <w:gridSpan w:val="2"/>
            <w:tcBorders>
              <w:top w:val="nil"/>
              <w:left w:val="nil"/>
              <w:bottom w:val="nil"/>
              <w:right w:val="nil"/>
            </w:tcBorders>
          </w:tcPr>
          <w:p w14:paraId="48C692BA" w14:textId="77777777" w:rsidR="00B762BA" w:rsidRPr="005F7EB0" w:rsidRDefault="00B762BA" w:rsidP="00F941E0">
            <w:pPr>
              <w:pStyle w:val="TAC"/>
            </w:pPr>
            <w:r w:rsidRPr="005F7EB0">
              <w:t>7</w:t>
            </w:r>
          </w:p>
        </w:tc>
        <w:tc>
          <w:tcPr>
            <w:tcW w:w="720" w:type="dxa"/>
            <w:gridSpan w:val="2"/>
            <w:tcBorders>
              <w:top w:val="nil"/>
              <w:left w:val="nil"/>
              <w:bottom w:val="nil"/>
              <w:right w:val="nil"/>
            </w:tcBorders>
          </w:tcPr>
          <w:p w14:paraId="04F7C0F1" w14:textId="77777777" w:rsidR="00B762BA" w:rsidRPr="005F7EB0" w:rsidRDefault="00B762BA" w:rsidP="00F941E0">
            <w:pPr>
              <w:pStyle w:val="TAC"/>
            </w:pPr>
            <w:r w:rsidRPr="005F7EB0">
              <w:t>6</w:t>
            </w:r>
          </w:p>
        </w:tc>
        <w:tc>
          <w:tcPr>
            <w:tcW w:w="720" w:type="dxa"/>
            <w:gridSpan w:val="2"/>
            <w:tcBorders>
              <w:top w:val="nil"/>
              <w:left w:val="nil"/>
              <w:bottom w:val="nil"/>
              <w:right w:val="nil"/>
            </w:tcBorders>
          </w:tcPr>
          <w:p w14:paraId="2FB18916" w14:textId="77777777" w:rsidR="00B762BA" w:rsidRPr="005F7EB0" w:rsidRDefault="00B762BA" w:rsidP="00F941E0">
            <w:pPr>
              <w:pStyle w:val="TAC"/>
            </w:pPr>
            <w:r w:rsidRPr="005F7EB0">
              <w:t>5</w:t>
            </w:r>
          </w:p>
        </w:tc>
        <w:tc>
          <w:tcPr>
            <w:tcW w:w="720" w:type="dxa"/>
            <w:gridSpan w:val="2"/>
            <w:tcBorders>
              <w:top w:val="nil"/>
              <w:left w:val="nil"/>
              <w:bottom w:val="nil"/>
              <w:right w:val="nil"/>
            </w:tcBorders>
          </w:tcPr>
          <w:p w14:paraId="48E4D8EC" w14:textId="77777777" w:rsidR="00B762BA" w:rsidRPr="005F7EB0" w:rsidRDefault="00B762BA" w:rsidP="00F941E0">
            <w:pPr>
              <w:pStyle w:val="TAC"/>
            </w:pPr>
            <w:r w:rsidRPr="005F7EB0">
              <w:t>4</w:t>
            </w:r>
          </w:p>
        </w:tc>
        <w:tc>
          <w:tcPr>
            <w:tcW w:w="720" w:type="dxa"/>
            <w:gridSpan w:val="2"/>
            <w:tcBorders>
              <w:top w:val="nil"/>
              <w:left w:val="nil"/>
              <w:bottom w:val="nil"/>
              <w:right w:val="nil"/>
            </w:tcBorders>
          </w:tcPr>
          <w:p w14:paraId="0E62BDF7" w14:textId="77777777" w:rsidR="00B762BA" w:rsidRPr="005F7EB0" w:rsidRDefault="00B762BA" w:rsidP="00F941E0">
            <w:pPr>
              <w:pStyle w:val="TAC"/>
            </w:pPr>
            <w:r w:rsidRPr="005F7EB0">
              <w:t>3</w:t>
            </w:r>
          </w:p>
        </w:tc>
        <w:tc>
          <w:tcPr>
            <w:tcW w:w="720" w:type="dxa"/>
            <w:gridSpan w:val="2"/>
            <w:tcBorders>
              <w:top w:val="nil"/>
              <w:left w:val="nil"/>
              <w:bottom w:val="nil"/>
              <w:right w:val="nil"/>
            </w:tcBorders>
          </w:tcPr>
          <w:p w14:paraId="7D1E533D" w14:textId="77777777" w:rsidR="00B762BA" w:rsidRPr="005F7EB0" w:rsidRDefault="00B762BA" w:rsidP="00F941E0">
            <w:pPr>
              <w:pStyle w:val="TAC"/>
            </w:pPr>
            <w:r w:rsidRPr="005F7EB0">
              <w:t>2</w:t>
            </w:r>
          </w:p>
        </w:tc>
        <w:tc>
          <w:tcPr>
            <w:tcW w:w="730" w:type="dxa"/>
            <w:gridSpan w:val="2"/>
            <w:tcBorders>
              <w:top w:val="nil"/>
              <w:left w:val="nil"/>
              <w:bottom w:val="nil"/>
              <w:right w:val="nil"/>
            </w:tcBorders>
          </w:tcPr>
          <w:p w14:paraId="0F6C594D" w14:textId="77777777" w:rsidR="00B762BA" w:rsidRPr="005F7EB0" w:rsidRDefault="00B762BA" w:rsidP="00F941E0">
            <w:pPr>
              <w:pStyle w:val="TAC"/>
            </w:pPr>
            <w:r w:rsidRPr="005F7EB0">
              <w:t>1</w:t>
            </w:r>
          </w:p>
        </w:tc>
        <w:tc>
          <w:tcPr>
            <w:tcW w:w="1161" w:type="dxa"/>
            <w:gridSpan w:val="2"/>
            <w:tcBorders>
              <w:top w:val="nil"/>
              <w:left w:val="nil"/>
              <w:bottom w:val="nil"/>
              <w:right w:val="nil"/>
            </w:tcBorders>
          </w:tcPr>
          <w:p w14:paraId="4AAAA87A" w14:textId="77777777" w:rsidR="00B762BA" w:rsidRPr="005F7EB0" w:rsidRDefault="00B762BA" w:rsidP="00F941E0">
            <w:pPr>
              <w:pStyle w:val="TAL"/>
            </w:pPr>
          </w:p>
        </w:tc>
      </w:tr>
      <w:tr w:rsidR="00B762BA" w:rsidRPr="005F7EB0" w14:paraId="23197A12" w14:textId="77777777" w:rsidTr="00F941E0">
        <w:trPr>
          <w:gridAfter w:val="1"/>
          <w:wAfter w:w="165" w:type="dxa"/>
          <w:cantSplit/>
          <w:jc w:val="center"/>
        </w:trPr>
        <w:tc>
          <w:tcPr>
            <w:tcW w:w="5769" w:type="dxa"/>
            <w:gridSpan w:val="16"/>
            <w:tcBorders>
              <w:top w:val="single" w:sz="4" w:space="0" w:color="auto"/>
              <w:right w:val="single" w:sz="4" w:space="0" w:color="auto"/>
            </w:tcBorders>
          </w:tcPr>
          <w:p w14:paraId="0B8B0C06" w14:textId="77777777" w:rsidR="00B762BA" w:rsidRPr="005F7EB0" w:rsidRDefault="00B762BA" w:rsidP="00F941E0">
            <w:pPr>
              <w:pStyle w:val="TAC"/>
            </w:pPr>
            <w:r w:rsidRPr="005F7EB0">
              <w:t>5GMM capability IEI</w:t>
            </w:r>
          </w:p>
        </w:tc>
        <w:tc>
          <w:tcPr>
            <w:tcW w:w="1137" w:type="dxa"/>
            <w:gridSpan w:val="2"/>
            <w:tcBorders>
              <w:top w:val="nil"/>
              <w:left w:val="nil"/>
              <w:bottom w:val="nil"/>
              <w:right w:val="nil"/>
            </w:tcBorders>
          </w:tcPr>
          <w:p w14:paraId="70590B75" w14:textId="77777777" w:rsidR="00B762BA" w:rsidRPr="005F7EB0" w:rsidRDefault="00B762BA" w:rsidP="00F941E0">
            <w:pPr>
              <w:pStyle w:val="TAL"/>
            </w:pPr>
            <w:r w:rsidRPr="005F7EB0">
              <w:t>octet 1</w:t>
            </w:r>
          </w:p>
        </w:tc>
      </w:tr>
      <w:tr w:rsidR="00B762BA" w:rsidRPr="005F7EB0" w14:paraId="63E6AF1F" w14:textId="77777777" w:rsidTr="00F941E0">
        <w:trPr>
          <w:gridAfter w:val="1"/>
          <w:wAfter w:w="165" w:type="dxa"/>
          <w:cantSplit/>
          <w:jc w:val="center"/>
        </w:trPr>
        <w:tc>
          <w:tcPr>
            <w:tcW w:w="5769" w:type="dxa"/>
            <w:gridSpan w:val="16"/>
            <w:tcBorders>
              <w:top w:val="single" w:sz="4" w:space="0" w:color="auto"/>
              <w:right w:val="single" w:sz="4" w:space="0" w:color="auto"/>
            </w:tcBorders>
          </w:tcPr>
          <w:p w14:paraId="236CD40A" w14:textId="77777777" w:rsidR="00B762BA" w:rsidRPr="005F7EB0" w:rsidRDefault="00B762BA" w:rsidP="00F941E0">
            <w:pPr>
              <w:pStyle w:val="TAC"/>
            </w:pPr>
            <w:r w:rsidRPr="005F7EB0">
              <w:t>Length of 5GMM capability contents</w:t>
            </w:r>
          </w:p>
        </w:tc>
        <w:tc>
          <w:tcPr>
            <w:tcW w:w="1137" w:type="dxa"/>
            <w:gridSpan w:val="2"/>
            <w:tcBorders>
              <w:top w:val="nil"/>
              <w:left w:val="nil"/>
              <w:bottom w:val="nil"/>
              <w:right w:val="nil"/>
            </w:tcBorders>
          </w:tcPr>
          <w:p w14:paraId="210F52C2" w14:textId="77777777" w:rsidR="00B762BA" w:rsidRPr="005F7EB0" w:rsidRDefault="00B762BA" w:rsidP="00F941E0">
            <w:pPr>
              <w:pStyle w:val="TAL"/>
            </w:pPr>
            <w:r w:rsidRPr="005F7EB0">
              <w:t>octet 2</w:t>
            </w:r>
          </w:p>
        </w:tc>
      </w:tr>
      <w:tr w:rsidR="00B762BA" w:rsidRPr="005F7EB0" w14:paraId="08FB1E83" w14:textId="77777777" w:rsidTr="00F941E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23D91F84" w14:textId="77777777" w:rsidR="00B762BA" w:rsidRPr="005F7EB0" w:rsidRDefault="00B762BA" w:rsidP="00F941E0">
            <w:pPr>
              <w:pStyle w:val="TAC"/>
            </w:pPr>
            <w:r w:rsidRPr="005F7EB0">
              <w:t>0</w:t>
            </w:r>
          </w:p>
          <w:p w14:paraId="5B9AC9F7" w14:textId="77777777" w:rsidR="00B762BA" w:rsidRPr="005F7EB0" w:rsidRDefault="00B762BA" w:rsidP="00F941E0">
            <w:pPr>
              <w:pStyle w:val="TAC"/>
              <w:rPr>
                <w:lang w:val="es-ES"/>
              </w:rPr>
            </w:pPr>
            <w:r w:rsidRPr="005F7EB0">
              <w:t>Spare</w:t>
            </w:r>
          </w:p>
        </w:tc>
        <w:tc>
          <w:tcPr>
            <w:tcW w:w="721" w:type="dxa"/>
            <w:gridSpan w:val="2"/>
            <w:tcBorders>
              <w:top w:val="nil"/>
              <w:bottom w:val="single" w:sz="4" w:space="0" w:color="auto"/>
              <w:right w:val="single" w:sz="4" w:space="0" w:color="auto"/>
            </w:tcBorders>
          </w:tcPr>
          <w:p w14:paraId="5C42FFB7" w14:textId="77777777" w:rsidR="00B762BA" w:rsidRPr="005F7EB0" w:rsidRDefault="00B762BA" w:rsidP="00F941E0">
            <w:pPr>
              <w:pStyle w:val="TAC"/>
            </w:pPr>
            <w:r w:rsidRPr="005F7EB0">
              <w:t>0</w:t>
            </w:r>
          </w:p>
          <w:p w14:paraId="1158FA68" w14:textId="77777777" w:rsidR="00B762BA" w:rsidRPr="005F7EB0" w:rsidRDefault="00B762BA" w:rsidP="00F941E0">
            <w:pPr>
              <w:pStyle w:val="TAC"/>
              <w:rPr>
                <w:lang w:val="es-ES"/>
              </w:rPr>
            </w:pPr>
            <w:r w:rsidRPr="005F7EB0">
              <w:t>Spare</w:t>
            </w:r>
          </w:p>
        </w:tc>
        <w:tc>
          <w:tcPr>
            <w:tcW w:w="721" w:type="dxa"/>
            <w:gridSpan w:val="2"/>
            <w:tcBorders>
              <w:top w:val="nil"/>
              <w:bottom w:val="single" w:sz="4" w:space="0" w:color="auto"/>
              <w:right w:val="single" w:sz="4" w:space="0" w:color="auto"/>
            </w:tcBorders>
          </w:tcPr>
          <w:p w14:paraId="1D8B22FA" w14:textId="77777777" w:rsidR="00B762BA" w:rsidRPr="005F7EB0" w:rsidRDefault="00B762BA" w:rsidP="00F941E0">
            <w:pPr>
              <w:pStyle w:val="TAC"/>
            </w:pPr>
            <w:r w:rsidRPr="005F7EB0">
              <w:t>0</w:t>
            </w:r>
          </w:p>
          <w:p w14:paraId="7DC99753" w14:textId="77777777" w:rsidR="00B762BA" w:rsidRPr="005F7EB0" w:rsidRDefault="00B762BA" w:rsidP="00F941E0">
            <w:pPr>
              <w:pStyle w:val="TAC"/>
              <w:rPr>
                <w:lang w:val="es-ES"/>
              </w:rPr>
            </w:pPr>
            <w:r w:rsidRPr="005F7EB0">
              <w:t>Spare</w:t>
            </w:r>
          </w:p>
        </w:tc>
        <w:tc>
          <w:tcPr>
            <w:tcW w:w="721" w:type="dxa"/>
            <w:gridSpan w:val="2"/>
            <w:tcBorders>
              <w:top w:val="nil"/>
              <w:bottom w:val="single" w:sz="4" w:space="0" w:color="auto"/>
              <w:right w:val="single" w:sz="4" w:space="0" w:color="auto"/>
            </w:tcBorders>
          </w:tcPr>
          <w:p w14:paraId="39BF486F" w14:textId="77777777" w:rsidR="00B762BA" w:rsidRPr="005F7EB0" w:rsidRDefault="00B762BA" w:rsidP="00F941E0">
            <w:pPr>
              <w:pStyle w:val="TAC"/>
            </w:pPr>
            <w:r w:rsidRPr="005F7EB0">
              <w:t>0</w:t>
            </w:r>
          </w:p>
          <w:p w14:paraId="7A4A98C5" w14:textId="77777777" w:rsidR="00B762BA" w:rsidRPr="005F7EB0" w:rsidRDefault="00B762BA" w:rsidP="00F941E0">
            <w:pPr>
              <w:pStyle w:val="TAC"/>
              <w:rPr>
                <w:lang w:val="es-ES"/>
              </w:rPr>
            </w:pPr>
            <w:r w:rsidRPr="005F7EB0">
              <w:t>Spare</w:t>
            </w:r>
          </w:p>
        </w:tc>
        <w:tc>
          <w:tcPr>
            <w:tcW w:w="721" w:type="dxa"/>
            <w:gridSpan w:val="2"/>
            <w:tcBorders>
              <w:top w:val="nil"/>
              <w:bottom w:val="single" w:sz="4" w:space="0" w:color="auto"/>
              <w:right w:val="single" w:sz="4" w:space="0" w:color="auto"/>
            </w:tcBorders>
          </w:tcPr>
          <w:p w14:paraId="1AD3C497" w14:textId="3BA3A90A" w:rsidR="00B762BA" w:rsidRPr="005F7EB0" w:rsidDel="006133DA" w:rsidRDefault="006133DA" w:rsidP="006133DA">
            <w:pPr>
              <w:pStyle w:val="TAC"/>
              <w:rPr>
                <w:del w:id="26" w:author="Vivek Gupta" w:date="2019-03-30T09:14:00Z"/>
              </w:rPr>
            </w:pPr>
            <w:proofErr w:type="spellStart"/>
            <w:ins w:id="27" w:author="Vivek Gupta" w:date="2019-03-30T09:13:00Z">
              <w:r>
                <w:t>Rest</w:t>
              </w:r>
            </w:ins>
            <w:ins w:id="28" w:author="Vivek Gupta" w:date="2019-03-30T09:14:00Z">
              <w:r>
                <w:t>rictEC</w:t>
              </w:r>
            </w:ins>
            <w:proofErr w:type="spellEnd"/>
            <w:del w:id="29" w:author="Vivek Gupta" w:date="2019-03-30T09:14:00Z">
              <w:r w:rsidR="00B762BA" w:rsidRPr="005F7EB0" w:rsidDel="006133DA">
                <w:delText>0</w:delText>
              </w:r>
            </w:del>
          </w:p>
          <w:p w14:paraId="4929949F" w14:textId="6E765D95" w:rsidR="00B762BA" w:rsidRPr="005F7EB0" w:rsidRDefault="00B762BA" w:rsidP="00D118DE">
            <w:pPr>
              <w:pStyle w:val="TAC"/>
            </w:pPr>
            <w:del w:id="30" w:author="Vivek Gupta" w:date="2019-03-30T09:14:00Z">
              <w:r w:rsidRPr="005F7EB0" w:rsidDel="006133DA">
                <w:delText>Spare</w:delText>
              </w:r>
            </w:del>
          </w:p>
        </w:tc>
        <w:tc>
          <w:tcPr>
            <w:tcW w:w="721" w:type="dxa"/>
            <w:gridSpan w:val="2"/>
            <w:tcBorders>
              <w:top w:val="nil"/>
              <w:bottom w:val="single" w:sz="4" w:space="0" w:color="auto"/>
              <w:right w:val="single" w:sz="4" w:space="0" w:color="auto"/>
            </w:tcBorders>
          </w:tcPr>
          <w:p w14:paraId="5B376157" w14:textId="77777777" w:rsidR="00B762BA" w:rsidRPr="005F7EB0" w:rsidRDefault="00B762BA" w:rsidP="00F941E0">
            <w:pPr>
              <w:pStyle w:val="TAC"/>
              <w:rPr>
                <w:lang w:val="es-ES"/>
              </w:rPr>
            </w:pPr>
            <w:r>
              <w:rPr>
                <w:lang w:val="es-ES"/>
              </w:rPr>
              <w:t>LPP</w:t>
            </w:r>
          </w:p>
          <w:p w14:paraId="769E2EAE" w14:textId="77777777" w:rsidR="00B762BA" w:rsidRPr="005F7EB0" w:rsidRDefault="00B762BA" w:rsidP="00F941E0">
            <w:pPr>
              <w:pStyle w:val="TAC"/>
            </w:pPr>
          </w:p>
        </w:tc>
        <w:tc>
          <w:tcPr>
            <w:tcW w:w="721" w:type="dxa"/>
            <w:gridSpan w:val="2"/>
            <w:tcBorders>
              <w:top w:val="nil"/>
              <w:bottom w:val="single" w:sz="4" w:space="0" w:color="auto"/>
              <w:right w:val="single" w:sz="4" w:space="0" w:color="auto"/>
            </w:tcBorders>
          </w:tcPr>
          <w:p w14:paraId="2D71AE84" w14:textId="77777777" w:rsidR="00B762BA" w:rsidRPr="005F7EB0" w:rsidRDefault="00B762BA" w:rsidP="00F941E0">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14:paraId="7D40C79B" w14:textId="77777777" w:rsidR="00B762BA" w:rsidRPr="005F7EB0" w:rsidRDefault="00B762BA" w:rsidP="00F941E0">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14:paraId="3936745A" w14:textId="77777777" w:rsidR="00B762BA" w:rsidRPr="005F7EB0" w:rsidRDefault="00B762BA" w:rsidP="00F941E0">
            <w:pPr>
              <w:pStyle w:val="TAL"/>
            </w:pPr>
          </w:p>
          <w:p w14:paraId="791A8206" w14:textId="77777777" w:rsidR="00B762BA" w:rsidRPr="005F7EB0" w:rsidRDefault="00B762BA" w:rsidP="00F941E0">
            <w:pPr>
              <w:pStyle w:val="TAL"/>
            </w:pPr>
            <w:r w:rsidRPr="005F7EB0">
              <w:t>octet 3</w:t>
            </w:r>
          </w:p>
        </w:tc>
      </w:tr>
      <w:tr w:rsidR="00B762BA" w:rsidRPr="005F7EB0" w14:paraId="1750D756" w14:textId="77777777" w:rsidTr="00F941E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24CE44A9"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82CBC4C"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7406C3B"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4D84C4E3"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9820DCE"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D5893C5"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A29B0D4" w14:textId="77777777" w:rsidR="00B762BA" w:rsidRPr="005F7EB0" w:rsidRDefault="00B762BA" w:rsidP="00F941E0">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4C717AB3" w14:textId="77777777" w:rsidR="00B762BA" w:rsidRPr="005F7EB0" w:rsidRDefault="00B762BA" w:rsidP="00F941E0">
            <w:pPr>
              <w:pStyle w:val="TAC"/>
              <w:rPr>
                <w:lang w:val="es-ES"/>
              </w:rPr>
            </w:pPr>
            <w:r w:rsidRPr="005F7EB0">
              <w:rPr>
                <w:lang w:val="es-ES"/>
              </w:rPr>
              <w:t>0</w:t>
            </w:r>
          </w:p>
        </w:tc>
        <w:tc>
          <w:tcPr>
            <w:tcW w:w="1137" w:type="dxa"/>
            <w:gridSpan w:val="2"/>
            <w:vMerge w:val="restart"/>
            <w:tcBorders>
              <w:top w:val="nil"/>
              <w:left w:val="nil"/>
              <w:right w:val="nil"/>
            </w:tcBorders>
          </w:tcPr>
          <w:p w14:paraId="387CFC05" w14:textId="77777777" w:rsidR="00B762BA" w:rsidRPr="005F7EB0" w:rsidRDefault="00B762BA" w:rsidP="00F941E0">
            <w:pPr>
              <w:pStyle w:val="TAL"/>
            </w:pPr>
          </w:p>
          <w:p w14:paraId="2DDD213C" w14:textId="77777777" w:rsidR="00B762BA" w:rsidRPr="005F7EB0" w:rsidRDefault="00B762BA" w:rsidP="00F941E0">
            <w:pPr>
              <w:pStyle w:val="TAL"/>
            </w:pPr>
            <w:r w:rsidRPr="005F7EB0">
              <w:t>octet 4*-15*</w:t>
            </w:r>
          </w:p>
        </w:tc>
      </w:tr>
      <w:tr w:rsidR="00B762BA" w:rsidRPr="005F7EB0" w14:paraId="4DF50215" w14:textId="77777777" w:rsidTr="00F941E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1361BE3C" w14:textId="77777777" w:rsidR="00B762BA" w:rsidRPr="005F7EB0" w:rsidRDefault="00B762BA" w:rsidP="00F941E0">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14:paraId="27CBBBEC" w14:textId="77777777" w:rsidR="00B762BA" w:rsidRPr="005F7EB0" w:rsidRDefault="00B762BA" w:rsidP="00F941E0">
            <w:pPr>
              <w:pStyle w:val="TAL"/>
            </w:pPr>
          </w:p>
        </w:tc>
      </w:tr>
    </w:tbl>
    <w:p w14:paraId="4B5DC60E" w14:textId="77777777" w:rsidR="00B762BA" w:rsidRPr="00BD0557" w:rsidRDefault="00B762BA" w:rsidP="00B762BA">
      <w:pPr>
        <w:pStyle w:val="TF"/>
      </w:pPr>
      <w:r w:rsidRPr="00BD0557">
        <w:t>Figure</w:t>
      </w:r>
      <w:r w:rsidRPr="003168A2">
        <w:t> </w:t>
      </w:r>
      <w:r>
        <w:t>9.11</w:t>
      </w:r>
      <w:r w:rsidRPr="00BD0557">
        <w:t>.3</w:t>
      </w:r>
      <w:r>
        <w:t>.</w:t>
      </w:r>
      <w:r w:rsidRPr="00BD0557">
        <w:t>1.1: 5GMM capability information element</w:t>
      </w:r>
    </w:p>
    <w:p w14:paraId="6783EC89" w14:textId="77777777" w:rsidR="00B762BA" w:rsidRDefault="00B762BA" w:rsidP="00B762BA">
      <w:pPr>
        <w:pStyle w:val="TH"/>
      </w:pPr>
      <w:r w:rsidRPr="003168A2">
        <w:t>Table </w:t>
      </w:r>
      <w:r>
        <w:t>9.11.3.1.1</w:t>
      </w:r>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5"/>
        <w:gridCol w:w="8"/>
        <w:gridCol w:w="187"/>
        <w:gridCol w:w="89"/>
        <w:gridCol w:w="195"/>
        <w:gridCol w:w="89"/>
        <w:gridCol w:w="194"/>
        <w:gridCol w:w="89"/>
        <w:gridCol w:w="147"/>
        <w:gridCol w:w="89"/>
        <w:gridCol w:w="6001"/>
        <w:gridCol w:w="13"/>
        <w:gridCol w:w="8"/>
      </w:tblGrid>
      <w:tr w:rsidR="00B762BA" w:rsidRPr="005F7EB0" w14:paraId="2FE43D03" w14:textId="77777777" w:rsidTr="006133DA">
        <w:trPr>
          <w:gridAfter w:val="2"/>
          <w:wAfter w:w="21" w:type="dxa"/>
          <w:cantSplit/>
          <w:jc w:val="center"/>
        </w:trPr>
        <w:tc>
          <w:tcPr>
            <w:tcW w:w="7133" w:type="dxa"/>
            <w:gridSpan w:val="11"/>
          </w:tcPr>
          <w:p w14:paraId="4B1641B9" w14:textId="77777777" w:rsidR="00B762BA" w:rsidRPr="005F7EB0" w:rsidRDefault="00B762BA" w:rsidP="00F941E0">
            <w:pPr>
              <w:pStyle w:val="TAL"/>
            </w:pPr>
            <w:r w:rsidRPr="005F7EB0">
              <w:t>EPC NAS supported (</w:t>
            </w:r>
            <w:r w:rsidRPr="005F7EB0">
              <w:rPr>
                <w:lang w:val="es-ES"/>
              </w:rPr>
              <w:t xml:space="preserve">S1 </w:t>
            </w:r>
            <w:proofErr w:type="spellStart"/>
            <w:r w:rsidRPr="005F7EB0">
              <w:rPr>
                <w:lang w:val="es-ES"/>
              </w:rPr>
              <w:t>mode</w:t>
            </w:r>
            <w:proofErr w:type="spellEnd"/>
            <w:r w:rsidRPr="005F7EB0">
              <w:t>) (octet 3, bit 1)</w:t>
            </w:r>
          </w:p>
        </w:tc>
      </w:tr>
      <w:tr w:rsidR="00B762BA" w:rsidRPr="005F7EB0" w14:paraId="76DCAC4E" w14:textId="77777777" w:rsidTr="00F941E0">
        <w:trPr>
          <w:gridAfter w:val="2"/>
          <w:wAfter w:w="21" w:type="dxa"/>
          <w:cantSplit/>
          <w:jc w:val="center"/>
        </w:trPr>
        <w:tc>
          <w:tcPr>
            <w:tcW w:w="293" w:type="dxa"/>
            <w:gridSpan w:val="4"/>
          </w:tcPr>
          <w:p w14:paraId="620557A8" w14:textId="77777777" w:rsidR="00B762BA" w:rsidRPr="005F7EB0" w:rsidRDefault="00B762BA" w:rsidP="00F941E0">
            <w:pPr>
              <w:pStyle w:val="TAC"/>
            </w:pPr>
            <w:r w:rsidRPr="005F7EB0">
              <w:t>0</w:t>
            </w:r>
          </w:p>
        </w:tc>
        <w:tc>
          <w:tcPr>
            <w:tcW w:w="284" w:type="dxa"/>
            <w:gridSpan w:val="2"/>
          </w:tcPr>
          <w:p w14:paraId="0200B162" w14:textId="77777777" w:rsidR="00B762BA" w:rsidRPr="005F7EB0" w:rsidRDefault="00B762BA" w:rsidP="00F941E0">
            <w:pPr>
              <w:pStyle w:val="TAC"/>
            </w:pPr>
          </w:p>
        </w:tc>
        <w:tc>
          <w:tcPr>
            <w:tcW w:w="283" w:type="dxa"/>
            <w:gridSpan w:val="2"/>
          </w:tcPr>
          <w:p w14:paraId="6FA1BEE9" w14:textId="77777777" w:rsidR="00B762BA" w:rsidRPr="005F7EB0" w:rsidRDefault="00B762BA" w:rsidP="00F941E0">
            <w:pPr>
              <w:pStyle w:val="TAC"/>
            </w:pPr>
          </w:p>
        </w:tc>
        <w:tc>
          <w:tcPr>
            <w:tcW w:w="236" w:type="dxa"/>
            <w:gridSpan w:val="2"/>
          </w:tcPr>
          <w:p w14:paraId="2B25E756" w14:textId="77777777" w:rsidR="00B762BA" w:rsidRPr="005F7EB0" w:rsidRDefault="00B762BA" w:rsidP="00F941E0">
            <w:pPr>
              <w:pStyle w:val="TAC"/>
            </w:pPr>
          </w:p>
        </w:tc>
        <w:tc>
          <w:tcPr>
            <w:tcW w:w="6001" w:type="dxa"/>
            <w:shd w:val="clear" w:color="auto" w:fill="auto"/>
          </w:tcPr>
          <w:p w14:paraId="68288E01" w14:textId="77777777" w:rsidR="00B762BA" w:rsidRPr="005F7EB0" w:rsidRDefault="00B762BA" w:rsidP="00F941E0">
            <w:pPr>
              <w:pStyle w:val="TAL"/>
            </w:pPr>
            <w:r w:rsidRPr="005F7EB0">
              <w:t>S1 mode not supported</w:t>
            </w:r>
          </w:p>
        </w:tc>
      </w:tr>
      <w:tr w:rsidR="00B762BA" w:rsidRPr="005F7EB0" w14:paraId="55F63842" w14:textId="77777777" w:rsidTr="00F941E0">
        <w:trPr>
          <w:gridAfter w:val="2"/>
          <w:wAfter w:w="21" w:type="dxa"/>
          <w:cantSplit/>
          <w:jc w:val="center"/>
        </w:trPr>
        <w:tc>
          <w:tcPr>
            <w:tcW w:w="293" w:type="dxa"/>
            <w:gridSpan w:val="4"/>
          </w:tcPr>
          <w:p w14:paraId="0ACB146A" w14:textId="77777777" w:rsidR="00B762BA" w:rsidRPr="005F7EB0" w:rsidRDefault="00B762BA" w:rsidP="00F941E0">
            <w:pPr>
              <w:pStyle w:val="TAC"/>
            </w:pPr>
            <w:r w:rsidRPr="005F7EB0">
              <w:t>1</w:t>
            </w:r>
          </w:p>
        </w:tc>
        <w:tc>
          <w:tcPr>
            <w:tcW w:w="284" w:type="dxa"/>
            <w:gridSpan w:val="2"/>
          </w:tcPr>
          <w:p w14:paraId="2BDAE586" w14:textId="77777777" w:rsidR="00B762BA" w:rsidRPr="005F7EB0" w:rsidRDefault="00B762BA" w:rsidP="00F941E0">
            <w:pPr>
              <w:pStyle w:val="TAC"/>
            </w:pPr>
          </w:p>
        </w:tc>
        <w:tc>
          <w:tcPr>
            <w:tcW w:w="283" w:type="dxa"/>
            <w:gridSpan w:val="2"/>
          </w:tcPr>
          <w:p w14:paraId="07A4164E" w14:textId="77777777" w:rsidR="00B762BA" w:rsidRPr="005F7EB0" w:rsidRDefault="00B762BA" w:rsidP="00F941E0">
            <w:pPr>
              <w:pStyle w:val="TAC"/>
            </w:pPr>
          </w:p>
        </w:tc>
        <w:tc>
          <w:tcPr>
            <w:tcW w:w="236" w:type="dxa"/>
            <w:gridSpan w:val="2"/>
          </w:tcPr>
          <w:p w14:paraId="3CF872E5" w14:textId="77777777" w:rsidR="00B762BA" w:rsidRPr="005F7EB0" w:rsidRDefault="00B762BA" w:rsidP="00F941E0">
            <w:pPr>
              <w:pStyle w:val="TAC"/>
            </w:pPr>
          </w:p>
        </w:tc>
        <w:tc>
          <w:tcPr>
            <w:tcW w:w="6001" w:type="dxa"/>
            <w:shd w:val="clear" w:color="auto" w:fill="auto"/>
          </w:tcPr>
          <w:p w14:paraId="225C9CC0" w14:textId="77777777" w:rsidR="00B762BA" w:rsidRPr="005F7EB0" w:rsidRDefault="00B762BA" w:rsidP="00F941E0">
            <w:pPr>
              <w:pStyle w:val="TAL"/>
            </w:pPr>
            <w:r w:rsidRPr="005F7EB0">
              <w:t>S1 mode supported</w:t>
            </w:r>
          </w:p>
        </w:tc>
      </w:tr>
      <w:tr w:rsidR="00B762BA" w:rsidRPr="005F7EB0" w14:paraId="5FB6A9A4" w14:textId="77777777" w:rsidTr="00F941E0">
        <w:trPr>
          <w:gridAfter w:val="2"/>
          <w:wAfter w:w="21" w:type="dxa"/>
          <w:cantSplit/>
          <w:jc w:val="center"/>
        </w:trPr>
        <w:tc>
          <w:tcPr>
            <w:tcW w:w="7097" w:type="dxa"/>
            <w:gridSpan w:val="11"/>
          </w:tcPr>
          <w:p w14:paraId="61D912E4" w14:textId="77777777" w:rsidR="00B762BA" w:rsidRPr="005F7EB0" w:rsidRDefault="00B762BA" w:rsidP="00F941E0">
            <w:pPr>
              <w:pStyle w:val="TAL"/>
            </w:pPr>
          </w:p>
        </w:tc>
      </w:tr>
      <w:tr w:rsidR="00B762BA" w:rsidRPr="005F7EB0" w14:paraId="1F18B8C7" w14:textId="77777777" w:rsidTr="00F941E0">
        <w:trPr>
          <w:gridAfter w:val="2"/>
          <w:wAfter w:w="21" w:type="dxa"/>
          <w:cantSplit/>
          <w:jc w:val="center"/>
        </w:trPr>
        <w:tc>
          <w:tcPr>
            <w:tcW w:w="7097" w:type="dxa"/>
            <w:gridSpan w:val="11"/>
          </w:tcPr>
          <w:p w14:paraId="7D96D93B" w14:textId="77777777" w:rsidR="00B762BA" w:rsidRPr="005F7EB0" w:rsidRDefault="00B762BA" w:rsidP="00F941E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B762BA" w:rsidRPr="005F7EB0" w14:paraId="01B73019" w14:textId="77777777" w:rsidTr="00F941E0">
        <w:trPr>
          <w:gridAfter w:val="2"/>
          <w:wAfter w:w="21" w:type="dxa"/>
          <w:cantSplit/>
          <w:jc w:val="center"/>
        </w:trPr>
        <w:tc>
          <w:tcPr>
            <w:tcW w:w="240" w:type="dxa"/>
            <w:gridSpan w:val="3"/>
          </w:tcPr>
          <w:p w14:paraId="12756604" w14:textId="77777777" w:rsidR="00B762BA" w:rsidRPr="005F7EB0" w:rsidRDefault="00B762BA" w:rsidP="00F941E0">
            <w:pPr>
              <w:pStyle w:val="TAC"/>
            </w:pPr>
            <w:r w:rsidRPr="005F7EB0">
              <w:t>0</w:t>
            </w:r>
          </w:p>
        </w:tc>
        <w:tc>
          <w:tcPr>
            <w:tcW w:w="284" w:type="dxa"/>
            <w:gridSpan w:val="2"/>
          </w:tcPr>
          <w:p w14:paraId="3CD75203" w14:textId="77777777" w:rsidR="00B762BA" w:rsidRPr="005F7EB0" w:rsidRDefault="00B762BA" w:rsidP="00F941E0">
            <w:pPr>
              <w:pStyle w:val="TAC"/>
            </w:pPr>
          </w:p>
        </w:tc>
        <w:tc>
          <w:tcPr>
            <w:tcW w:w="283" w:type="dxa"/>
            <w:gridSpan w:val="2"/>
          </w:tcPr>
          <w:p w14:paraId="2B721D86" w14:textId="77777777" w:rsidR="00B762BA" w:rsidRPr="005F7EB0" w:rsidRDefault="00B762BA" w:rsidP="00F941E0">
            <w:pPr>
              <w:pStyle w:val="TAC"/>
            </w:pPr>
          </w:p>
        </w:tc>
        <w:tc>
          <w:tcPr>
            <w:tcW w:w="236" w:type="dxa"/>
            <w:gridSpan w:val="2"/>
          </w:tcPr>
          <w:p w14:paraId="53E36EC0" w14:textId="77777777" w:rsidR="00B762BA" w:rsidRPr="005F7EB0" w:rsidRDefault="00B762BA" w:rsidP="00F941E0">
            <w:pPr>
              <w:pStyle w:val="TAC"/>
            </w:pPr>
          </w:p>
        </w:tc>
        <w:tc>
          <w:tcPr>
            <w:tcW w:w="6054" w:type="dxa"/>
            <w:gridSpan w:val="2"/>
            <w:shd w:val="clear" w:color="auto" w:fill="auto"/>
          </w:tcPr>
          <w:p w14:paraId="571CAA1E" w14:textId="77777777" w:rsidR="00B762BA" w:rsidRPr="005F7EB0" w:rsidRDefault="00B762BA" w:rsidP="00F941E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B762BA" w:rsidRPr="005F7EB0" w14:paraId="1A899F2D" w14:textId="77777777" w:rsidTr="00F941E0">
        <w:trPr>
          <w:gridAfter w:val="2"/>
          <w:wAfter w:w="21" w:type="dxa"/>
          <w:cantSplit/>
          <w:jc w:val="center"/>
        </w:trPr>
        <w:tc>
          <w:tcPr>
            <w:tcW w:w="240" w:type="dxa"/>
            <w:gridSpan w:val="3"/>
          </w:tcPr>
          <w:p w14:paraId="6BBCD179" w14:textId="77777777" w:rsidR="00B762BA" w:rsidRPr="005F7EB0" w:rsidRDefault="00B762BA" w:rsidP="00F941E0">
            <w:pPr>
              <w:pStyle w:val="TAC"/>
            </w:pPr>
            <w:r w:rsidRPr="005F7EB0">
              <w:t>1</w:t>
            </w:r>
          </w:p>
        </w:tc>
        <w:tc>
          <w:tcPr>
            <w:tcW w:w="284" w:type="dxa"/>
            <w:gridSpan w:val="2"/>
          </w:tcPr>
          <w:p w14:paraId="45BCF71C" w14:textId="77777777" w:rsidR="00B762BA" w:rsidRPr="005F7EB0" w:rsidRDefault="00B762BA" w:rsidP="00F941E0">
            <w:pPr>
              <w:pStyle w:val="TAC"/>
            </w:pPr>
          </w:p>
        </w:tc>
        <w:tc>
          <w:tcPr>
            <w:tcW w:w="283" w:type="dxa"/>
            <w:gridSpan w:val="2"/>
          </w:tcPr>
          <w:p w14:paraId="7D60CA28" w14:textId="77777777" w:rsidR="00B762BA" w:rsidRPr="005F7EB0" w:rsidRDefault="00B762BA" w:rsidP="00F941E0">
            <w:pPr>
              <w:pStyle w:val="TAC"/>
            </w:pPr>
          </w:p>
        </w:tc>
        <w:tc>
          <w:tcPr>
            <w:tcW w:w="236" w:type="dxa"/>
            <w:gridSpan w:val="2"/>
          </w:tcPr>
          <w:p w14:paraId="05384A55" w14:textId="77777777" w:rsidR="00B762BA" w:rsidRPr="005F7EB0" w:rsidRDefault="00B762BA" w:rsidP="00F941E0">
            <w:pPr>
              <w:pStyle w:val="TAC"/>
            </w:pPr>
          </w:p>
        </w:tc>
        <w:tc>
          <w:tcPr>
            <w:tcW w:w="6054" w:type="dxa"/>
            <w:gridSpan w:val="2"/>
            <w:shd w:val="clear" w:color="auto" w:fill="auto"/>
          </w:tcPr>
          <w:p w14:paraId="5B8864A3" w14:textId="77777777" w:rsidR="00B762BA" w:rsidRPr="005F7EB0" w:rsidRDefault="00B762BA" w:rsidP="00F941E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B762BA" w:rsidRPr="005F7EB0" w14:paraId="69EB60DA" w14:textId="77777777" w:rsidTr="00F941E0">
        <w:trPr>
          <w:gridAfter w:val="2"/>
          <w:wAfter w:w="21" w:type="dxa"/>
          <w:cantSplit/>
          <w:jc w:val="center"/>
        </w:trPr>
        <w:tc>
          <w:tcPr>
            <w:tcW w:w="7097" w:type="dxa"/>
            <w:gridSpan w:val="11"/>
          </w:tcPr>
          <w:p w14:paraId="2CAC52A5" w14:textId="77777777" w:rsidR="00B762BA" w:rsidRPr="005F7EB0" w:rsidRDefault="00B762BA" w:rsidP="00F941E0">
            <w:pPr>
              <w:pStyle w:val="TAL"/>
            </w:pPr>
          </w:p>
        </w:tc>
      </w:tr>
      <w:tr w:rsidR="00B762BA" w:rsidRPr="005F7EB0" w14:paraId="4D5CCC6C" w14:textId="77777777" w:rsidTr="00F941E0">
        <w:trPr>
          <w:gridBefore w:val="2"/>
          <w:wBefore w:w="53" w:type="dxa"/>
          <w:cantSplit/>
          <w:jc w:val="center"/>
        </w:trPr>
        <w:tc>
          <w:tcPr>
            <w:tcW w:w="7101" w:type="dxa"/>
            <w:gridSpan w:val="11"/>
          </w:tcPr>
          <w:p w14:paraId="05EF6E08" w14:textId="77777777" w:rsidR="00B762BA" w:rsidRPr="005F7EB0" w:rsidRDefault="00B762BA" w:rsidP="00F941E0">
            <w:pPr>
              <w:pStyle w:val="TAL"/>
            </w:pPr>
            <w:r w:rsidRPr="00CC0C94">
              <w:t xml:space="preserve">LTE Positioning Protocol (LPP) capability (octet </w:t>
            </w:r>
            <w:r>
              <w:t>3</w:t>
            </w:r>
            <w:r w:rsidRPr="00CC0C94">
              <w:t xml:space="preserve">, bit </w:t>
            </w:r>
            <w:r>
              <w:t>3</w:t>
            </w:r>
            <w:r w:rsidRPr="00CC0C94">
              <w:t>)</w:t>
            </w:r>
          </w:p>
        </w:tc>
      </w:tr>
      <w:tr w:rsidR="00B762BA" w:rsidRPr="005F7EB0" w14:paraId="5B9A4CEA" w14:textId="77777777" w:rsidTr="00F941E0">
        <w:trPr>
          <w:gridBefore w:val="1"/>
          <w:gridAfter w:val="1"/>
          <w:wBefore w:w="45" w:type="dxa"/>
          <w:wAfter w:w="8" w:type="dxa"/>
          <w:cantSplit/>
          <w:jc w:val="center"/>
        </w:trPr>
        <w:tc>
          <w:tcPr>
            <w:tcW w:w="284" w:type="dxa"/>
            <w:gridSpan w:val="3"/>
          </w:tcPr>
          <w:p w14:paraId="7C1B28D1" w14:textId="77777777" w:rsidR="00B762BA" w:rsidRPr="005F7EB0" w:rsidRDefault="00B762BA" w:rsidP="00F941E0">
            <w:pPr>
              <w:pStyle w:val="TAC"/>
            </w:pPr>
            <w:r w:rsidRPr="005F7EB0">
              <w:t>0</w:t>
            </w:r>
          </w:p>
        </w:tc>
        <w:tc>
          <w:tcPr>
            <w:tcW w:w="284" w:type="dxa"/>
            <w:gridSpan w:val="2"/>
          </w:tcPr>
          <w:p w14:paraId="38F9D51C" w14:textId="77777777" w:rsidR="00B762BA" w:rsidRPr="005F7EB0" w:rsidRDefault="00B762BA" w:rsidP="00F941E0">
            <w:pPr>
              <w:pStyle w:val="TAC"/>
            </w:pPr>
          </w:p>
        </w:tc>
        <w:tc>
          <w:tcPr>
            <w:tcW w:w="283" w:type="dxa"/>
            <w:gridSpan w:val="2"/>
          </w:tcPr>
          <w:p w14:paraId="63715E53" w14:textId="77777777" w:rsidR="00B762BA" w:rsidRPr="005F7EB0" w:rsidRDefault="00B762BA" w:rsidP="00F941E0">
            <w:pPr>
              <w:pStyle w:val="TAC"/>
            </w:pPr>
          </w:p>
        </w:tc>
        <w:tc>
          <w:tcPr>
            <w:tcW w:w="236" w:type="dxa"/>
            <w:gridSpan w:val="2"/>
          </w:tcPr>
          <w:p w14:paraId="0F3C771D" w14:textId="77777777" w:rsidR="00B762BA" w:rsidRPr="005F7EB0" w:rsidRDefault="00B762BA" w:rsidP="00F941E0">
            <w:pPr>
              <w:pStyle w:val="TAC"/>
            </w:pPr>
          </w:p>
        </w:tc>
        <w:tc>
          <w:tcPr>
            <w:tcW w:w="6014" w:type="dxa"/>
            <w:gridSpan w:val="2"/>
            <w:shd w:val="clear" w:color="auto" w:fill="auto"/>
          </w:tcPr>
          <w:p w14:paraId="1DB248A9" w14:textId="77777777" w:rsidR="00B762BA" w:rsidRPr="005F7EB0" w:rsidRDefault="00B762BA" w:rsidP="00F941E0">
            <w:pPr>
              <w:pStyle w:val="TAL"/>
            </w:pPr>
            <w:r w:rsidRPr="00CC0C94">
              <w:rPr>
                <w:rFonts w:eastAsia="MS Mincho"/>
              </w:rPr>
              <w:t xml:space="preserve">LPP </w:t>
            </w:r>
            <w:r>
              <w:rPr>
                <w:rFonts w:eastAsia="MS Mincho"/>
              </w:rPr>
              <w:t xml:space="preserve">in N1 mode </w:t>
            </w:r>
            <w:r w:rsidRPr="00CC0C94">
              <w:t>not supported</w:t>
            </w:r>
          </w:p>
        </w:tc>
      </w:tr>
      <w:tr w:rsidR="00B762BA" w:rsidRPr="005F7EB0" w14:paraId="3D52C9F6" w14:textId="77777777" w:rsidTr="00F941E0">
        <w:trPr>
          <w:gridBefore w:val="1"/>
          <w:gridAfter w:val="1"/>
          <w:wBefore w:w="45" w:type="dxa"/>
          <w:wAfter w:w="8" w:type="dxa"/>
          <w:cantSplit/>
          <w:jc w:val="center"/>
        </w:trPr>
        <w:tc>
          <w:tcPr>
            <w:tcW w:w="284" w:type="dxa"/>
            <w:gridSpan w:val="3"/>
          </w:tcPr>
          <w:p w14:paraId="49859ED3" w14:textId="77777777" w:rsidR="00B762BA" w:rsidRPr="005F7EB0" w:rsidRDefault="00B762BA" w:rsidP="00F941E0">
            <w:pPr>
              <w:pStyle w:val="TAC"/>
            </w:pPr>
            <w:r w:rsidRPr="005F7EB0">
              <w:t>1</w:t>
            </w:r>
          </w:p>
        </w:tc>
        <w:tc>
          <w:tcPr>
            <w:tcW w:w="284" w:type="dxa"/>
            <w:gridSpan w:val="2"/>
          </w:tcPr>
          <w:p w14:paraId="262ADB1F" w14:textId="77777777" w:rsidR="00B762BA" w:rsidRPr="005F7EB0" w:rsidRDefault="00B762BA" w:rsidP="00F941E0">
            <w:pPr>
              <w:pStyle w:val="TAC"/>
            </w:pPr>
          </w:p>
        </w:tc>
        <w:tc>
          <w:tcPr>
            <w:tcW w:w="283" w:type="dxa"/>
            <w:gridSpan w:val="2"/>
          </w:tcPr>
          <w:p w14:paraId="5524FF44" w14:textId="77777777" w:rsidR="00B762BA" w:rsidRPr="005F7EB0" w:rsidRDefault="00B762BA" w:rsidP="00F941E0">
            <w:pPr>
              <w:pStyle w:val="TAC"/>
            </w:pPr>
          </w:p>
        </w:tc>
        <w:tc>
          <w:tcPr>
            <w:tcW w:w="236" w:type="dxa"/>
            <w:gridSpan w:val="2"/>
          </w:tcPr>
          <w:p w14:paraId="0761A6BA" w14:textId="77777777" w:rsidR="00B762BA" w:rsidRPr="005F7EB0" w:rsidRDefault="00B762BA" w:rsidP="00F941E0">
            <w:pPr>
              <w:pStyle w:val="TAC"/>
            </w:pPr>
          </w:p>
        </w:tc>
        <w:tc>
          <w:tcPr>
            <w:tcW w:w="6014" w:type="dxa"/>
            <w:gridSpan w:val="2"/>
            <w:shd w:val="clear" w:color="auto" w:fill="auto"/>
          </w:tcPr>
          <w:p w14:paraId="4845EAF0" w14:textId="77777777" w:rsidR="00B762BA" w:rsidRPr="005F7EB0" w:rsidRDefault="00B762BA" w:rsidP="00F941E0">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6133DA" w:rsidRPr="005F7EB0" w14:paraId="0B9E4B9B" w14:textId="77777777" w:rsidTr="00F941E0">
        <w:trPr>
          <w:gridAfter w:val="2"/>
          <w:wAfter w:w="21" w:type="dxa"/>
          <w:cantSplit/>
          <w:jc w:val="center"/>
          <w:ins w:id="31" w:author="Vivek Gupta" w:date="2019-03-30T09:17:00Z"/>
        </w:trPr>
        <w:tc>
          <w:tcPr>
            <w:tcW w:w="7097" w:type="dxa"/>
            <w:gridSpan w:val="11"/>
          </w:tcPr>
          <w:p w14:paraId="18BC51E4" w14:textId="77777777" w:rsidR="006133DA" w:rsidRPr="005F7EB0" w:rsidRDefault="006133DA" w:rsidP="00F941E0">
            <w:pPr>
              <w:pStyle w:val="TAL"/>
              <w:rPr>
                <w:ins w:id="32" w:author="Vivek Gupta" w:date="2019-03-30T09:17:00Z"/>
              </w:rPr>
            </w:pPr>
          </w:p>
        </w:tc>
      </w:tr>
      <w:tr w:rsidR="006133DA" w:rsidRPr="005F7EB0" w14:paraId="012D1FAE" w14:textId="77777777" w:rsidTr="00F941E0">
        <w:trPr>
          <w:gridBefore w:val="2"/>
          <w:wBefore w:w="53" w:type="dxa"/>
          <w:cantSplit/>
          <w:jc w:val="center"/>
          <w:ins w:id="33" w:author="Vivek Gupta" w:date="2019-03-30T09:19:00Z"/>
        </w:trPr>
        <w:tc>
          <w:tcPr>
            <w:tcW w:w="7101" w:type="dxa"/>
            <w:gridSpan w:val="11"/>
          </w:tcPr>
          <w:p w14:paraId="69C33A46" w14:textId="703DC1B9" w:rsidR="006133DA" w:rsidRDefault="006133DA" w:rsidP="00F941E0">
            <w:pPr>
              <w:pStyle w:val="TAL"/>
              <w:rPr>
                <w:ins w:id="34" w:author="Vivek Gupta" w:date="2019-03-30T09:22:00Z"/>
              </w:rPr>
            </w:pPr>
            <w:ins w:id="35" w:author="Vivek Gupta" w:date="2019-03-30T09:22:00Z">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ins>
            <w:ins w:id="36" w:author="Vivek Gupta" w:date="2019-03-30T09:23:00Z">
              <w:r>
                <w:t>4</w:t>
              </w:r>
            </w:ins>
            <w:ins w:id="37" w:author="Vivek Gupta" w:date="2019-03-30T09:22:00Z">
              <w:r w:rsidRPr="00CC0C94">
                <w:t>)</w:t>
              </w:r>
            </w:ins>
          </w:p>
          <w:p w14:paraId="04D8832E" w14:textId="71979815" w:rsidR="006133DA" w:rsidRPr="005F7EB0" w:rsidRDefault="002F2EB9" w:rsidP="00F941E0">
            <w:pPr>
              <w:pStyle w:val="TAL"/>
              <w:rPr>
                <w:ins w:id="38" w:author="Vivek Gupta" w:date="2019-03-30T09:19:00Z"/>
              </w:rPr>
            </w:pPr>
            <w:ins w:id="39" w:author="Vivek Gupta" w:date="2019-03-30T09:23:00Z">
              <w:r w:rsidRPr="00CC0C94">
                <w:t>This bit indicates the capability to support restriction on use of enhanced coverage.</w:t>
              </w:r>
            </w:ins>
          </w:p>
        </w:tc>
      </w:tr>
      <w:tr w:rsidR="006133DA" w:rsidRPr="005F7EB0" w14:paraId="365832FC" w14:textId="77777777" w:rsidTr="00F941E0">
        <w:trPr>
          <w:gridBefore w:val="1"/>
          <w:gridAfter w:val="1"/>
          <w:wBefore w:w="45" w:type="dxa"/>
          <w:wAfter w:w="8" w:type="dxa"/>
          <w:cantSplit/>
          <w:jc w:val="center"/>
          <w:ins w:id="40" w:author="Vivek Gupta" w:date="2019-03-30T09:19:00Z"/>
        </w:trPr>
        <w:tc>
          <w:tcPr>
            <w:tcW w:w="284" w:type="dxa"/>
            <w:gridSpan w:val="3"/>
          </w:tcPr>
          <w:p w14:paraId="3B2510E1" w14:textId="77777777" w:rsidR="006133DA" w:rsidRPr="005F7EB0" w:rsidRDefault="006133DA" w:rsidP="00F941E0">
            <w:pPr>
              <w:pStyle w:val="TAC"/>
              <w:rPr>
                <w:ins w:id="41" w:author="Vivek Gupta" w:date="2019-03-30T09:19:00Z"/>
              </w:rPr>
            </w:pPr>
            <w:ins w:id="42" w:author="Vivek Gupta" w:date="2019-03-30T09:19:00Z">
              <w:r w:rsidRPr="005F7EB0">
                <w:t>0</w:t>
              </w:r>
            </w:ins>
          </w:p>
        </w:tc>
        <w:tc>
          <w:tcPr>
            <w:tcW w:w="284" w:type="dxa"/>
            <w:gridSpan w:val="2"/>
          </w:tcPr>
          <w:p w14:paraId="18056A33" w14:textId="77777777" w:rsidR="006133DA" w:rsidRPr="005F7EB0" w:rsidRDefault="006133DA" w:rsidP="00F941E0">
            <w:pPr>
              <w:pStyle w:val="TAC"/>
              <w:rPr>
                <w:ins w:id="43" w:author="Vivek Gupta" w:date="2019-03-30T09:19:00Z"/>
              </w:rPr>
            </w:pPr>
          </w:p>
        </w:tc>
        <w:tc>
          <w:tcPr>
            <w:tcW w:w="283" w:type="dxa"/>
            <w:gridSpan w:val="2"/>
          </w:tcPr>
          <w:p w14:paraId="22C7D908" w14:textId="77777777" w:rsidR="006133DA" w:rsidRPr="005F7EB0" w:rsidRDefault="006133DA" w:rsidP="00F941E0">
            <w:pPr>
              <w:pStyle w:val="TAC"/>
              <w:rPr>
                <w:ins w:id="44" w:author="Vivek Gupta" w:date="2019-03-30T09:19:00Z"/>
              </w:rPr>
            </w:pPr>
          </w:p>
        </w:tc>
        <w:tc>
          <w:tcPr>
            <w:tcW w:w="236" w:type="dxa"/>
            <w:gridSpan w:val="2"/>
          </w:tcPr>
          <w:p w14:paraId="67DDCBB7" w14:textId="77777777" w:rsidR="006133DA" w:rsidRPr="005F7EB0" w:rsidRDefault="006133DA" w:rsidP="00F941E0">
            <w:pPr>
              <w:pStyle w:val="TAC"/>
              <w:rPr>
                <w:ins w:id="45" w:author="Vivek Gupta" w:date="2019-03-30T09:19:00Z"/>
              </w:rPr>
            </w:pPr>
          </w:p>
        </w:tc>
        <w:tc>
          <w:tcPr>
            <w:tcW w:w="6014" w:type="dxa"/>
            <w:gridSpan w:val="2"/>
            <w:shd w:val="clear" w:color="auto" w:fill="auto"/>
          </w:tcPr>
          <w:p w14:paraId="42DD1415" w14:textId="419F8B0E" w:rsidR="006133DA" w:rsidRPr="005F7EB0" w:rsidRDefault="002F2EB9" w:rsidP="00F941E0">
            <w:pPr>
              <w:pStyle w:val="TAL"/>
              <w:rPr>
                <w:ins w:id="46" w:author="Vivek Gupta" w:date="2019-03-30T09:19:00Z"/>
              </w:rPr>
            </w:pPr>
            <w:ins w:id="47" w:author="Vivek Gupta" w:date="2019-03-30T09:24:00Z">
              <w:r w:rsidRPr="00CC0C94">
                <w:t>Restriction on use of enhanced coverage not supported</w:t>
              </w:r>
            </w:ins>
          </w:p>
        </w:tc>
      </w:tr>
      <w:tr w:rsidR="006133DA" w:rsidRPr="005F7EB0" w14:paraId="1C124D30" w14:textId="77777777" w:rsidTr="00F941E0">
        <w:trPr>
          <w:gridBefore w:val="1"/>
          <w:gridAfter w:val="1"/>
          <w:wBefore w:w="45" w:type="dxa"/>
          <w:wAfter w:w="8" w:type="dxa"/>
          <w:cantSplit/>
          <w:jc w:val="center"/>
          <w:ins w:id="48" w:author="Vivek Gupta" w:date="2019-03-30T09:19:00Z"/>
        </w:trPr>
        <w:tc>
          <w:tcPr>
            <w:tcW w:w="284" w:type="dxa"/>
            <w:gridSpan w:val="3"/>
          </w:tcPr>
          <w:p w14:paraId="70A8C0B7" w14:textId="77777777" w:rsidR="006133DA" w:rsidRPr="005F7EB0" w:rsidRDefault="006133DA" w:rsidP="00F941E0">
            <w:pPr>
              <w:pStyle w:val="TAC"/>
              <w:rPr>
                <w:ins w:id="49" w:author="Vivek Gupta" w:date="2019-03-30T09:19:00Z"/>
              </w:rPr>
            </w:pPr>
            <w:ins w:id="50" w:author="Vivek Gupta" w:date="2019-03-30T09:19:00Z">
              <w:r w:rsidRPr="005F7EB0">
                <w:t>1</w:t>
              </w:r>
            </w:ins>
          </w:p>
        </w:tc>
        <w:tc>
          <w:tcPr>
            <w:tcW w:w="284" w:type="dxa"/>
            <w:gridSpan w:val="2"/>
          </w:tcPr>
          <w:p w14:paraId="14F61E26" w14:textId="77777777" w:rsidR="006133DA" w:rsidRPr="005F7EB0" w:rsidRDefault="006133DA" w:rsidP="00F941E0">
            <w:pPr>
              <w:pStyle w:val="TAC"/>
              <w:rPr>
                <w:ins w:id="51" w:author="Vivek Gupta" w:date="2019-03-30T09:19:00Z"/>
              </w:rPr>
            </w:pPr>
          </w:p>
        </w:tc>
        <w:tc>
          <w:tcPr>
            <w:tcW w:w="283" w:type="dxa"/>
            <w:gridSpan w:val="2"/>
          </w:tcPr>
          <w:p w14:paraId="40EF6069" w14:textId="77777777" w:rsidR="006133DA" w:rsidRPr="005F7EB0" w:rsidRDefault="006133DA" w:rsidP="00F941E0">
            <w:pPr>
              <w:pStyle w:val="TAC"/>
              <w:rPr>
                <w:ins w:id="52" w:author="Vivek Gupta" w:date="2019-03-30T09:19:00Z"/>
              </w:rPr>
            </w:pPr>
          </w:p>
        </w:tc>
        <w:tc>
          <w:tcPr>
            <w:tcW w:w="236" w:type="dxa"/>
            <w:gridSpan w:val="2"/>
          </w:tcPr>
          <w:p w14:paraId="3A52765C" w14:textId="77777777" w:rsidR="006133DA" w:rsidRPr="005F7EB0" w:rsidRDefault="006133DA" w:rsidP="00F941E0">
            <w:pPr>
              <w:pStyle w:val="TAC"/>
              <w:rPr>
                <w:ins w:id="53" w:author="Vivek Gupta" w:date="2019-03-30T09:19:00Z"/>
              </w:rPr>
            </w:pPr>
          </w:p>
        </w:tc>
        <w:tc>
          <w:tcPr>
            <w:tcW w:w="6014" w:type="dxa"/>
            <w:gridSpan w:val="2"/>
            <w:shd w:val="clear" w:color="auto" w:fill="auto"/>
          </w:tcPr>
          <w:p w14:paraId="08937593" w14:textId="450C7B16" w:rsidR="006133DA" w:rsidRPr="005F7EB0" w:rsidRDefault="002F2EB9" w:rsidP="00F941E0">
            <w:pPr>
              <w:pStyle w:val="TAL"/>
              <w:rPr>
                <w:ins w:id="54" w:author="Vivek Gupta" w:date="2019-03-30T09:19:00Z"/>
              </w:rPr>
            </w:pPr>
            <w:ins w:id="55" w:author="Vivek Gupta" w:date="2019-03-30T09:24:00Z">
              <w:r w:rsidRPr="00CC0C94">
                <w:t>Restriction on use of enhanced coverage supported</w:t>
              </w:r>
            </w:ins>
          </w:p>
        </w:tc>
      </w:tr>
      <w:tr w:rsidR="00B762BA" w:rsidRPr="005F7EB0" w14:paraId="715BEA33" w14:textId="77777777" w:rsidTr="00F941E0">
        <w:trPr>
          <w:gridAfter w:val="2"/>
          <w:wAfter w:w="21" w:type="dxa"/>
          <w:cantSplit/>
          <w:jc w:val="center"/>
        </w:trPr>
        <w:tc>
          <w:tcPr>
            <w:tcW w:w="7097" w:type="dxa"/>
            <w:gridSpan w:val="11"/>
          </w:tcPr>
          <w:p w14:paraId="2C1AB4DD" w14:textId="77777777" w:rsidR="00B762BA" w:rsidRPr="005F7EB0" w:rsidRDefault="00B762BA" w:rsidP="00F941E0">
            <w:pPr>
              <w:pStyle w:val="TAL"/>
            </w:pPr>
          </w:p>
          <w:p w14:paraId="17995B9A" w14:textId="77777777" w:rsidR="00B762BA" w:rsidRPr="005F7EB0" w:rsidRDefault="00B762BA" w:rsidP="00F941E0">
            <w:pPr>
              <w:pStyle w:val="TAL"/>
            </w:pPr>
            <w:r w:rsidRPr="005F7EB0">
              <w:t>All other bits in octet 3 to 15 are spare and shall be coded as zero, if the respective octet is included in the information element.</w:t>
            </w:r>
          </w:p>
        </w:tc>
      </w:tr>
    </w:tbl>
    <w:p w14:paraId="395CE81A" w14:textId="77777777" w:rsidR="00B762BA" w:rsidRDefault="00B762BA"/>
    <w:p w14:paraId="5048F693" w14:textId="77777777" w:rsidR="00B762BA" w:rsidRDefault="00B762BA"/>
    <w:p w14:paraId="5466C0CE" w14:textId="4F6C388C" w:rsidR="00B762BA" w:rsidRPr="00802C99" w:rsidRDefault="00B96730" w:rsidP="00B96730">
      <w:pPr>
        <w:spacing w:after="0"/>
        <w:jc w:val="center"/>
      </w:pPr>
      <w:r>
        <w:rPr>
          <w:highlight w:val="green"/>
        </w:rPr>
        <w:br w:type="page"/>
      </w:r>
      <w:r w:rsidR="00B762BA" w:rsidRPr="00802C99">
        <w:rPr>
          <w:highlight w:val="green"/>
        </w:rPr>
        <w:lastRenderedPageBreak/>
        <w:t>*** Next change ***</w:t>
      </w:r>
    </w:p>
    <w:p w14:paraId="092DAB6F" w14:textId="77777777" w:rsidR="00B762BA" w:rsidRDefault="00B762BA"/>
    <w:p w14:paraId="4E5B275D" w14:textId="77777777" w:rsidR="00B762BA" w:rsidRDefault="00B762BA" w:rsidP="00B762BA">
      <w:pPr>
        <w:pStyle w:val="Heading4"/>
      </w:pPr>
      <w:bookmarkStart w:id="56" w:name="_Toc4677664"/>
      <w:r>
        <w:t>9.11.3.5</w:t>
      </w:r>
      <w:r>
        <w:tab/>
      </w:r>
      <w:r w:rsidRPr="00660287">
        <w:t>5GS network feature support</w:t>
      </w:r>
      <w:bookmarkEnd w:id="56"/>
    </w:p>
    <w:p w14:paraId="1A01F227" w14:textId="77777777" w:rsidR="00B762BA" w:rsidRDefault="00B762BA" w:rsidP="00B762BA">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57B39410" w14:textId="77777777" w:rsidR="00B762BA" w:rsidRPr="003168A2" w:rsidRDefault="00B762BA" w:rsidP="00B762BA">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1F44181C" w14:textId="77777777" w:rsidR="00B762BA" w:rsidRPr="003168A2" w:rsidRDefault="00B762BA" w:rsidP="00B762BA">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8"/>
        <w:gridCol w:w="744"/>
        <w:gridCol w:w="721"/>
        <w:gridCol w:w="696"/>
        <w:gridCol w:w="25"/>
        <w:gridCol w:w="721"/>
        <w:gridCol w:w="721"/>
        <w:gridCol w:w="724"/>
        <w:gridCol w:w="726"/>
        <w:gridCol w:w="1371"/>
      </w:tblGrid>
      <w:tr w:rsidR="00B762BA" w:rsidRPr="005F7EB0" w14:paraId="18EA3A16" w14:textId="77777777" w:rsidTr="00F941E0">
        <w:trPr>
          <w:cantSplit/>
          <w:jc w:val="center"/>
        </w:trPr>
        <w:tc>
          <w:tcPr>
            <w:tcW w:w="698" w:type="dxa"/>
            <w:tcBorders>
              <w:top w:val="nil"/>
              <w:left w:val="nil"/>
              <w:right w:val="nil"/>
            </w:tcBorders>
          </w:tcPr>
          <w:p w14:paraId="125DAC09" w14:textId="77777777" w:rsidR="00B762BA" w:rsidRPr="005F7EB0" w:rsidRDefault="00B762BA" w:rsidP="00F941E0">
            <w:pPr>
              <w:pStyle w:val="TAC"/>
            </w:pPr>
            <w:r>
              <w:t>8</w:t>
            </w:r>
          </w:p>
        </w:tc>
        <w:tc>
          <w:tcPr>
            <w:tcW w:w="744" w:type="dxa"/>
            <w:tcBorders>
              <w:top w:val="nil"/>
              <w:left w:val="nil"/>
              <w:right w:val="nil"/>
            </w:tcBorders>
          </w:tcPr>
          <w:p w14:paraId="2E9DA226" w14:textId="77777777" w:rsidR="00B762BA" w:rsidRPr="005F7EB0" w:rsidRDefault="00B762BA" w:rsidP="00F941E0">
            <w:pPr>
              <w:pStyle w:val="TAC"/>
            </w:pPr>
            <w:r>
              <w:t>7</w:t>
            </w:r>
          </w:p>
        </w:tc>
        <w:tc>
          <w:tcPr>
            <w:tcW w:w="721" w:type="dxa"/>
            <w:tcBorders>
              <w:top w:val="nil"/>
              <w:left w:val="nil"/>
              <w:right w:val="nil"/>
            </w:tcBorders>
          </w:tcPr>
          <w:p w14:paraId="70624D37" w14:textId="77777777" w:rsidR="00B762BA" w:rsidRPr="005F7EB0" w:rsidRDefault="00B762BA" w:rsidP="00F941E0">
            <w:pPr>
              <w:pStyle w:val="TAC"/>
            </w:pPr>
            <w:r>
              <w:t>6</w:t>
            </w:r>
          </w:p>
        </w:tc>
        <w:tc>
          <w:tcPr>
            <w:tcW w:w="721" w:type="dxa"/>
            <w:gridSpan w:val="2"/>
            <w:tcBorders>
              <w:top w:val="nil"/>
              <w:left w:val="nil"/>
              <w:right w:val="nil"/>
            </w:tcBorders>
          </w:tcPr>
          <w:p w14:paraId="063926C7" w14:textId="77777777" w:rsidR="00B762BA" w:rsidRPr="005F7EB0" w:rsidRDefault="00B762BA" w:rsidP="00F941E0">
            <w:pPr>
              <w:pStyle w:val="TAC"/>
            </w:pPr>
            <w:r>
              <w:t>5</w:t>
            </w:r>
          </w:p>
        </w:tc>
        <w:tc>
          <w:tcPr>
            <w:tcW w:w="721" w:type="dxa"/>
            <w:tcBorders>
              <w:top w:val="nil"/>
              <w:left w:val="nil"/>
              <w:right w:val="nil"/>
            </w:tcBorders>
          </w:tcPr>
          <w:p w14:paraId="59915411" w14:textId="77777777" w:rsidR="00B762BA" w:rsidRPr="005F7EB0" w:rsidRDefault="00B762BA" w:rsidP="00F941E0">
            <w:pPr>
              <w:pStyle w:val="TAC"/>
            </w:pPr>
            <w:r>
              <w:t>4</w:t>
            </w:r>
          </w:p>
        </w:tc>
        <w:tc>
          <w:tcPr>
            <w:tcW w:w="721" w:type="dxa"/>
            <w:tcBorders>
              <w:top w:val="nil"/>
              <w:left w:val="nil"/>
              <w:right w:val="nil"/>
            </w:tcBorders>
          </w:tcPr>
          <w:p w14:paraId="3752FDB9" w14:textId="77777777" w:rsidR="00B762BA" w:rsidRPr="005F7EB0" w:rsidRDefault="00B762BA" w:rsidP="00F941E0">
            <w:pPr>
              <w:pStyle w:val="TAC"/>
            </w:pPr>
            <w:r>
              <w:t>3</w:t>
            </w:r>
          </w:p>
        </w:tc>
        <w:tc>
          <w:tcPr>
            <w:tcW w:w="721" w:type="dxa"/>
            <w:tcBorders>
              <w:top w:val="nil"/>
              <w:left w:val="nil"/>
              <w:right w:val="nil"/>
            </w:tcBorders>
          </w:tcPr>
          <w:p w14:paraId="05DC6B1E" w14:textId="77777777" w:rsidR="00B762BA" w:rsidRPr="005F7EB0" w:rsidRDefault="00B762BA" w:rsidP="00F941E0">
            <w:pPr>
              <w:pStyle w:val="TAC"/>
            </w:pPr>
            <w:r>
              <w:t>2</w:t>
            </w:r>
          </w:p>
        </w:tc>
        <w:tc>
          <w:tcPr>
            <w:tcW w:w="726" w:type="dxa"/>
            <w:tcBorders>
              <w:top w:val="nil"/>
              <w:left w:val="nil"/>
              <w:right w:val="nil"/>
            </w:tcBorders>
          </w:tcPr>
          <w:p w14:paraId="74060742" w14:textId="77777777" w:rsidR="00B762BA" w:rsidRPr="005F7EB0" w:rsidRDefault="00B762BA" w:rsidP="00F941E0">
            <w:pPr>
              <w:pStyle w:val="TAC"/>
            </w:pPr>
            <w:r>
              <w:t>1</w:t>
            </w:r>
          </w:p>
        </w:tc>
        <w:tc>
          <w:tcPr>
            <w:tcW w:w="1371" w:type="dxa"/>
            <w:tcBorders>
              <w:top w:val="nil"/>
              <w:left w:val="nil"/>
              <w:bottom w:val="nil"/>
              <w:right w:val="nil"/>
            </w:tcBorders>
          </w:tcPr>
          <w:p w14:paraId="26515302" w14:textId="77777777" w:rsidR="00B762BA" w:rsidRPr="005F7EB0" w:rsidRDefault="00B762BA" w:rsidP="00F941E0">
            <w:pPr>
              <w:pStyle w:val="TAL"/>
            </w:pPr>
          </w:p>
        </w:tc>
      </w:tr>
      <w:tr w:rsidR="00B762BA" w:rsidRPr="005F7EB0" w14:paraId="405B92CA" w14:textId="77777777" w:rsidTr="00F941E0">
        <w:trPr>
          <w:cantSplit/>
          <w:jc w:val="center"/>
        </w:trPr>
        <w:tc>
          <w:tcPr>
            <w:tcW w:w="5773" w:type="dxa"/>
            <w:gridSpan w:val="9"/>
            <w:tcBorders>
              <w:top w:val="single" w:sz="4" w:space="0" w:color="auto"/>
              <w:right w:val="single" w:sz="4" w:space="0" w:color="auto"/>
            </w:tcBorders>
          </w:tcPr>
          <w:p w14:paraId="6CC326F8" w14:textId="77777777" w:rsidR="00B762BA" w:rsidRPr="005F7EB0" w:rsidRDefault="00B762BA" w:rsidP="00F941E0">
            <w:pPr>
              <w:pStyle w:val="TAC"/>
            </w:pPr>
            <w:r w:rsidRPr="005F7EB0">
              <w:t>5GS network feature support IEI</w:t>
            </w:r>
          </w:p>
        </w:tc>
        <w:tc>
          <w:tcPr>
            <w:tcW w:w="1371" w:type="dxa"/>
            <w:tcBorders>
              <w:top w:val="nil"/>
              <w:left w:val="nil"/>
              <w:bottom w:val="nil"/>
              <w:right w:val="nil"/>
            </w:tcBorders>
          </w:tcPr>
          <w:p w14:paraId="15BAF527" w14:textId="77777777" w:rsidR="00B762BA" w:rsidRPr="005F7EB0" w:rsidRDefault="00B762BA" w:rsidP="00F941E0">
            <w:pPr>
              <w:pStyle w:val="TAL"/>
            </w:pPr>
            <w:r w:rsidRPr="005F7EB0">
              <w:t>octet 1</w:t>
            </w:r>
          </w:p>
        </w:tc>
      </w:tr>
      <w:tr w:rsidR="00B762BA" w:rsidRPr="005F7EB0" w14:paraId="54489373" w14:textId="77777777" w:rsidTr="00F941E0">
        <w:trPr>
          <w:cantSplit/>
          <w:jc w:val="center"/>
        </w:trPr>
        <w:tc>
          <w:tcPr>
            <w:tcW w:w="5773" w:type="dxa"/>
            <w:gridSpan w:val="9"/>
            <w:tcBorders>
              <w:top w:val="single" w:sz="4" w:space="0" w:color="auto"/>
              <w:right w:val="single" w:sz="4" w:space="0" w:color="auto"/>
            </w:tcBorders>
          </w:tcPr>
          <w:p w14:paraId="141B1D03" w14:textId="77777777" w:rsidR="00B762BA" w:rsidRPr="005F7EB0" w:rsidRDefault="00B762BA" w:rsidP="00F941E0">
            <w:pPr>
              <w:pStyle w:val="TAC"/>
            </w:pPr>
            <w:r w:rsidRPr="005F7EB0">
              <w:t>Length of 5GS network feature support contents</w:t>
            </w:r>
          </w:p>
        </w:tc>
        <w:tc>
          <w:tcPr>
            <w:tcW w:w="1371" w:type="dxa"/>
            <w:tcBorders>
              <w:top w:val="nil"/>
              <w:left w:val="nil"/>
              <w:bottom w:val="nil"/>
              <w:right w:val="nil"/>
            </w:tcBorders>
          </w:tcPr>
          <w:p w14:paraId="6F34B675" w14:textId="77777777" w:rsidR="00B762BA" w:rsidRPr="005F7EB0" w:rsidRDefault="00B762BA" w:rsidP="00F941E0">
            <w:pPr>
              <w:pStyle w:val="TAL"/>
            </w:pPr>
            <w:r w:rsidRPr="005F7EB0">
              <w:t>octet 2</w:t>
            </w:r>
          </w:p>
        </w:tc>
      </w:tr>
      <w:tr w:rsidR="00B762BA" w:rsidRPr="005F7EB0" w14:paraId="4DFA81DF" w14:textId="77777777" w:rsidTr="00F941E0">
        <w:trPr>
          <w:cantSplit/>
          <w:jc w:val="center"/>
        </w:trPr>
        <w:tc>
          <w:tcPr>
            <w:tcW w:w="698" w:type="dxa"/>
            <w:tcBorders>
              <w:top w:val="single" w:sz="4" w:space="0" w:color="auto"/>
              <w:right w:val="single" w:sz="4" w:space="0" w:color="auto"/>
            </w:tcBorders>
          </w:tcPr>
          <w:p w14:paraId="7F4D80CF" w14:textId="77777777" w:rsidR="00B762BA" w:rsidRDefault="00B762BA" w:rsidP="00F941E0">
            <w:pPr>
              <w:pStyle w:val="TAC"/>
            </w:pPr>
            <w:r>
              <w:t>MPSI</w:t>
            </w:r>
          </w:p>
        </w:tc>
        <w:tc>
          <w:tcPr>
            <w:tcW w:w="744" w:type="dxa"/>
            <w:tcBorders>
              <w:top w:val="single" w:sz="4" w:space="0" w:color="auto"/>
              <w:right w:val="single" w:sz="4" w:space="0" w:color="auto"/>
            </w:tcBorders>
          </w:tcPr>
          <w:p w14:paraId="5B5383D4" w14:textId="77777777" w:rsidR="00B762BA" w:rsidRDefault="00B762BA" w:rsidP="00F941E0">
            <w:pPr>
              <w:pStyle w:val="TAC"/>
            </w:pPr>
            <w:r>
              <w:t>IWK N26</w:t>
            </w:r>
          </w:p>
        </w:tc>
        <w:tc>
          <w:tcPr>
            <w:tcW w:w="1417" w:type="dxa"/>
            <w:gridSpan w:val="2"/>
            <w:tcBorders>
              <w:top w:val="single" w:sz="4" w:space="0" w:color="auto"/>
              <w:right w:val="single" w:sz="4" w:space="0" w:color="auto"/>
            </w:tcBorders>
          </w:tcPr>
          <w:p w14:paraId="2DF534F5" w14:textId="77777777" w:rsidR="00B762BA" w:rsidRDefault="00B762BA" w:rsidP="00F941E0">
            <w:pPr>
              <w:pStyle w:val="TAC"/>
            </w:pPr>
            <w:r>
              <w:t>EMF</w:t>
            </w:r>
          </w:p>
        </w:tc>
        <w:tc>
          <w:tcPr>
            <w:tcW w:w="1467" w:type="dxa"/>
            <w:gridSpan w:val="3"/>
            <w:tcBorders>
              <w:top w:val="single" w:sz="4" w:space="0" w:color="auto"/>
              <w:right w:val="single" w:sz="4" w:space="0" w:color="auto"/>
            </w:tcBorders>
          </w:tcPr>
          <w:p w14:paraId="32FD65C9" w14:textId="77777777" w:rsidR="00B762BA" w:rsidRDefault="00B762BA" w:rsidP="00F941E0">
            <w:pPr>
              <w:pStyle w:val="TAC"/>
            </w:pPr>
            <w:r>
              <w:t>EMC</w:t>
            </w:r>
          </w:p>
        </w:tc>
        <w:tc>
          <w:tcPr>
            <w:tcW w:w="724" w:type="dxa"/>
            <w:tcBorders>
              <w:top w:val="single" w:sz="4" w:space="0" w:color="auto"/>
              <w:right w:val="single" w:sz="4" w:space="0" w:color="auto"/>
            </w:tcBorders>
          </w:tcPr>
          <w:p w14:paraId="3E368E23" w14:textId="77777777" w:rsidR="00B762BA" w:rsidRDefault="00B762BA" w:rsidP="00F941E0">
            <w:pPr>
              <w:pStyle w:val="TAC"/>
            </w:pPr>
            <w:r>
              <w:t>IMS- VoPS-N3GPP</w:t>
            </w:r>
          </w:p>
        </w:tc>
        <w:tc>
          <w:tcPr>
            <w:tcW w:w="726" w:type="dxa"/>
            <w:tcBorders>
              <w:top w:val="single" w:sz="4" w:space="0" w:color="auto"/>
              <w:right w:val="single" w:sz="4" w:space="0" w:color="auto"/>
            </w:tcBorders>
          </w:tcPr>
          <w:p w14:paraId="4DF79E72" w14:textId="77777777" w:rsidR="00B762BA" w:rsidRDefault="00B762BA" w:rsidP="00F941E0">
            <w:pPr>
              <w:pStyle w:val="TAC"/>
            </w:pPr>
            <w:r>
              <w:t>IMS- VoPS-3GPP</w:t>
            </w:r>
          </w:p>
        </w:tc>
        <w:tc>
          <w:tcPr>
            <w:tcW w:w="1371" w:type="dxa"/>
            <w:tcBorders>
              <w:top w:val="nil"/>
              <w:left w:val="nil"/>
              <w:bottom w:val="nil"/>
              <w:right w:val="nil"/>
            </w:tcBorders>
          </w:tcPr>
          <w:p w14:paraId="2F864B10" w14:textId="77777777" w:rsidR="00B762BA" w:rsidRDefault="00B762BA" w:rsidP="00F941E0">
            <w:pPr>
              <w:pStyle w:val="TAL"/>
            </w:pPr>
            <w:r>
              <w:t>octet 3</w:t>
            </w:r>
          </w:p>
        </w:tc>
      </w:tr>
      <w:tr w:rsidR="00B762BA" w:rsidRPr="005F7EB0" w14:paraId="0C4283F3" w14:textId="77777777" w:rsidTr="00F941E0">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E5538C8" w14:textId="77777777" w:rsidR="00B762BA" w:rsidRDefault="00B762BA" w:rsidP="00F941E0">
            <w:pPr>
              <w:pStyle w:val="TAC"/>
            </w:pPr>
            <w:r>
              <w:t>0</w:t>
            </w:r>
          </w:p>
          <w:p w14:paraId="4670124B" w14:textId="77777777" w:rsidR="00B762BA" w:rsidRPr="005F7EB0" w:rsidRDefault="00B762BA" w:rsidP="00F941E0">
            <w:pPr>
              <w:pStyle w:val="TAC"/>
              <w:rPr>
                <w:lang w:val="es-ES"/>
              </w:rPr>
            </w:pPr>
            <w:r>
              <w:t>Spare</w:t>
            </w:r>
          </w:p>
        </w:tc>
        <w:tc>
          <w:tcPr>
            <w:tcW w:w="744" w:type="dxa"/>
            <w:tcBorders>
              <w:top w:val="single" w:sz="4" w:space="0" w:color="auto"/>
              <w:left w:val="single" w:sz="4" w:space="0" w:color="auto"/>
              <w:bottom w:val="single" w:sz="4" w:space="0" w:color="auto"/>
              <w:right w:val="single" w:sz="4" w:space="0" w:color="auto"/>
            </w:tcBorders>
          </w:tcPr>
          <w:p w14:paraId="547AA594" w14:textId="77777777" w:rsidR="00B762BA" w:rsidRDefault="00B762BA" w:rsidP="00F941E0">
            <w:pPr>
              <w:pStyle w:val="TAC"/>
            </w:pPr>
            <w:r>
              <w:t>0</w:t>
            </w:r>
          </w:p>
          <w:p w14:paraId="002F12E9" w14:textId="77777777" w:rsidR="00B762BA" w:rsidRPr="005F7EB0" w:rsidRDefault="00B762BA" w:rsidP="00F941E0">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8F51697" w14:textId="77777777" w:rsidR="00B762BA" w:rsidRDefault="00B762BA" w:rsidP="00F941E0">
            <w:pPr>
              <w:pStyle w:val="TAC"/>
            </w:pPr>
            <w:r>
              <w:t>0</w:t>
            </w:r>
          </w:p>
          <w:p w14:paraId="5D705D32" w14:textId="77777777" w:rsidR="00B762BA" w:rsidRPr="005F7EB0" w:rsidRDefault="00B762BA" w:rsidP="00F941E0">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AB4342F" w14:textId="77777777" w:rsidR="00B762BA" w:rsidRDefault="00B762BA" w:rsidP="00F941E0">
            <w:pPr>
              <w:pStyle w:val="TAC"/>
            </w:pPr>
            <w:r>
              <w:t>0</w:t>
            </w:r>
          </w:p>
          <w:p w14:paraId="2E42D3EE" w14:textId="77777777" w:rsidR="00B762BA" w:rsidRPr="005F7EB0" w:rsidRDefault="00B762BA" w:rsidP="00F941E0">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54C917AB" w14:textId="77777777" w:rsidR="00B762BA" w:rsidRDefault="00B762BA" w:rsidP="00F941E0">
            <w:pPr>
              <w:pStyle w:val="TAC"/>
            </w:pPr>
            <w:r>
              <w:t>0</w:t>
            </w:r>
          </w:p>
          <w:p w14:paraId="419DDC87" w14:textId="77777777" w:rsidR="00B762BA" w:rsidRPr="005F7EB0" w:rsidRDefault="00B762BA" w:rsidP="00F941E0">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602205FA" w14:textId="7314B91C" w:rsidR="00B762BA" w:rsidDel="00D118DE" w:rsidRDefault="00D118DE" w:rsidP="00D118DE">
            <w:pPr>
              <w:pStyle w:val="TAC"/>
              <w:rPr>
                <w:del w:id="57" w:author="Vivek Gupta" w:date="2019-03-30T09:25:00Z"/>
                <w:lang w:val="es-ES"/>
              </w:rPr>
            </w:pPr>
            <w:proofErr w:type="spellStart"/>
            <w:ins w:id="58" w:author="Vivek Gupta" w:date="2019-03-30T09:25:00Z">
              <w:r>
                <w:rPr>
                  <w:lang w:val="es-ES"/>
                </w:rPr>
                <w:t>RestrictEC</w:t>
              </w:r>
            </w:ins>
            <w:proofErr w:type="spellEnd"/>
            <w:del w:id="59" w:author="Vivek Gupta" w:date="2019-03-30T09:25:00Z">
              <w:r w:rsidR="00B762BA" w:rsidDel="00D118DE">
                <w:rPr>
                  <w:lang w:val="es-ES"/>
                </w:rPr>
                <w:delText>0</w:delText>
              </w:r>
            </w:del>
          </w:p>
          <w:p w14:paraId="144C26FB" w14:textId="568B9CF7" w:rsidR="00B762BA" w:rsidRPr="005F7EB0" w:rsidRDefault="00B762BA" w:rsidP="00D118DE">
            <w:pPr>
              <w:pStyle w:val="TAC"/>
              <w:rPr>
                <w:lang w:val="es-ES"/>
              </w:rPr>
            </w:pPr>
            <w:del w:id="60" w:author="Vivek Gupta" w:date="2019-03-30T09:25:00Z">
              <w:r w:rsidDel="00D118DE">
                <w:delText>Spar</w:delText>
              </w:r>
            </w:del>
            <w:del w:id="61" w:author="Vivek Gupta" w:date="2019-03-30T09:26:00Z">
              <w:r w:rsidDel="00D118DE">
                <w:delText>e</w:delText>
              </w:r>
            </w:del>
          </w:p>
        </w:tc>
        <w:tc>
          <w:tcPr>
            <w:tcW w:w="721" w:type="dxa"/>
            <w:tcBorders>
              <w:top w:val="single" w:sz="4" w:space="0" w:color="auto"/>
              <w:left w:val="single" w:sz="4" w:space="0" w:color="auto"/>
              <w:bottom w:val="single" w:sz="4" w:space="0" w:color="auto"/>
              <w:right w:val="single" w:sz="4" w:space="0" w:color="auto"/>
            </w:tcBorders>
          </w:tcPr>
          <w:p w14:paraId="488038E2" w14:textId="77777777" w:rsidR="00B762BA" w:rsidRPr="005F7EB0" w:rsidRDefault="00B762BA" w:rsidP="00F941E0">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tcPr>
          <w:p w14:paraId="7A131DCD" w14:textId="77777777" w:rsidR="00B762BA" w:rsidRPr="005F7EB0" w:rsidRDefault="00B762BA" w:rsidP="00F941E0">
            <w:pPr>
              <w:pStyle w:val="TAC"/>
            </w:pPr>
            <w:r>
              <w:t>EMCN3</w:t>
            </w:r>
          </w:p>
        </w:tc>
        <w:tc>
          <w:tcPr>
            <w:tcW w:w="1371" w:type="dxa"/>
            <w:tcBorders>
              <w:top w:val="nil"/>
              <w:left w:val="nil"/>
              <w:bottom w:val="nil"/>
              <w:right w:val="nil"/>
            </w:tcBorders>
          </w:tcPr>
          <w:p w14:paraId="4A6B2A4C" w14:textId="77777777" w:rsidR="00B762BA" w:rsidRPr="005F7EB0" w:rsidRDefault="00B762BA" w:rsidP="00F941E0">
            <w:pPr>
              <w:pStyle w:val="TAL"/>
              <w:rPr>
                <w:lang w:val="es-ES"/>
              </w:rPr>
            </w:pPr>
            <w:proofErr w:type="spellStart"/>
            <w:r>
              <w:rPr>
                <w:lang w:val="es-ES"/>
              </w:rPr>
              <w:t>octet</w:t>
            </w:r>
            <w:proofErr w:type="spellEnd"/>
            <w:r>
              <w:rPr>
                <w:lang w:val="es-ES"/>
              </w:rPr>
              <w:t xml:space="preserve"> 4</w:t>
            </w:r>
          </w:p>
        </w:tc>
      </w:tr>
      <w:tr w:rsidR="00B762BA" w:rsidRPr="005F7EB0" w14:paraId="5F44435F" w14:textId="77777777" w:rsidTr="00F941E0">
        <w:trPr>
          <w:cantSplit/>
          <w:trHeight w:val="104"/>
          <w:jc w:val="center"/>
        </w:trPr>
        <w:tc>
          <w:tcPr>
            <w:tcW w:w="698" w:type="dxa"/>
            <w:tcBorders>
              <w:top w:val="single" w:sz="4" w:space="0" w:color="auto"/>
              <w:bottom w:val="nil"/>
              <w:right w:val="nil"/>
            </w:tcBorders>
          </w:tcPr>
          <w:p w14:paraId="6ECCA8B0" w14:textId="77777777" w:rsidR="00B762BA" w:rsidRPr="005F7EB0" w:rsidRDefault="00B762BA" w:rsidP="00F941E0">
            <w:pPr>
              <w:pStyle w:val="TAC"/>
              <w:rPr>
                <w:lang w:val="es-ES"/>
              </w:rPr>
            </w:pPr>
            <w:r w:rsidRPr="005F7EB0">
              <w:rPr>
                <w:lang w:val="es-ES"/>
              </w:rPr>
              <w:t>0</w:t>
            </w:r>
          </w:p>
        </w:tc>
        <w:tc>
          <w:tcPr>
            <w:tcW w:w="744" w:type="dxa"/>
            <w:tcBorders>
              <w:top w:val="single" w:sz="4" w:space="0" w:color="auto"/>
              <w:left w:val="nil"/>
              <w:bottom w:val="nil"/>
              <w:right w:val="nil"/>
            </w:tcBorders>
          </w:tcPr>
          <w:p w14:paraId="3C70569B" w14:textId="77777777" w:rsidR="00B762BA" w:rsidRPr="005F7EB0" w:rsidRDefault="00B762BA" w:rsidP="00F941E0">
            <w:pPr>
              <w:pStyle w:val="TAC"/>
              <w:rPr>
                <w:lang w:val="es-ES"/>
              </w:rPr>
            </w:pPr>
            <w:r w:rsidRPr="005F7EB0">
              <w:rPr>
                <w:lang w:val="es-ES"/>
              </w:rPr>
              <w:t>0</w:t>
            </w:r>
          </w:p>
        </w:tc>
        <w:tc>
          <w:tcPr>
            <w:tcW w:w="721" w:type="dxa"/>
            <w:tcBorders>
              <w:top w:val="single" w:sz="4" w:space="0" w:color="auto"/>
              <w:left w:val="nil"/>
              <w:bottom w:val="nil"/>
              <w:right w:val="nil"/>
            </w:tcBorders>
          </w:tcPr>
          <w:p w14:paraId="3CB75D16" w14:textId="77777777" w:rsidR="00B762BA" w:rsidRPr="005F7EB0" w:rsidRDefault="00B762BA" w:rsidP="00F941E0">
            <w:pPr>
              <w:pStyle w:val="TAC"/>
              <w:rPr>
                <w:lang w:val="es-ES"/>
              </w:rPr>
            </w:pPr>
            <w:r w:rsidRPr="005F7EB0">
              <w:rPr>
                <w:lang w:val="es-ES"/>
              </w:rPr>
              <w:t>0</w:t>
            </w:r>
          </w:p>
        </w:tc>
        <w:tc>
          <w:tcPr>
            <w:tcW w:w="721" w:type="dxa"/>
            <w:gridSpan w:val="2"/>
            <w:tcBorders>
              <w:top w:val="single" w:sz="4" w:space="0" w:color="auto"/>
              <w:left w:val="nil"/>
              <w:bottom w:val="nil"/>
              <w:right w:val="nil"/>
            </w:tcBorders>
            <w:shd w:val="clear" w:color="auto" w:fill="auto"/>
          </w:tcPr>
          <w:p w14:paraId="617AFA98" w14:textId="77777777" w:rsidR="00B762BA" w:rsidRPr="005F7EB0" w:rsidRDefault="00B762BA" w:rsidP="00F941E0">
            <w:pPr>
              <w:pStyle w:val="TAC"/>
              <w:rPr>
                <w:lang w:val="es-ES"/>
              </w:rPr>
            </w:pPr>
            <w:r w:rsidRPr="005F7EB0">
              <w:rPr>
                <w:lang w:val="es-ES"/>
              </w:rPr>
              <w:t>0</w:t>
            </w:r>
          </w:p>
        </w:tc>
        <w:tc>
          <w:tcPr>
            <w:tcW w:w="721" w:type="dxa"/>
            <w:tcBorders>
              <w:top w:val="single" w:sz="4" w:space="0" w:color="auto"/>
              <w:left w:val="nil"/>
              <w:bottom w:val="nil"/>
              <w:right w:val="nil"/>
            </w:tcBorders>
            <w:shd w:val="clear" w:color="auto" w:fill="auto"/>
          </w:tcPr>
          <w:p w14:paraId="45EC7EBF" w14:textId="77777777" w:rsidR="00B762BA" w:rsidRPr="005F7EB0" w:rsidRDefault="00B762BA" w:rsidP="00F941E0">
            <w:pPr>
              <w:pStyle w:val="TAC"/>
              <w:rPr>
                <w:lang w:val="es-ES"/>
              </w:rPr>
            </w:pPr>
            <w:r w:rsidRPr="005F7EB0">
              <w:rPr>
                <w:lang w:val="es-ES"/>
              </w:rPr>
              <w:t>0</w:t>
            </w:r>
          </w:p>
        </w:tc>
        <w:tc>
          <w:tcPr>
            <w:tcW w:w="721" w:type="dxa"/>
            <w:tcBorders>
              <w:top w:val="single" w:sz="4" w:space="0" w:color="auto"/>
              <w:left w:val="nil"/>
              <w:bottom w:val="nil"/>
              <w:right w:val="nil"/>
            </w:tcBorders>
          </w:tcPr>
          <w:p w14:paraId="1CC743F3" w14:textId="77777777" w:rsidR="00B762BA" w:rsidRPr="005F7EB0" w:rsidRDefault="00B762BA" w:rsidP="00F941E0">
            <w:pPr>
              <w:pStyle w:val="TAC"/>
              <w:rPr>
                <w:lang w:val="es-ES"/>
              </w:rPr>
            </w:pPr>
            <w:r w:rsidRPr="005F7EB0">
              <w:rPr>
                <w:lang w:val="es-ES"/>
              </w:rPr>
              <w:t>0</w:t>
            </w:r>
          </w:p>
        </w:tc>
        <w:tc>
          <w:tcPr>
            <w:tcW w:w="721" w:type="dxa"/>
            <w:tcBorders>
              <w:top w:val="single" w:sz="4" w:space="0" w:color="auto"/>
              <w:left w:val="nil"/>
              <w:bottom w:val="nil"/>
              <w:right w:val="nil"/>
            </w:tcBorders>
          </w:tcPr>
          <w:p w14:paraId="23867D99" w14:textId="77777777" w:rsidR="00B762BA" w:rsidRPr="005F7EB0" w:rsidRDefault="00B762BA" w:rsidP="00F941E0">
            <w:pPr>
              <w:pStyle w:val="TAC"/>
            </w:pPr>
            <w:r w:rsidRPr="005F7EB0">
              <w:t>0</w:t>
            </w:r>
          </w:p>
        </w:tc>
        <w:tc>
          <w:tcPr>
            <w:tcW w:w="726" w:type="dxa"/>
            <w:tcBorders>
              <w:top w:val="single" w:sz="4" w:space="0" w:color="auto"/>
              <w:left w:val="nil"/>
              <w:bottom w:val="nil"/>
              <w:right w:val="single" w:sz="4" w:space="0" w:color="auto"/>
            </w:tcBorders>
          </w:tcPr>
          <w:p w14:paraId="798D1285" w14:textId="77777777" w:rsidR="00B762BA" w:rsidRPr="005F7EB0" w:rsidRDefault="00B762BA" w:rsidP="00F941E0">
            <w:pPr>
              <w:pStyle w:val="TAC"/>
            </w:pPr>
            <w:r w:rsidRPr="005F7EB0">
              <w:t>0</w:t>
            </w:r>
          </w:p>
        </w:tc>
        <w:tc>
          <w:tcPr>
            <w:tcW w:w="1371" w:type="dxa"/>
            <w:tcBorders>
              <w:top w:val="nil"/>
              <w:left w:val="nil"/>
              <w:bottom w:val="nil"/>
              <w:right w:val="nil"/>
            </w:tcBorders>
          </w:tcPr>
          <w:p w14:paraId="340C8482" w14:textId="77777777" w:rsidR="00B762BA" w:rsidRPr="005F7EB0" w:rsidRDefault="00B762BA" w:rsidP="00F941E0">
            <w:pPr>
              <w:pStyle w:val="TAL"/>
              <w:rPr>
                <w:lang w:val="es-ES"/>
              </w:rPr>
            </w:pPr>
          </w:p>
        </w:tc>
      </w:tr>
      <w:tr w:rsidR="00B762BA" w:rsidRPr="005F7EB0" w14:paraId="15F32186" w14:textId="77777777" w:rsidTr="00F941E0">
        <w:trPr>
          <w:cantSplit/>
          <w:trHeight w:val="104"/>
          <w:jc w:val="center"/>
        </w:trPr>
        <w:tc>
          <w:tcPr>
            <w:tcW w:w="5773" w:type="dxa"/>
            <w:gridSpan w:val="9"/>
            <w:tcBorders>
              <w:top w:val="nil"/>
              <w:bottom w:val="single" w:sz="4" w:space="0" w:color="auto"/>
              <w:right w:val="single" w:sz="4" w:space="0" w:color="auto"/>
            </w:tcBorders>
          </w:tcPr>
          <w:p w14:paraId="58D96CAD" w14:textId="77777777" w:rsidR="00B762BA" w:rsidRPr="005F7EB0" w:rsidRDefault="00B762BA" w:rsidP="00F941E0">
            <w:pPr>
              <w:pStyle w:val="TAC"/>
            </w:pPr>
            <w:r w:rsidRPr="005F7EB0">
              <w:t>Spare</w:t>
            </w:r>
          </w:p>
        </w:tc>
        <w:tc>
          <w:tcPr>
            <w:tcW w:w="1371" w:type="dxa"/>
            <w:tcBorders>
              <w:top w:val="nil"/>
              <w:left w:val="nil"/>
              <w:bottom w:val="nil"/>
              <w:right w:val="nil"/>
            </w:tcBorders>
          </w:tcPr>
          <w:p w14:paraId="282B0888" w14:textId="77777777" w:rsidR="00B762BA" w:rsidRPr="005F7EB0" w:rsidRDefault="00B762BA" w:rsidP="00F941E0">
            <w:pPr>
              <w:pStyle w:val="TAL"/>
              <w:rPr>
                <w:lang w:val="es-ES"/>
              </w:rPr>
            </w:pPr>
            <w:proofErr w:type="spellStart"/>
            <w:r w:rsidRPr="005F7EB0">
              <w:rPr>
                <w:lang w:val="es-ES"/>
              </w:rPr>
              <w:t>octet</w:t>
            </w:r>
            <w:proofErr w:type="spellEnd"/>
            <w:r w:rsidRPr="005F7EB0">
              <w:rPr>
                <w:lang w:val="es-ES"/>
              </w:rPr>
              <w:t xml:space="preserve"> 5*</w:t>
            </w:r>
          </w:p>
        </w:tc>
      </w:tr>
    </w:tbl>
    <w:p w14:paraId="44A2C926" w14:textId="77777777" w:rsidR="00B96730" w:rsidRDefault="00B762BA" w:rsidP="00B96730">
      <w:pPr>
        <w:pStyle w:val="TF"/>
      </w:pPr>
      <w:r w:rsidRPr="00456F26">
        <w:t>Figure </w:t>
      </w:r>
      <w:r>
        <w:t>9.11</w:t>
      </w:r>
      <w:r w:rsidRPr="00456F26">
        <w:t>.3.5</w:t>
      </w:r>
      <w:r w:rsidRPr="0082495A">
        <w:t>.1: 5GS network feature support information element</w:t>
      </w:r>
    </w:p>
    <w:p w14:paraId="316E38DB" w14:textId="340BA1CE" w:rsidR="00B762BA" w:rsidRPr="00E1307B" w:rsidRDefault="00B762BA" w:rsidP="00B96730">
      <w:pPr>
        <w:pStyle w:val="TF"/>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2"/>
        <w:gridCol w:w="32"/>
        <w:gridCol w:w="252"/>
        <w:gridCol w:w="32"/>
        <w:gridCol w:w="251"/>
        <w:gridCol w:w="32"/>
        <w:gridCol w:w="251"/>
        <w:gridCol w:w="32"/>
        <w:gridCol w:w="5921"/>
        <w:gridCol w:w="32"/>
      </w:tblGrid>
      <w:tr w:rsidR="00B762BA" w:rsidRPr="005F7EB0" w14:paraId="35EF14A5" w14:textId="77777777" w:rsidTr="00D118DE">
        <w:trPr>
          <w:gridBefore w:val="1"/>
          <w:wBefore w:w="33" w:type="dxa"/>
          <w:cantSplit/>
          <w:jc w:val="center"/>
        </w:trPr>
        <w:tc>
          <w:tcPr>
            <w:tcW w:w="7087" w:type="dxa"/>
            <w:gridSpan w:val="10"/>
          </w:tcPr>
          <w:p w14:paraId="6C87EF2A" w14:textId="77777777" w:rsidR="00B762BA" w:rsidRPr="005F7EB0" w:rsidRDefault="00B762BA" w:rsidP="00F941E0">
            <w:pPr>
              <w:pStyle w:val="TAL"/>
            </w:pPr>
            <w:bookmarkStart w:id="62" w:name="_Hlk506236820"/>
            <w:r w:rsidRPr="005F7EB0">
              <w:rPr>
                <w:lang w:eastAsia="ja-JP"/>
              </w:rPr>
              <w:lastRenderedPageBreak/>
              <w:t xml:space="preserve">IMS voice over PS session </w:t>
            </w:r>
            <w:r>
              <w:rPr>
                <w:lang w:eastAsia="ja-JP"/>
              </w:rPr>
              <w:t xml:space="preserve">over 3GPP access </w:t>
            </w:r>
            <w:r w:rsidRPr="005F7EB0">
              <w:rPr>
                <w:lang w:eastAsia="ja-JP"/>
              </w:rPr>
              <w:t xml:space="preserve">indicator </w:t>
            </w:r>
            <w:r w:rsidRPr="005F7EB0">
              <w:t>(IMS</w:t>
            </w:r>
            <w:r>
              <w:t>-</w:t>
            </w:r>
            <w:r w:rsidRPr="005F7EB0">
              <w:t>VoPS</w:t>
            </w:r>
            <w:r>
              <w:t>-3GPP</w:t>
            </w:r>
            <w:r w:rsidRPr="005F7EB0">
              <w:t>) (octet 3, bit</w:t>
            </w:r>
            <w:r>
              <w:t xml:space="preserve"> </w:t>
            </w:r>
            <w:r w:rsidRPr="005F7EB0">
              <w:t>1)</w:t>
            </w:r>
          </w:p>
        </w:tc>
      </w:tr>
      <w:tr w:rsidR="00B762BA" w:rsidRPr="005F7EB0" w14:paraId="521265D8" w14:textId="77777777" w:rsidTr="00D118DE">
        <w:trPr>
          <w:gridBefore w:val="1"/>
          <w:wBefore w:w="33" w:type="dxa"/>
          <w:cantSplit/>
          <w:jc w:val="center"/>
        </w:trPr>
        <w:tc>
          <w:tcPr>
            <w:tcW w:w="7087" w:type="dxa"/>
            <w:gridSpan w:val="10"/>
          </w:tcPr>
          <w:p w14:paraId="2FF7D77B" w14:textId="77777777" w:rsidR="00B762BA" w:rsidRPr="005F7EB0" w:rsidRDefault="00B762BA" w:rsidP="00F941E0">
            <w:pPr>
              <w:pStyle w:val="TAL"/>
            </w:pPr>
            <w:r w:rsidRPr="005F7EB0">
              <w:t xml:space="preserve">This bit indicates the support of IMS voice </w:t>
            </w:r>
            <w:r>
              <w:t>over PS session over 3GPP access</w:t>
            </w:r>
          </w:p>
        </w:tc>
      </w:tr>
      <w:tr w:rsidR="00B762BA" w:rsidRPr="005F7EB0" w14:paraId="133F71B3" w14:textId="77777777" w:rsidTr="00D118DE">
        <w:trPr>
          <w:gridBefore w:val="1"/>
          <w:wBefore w:w="33" w:type="dxa"/>
          <w:cantSplit/>
          <w:jc w:val="center"/>
        </w:trPr>
        <w:tc>
          <w:tcPr>
            <w:tcW w:w="7087" w:type="dxa"/>
            <w:gridSpan w:val="10"/>
          </w:tcPr>
          <w:p w14:paraId="26D9F958" w14:textId="77777777" w:rsidR="00B762BA" w:rsidRPr="005F7EB0" w:rsidRDefault="00B762BA" w:rsidP="00F941E0">
            <w:pPr>
              <w:pStyle w:val="TAL"/>
            </w:pPr>
            <w:r>
              <w:t>(see NOTE 1)</w:t>
            </w:r>
          </w:p>
        </w:tc>
      </w:tr>
      <w:tr w:rsidR="00B762BA" w:rsidRPr="005F7EB0" w14:paraId="189C8D8A" w14:textId="77777777" w:rsidTr="00D118DE">
        <w:trPr>
          <w:gridBefore w:val="1"/>
          <w:wBefore w:w="33" w:type="dxa"/>
          <w:cantSplit/>
          <w:jc w:val="center"/>
        </w:trPr>
        <w:tc>
          <w:tcPr>
            <w:tcW w:w="7087" w:type="dxa"/>
            <w:gridSpan w:val="10"/>
          </w:tcPr>
          <w:p w14:paraId="03F99382" w14:textId="77777777" w:rsidR="00B762BA" w:rsidRPr="005F7EB0" w:rsidRDefault="00B762BA" w:rsidP="00F941E0">
            <w:pPr>
              <w:pStyle w:val="TAL"/>
            </w:pPr>
            <w:r w:rsidRPr="005F7EB0">
              <w:t>Bit</w:t>
            </w:r>
          </w:p>
        </w:tc>
      </w:tr>
      <w:tr w:rsidR="00B762BA" w:rsidRPr="005F7EB0" w14:paraId="1B6E15FE" w14:textId="77777777" w:rsidTr="00D118DE">
        <w:trPr>
          <w:gridBefore w:val="1"/>
          <w:wBefore w:w="33" w:type="dxa"/>
          <w:cantSplit/>
          <w:jc w:val="center"/>
        </w:trPr>
        <w:tc>
          <w:tcPr>
            <w:tcW w:w="284" w:type="dxa"/>
            <w:gridSpan w:val="2"/>
          </w:tcPr>
          <w:p w14:paraId="48EE9A29" w14:textId="77777777" w:rsidR="00B762BA" w:rsidRPr="005F7EB0" w:rsidRDefault="00B762BA" w:rsidP="00F941E0">
            <w:pPr>
              <w:pStyle w:val="TAH"/>
            </w:pPr>
            <w:r>
              <w:t>1</w:t>
            </w:r>
          </w:p>
        </w:tc>
        <w:tc>
          <w:tcPr>
            <w:tcW w:w="284" w:type="dxa"/>
            <w:gridSpan w:val="2"/>
          </w:tcPr>
          <w:p w14:paraId="049CE520" w14:textId="77777777" w:rsidR="00B762BA" w:rsidRPr="005F7EB0" w:rsidRDefault="00B762BA" w:rsidP="00F941E0">
            <w:pPr>
              <w:pStyle w:val="TAH"/>
            </w:pPr>
          </w:p>
        </w:tc>
        <w:tc>
          <w:tcPr>
            <w:tcW w:w="283" w:type="dxa"/>
            <w:gridSpan w:val="2"/>
          </w:tcPr>
          <w:p w14:paraId="120EA204" w14:textId="77777777" w:rsidR="00B762BA" w:rsidRPr="005F7EB0" w:rsidRDefault="00B762BA" w:rsidP="00F941E0">
            <w:pPr>
              <w:pStyle w:val="TAH"/>
            </w:pPr>
          </w:p>
        </w:tc>
        <w:tc>
          <w:tcPr>
            <w:tcW w:w="283" w:type="dxa"/>
            <w:gridSpan w:val="2"/>
          </w:tcPr>
          <w:p w14:paraId="566A3F6E" w14:textId="77777777" w:rsidR="00B762BA" w:rsidRPr="005F7EB0" w:rsidRDefault="00B762BA" w:rsidP="00F941E0">
            <w:pPr>
              <w:pStyle w:val="TAH"/>
            </w:pPr>
          </w:p>
        </w:tc>
        <w:tc>
          <w:tcPr>
            <w:tcW w:w="5953" w:type="dxa"/>
            <w:gridSpan w:val="2"/>
          </w:tcPr>
          <w:p w14:paraId="45103FD8" w14:textId="77777777" w:rsidR="00B762BA" w:rsidRPr="005F7EB0" w:rsidRDefault="00B762BA" w:rsidP="00F941E0">
            <w:pPr>
              <w:pStyle w:val="TAL"/>
            </w:pPr>
          </w:p>
        </w:tc>
      </w:tr>
      <w:tr w:rsidR="00B762BA" w:rsidRPr="005F7EB0" w14:paraId="3F5401E3" w14:textId="77777777" w:rsidTr="00D118DE">
        <w:trPr>
          <w:gridBefore w:val="1"/>
          <w:wBefore w:w="33" w:type="dxa"/>
          <w:cantSplit/>
          <w:jc w:val="center"/>
        </w:trPr>
        <w:tc>
          <w:tcPr>
            <w:tcW w:w="284" w:type="dxa"/>
            <w:gridSpan w:val="2"/>
          </w:tcPr>
          <w:p w14:paraId="694E608D" w14:textId="77777777" w:rsidR="00B762BA" w:rsidRPr="005F7EB0" w:rsidRDefault="00B762BA" w:rsidP="00F941E0">
            <w:pPr>
              <w:pStyle w:val="TAC"/>
            </w:pPr>
            <w:r w:rsidRPr="005F7EB0">
              <w:t>0</w:t>
            </w:r>
          </w:p>
        </w:tc>
        <w:tc>
          <w:tcPr>
            <w:tcW w:w="284" w:type="dxa"/>
            <w:gridSpan w:val="2"/>
          </w:tcPr>
          <w:p w14:paraId="7EDAF2A9" w14:textId="77777777" w:rsidR="00B762BA" w:rsidRPr="005F7EB0" w:rsidRDefault="00B762BA" w:rsidP="00F941E0">
            <w:pPr>
              <w:pStyle w:val="TAC"/>
            </w:pPr>
          </w:p>
        </w:tc>
        <w:tc>
          <w:tcPr>
            <w:tcW w:w="283" w:type="dxa"/>
            <w:gridSpan w:val="2"/>
          </w:tcPr>
          <w:p w14:paraId="309C3DBF" w14:textId="77777777" w:rsidR="00B762BA" w:rsidRPr="005F7EB0" w:rsidRDefault="00B762BA" w:rsidP="00F941E0">
            <w:pPr>
              <w:pStyle w:val="TAC"/>
            </w:pPr>
          </w:p>
        </w:tc>
        <w:tc>
          <w:tcPr>
            <w:tcW w:w="283" w:type="dxa"/>
            <w:gridSpan w:val="2"/>
          </w:tcPr>
          <w:p w14:paraId="74F9A811" w14:textId="77777777" w:rsidR="00B762BA" w:rsidRPr="005F7EB0" w:rsidRDefault="00B762BA" w:rsidP="00F941E0">
            <w:pPr>
              <w:pStyle w:val="TAC"/>
            </w:pPr>
          </w:p>
        </w:tc>
        <w:tc>
          <w:tcPr>
            <w:tcW w:w="5953" w:type="dxa"/>
            <w:gridSpan w:val="2"/>
          </w:tcPr>
          <w:p w14:paraId="28B192A8" w14:textId="77777777" w:rsidR="00B762BA" w:rsidRPr="005F7EB0" w:rsidRDefault="00B762BA" w:rsidP="00F941E0">
            <w:pPr>
              <w:pStyle w:val="TAL"/>
            </w:pPr>
            <w:r w:rsidRPr="005F7EB0">
              <w:rPr>
                <w:lang w:eastAsia="ja-JP"/>
              </w:rPr>
              <w:t xml:space="preserve">IMS voice over PS session </w:t>
            </w:r>
            <w:r w:rsidRPr="005F7EB0">
              <w:t>not supported</w:t>
            </w:r>
            <w:r>
              <w:t xml:space="preserve"> over 3GPP access</w:t>
            </w:r>
          </w:p>
        </w:tc>
      </w:tr>
      <w:tr w:rsidR="00B762BA" w:rsidRPr="005F7EB0" w14:paraId="7862BF47" w14:textId="77777777" w:rsidTr="00D118DE">
        <w:trPr>
          <w:gridBefore w:val="1"/>
          <w:wBefore w:w="33" w:type="dxa"/>
          <w:cantSplit/>
          <w:jc w:val="center"/>
        </w:trPr>
        <w:tc>
          <w:tcPr>
            <w:tcW w:w="284" w:type="dxa"/>
            <w:gridSpan w:val="2"/>
          </w:tcPr>
          <w:p w14:paraId="14D9268D" w14:textId="77777777" w:rsidR="00B762BA" w:rsidRPr="005F7EB0" w:rsidRDefault="00B762BA" w:rsidP="00F941E0">
            <w:pPr>
              <w:pStyle w:val="TAC"/>
            </w:pPr>
            <w:r w:rsidRPr="005F7EB0">
              <w:t>1</w:t>
            </w:r>
          </w:p>
        </w:tc>
        <w:tc>
          <w:tcPr>
            <w:tcW w:w="284" w:type="dxa"/>
            <w:gridSpan w:val="2"/>
          </w:tcPr>
          <w:p w14:paraId="69A8B4D4" w14:textId="77777777" w:rsidR="00B762BA" w:rsidRPr="005F7EB0" w:rsidRDefault="00B762BA" w:rsidP="00F941E0">
            <w:pPr>
              <w:pStyle w:val="TAC"/>
            </w:pPr>
          </w:p>
        </w:tc>
        <w:tc>
          <w:tcPr>
            <w:tcW w:w="283" w:type="dxa"/>
            <w:gridSpan w:val="2"/>
          </w:tcPr>
          <w:p w14:paraId="082E1F68" w14:textId="77777777" w:rsidR="00B762BA" w:rsidRPr="005F7EB0" w:rsidRDefault="00B762BA" w:rsidP="00F941E0">
            <w:pPr>
              <w:pStyle w:val="TAC"/>
            </w:pPr>
          </w:p>
        </w:tc>
        <w:tc>
          <w:tcPr>
            <w:tcW w:w="283" w:type="dxa"/>
            <w:gridSpan w:val="2"/>
          </w:tcPr>
          <w:p w14:paraId="6C778BF4" w14:textId="77777777" w:rsidR="00B762BA" w:rsidRPr="005F7EB0" w:rsidRDefault="00B762BA" w:rsidP="00F941E0">
            <w:pPr>
              <w:pStyle w:val="TAC"/>
            </w:pPr>
          </w:p>
        </w:tc>
        <w:tc>
          <w:tcPr>
            <w:tcW w:w="5953" w:type="dxa"/>
            <w:gridSpan w:val="2"/>
          </w:tcPr>
          <w:p w14:paraId="4141122A" w14:textId="77777777" w:rsidR="00B762BA" w:rsidRPr="005F7EB0" w:rsidRDefault="00B762BA" w:rsidP="00F941E0">
            <w:pPr>
              <w:pStyle w:val="TAL"/>
              <w:rPr>
                <w:lang w:eastAsia="ja-JP"/>
              </w:rPr>
            </w:pPr>
            <w:r w:rsidRPr="005F7EB0">
              <w:rPr>
                <w:lang w:eastAsia="ja-JP"/>
              </w:rPr>
              <w:t>IMS voice over PS session supported over 3GPP access</w:t>
            </w:r>
          </w:p>
        </w:tc>
      </w:tr>
      <w:bookmarkEnd w:id="62"/>
      <w:tr w:rsidR="00B762BA" w:rsidRPr="005F7EB0" w14:paraId="62A5D509" w14:textId="77777777" w:rsidTr="00D118DE">
        <w:trPr>
          <w:gridBefore w:val="1"/>
          <w:wBefore w:w="33" w:type="dxa"/>
          <w:cantSplit/>
          <w:jc w:val="center"/>
        </w:trPr>
        <w:tc>
          <w:tcPr>
            <w:tcW w:w="7087" w:type="dxa"/>
            <w:gridSpan w:val="10"/>
          </w:tcPr>
          <w:p w14:paraId="7F5107D1" w14:textId="77777777" w:rsidR="00B762BA" w:rsidRPr="005F7EB0" w:rsidRDefault="00B762BA" w:rsidP="00F941E0">
            <w:pPr>
              <w:pStyle w:val="TAL"/>
            </w:pPr>
          </w:p>
        </w:tc>
      </w:tr>
      <w:tr w:rsidR="00B762BA" w:rsidRPr="005F7EB0" w14:paraId="593DBC76" w14:textId="77777777" w:rsidTr="00D118DE">
        <w:trPr>
          <w:gridBefore w:val="1"/>
          <w:wBefore w:w="33" w:type="dxa"/>
          <w:cantSplit/>
          <w:jc w:val="center"/>
        </w:trPr>
        <w:tc>
          <w:tcPr>
            <w:tcW w:w="7087" w:type="dxa"/>
            <w:gridSpan w:val="10"/>
          </w:tcPr>
          <w:p w14:paraId="0EEA9AB5" w14:textId="77777777" w:rsidR="00B762BA" w:rsidRPr="005F7EB0" w:rsidRDefault="00B762BA" w:rsidP="00F941E0">
            <w:pPr>
              <w:pStyle w:val="TAL"/>
            </w:pPr>
            <w:r w:rsidRPr="005F7EB0">
              <w:rPr>
                <w:lang w:eastAsia="ja-JP"/>
              </w:rPr>
              <w:t xml:space="preserve">IMS voice over PS session </w:t>
            </w:r>
            <w:r>
              <w:rPr>
                <w:lang w:eastAsia="ja-JP"/>
              </w:rPr>
              <w:t xml:space="preserve">over non-3GPP access </w:t>
            </w:r>
            <w:r w:rsidRPr="005F7EB0">
              <w:rPr>
                <w:lang w:eastAsia="ja-JP"/>
              </w:rPr>
              <w:t xml:space="preserve">indicator </w:t>
            </w:r>
            <w:r w:rsidRPr="005F7EB0">
              <w:t>(IMS</w:t>
            </w:r>
            <w:r>
              <w:t>-</w:t>
            </w:r>
            <w:r w:rsidRPr="005F7EB0">
              <w:t>VoPS</w:t>
            </w:r>
            <w:r>
              <w:t>-N3GPP</w:t>
            </w:r>
            <w:r w:rsidRPr="005F7EB0">
              <w:t>) (octet 3, bit</w:t>
            </w:r>
            <w:r>
              <w:t xml:space="preserve"> 2</w:t>
            </w:r>
            <w:r w:rsidRPr="005F7EB0">
              <w:t>)</w:t>
            </w:r>
          </w:p>
        </w:tc>
      </w:tr>
      <w:tr w:rsidR="00B762BA" w:rsidRPr="005F7EB0" w14:paraId="69C791FD" w14:textId="77777777" w:rsidTr="00D118DE">
        <w:trPr>
          <w:gridBefore w:val="1"/>
          <w:wBefore w:w="33" w:type="dxa"/>
          <w:cantSplit/>
          <w:jc w:val="center"/>
        </w:trPr>
        <w:tc>
          <w:tcPr>
            <w:tcW w:w="7087" w:type="dxa"/>
            <w:gridSpan w:val="10"/>
          </w:tcPr>
          <w:p w14:paraId="3073E93D" w14:textId="77777777" w:rsidR="00B762BA" w:rsidRPr="005F7EB0" w:rsidRDefault="00B762BA" w:rsidP="00F941E0">
            <w:pPr>
              <w:pStyle w:val="TAL"/>
            </w:pPr>
            <w:r w:rsidRPr="005F7EB0">
              <w:t xml:space="preserve">This bit indicates the support of IMS voice </w:t>
            </w:r>
            <w:r>
              <w:t>over PS session over non-3GPP access</w:t>
            </w:r>
          </w:p>
        </w:tc>
      </w:tr>
      <w:tr w:rsidR="00B762BA" w:rsidRPr="005F7EB0" w14:paraId="1B7AA2B2" w14:textId="77777777" w:rsidTr="00D118DE">
        <w:trPr>
          <w:gridBefore w:val="1"/>
          <w:wBefore w:w="33" w:type="dxa"/>
          <w:cantSplit/>
          <w:jc w:val="center"/>
        </w:trPr>
        <w:tc>
          <w:tcPr>
            <w:tcW w:w="7087" w:type="dxa"/>
            <w:gridSpan w:val="10"/>
          </w:tcPr>
          <w:p w14:paraId="28388608" w14:textId="77777777" w:rsidR="00B762BA" w:rsidRPr="005F7EB0" w:rsidRDefault="00B762BA" w:rsidP="00F941E0">
            <w:pPr>
              <w:pStyle w:val="TAL"/>
            </w:pPr>
            <w:r w:rsidRPr="005F7EB0">
              <w:t>Bit</w:t>
            </w:r>
          </w:p>
        </w:tc>
      </w:tr>
      <w:tr w:rsidR="00B762BA" w:rsidRPr="005F7EB0" w14:paraId="76C6430E" w14:textId="77777777" w:rsidTr="00D118DE">
        <w:trPr>
          <w:gridBefore w:val="1"/>
          <w:wBefore w:w="33" w:type="dxa"/>
          <w:cantSplit/>
          <w:jc w:val="center"/>
        </w:trPr>
        <w:tc>
          <w:tcPr>
            <w:tcW w:w="284" w:type="dxa"/>
            <w:gridSpan w:val="2"/>
          </w:tcPr>
          <w:p w14:paraId="4AC04C92" w14:textId="77777777" w:rsidR="00B762BA" w:rsidRPr="005F7EB0" w:rsidRDefault="00B762BA" w:rsidP="00F941E0">
            <w:pPr>
              <w:pStyle w:val="TAH"/>
            </w:pPr>
            <w:r w:rsidRPr="005F7EB0">
              <w:t>2</w:t>
            </w:r>
          </w:p>
        </w:tc>
        <w:tc>
          <w:tcPr>
            <w:tcW w:w="284" w:type="dxa"/>
            <w:gridSpan w:val="2"/>
          </w:tcPr>
          <w:p w14:paraId="4E4668EF" w14:textId="77777777" w:rsidR="00B762BA" w:rsidRPr="005F7EB0" w:rsidRDefault="00B762BA" w:rsidP="00F941E0">
            <w:pPr>
              <w:pStyle w:val="TAH"/>
            </w:pPr>
          </w:p>
        </w:tc>
        <w:tc>
          <w:tcPr>
            <w:tcW w:w="283" w:type="dxa"/>
            <w:gridSpan w:val="2"/>
          </w:tcPr>
          <w:p w14:paraId="7E34883D" w14:textId="77777777" w:rsidR="00B762BA" w:rsidRPr="005F7EB0" w:rsidRDefault="00B762BA" w:rsidP="00F941E0">
            <w:pPr>
              <w:pStyle w:val="TAH"/>
            </w:pPr>
          </w:p>
        </w:tc>
        <w:tc>
          <w:tcPr>
            <w:tcW w:w="283" w:type="dxa"/>
            <w:gridSpan w:val="2"/>
          </w:tcPr>
          <w:p w14:paraId="405B902F" w14:textId="77777777" w:rsidR="00B762BA" w:rsidRPr="005F7EB0" w:rsidRDefault="00B762BA" w:rsidP="00F941E0">
            <w:pPr>
              <w:pStyle w:val="TAH"/>
            </w:pPr>
          </w:p>
        </w:tc>
        <w:tc>
          <w:tcPr>
            <w:tcW w:w="5953" w:type="dxa"/>
            <w:gridSpan w:val="2"/>
          </w:tcPr>
          <w:p w14:paraId="13B73704" w14:textId="77777777" w:rsidR="00B762BA" w:rsidRPr="005F7EB0" w:rsidRDefault="00B762BA" w:rsidP="00F941E0">
            <w:pPr>
              <w:pStyle w:val="TAL"/>
            </w:pPr>
          </w:p>
        </w:tc>
      </w:tr>
      <w:tr w:rsidR="00B762BA" w:rsidRPr="005F7EB0" w14:paraId="2CA37BD2" w14:textId="77777777" w:rsidTr="00D118DE">
        <w:trPr>
          <w:gridBefore w:val="1"/>
          <w:wBefore w:w="33" w:type="dxa"/>
          <w:cantSplit/>
          <w:jc w:val="center"/>
        </w:trPr>
        <w:tc>
          <w:tcPr>
            <w:tcW w:w="284" w:type="dxa"/>
            <w:gridSpan w:val="2"/>
          </w:tcPr>
          <w:p w14:paraId="2F076F8A" w14:textId="77777777" w:rsidR="00B762BA" w:rsidRPr="005F7EB0" w:rsidRDefault="00B762BA" w:rsidP="00F941E0">
            <w:pPr>
              <w:pStyle w:val="TAC"/>
            </w:pPr>
            <w:r w:rsidRPr="005F7EB0">
              <w:t>0</w:t>
            </w:r>
          </w:p>
        </w:tc>
        <w:tc>
          <w:tcPr>
            <w:tcW w:w="284" w:type="dxa"/>
            <w:gridSpan w:val="2"/>
          </w:tcPr>
          <w:p w14:paraId="4B4ED9EC" w14:textId="77777777" w:rsidR="00B762BA" w:rsidRPr="005F7EB0" w:rsidRDefault="00B762BA" w:rsidP="00F941E0">
            <w:pPr>
              <w:pStyle w:val="TAC"/>
            </w:pPr>
          </w:p>
        </w:tc>
        <w:tc>
          <w:tcPr>
            <w:tcW w:w="283" w:type="dxa"/>
            <w:gridSpan w:val="2"/>
          </w:tcPr>
          <w:p w14:paraId="2B0B15F1" w14:textId="77777777" w:rsidR="00B762BA" w:rsidRPr="005F7EB0" w:rsidRDefault="00B762BA" w:rsidP="00F941E0">
            <w:pPr>
              <w:pStyle w:val="TAC"/>
            </w:pPr>
          </w:p>
        </w:tc>
        <w:tc>
          <w:tcPr>
            <w:tcW w:w="283" w:type="dxa"/>
            <w:gridSpan w:val="2"/>
          </w:tcPr>
          <w:p w14:paraId="635584E8" w14:textId="77777777" w:rsidR="00B762BA" w:rsidRPr="005F7EB0" w:rsidRDefault="00B762BA" w:rsidP="00F941E0">
            <w:pPr>
              <w:pStyle w:val="TAC"/>
            </w:pPr>
          </w:p>
        </w:tc>
        <w:tc>
          <w:tcPr>
            <w:tcW w:w="5953" w:type="dxa"/>
            <w:gridSpan w:val="2"/>
          </w:tcPr>
          <w:p w14:paraId="62D8A79F" w14:textId="77777777" w:rsidR="00B762BA" w:rsidRPr="005F7EB0" w:rsidRDefault="00B762BA" w:rsidP="00F941E0">
            <w:pPr>
              <w:pStyle w:val="TAL"/>
            </w:pPr>
            <w:r w:rsidRPr="005F7EB0">
              <w:rPr>
                <w:lang w:eastAsia="ja-JP"/>
              </w:rPr>
              <w:t xml:space="preserve">IMS voice over PS session </w:t>
            </w:r>
            <w:r w:rsidRPr="005F7EB0">
              <w:t>not supported</w:t>
            </w:r>
            <w:r>
              <w:t xml:space="preserve"> over non-3GPP access</w:t>
            </w:r>
          </w:p>
        </w:tc>
      </w:tr>
      <w:tr w:rsidR="00B762BA" w:rsidRPr="005F7EB0" w14:paraId="77DE97E0" w14:textId="77777777" w:rsidTr="00D118DE">
        <w:trPr>
          <w:gridBefore w:val="1"/>
          <w:wBefore w:w="33" w:type="dxa"/>
          <w:cantSplit/>
          <w:jc w:val="center"/>
        </w:trPr>
        <w:tc>
          <w:tcPr>
            <w:tcW w:w="284" w:type="dxa"/>
            <w:gridSpan w:val="2"/>
          </w:tcPr>
          <w:p w14:paraId="16D1E0D6" w14:textId="77777777" w:rsidR="00B762BA" w:rsidRPr="005F7EB0" w:rsidRDefault="00B762BA" w:rsidP="00F941E0">
            <w:pPr>
              <w:pStyle w:val="TAC"/>
            </w:pPr>
            <w:r w:rsidRPr="005F7EB0">
              <w:t>1</w:t>
            </w:r>
          </w:p>
        </w:tc>
        <w:tc>
          <w:tcPr>
            <w:tcW w:w="284" w:type="dxa"/>
            <w:gridSpan w:val="2"/>
          </w:tcPr>
          <w:p w14:paraId="0CAB3867" w14:textId="77777777" w:rsidR="00B762BA" w:rsidRPr="005F7EB0" w:rsidRDefault="00B762BA" w:rsidP="00F941E0">
            <w:pPr>
              <w:pStyle w:val="TAC"/>
            </w:pPr>
          </w:p>
        </w:tc>
        <w:tc>
          <w:tcPr>
            <w:tcW w:w="283" w:type="dxa"/>
            <w:gridSpan w:val="2"/>
          </w:tcPr>
          <w:p w14:paraId="1F9F85E9" w14:textId="77777777" w:rsidR="00B762BA" w:rsidRPr="005F7EB0" w:rsidRDefault="00B762BA" w:rsidP="00F941E0">
            <w:pPr>
              <w:pStyle w:val="TAC"/>
            </w:pPr>
          </w:p>
        </w:tc>
        <w:tc>
          <w:tcPr>
            <w:tcW w:w="283" w:type="dxa"/>
            <w:gridSpan w:val="2"/>
          </w:tcPr>
          <w:p w14:paraId="45E101DA" w14:textId="77777777" w:rsidR="00B762BA" w:rsidRPr="005F7EB0" w:rsidRDefault="00B762BA" w:rsidP="00F941E0">
            <w:pPr>
              <w:pStyle w:val="TAC"/>
            </w:pPr>
          </w:p>
        </w:tc>
        <w:tc>
          <w:tcPr>
            <w:tcW w:w="5953" w:type="dxa"/>
            <w:gridSpan w:val="2"/>
          </w:tcPr>
          <w:p w14:paraId="6410E99A" w14:textId="77777777" w:rsidR="00B762BA" w:rsidRPr="005F7EB0" w:rsidRDefault="00B762BA" w:rsidP="00F941E0">
            <w:pPr>
              <w:pStyle w:val="TAL"/>
              <w:rPr>
                <w:lang w:eastAsia="ja-JP"/>
              </w:rPr>
            </w:pPr>
            <w:r w:rsidRPr="005F7EB0">
              <w:rPr>
                <w:lang w:eastAsia="ja-JP"/>
              </w:rPr>
              <w:t xml:space="preserve">IMS voice over PS session supported over </w:t>
            </w:r>
            <w:r>
              <w:rPr>
                <w:lang w:eastAsia="ja-JP"/>
              </w:rPr>
              <w:t>non-</w:t>
            </w:r>
            <w:r w:rsidRPr="005F7EB0">
              <w:rPr>
                <w:lang w:eastAsia="ja-JP"/>
              </w:rPr>
              <w:t>3GPP access</w:t>
            </w:r>
          </w:p>
        </w:tc>
      </w:tr>
      <w:tr w:rsidR="00B762BA" w:rsidRPr="005F7EB0" w14:paraId="019F5269" w14:textId="77777777" w:rsidTr="00D118DE">
        <w:trPr>
          <w:gridBefore w:val="1"/>
          <w:wBefore w:w="33" w:type="dxa"/>
          <w:cantSplit/>
          <w:jc w:val="center"/>
        </w:trPr>
        <w:tc>
          <w:tcPr>
            <w:tcW w:w="7087" w:type="dxa"/>
            <w:gridSpan w:val="10"/>
          </w:tcPr>
          <w:p w14:paraId="317571E6" w14:textId="77777777" w:rsidR="00B762BA" w:rsidRPr="005F7EB0" w:rsidRDefault="00B762BA" w:rsidP="00F941E0">
            <w:pPr>
              <w:pStyle w:val="TAL"/>
              <w:rPr>
                <w:lang w:eastAsia="ja-JP"/>
              </w:rPr>
            </w:pPr>
          </w:p>
        </w:tc>
      </w:tr>
      <w:tr w:rsidR="00B762BA" w:rsidRPr="005F7EB0" w14:paraId="3EFF0CAC" w14:textId="77777777" w:rsidTr="00D118DE">
        <w:trPr>
          <w:gridBefore w:val="1"/>
          <w:wBefore w:w="33" w:type="dxa"/>
          <w:cantSplit/>
          <w:jc w:val="center"/>
        </w:trPr>
        <w:tc>
          <w:tcPr>
            <w:tcW w:w="7087" w:type="dxa"/>
            <w:gridSpan w:val="10"/>
          </w:tcPr>
          <w:p w14:paraId="58292F0E" w14:textId="77777777" w:rsidR="00B762BA" w:rsidRPr="005F7EB0" w:rsidRDefault="00B762BA" w:rsidP="00F941E0">
            <w:pPr>
              <w:pStyle w:val="TAL"/>
            </w:pPr>
            <w:r w:rsidRPr="005F7EB0">
              <w:rPr>
                <w:lang w:eastAsia="ja-JP"/>
              </w:rPr>
              <w:t>Emergency service support indicator</w:t>
            </w:r>
            <w:r>
              <w:rPr>
                <w:lang w:eastAsia="ja-JP"/>
              </w:rPr>
              <w:t xml:space="preserve"> for 3GPP access</w:t>
            </w:r>
            <w:r w:rsidRPr="005F7EB0">
              <w:rPr>
                <w:lang w:eastAsia="ja-JP"/>
              </w:rPr>
              <w:t xml:space="preserve"> (EMC)</w:t>
            </w:r>
            <w:r w:rsidRPr="005F7EB0">
              <w:t xml:space="preserve"> (octet 3, bit 3 and bit 4)</w:t>
            </w:r>
          </w:p>
        </w:tc>
      </w:tr>
      <w:tr w:rsidR="00B762BA" w:rsidRPr="005F7EB0" w14:paraId="66BC3354" w14:textId="77777777" w:rsidTr="00D118DE">
        <w:trPr>
          <w:gridBefore w:val="1"/>
          <w:wBefore w:w="33" w:type="dxa"/>
          <w:cantSplit/>
          <w:jc w:val="center"/>
        </w:trPr>
        <w:tc>
          <w:tcPr>
            <w:tcW w:w="7087" w:type="dxa"/>
            <w:gridSpan w:val="10"/>
          </w:tcPr>
          <w:p w14:paraId="5995E698" w14:textId="77777777" w:rsidR="00B762BA" w:rsidRPr="005F7EB0" w:rsidRDefault="00B762BA" w:rsidP="00F941E0">
            <w:pPr>
              <w:pStyle w:val="TAL"/>
            </w:pPr>
            <w:r w:rsidRPr="005F7EB0">
              <w:t>This bit indicates the support of emergency services in 5GS</w:t>
            </w:r>
            <w:r>
              <w:t xml:space="preserve"> for 3GPP access (see NOTE 2)</w:t>
            </w:r>
          </w:p>
        </w:tc>
      </w:tr>
      <w:tr w:rsidR="00B762BA" w:rsidRPr="005F7EB0" w14:paraId="6332266B" w14:textId="77777777" w:rsidTr="00D118DE">
        <w:trPr>
          <w:gridBefore w:val="1"/>
          <w:wBefore w:w="33" w:type="dxa"/>
          <w:cantSplit/>
          <w:jc w:val="center"/>
        </w:trPr>
        <w:tc>
          <w:tcPr>
            <w:tcW w:w="7087" w:type="dxa"/>
            <w:gridSpan w:val="10"/>
          </w:tcPr>
          <w:p w14:paraId="5D09FCBF" w14:textId="77777777" w:rsidR="00B762BA" w:rsidRPr="005F7EB0" w:rsidRDefault="00B762BA" w:rsidP="00F941E0">
            <w:pPr>
              <w:pStyle w:val="TAL"/>
            </w:pPr>
            <w:r w:rsidRPr="005F7EB0">
              <w:t>Bit</w:t>
            </w:r>
            <w:r>
              <w:t>s</w:t>
            </w:r>
          </w:p>
        </w:tc>
      </w:tr>
      <w:tr w:rsidR="00B762BA" w:rsidRPr="005F7EB0" w14:paraId="6F71A7A1" w14:textId="77777777" w:rsidTr="00D118DE">
        <w:trPr>
          <w:gridBefore w:val="1"/>
          <w:wBefore w:w="33" w:type="dxa"/>
          <w:cantSplit/>
          <w:jc w:val="center"/>
        </w:trPr>
        <w:tc>
          <w:tcPr>
            <w:tcW w:w="284" w:type="dxa"/>
            <w:gridSpan w:val="2"/>
          </w:tcPr>
          <w:p w14:paraId="15F8BA74" w14:textId="77777777" w:rsidR="00B762BA" w:rsidRPr="005F7EB0" w:rsidRDefault="00B762BA" w:rsidP="00F941E0">
            <w:pPr>
              <w:pStyle w:val="TAH"/>
            </w:pPr>
            <w:r w:rsidRPr="005F7EB0">
              <w:t>4</w:t>
            </w:r>
          </w:p>
        </w:tc>
        <w:tc>
          <w:tcPr>
            <w:tcW w:w="284" w:type="dxa"/>
            <w:gridSpan w:val="2"/>
          </w:tcPr>
          <w:p w14:paraId="0215B6FB" w14:textId="77777777" w:rsidR="00B762BA" w:rsidRPr="005F7EB0" w:rsidRDefault="00B762BA" w:rsidP="00F941E0">
            <w:pPr>
              <w:pStyle w:val="TAH"/>
            </w:pPr>
            <w:r w:rsidRPr="005F7EB0">
              <w:t>3</w:t>
            </w:r>
          </w:p>
        </w:tc>
        <w:tc>
          <w:tcPr>
            <w:tcW w:w="283" w:type="dxa"/>
            <w:gridSpan w:val="2"/>
          </w:tcPr>
          <w:p w14:paraId="16196F90" w14:textId="77777777" w:rsidR="00B762BA" w:rsidRPr="005F7EB0" w:rsidRDefault="00B762BA" w:rsidP="00F941E0">
            <w:pPr>
              <w:pStyle w:val="TAH"/>
            </w:pPr>
          </w:p>
        </w:tc>
        <w:tc>
          <w:tcPr>
            <w:tcW w:w="283" w:type="dxa"/>
            <w:gridSpan w:val="2"/>
          </w:tcPr>
          <w:p w14:paraId="68D99984" w14:textId="77777777" w:rsidR="00B762BA" w:rsidRPr="005F7EB0" w:rsidRDefault="00B762BA" w:rsidP="00F941E0">
            <w:pPr>
              <w:pStyle w:val="TAH"/>
            </w:pPr>
          </w:p>
        </w:tc>
        <w:tc>
          <w:tcPr>
            <w:tcW w:w="5953" w:type="dxa"/>
            <w:gridSpan w:val="2"/>
          </w:tcPr>
          <w:p w14:paraId="7EE34241" w14:textId="77777777" w:rsidR="00B762BA" w:rsidRPr="005F7EB0" w:rsidRDefault="00B762BA" w:rsidP="00F941E0">
            <w:pPr>
              <w:pStyle w:val="TAL"/>
            </w:pPr>
          </w:p>
        </w:tc>
      </w:tr>
      <w:tr w:rsidR="00B762BA" w:rsidRPr="005F7EB0" w14:paraId="65F47EA9" w14:textId="77777777" w:rsidTr="00D118DE">
        <w:trPr>
          <w:gridBefore w:val="1"/>
          <w:wBefore w:w="33" w:type="dxa"/>
          <w:cantSplit/>
          <w:jc w:val="center"/>
        </w:trPr>
        <w:tc>
          <w:tcPr>
            <w:tcW w:w="284" w:type="dxa"/>
            <w:gridSpan w:val="2"/>
          </w:tcPr>
          <w:p w14:paraId="7638BA9B" w14:textId="77777777" w:rsidR="00B762BA" w:rsidRPr="005F7EB0" w:rsidRDefault="00B762BA" w:rsidP="00F941E0">
            <w:pPr>
              <w:pStyle w:val="TAC"/>
            </w:pPr>
            <w:r w:rsidRPr="005F7EB0">
              <w:t>0</w:t>
            </w:r>
          </w:p>
        </w:tc>
        <w:tc>
          <w:tcPr>
            <w:tcW w:w="284" w:type="dxa"/>
            <w:gridSpan w:val="2"/>
          </w:tcPr>
          <w:p w14:paraId="795BB488" w14:textId="77777777" w:rsidR="00B762BA" w:rsidRPr="005F7EB0" w:rsidRDefault="00B762BA" w:rsidP="00F941E0">
            <w:pPr>
              <w:pStyle w:val="TAC"/>
            </w:pPr>
            <w:r w:rsidRPr="005F7EB0">
              <w:t>0</w:t>
            </w:r>
          </w:p>
        </w:tc>
        <w:tc>
          <w:tcPr>
            <w:tcW w:w="283" w:type="dxa"/>
            <w:gridSpan w:val="2"/>
          </w:tcPr>
          <w:p w14:paraId="4E29B8B8" w14:textId="77777777" w:rsidR="00B762BA" w:rsidRPr="005F7EB0" w:rsidRDefault="00B762BA" w:rsidP="00F941E0">
            <w:pPr>
              <w:pStyle w:val="TAC"/>
            </w:pPr>
          </w:p>
        </w:tc>
        <w:tc>
          <w:tcPr>
            <w:tcW w:w="283" w:type="dxa"/>
            <w:gridSpan w:val="2"/>
          </w:tcPr>
          <w:p w14:paraId="31A059AA" w14:textId="77777777" w:rsidR="00B762BA" w:rsidRPr="005F7EB0" w:rsidRDefault="00B762BA" w:rsidP="00F941E0">
            <w:pPr>
              <w:pStyle w:val="TAC"/>
            </w:pPr>
          </w:p>
        </w:tc>
        <w:tc>
          <w:tcPr>
            <w:tcW w:w="5953" w:type="dxa"/>
            <w:gridSpan w:val="2"/>
          </w:tcPr>
          <w:p w14:paraId="6F9C9B08" w14:textId="77777777" w:rsidR="00B762BA" w:rsidRPr="005F7EB0" w:rsidRDefault="00B762BA" w:rsidP="00F941E0">
            <w:pPr>
              <w:pStyle w:val="TAL"/>
            </w:pPr>
            <w:r w:rsidRPr="005F7EB0">
              <w:rPr>
                <w:lang w:eastAsia="ja-JP"/>
              </w:rPr>
              <w:t>Emergency services not supported</w:t>
            </w:r>
          </w:p>
        </w:tc>
      </w:tr>
      <w:tr w:rsidR="00B762BA" w:rsidRPr="005F7EB0" w14:paraId="5DA238C8" w14:textId="77777777" w:rsidTr="00D118DE">
        <w:trPr>
          <w:gridBefore w:val="1"/>
          <w:wBefore w:w="33" w:type="dxa"/>
          <w:cantSplit/>
          <w:jc w:val="center"/>
        </w:trPr>
        <w:tc>
          <w:tcPr>
            <w:tcW w:w="284" w:type="dxa"/>
            <w:gridSpan w:val="2"/>
          </w:tcPr>
          <w:p w14:paraId="6FAC03DD" w14:textId="77777777" w:rsidR="00B762BA" w:rsidRPr="005F7EB0" w:rsidRDefault="00B762BA" w:rsidP="00F941E0">
            <w:pPr>
              <w:pStyle w:val="TAC"/>
            </w:pPr>
            <w:r w:rsidRPr="005F7EB0">
              <w:t>0</w:t>
            </w:r>
          </w:p>
        </w:tc>
        <w:tc>
          <w:tcPr>
            <w:tcW w:w="284" w:type="dxa"/>
            <w:gridSpan w:val="2"/>
          </w:tcPr>
          <w:p w14:paraId="351D39C2" w14:textId="77777777" w:rsidR="00B762BA" w:rsidRPr="005F7EB0" w:rsidRDefault="00B762BA" w:rsidP="00F941E0">
            <w:pPr>
              <w:pStyle w:val="TAC"/>
            </w:pPr>
            <w:r w:rsidRPr="005F7EB0">
              <w:t>1</w:t>
            </w:r>
          </w:p>
        </w:tc>
        <w:tc>
          <w:tcPr>
            <w:tcW w:w="283" w:type="dxa"/>
            <w:gridSpan w:val="2"/>
          </w:tcPr>
          <w:p w14:paraId="3D3DA6B6" w14:textId="77777777" w:rsidR="00B762BA" w:rsidRPr="005F7EB0" w:rsidRDefault="00B762BA" w:rsidP="00F941E0">
            <w:pPr>
              <w:pStyle w:val="TAC"/>
            </w:pPr>
          </w:p>
        </w:tc>
        <w:tc>
          <w:tcPr>
            <w:tcW w:w="283" w:type="dxa"/>
            <w:gridSpan w:val="2"/>
          </w:tcPr>
          <w:p w14:paraId="013168CA" w14:textId="77777777" w:rsidR="00B762BA" w:rsidRPr="005F7EB0" w:rsidRDefault="00B762BA" w:rsidP="00F941E0">
            <w:pPr>
              <w:pStyle w:val="TAC"/>
            </w:pPr>
          </w:p>
        </w:tc>
        <w:tc>
          <w:tcPr>
            <w:tcW w:w="5953" w:type="dxa"/>
            <w:gridSpan w:val="2"/>
          </w:tcPr>
          <w:p w14:paraId="5F8DCA99" w14:textId="77777777" w:rsidR="00B762BA" w:rsidRPr="005F7EB0" w:rsidRDefault="00B762BA" w:rsidP="00F941E0">
            <w:pPr>
              <w:pStyle w:val="TAL"/>
            </w:pPr>
            <w:r w:rsidRPr="005F7EB0">
              <w:rPr>
                <w:lang w:eastAsia="ja-JP"/>
              </w:rPr>
              <w:t>Emergency services supported in NR connected to 5GCN only</w:t>
            </w:r>
          </w:p>
        </w:tc>
      </w:tr>
      <w:tr w:rsidR="00B762BA" w:rsidRPr="005F7EB0" w14:paraId="7C28B023" w14:textId="77777777" w:rsidTr="00D118DE">
        <w:trPr>
          <w:gridBefore w:val="1"/>
          <w:wBefore w:w="33" w:type="dxa"/>
          <w:cantSplit/>
          <w:jc w:val="center"/>
        </w:trPr>
        <w:tc>
          <w:tcPr>
            <w:tcW w:w="284" w:type="dxa"/>
            <w:gridSpan w:val="2"/>
          </w:tcPr>
          <w:p w14:paraId="336936DC" w14:textId="77777777" w:rsidR="00B762BA" w:rsidRPr="005F7EB0" w:rsidRDefault="00B762BA" w:rsidP="00F941E0">
            <w:pPr>
              <w:pStyle w:val="TAC"/>
            </w:pPr>
            <w:r w:rsidRPr="005F7EB0">
              <w:t>1</w:t>
            </w:r>
          </w:p>
        </w:tc>
        <w:tc>
          <w:tcPr>
            <w:tcW w:w="284" w:type="dxa"/>
            <w:gridSpan w:val="2"/>
          </w:tcPr>
          <w:p w14:paraId="666A6678" w14:textId="77777777" w:rsidR="00B762BA" w:rsidRPr="005F7EB0" w:rsidRDefault="00B762BA" w:rsidP="00F941E0">
            <w:pPr>
              <w:pStyle w:val="TAC"/>
            </w:pPr>
            <w:r w:rsidRPr="005F7EB0">
              <w:t>0</w:t>
            </w:r>
          </w:p>
        </w:tc>
        <w:tc>
          <w:tcPr>
            <w:tcW w:w="283" w:type="dxa"/>
            <w:gridSpan w:val="2"/>
          </w:tcPr>
          <w:p w14:paraId="1AE9ED8D" w14:textId="77777777" w:rsidR="00B762BA" w:rsidRPr="005F7EB0" w:rsidRDefault="00B762BA" w:rsidP="00F941E0">
            <w:pPr>
              <w:pStyle w:val="TAC"/>
            </w:pPr>
          </w:p>
        </w:tc>
        <w:tc>
          <w:tcPr>
            <w:tcW w:w="283" w:type="dxa"/>
            <w:gridSpan w:val="2"/>
          </w:tcPr>
          <w:p w14:paraId="1B4AF98A" w14:textId="77777777" w:rsidR="00B762BA" w:rsidRPr="005F7EB0" w:rsidRDefault="00B762BA" w:rsidP="00F941E0">
            <w:pPr>
              <w:pStyle w:val="TAC"/>
            </w:pPr>
          </w:p>
        </w:tc>
        <w:tc>
          <w:tcPr>
            <w:tcW w:w="5953" w:type="dxa"/>
            <w:gridSpan w:val="2"/>
          </w:tcPr>
          <w:p w14:paraId="2653E945" w14:textId="77777777" w:rsidR="00B762BA" w:rsidRPr="005F7EB0" w:rsidRDefault="00B762BA" w:rsidP="00F941E0">
            <w:pPr>
              <w:pStyle w:val="TAL"/>
              <w:rPr>
                <w:lang w:eastAsia="ja-JP"/>
              </w:rPr>
            </w:pPr>
            <w:r w:rsidRPr="005F7EB0">
              <w:rPr>
                <w:lang w:eastAsia="ja-JP"/>
              </w:rPr>
              <w:t>Emergency services supported in E-UTRA connected to 5GCN only</w:t>
            </w:r>
          </w:p>
        </w:tc>
      </w:tr>
      <w:tr w:rsidR="00B762BA" w:rsidRPr="005F7EB0" w14:paraId="1418A094" w14:textId="77777777" w:rsidTr="00D118DE">
        <w:trPr>
          <w:gridBefore w:val="1"/>
          <w:wBefore w:w="33" w:type="dxa"/>
          <w:cantSplit/>
          <w:jc w:val="center"/>
        </w:trPr>
        <w:tc>
          <w:tcPr>
            <w:tcW w:w="284" w:type="dxa"/>
            <w:gridSpan w:val="2"/>
          </w:tcPr>
          <w:p w14:paraId="3FFA3822" w14:textId="77777777" w:rsidR="00B762BA" w:rsidRPr="005F7EB0" w:rsidRDefault="00B762BA" w:rsidP="00F941E0">
            <w:pPr>
              <w:pStyle w:val="TAC"/>
            </w:pPr>
            <w:r w:rsidRPr="005F7EB0">
              <w:t>1</w:t>
            </w:r>
          </w:p>
        </w:tc>
        <w:tc>
          <w:tcPr>
            <w:tcW w:w="284" w:type="dxa"/>
            <w:gridSpan w:val="2"/>
          </w:tcPr>
          <w:p w14:paraId="7D484F48" w14:textId="77777777" w:rsidR="00B762BA" w:rsidRPr="005F7EB0" w:rsidRDefault="00B762BA" w:rsidP="00F941E0">
            <w:pPr>
              <w:pStyle w:val="TAC"/>
            </w:pPr>
            <w:r w:rsidRPr="005F7EB0">
              <w:t>1</w:t>
            </w:r>
          </w:p>
        </w:tc>
        <w:tc>
          <w:tcPr>
            <w:tcW w:w="283" w:type="dxa"/>
            <w:gridSpan w:val="2"/>
          </w:tcPr>
          <w:p w14:paraId="5A1682AD" w14:textId="77777777" w:rsidR="00B762BA" w:rsidRPr="005F7EB0" w:rsidRDefault="00B762BA" w:rsidP="00F941E0">
            <w:pPr>
              <w:pStyle w:val="TAC"/>
            </w:pPr>
          </w:p>
        </w:tc>
        <w:tc>
          <w:tcPr>
            <w:tcW w:w="283" w:type="dxa"/>
            <w:gridSpan w:val="2"/>
          </w:tcPr>
          <w:p w14:paraId="2CA01B10" w14:textId="77777777" w:rsidR="00B762BA" w:rsidRPr="005F7EB0" w:rsidRDefault="00B762BA" w:rsidP="00F941E0">
            <w:pPr>
              <w:pStyle w:val="TAC"/>
            </w:pPr>
          </w:p>
        </w:tc>
        <w:tc>
          <w:tcPr>
            <w:tcW w:w="5953" w:type="dxa"/>
            <w:gridSpan w:val="2"/>
          </w:tcPr>
          <w:p w14:paraId="153B0417" w14:textId="77777777" w:rsidR="00B762BA" w:rsidRPr="005F7EB0" w:rsidRDefault="00B762BA" w:rsidP="00F941E0">
            <w:pPr>
              <w:pStyle w:val="TAL"/>
              <w:rPr>
                <w:lang w:eastAsia="ja-JP"/>
              </w:rPr>
            </w:pPr>
            <w:r w:rsidRPr="005F7EB0">
              <w:rPr>
                <w:lang w:eastAsia="ja-JP"/>
              </w:rPr>
              <w:t>Emergency services supported in NR connected to 5GCN and E-UTRA connected to 5GCN</w:t>
            </w:r>
          </w:p>
        </w:tc>
      </w:tr>
      <w:tr w:rsidR="00B762BA" w:rsidRPr="005F7EB0" w14:paraId="7A63D045" w14:textId="77777777" w:rsidTr="00D118DE">
        <w:trPr>
          <w:gridBefore w:val="1"/>
          <w:wBefore w:w="33" w:type="dxa"/>
          <w:cantSplit/>
          <w:jc w:val="center"/>
        </w:trPr>
        <w:tc>
          <w:tcPr>
            <w:tcW w:w="7087" w:type="dxa"/>
            <w:gridSpan w:val="10"/>
            <w:shd w:val="clear" w:color="auto" w:fill="auto"/>
          </w:tcPr>
          <w:p w14:paraId="0FD5066A" w14:textId="77777777" w:rsidR="00B762BA" w:rsidRPr="005F7EB0" w:rsidRDefault="00B762BA" w:rsidP="00F941E0">
            <w:pPr>
              <w:pStyle w:val="TAL"/>
            </w:pPr>
          </w:p>
        </w:tc>
      </w:tr>
      <w:tr w:rsidR="00B762BA" w:rsidRPr="005F7EB0" w14:paraId="5FFA4FF3" w14:textId="77777777" w:rsidTr="00D118DE">
        <w:trPr>
          <w:gridBefore w:val="1"/>
          <w:wBefore w:w="33" w:type="dxa"/>
          <w:cantSplit/>
          <w:jc w:val="center"/>
        </w:trPr>
        <w:tc>
          <w:tcPr>
            <w:tcW w:w="7087" w:type="dxa"/>
            <w:gridSpan w:val="10"/>
            <w:shd w:val="clear" w:color="auto" w:fill="auto"/>
          </w:tcPr>
          <w:p w14:paraId="6239D702" w14:textId="77777777" w:rsidR="00B762BA" w:rsidRPr="005F7EB0" w:rsidRDefault="00B762BA" w:rsidP="00F941E0">
            <w:pPr>
              <w:pStyle w:val="TAL"/>
              <w:rPr>
                <w:lang w:eastAsia="ja-JP"/>
              </w:rPr>
            </w:pPr>
            <w:r w:rsidRPr="005F7EB0">
              <w:rPr>
                <w:lang w:eastAsia="ja-JP"/>
              </w:rPr>
              <w:t xml:space="preserve">Emergency service </w:t>
            </w:r>
            <w:proofErr w:type="spellStart"/>
            <w:r w:rsidRPr="005F7EB0">
              <w:rPr>
                <w:lang w:eastAsia="ja-JP"/>
              </w:rPr>
              <w:t>fallback</w:t>
            </w:r>
            <w:proofErr w:type="spellEnd"/>
            <w:r w:rsidRPr="005F7EB0">
              <w:rPr>
                <w:lang w:eastAsia="ja-JP"/>
              </w:rPr>
              <w:t xml:space="preserve"> indicator </w:t>
            </w:r>
            <w:r>
              <w:rPr>
                <w:lang w:eastAsia="ja-JP"/>
              </w:rPr>
              <w:t xml:space="preserve">for 3GPP access </w:t>
            </w:r>
            <w:r w:rsidRPr="005F7EB0">
              <w:rPr>
                <w:lang w:eastAsia="ja-JP"/>
              </w:rPr>
              <w:t>(EMF) (octet 3, bit 5 and bit 6)</w:t>
            </w:r>
          </w:p>
        </w:tc>
      </w:tr>
      <w:tr w:rsidR="00B762BA" w:rsidRPr="005F7EB0" w14:paraId="68B87FBA" w14:textId="77777777" w:rsidTr="00D118DE">
        <w:trPr>
          <w:gridBefore w:val="1"/>
          <w:wBefore w:w="33" w:type="dxa"/>
          <w:cantSplit/>
          <w:jc w:val="center"/>
        </w:trPr>
        <w:tc>
          <w:tcPr>
            <w:tcW w:w="7087" w:type="dxa"/>
            <w:gridSpan w:val="10"/>
            <w:shd w:val="clear" w:color="auto" w:fill="auto"/>
          </w:tcPr>
          <w:p w14:paraId="20DA1085" w14:textId="77777777" w:rsidR="00B762BA" w:rsidRPr="005F7EB0" w:rsidRDefault="00B762BA" w:rsidP="00F941E0">
            <w:pPr>
              <w:pStyle w:val="TAL"/>
            </w:pPr>
            <w:r w:rsidRPr="005F7EB0">
              <w:t xml:space="preserve">This bit indicates the support of emergency services </w:t>
            </w:r>
            <w:proofErr w:type="spellStart"/>
            <w:r w:rsidRPr="005F7EB0">
              <w:t>fallback</w:t>
            </w:r>
            <w:proofErr w:type="spellEnd"/>
            <w:r>
              <w:t xml:space="preserve"> for 3GPP access (see NOTE 2)</w:t>
            </w:r>
          </w:p>
        </w:tc>
      </w:tr>
      <w:tr w:rsidR="00B762BA" w:rsidRPr="005F7EB0" w14:paraId="3746B3ED" w14:textId="77777777" w:rsidTr="00D118DE">
        <w:trPr>
          <w:gridBefore w:val="1"/>
          <w:wBefore w:w="33" w:type="dxa"/>
          <w:cantSplit/>
          <w:jc w:val="center"/>
        </w:trPr>
        <w:tc>
          <w:tcPr>
            <w:tcW w:w="7087" w:type="dxa"/>
            <w:gridSpan w:val="10"/>
          </w:tcPr>
          <w:p w14:paraId="0908F25E" w14:textId="77777777" w:rsidR="00B762BA" w:rsidRPr="005F7EB0" w:rsidRDefault="00B762BA" w:rsidP="00F941E0">
            <w:pPr>
              <w:pStyle w:val="TAL"/>
            </w:pPr>
            <w:r w:rsidRPr="005F7EB0">
              <w:t>Bit</w:t>
            </w:r>
            <w:r>
              <w:t>s</w:t>
            </w:r>
          </w:p>
        </w:tc>
      </w:tr>
      <w:tr w:rsidR="00B762BA" w:rsidRPr="005F7EB0" w14:paraId="421F937D" w14:textId="77777777" w:rsidTr="00D118DE">
        <w:trPr>
          <w:gridBefore w:val="1"/>
          <w:wBefore w:w="33" w:type="dxa"/>
          <w:cantSplit/>
          <w:jc w:val="center"/>
        </w:trPr>
        <w:tc>
          <w:tcPr>
            <w:tcW w:w="284" w:type="dxa"/>
            <w:gridSpan w:val="2"/>
          </w:tcPr>
          <w:p w14:paraId="2E715248" w14:textId="77777777" w:rsidR="00B762BA" w:rsidRPr="005F7EB0" w:rsidRDefault="00B762BA" w:rsidP="00F941E0">
            <w:pPr>
              <w:pStyle w:val="TAH"/>
            </w:pPr>
            <w:r w:rsidRPr="005F7EB0">
              <w:t>6</w:t>
            </w:r>
          </w:p>
        </w:tc>
        <w:tc>
          <w:tcPr>
            <w:tcW w:w="284" w:type="dxa"/>
            <w:gridSpan w:val="2"/>
          </w:tcPr>
          <w:p w14:paraId="4C6E5D10" w14:textId="77777777" w:rsidR="00B762BA" w:rsidRPr="005F7EB0" w:rsidRDefault="00B762BA" w:rsidP="00F941E0">
            <w:pPr>
              <w:pStyle w:val="TAH"/>
            </w:pPr>
            <w:r w:rsidRPr="005F7EB0">
              <w:t>5</w:t>
            </w:r>
          </w:p>
        </w:tc>
        <w:tc>
          <w:tcPr>
            <w:tcW w:w="283" w:type="dxa"/>
            <w:gridSpan w:val="2"/>
          </w:tcPr>
          <w:p w14:paraId="40F4FE89" w14:textId="77777777" w:rsidR="00B762BA" w:rsidRPr="005F7EB0" w:rsidRDefault="00B762BA" w:rsidP="00F941E0">
            <w:pPr>
              <w:pStyle w:val="TAH"/>
            </w:pPr>
          </w:p>
        </w:tc>
        <w:tc>
          <w:tcPr>
            <w:tcW w:w="283" w:type="dxa"/>
            <w:gridSpan w:val="2"/>
          </w:tcPr>
          <w:p w14:paraId="11D5B1CD" w14:textId="77777777" w:rsidR="00B762BA" w:rsidRPr="005F7EB0" w:rsidRDefault="00B762BA" w:rsidP="00F941E0">
            <w:pPr>
              <w:pStyle w:val="TAH"/>
            </w:pPr>
          </w:p>
        </w:tc>
        <w:tc>
          <w:tcPr>
            <w:tcW w:w="5953" w:type="dxa"/>
            <w:gridSpan w:val="2"/>
          </w:tcPr>
          <w:p w14:paraId="4E12CBC1" w14:textId="77777777" w:rsidR="00B762BA" w:rsidRPr="005F7EB0" w:rsidRDefault="00B762BA" w:rsidP="00F941E0">
            <w:pPr>
              <w:pStyle w:val="TAL"/>
            </w:pPr>
          </w:p>
        </w:tc>
      </w:tr>
      <w:tr w:rsidR="00B762BA" w:rsidRPr="005F7EB0" w14:paraId="056AE20B" w14:textId="77777777" w:rsidTr="00D118DE">
        <w:trPr>
          <w:gridBefore w:val="1"/>
          <w:wBefore w:w="33" w:type="dxa"/>
          <w:cantSplit/>
          <w:jc w:val="center"/>
        </w:trPr>
        <w:tc>
          <w:tcPr>
            <w:tcW w:w="284" w:type="dxa"/>
            <w:gridSpan w:val="2"/>
          </w:tcPr>
          <w:p w14:paraId="5069FD39" w14:textId="77777777" w:rsidR="00B762BA" w:rsidRPr="005F7EB0" w:rsidRDefault="00B762BA" w:rsidP="00F941E0">
            <w:pPr>
              <w:pStyle w:val="TAC"/>
            </w:pPr>
            <w:r w:rsidRPr="005F7EB0">
              <w:t>0</w:t>
            </w:r>
          </w:p>
        </w:tc>
        <w:tc>
          <w:tcPr>
            <w:tcW w:w="284" w:type="dxa"/>
            <w:gridSpan w:val="2"/>
          </w:tcPr>
          <w:p w14:paraId="0D24533E" w14:textId="77777777" w:rsidR="00B762BA" w:rsidRPr="005F7EB0" w:rsidRDefault="00B762BA" w:rsidP="00F941E0">
            <w:pPr>
              <w:pStyle w:val="TAC"/>
            </w:pPr>
            <w:r w:rsidRPr="005F7EB0">
              <w:t>0</w:t>
            </w:r>
          </w:p>
        </w:tc>
        <w:tc>
          <w:tcPr>
            <w:tcW w:w="283" w:type="dxa"/>
            <w:gridSpan w:val="2"/>
          </w:tcPr>
          <w:p w14:paraId="459A3BB4" w14:textId="77777777" w:rsidR="00B762BA" w:rsidRPr="005F7EB0" w:rsidRDefault="00B762BA" w:rsidP="00F941E0">
            <w:pPr>
              <w:pStyle w:val="TAC"/>
            </w:pPr>
          </w:p>
        </w:tc>
        <w:tc>
          <w:tcPr>
            <w:tcW w:w="283" w:type="dxa"/>
            <w:gridSpan w:val="2"/>
          </w:tcPr>
          <w:p w14:paraId="48F13B7C" w14:textId="77777777" w:rsidR="00B762BA" w:rsidRPr="005F7EB0" w:rsidRDefault="00B762BA" w:rsidP="00F941E0">
            <w:pPr>
              <w:pStyle w:val="TAC"/>
            </w:pPr>
          </w:p>
        </w:tc>
        <w:tc>
          <w:tcPr>
            <w:tcW w:w="5953" w:type="dxa"/>
            <w:gridSpan w:val="2"/>
          </w:tcPr>
          <w:p w14:paraId="6983EEBE" w14:textId="77777777" w:rsidR="00B762BA" w:rsidRPr="005F7EB0" w:rsidRDefault="00B762BA" w:rsidP="00F941E0">
            <w:pPr>
              <w:pStyle w:val="TAL"/>
            </w:pPr>
            <w:r w:rsidRPr="005F7EB0">
              <w:rPr>
                <w:lang w:eastAsia="ja-JP"/>
              </w:rPr>
              <w:t xml:space="preserve">Emergency services </w:t>
            </w:r>
            <w:proofErr w:type="spellStart"/>
            <w:r w:rsidRPr="005F7EB0">
              <w:rPr>
                <w:lang w:eastAsia="ja-JP"/>
              </w:rPr>
              <w:t>fallback</w:t>
            </w:r>
            <w:proofErr w:type="spellEnd"/>
            <w:r w:rsidRPr="005F7EB0">
              <w:rPr>
                <w:lang w:eastAsia="ja-JP"/>
              </w:rPr>
              <w:t xml:space="preserve"> not supported</w:t>
            </w:r>
          </w:p>
        </w:tc>
      </w:tr>
      <w:tr w:rsidR="00B762BA" w:rsidRPr="005F7EB0" w14:paraId="7BCDBA00" w14:textId="77777777" w:rsidTr="00D118DE">
        <w:trPr>
          <w:gridBefore w:val="1"/>
          <w:wBefore w:w="33" w:type="dxa"/>
          <w:cantSplit/>
          <w:jc w:val="center"/>
        </w:trPr>
        <w:tc>
          <w:tcPr>
            <w:tcW w:w="284" w:type="dxa"/>
            <w:gridSpan w:val="2"/>
          </w:tcPr>
          <w:p w14:paraId="706E6C80" w14:textId="77777777" w:rsidR="00B762BA" w:rsidRPr="005F7EB0" w:rsidRDefault="00B762BA" w:rsidP="00F941E0">
            <w:pPr>
              <w:pStyle w:val="TAC"/>
            </w:pPr>
            <w:r w:rsidRPr="005F7EB0">
              <w:t>0</w:t>
            </w:r>
          </w:p>
        </w:tc>
        <w:tc>
          <w:tcPr>
            <w:tcW w:w="284" w:type="dxa"/>
            <w:gridSpan w:val="2"/>
          </w:tcPr>
          <w:p w14:paraId="574566A8" w14:textId="77777777" w:rsidR="00B762BA" w:rsidRPr="005F7EB0" w:rsidRDefault="00B762BA" w:rsidP="00F941E0">
            <w:pPr>
              <w:pStyle w:val="TAC"/>
            </w:pPr>
            <w:r w:rsidRPr="005F7EB0">
              <w:t>1</w:t>
            </w:r>
          </w:p>
        </w:tc>
        <w:tc>
          <w:tcPr>
            <w:tcW w:w="283" w:type="dxa"/>
            <w:gridSpan w:val="2"/>
          </w:tcPr>
          <w:p w14:paraId="1C801420" w14:textId="77777777" w:rsidR="00B762BA" w:rsidRPr="005F7EB0" w:rsidRDefault="00B762BA" w:rsidP="00F941E0">
            <w:pPr>
              <w:pStyle w:val="TAC"/>
            </w:pPr>
          </w:p>
        </w:tc>
        <w:tc>
          <w:tcPr>
            <w:tcW w:w="283" w:type="dxa"/>
            <w:gridSpan w:val="2"/>
          </w:tcPr>
          <w:p w14:paraId="7890C1F9" w14:textId="77777777" w:rsidR="00B762BA" w:rsidRPr="005F7EB0" w:rsidRDefault="00B762BA" w:rsidP="00F941E0">
            <w:pPr>
              <w:pStyle w:val="TAC"/>
            </w:pPr>
          </w:p>
        </w:tc>
        <w:tc>
          <w:tcPr>
            <w:tcW w:w="5953" w:type="dxa"/>
            <w:gridSpan w:val="2"/>
          </w:tcPr>
          <w:p w14:paraId="646E700E" w14:textId="77777777" w:rsidR="00B762BA" w:rsidRPr="005F7EB0" w:rsidRDefault="00B762BA" w:rsidP="00F941E0">
            <w:pPr>
              <w:pStyle w:val="TAL"/>
              <w:rPr>
                <w:lang w:eastAsia="ja-JP"/>
              </w:rPr>
            </w:pPr>
            <w:r w:rsidRPr="005F7EB0">
              <w:rPr>
                <w:lang w:eastAsia="ja-JP"/>
              </w:rPr>
              <w:t xml:space="preserve">Emergency services </w:t>
            </w:r>
            <w:proofErr w:type="spellStart"/>
            <w:r w:rsidRPr="005F7EB0">
              <w:rPr>
                <w:lang w:eastAsia="ja-JP"/>
              </w:rPr>
              <w:t>fallback</w:t>
            </w:r>
            <w:proofErr w:type="spellEnd"/>
            <w:r w:rsidRPr="005F7EB0">
              <w:rPr>
                <w:lang w:eastAsia="ja-JP"/>
              </w:rPr>
              <w:t xml:space="preserve"> supported in NR connected to 5GCN only</w:t>
            </w:r>
          </w:p>
        </w:tc>
      </w:tr>
      <w:tr w:rsidR="00B762BA" w:rsidRPr="005F7EB0" w14:paraId="7AA25FB3" w14:textId="77777777" w:rsidTr="00D118DE">
        <w:trPr>
          <w:gridBefore w:val="1"/>
          <w:wBefore w:w="33" w:type="dxa"/>
          <w:cantSplit/>
          <w:jc w:val="center"/>
        </w:trPr>
        <w:tc>
          <w:tcPr>
            <w:tcW w:w="284" w:type="dxa"/>
            <w:gridSpan w:val="2"/>
          </w:tcPr>
          <w:p w14:paraId="1E6587F1" w14:textId="77777777" w:rsidR="00B762BA" w:rsidRPr="005F7EB0" w:rsidRDefault="00B762BA" w:rsidP="00F941E0">
            <w:pPr>
              <w:pStyle w:val="TAC"/>
            </w:pPr>
            <w:r w:rsidRPr="005F7EB0">
              <w:t>1</w:t>
            </w:r>
          </w:p>
        </w:tc>
        <w:tc>
          <w:tcPr>
            <w:tcW w:w="284" w:type="dxa"/>
            <w:gridSpan w:val="2"/>
          </w:tcPr>
          <w:p w14:paraId="381CD86E" w14:textId="77777777" w:rsidR="00B762BA" w:rsidRPr="005F7EB0" w:rsidRDefault="00B762BA" w:rsidP="00F941E0">
            <w:pPr>
              <w:pStyle w:val="TAC"/>
            </w:pPr>
            <w:r w:rsidRPr="005F7EB0">
              <w:t>0</w:t>
            </w:r>
          </w:p>
        </w:tc>
        <w:tc>
          <w:tcPr>
            <w:tcW w:w="283" w:type="dxa"/>
            <w:gridSpan w:val="2"/>
          </w:tcPr>
          <w:p w14:paraId="45A7D06C" w14:textId="77777777" w:rsidR="00B762BA" w:rsidRPr="005F7EB0" w:rsidRDefault="00B762BA" w:rsidP="00F941E0">
            <w:pPr>
              <w:pStyle w:val="TAC"/>
            </w:pPr>
          </w:p>
        </w:tc>
        <w:tc>
          <w:tcPr>
            <w:tcW w:w="283" w:type="dxa"/>
            <w:gridSpan w:val="2"/>
          </w:tcPr>
          <w:p w14:paraId="51F39E9E" w14:textId="77777777" w:rsidR="00B762BA" w:rsidRPr="005F7EB0" w:rsidRDefault="00B762BA" w:rsidP="00F941E0">
            <w:pPr>
              <w:pStyle w:val="TAC"/>
            </w:pPr>
          </w:p>
        </w:tc>
        <w:tc>
          <w:tcPr>
            <w:tcW w:w="5953" w:type="dxa"/>
            <w:gridSpan w:val="2"/>
          </w:tcPr>
          <w:p w14:paraId="0A18F602" w14:textId="77777777" w:rsidR="00B762BA" w:rsidRPr="005F7EB0" w:rsidRDefault="00B762BA" w:rsidP="00F941E0">
            <w:pPr>
              <w:pStyle w:val="TAL"/>
              <w:rPr>
                <w:lang w:eastAsia="ja-JP"/>
              </w:rPr>
            </w:pPr>
            <w:r w:rsidRPr="005F7EB0">
              <w:rPr>
                <w:lang w:eastAsia="ja-JP"/>
              </w:rPr>
              <w:t xml:space="preserve">Emergency services </w:t>
            </w:r>
            <w:proofErr w:type="spellStart"/>
            <w:r w:rsidRPr="005F7EB0">
              <w:rPr>
                <w:lang w:eastAsia="ja-JP"/>
              </w:rPr>
              <w:t>fallback</w:t>
            </w:r>
            <w:proofErr w:type="spellEnd"/>
            <w:r w:rsidRPr="005F7EB0">
              <w:rPr>
                <w:lang w:eastAsia="ja-JP"/>
              </w:rPr>
              <w:t xml:space="preserve"> supported in E-UTRA connected to 5GCN only</w:t>
            </w:r>
          </w:p>
        </w:tc>
      </w:tr>
      <w:tr w:rsidR="00B762BA" w:rsidRPr="005F7EB0" w14:paraId="1E200D06" w14:textId="77777777" w:rsidTr="00D118DE">
        <w:trPr>
          <w:gridBefore w:val="1"/>
          <w:wBefore w:w="33" w:type="dxa"/>
          <w:cantSplit/>
          <w:jc w:val="center"/>
        </w:trPr>
        <w:tc>
          <w:tcPr>
            <w:tcW w:w="284" w:type="dxa"/>
            <w:gridSpan w:val="2"/>
          </w:tcPr>
          <w:p w14:paraId="423E3FFA" w14:textId="77777777" w:rsidR="00B762BA" w:rsidRPr="005F7EB0" w:rsidRDefault="00B762BA" w:rsidP="00F941E0">
            <w:pPr>
              <w:pStyle w:val="TAC"/>
            </w:pPr>
            <w:r w:rsidRPr="005F7EB0">
              <w:t>1</w:t>
            </w:r>
          </w:p>
        </w:tc>
        <w:tc>
          <w:tcPr>
            <w:tcW w:w="284" w:type="dxa"/>
            <w:gridSpan w:val="2"/>
          </w:tcPr>
          <w:p w14:paraId="69292DAA" w14:textId="77777777" w:rsidR="00B762BA" w:rsidRPr="005F7EB0" w:rsidRDefault="00B762BA" w:rsidP="00F941E0">
            <w:pPr>
              <w:pStyle w:val="TAC"/>
            </w:pPr>
            <w:r w:rsidRPr="005F7EB0">
              <w:t>1</w:t>
            </w:r>
          </w:p>
        </w:tc>
        <w:tc>
          <w:tcPr>
            <w:tcW w:w="283" w:type="dxa"/>
            <w:gridSpan w:val="2"/>
          </w:tcPr>
          <w:p w14:paraId="6BC9B669" w14:textId="77777777" w:rsidR="00B762BA" w:rsidRPr="005F7EB0" w:rsidRDefault="00B762BA" w:rsidP="00F941E0">
            <w:pPr>
              <w:pStyle w:val="TAC"/>
            </w:pPr>
          </w:p>
        </w:tc>
        <w:tc>
          <w:tcPr>
            <w:tcW w:w="283" w:type="dxa"/>
            <w:gridSpan w:val="2"/>
          </w:tcPr>
          <w:p w14:paraId="3467CA50" w14:textId="77777777" w:rsidR="00B762BA" w:rsidRPr="005F7EB0" w:rsidRDefault="00B762BA" w:rsidP="00F941E0">
            <w:pPr>
              <w:pStyle w:val="TAC"/>
            </w:pPr>
          </w:p>
        </w:tc>
        <w:tc>
          <w:tcPr>
            <w:tcW w:w="5953" w:type="dxa"/>
            <w:gridSpan w:val="2"/>
          </w:tcPr>
          <w:p w14:paraId="0CC935C2" w14:textId="77777777" w:rsidR="00B762BA" w:rsidRPr="005F7EB0" w:rsidRDefault="00B762BA" w:rsidP="00F941E0">
            <w:pPr>
              <w:pStyle w:val="TAL"/>
            </w:pPr>
            <w:r w:rsidRPr="005F7EB0">
              <w:rPr>
                <w:lang w:eastAsia="ja-JP"/>
              </w:rPr>
              <w:t xml:space="preserve">Emergency services </w:t>
            </w:r>
            <w:proofErr w:type="spellStart"/>
            <w:r w:rsidRPr="005F7EB0">
              <w:rPr>
                <w:lang w:eastAsia="ja-JP"/>
              </w:rPr>
              <w:t>fallback</w:t>
            </w:r>
            <w:proofErr w:type="spellEnd"/>
            <w:r w:rsidRPr="005F7EB0">
              <w:rPr>
                <w:lang w:eastAsia="ja-JP"/>
              </w:rPr>
              <w:t xml:space="preserve"> supported in NR connected to 5GCN and E-UTRA connected to 5GCN</w:t>
            </w:r>
          </w:p>
        </w:tc>
      </w:tr>
      <w:tr w:rsidR="00B762BA" w:rsidRPr="005F7EB0" w14:paraId="7A6FA798" w14:textId="77777777" w:rsidTr="00D118DE">
        <w:trPr>
          <w:gridBefore w:val="1"/>
          <w:wBefore w:w="33" w:type="dxa"/>
          <w:cantSplit/>
          <w:jc w:val="center"/>
        </w:trPr>
        <w:tc>
          <w:tcPr>
            <w:tcW w:w="7087" w:type="dxa"/>
            <w:gridSpan w:val="10"/>
          </w:tcPr>
          <w:p w14:paraId="4EA065D6" w14:textId="77777777" w:rsidR="00B762BA" w:rsidRPr="005F7EB0" w:rsidRDefault="00B762BA" w:rsidP="00F941E0">
            <w:pPr>
              <w:pStyle w:val="TAL"/>
            </w:pPr>
          </w:p>
        </w:tc>
      </w:tr>
      <w:tr w:rsidR="00B762BA" w:rsidRPr="005F7EB0" w14:paraId="6CAA4CDD" w14:textId="77777777" w:rsidTr="00D118DE">
        <w:trPr>
          <w:gridBefore w:val="1"/>
          <w:wBefore w:w="33" w:type="dxa"/>
          <w:cantSplit/>
          <w:jc w:val="center"/>
        </w:trPr>
        <w:tc>
          <w:tcPr>
            <w:tcW w:w="7087" w:type="dxa"/>
            <w:gridSpan w:val="10"/>
          </w:tcPr>
          <w:p w14:paraId="287D5ECB" w14:textId="77777777" w:rsidR="00B762BA" w:rsidRPr="005F7EB0" w:rsidRDefault="00B762BA" w:rsidP="00F941E0">
            <w:pPr>
              <w:pStyle w:val="TAL"/>
            </w:pPr>
            <w:r w:rsidRPr="005F7EB0">
              <w:t xml:space="preserve">Interworking without N26 interface indicator (IWK N26) (octet 3, bit </w:t>
            </w:r>
            <w:r>
              <w:t>7</w:t>
            </w:r>
            <w:r w:rsidRPr="005F7EB0">
              <w:t>)</w:t>
            </w:r>
          </w:p>
        </w:tc>
      </w:tr>
      <w:tr w:rsidR="00B762BA" w:rsidRPr="005F7EB0" w14:paraId="0F352C7B" w14:textId="77777777" w:rsidTr="00D118DE">
        <w:trPr>
          <w:gridBefore w:val="1"/>
          <w:wBefore w:w="33" w:type="dxa"/>
          <w:cantSplit/>
          <w:jc w:val="center"/>
        </w:trPr>
        <w:tc>
          <w:tcPr>
            <w:tcW w:w="7087" w:type="dxa"/>
            <w:gridSpan w:val="10"/>
          </w:tcPr>
          <w:p w14:paraId="5C53A030" w14:textId="77777777" w:rsidR="00B762BA" w:rsidRPr="005F7EB0" w:rsidRDefault="00B762BA" w:rsidP="00F941E0">
            <w:pPr>
              <w:pStyle w:val="TAL"/>
            </w:pPr>
            <w:r w:rsidRPr="005F7EB0">
              <w:t xml:space="preserve">This bit indicates whether interworking without N26 </w:t>
            </w:r>
            <w:r>
              <w:t>interface is supported</w:t>
            </w:r>
          </w:p>
        </w:tc>
      </w:tr>
      <w:tr w:rsidR="00B762BA" w:rsidRPr="005F7EB0" w14:paraId="18E690E0" w14:textId="77777777" w:rsidTr="00D118DE">
        <w:trPr>
          <w:gridBefore w:val="1"/>
          <w:wBefore w:w="33" w:type="dxa"/>
          <w:cantSplit/>
          <w:jc w:val="center"/>
        </w:trPr>
        <w:tc>
          <w:tcPr>
            <w:tcW w:w="7087" w:type="dxa"/>
            <w:gridSpan w:val="10"/>
          </w:tcPr>
          <w:p w14:paraId="05F81266" w14:textId="77777777" w:rsidR="00B762BA" w:rsidRPr="005F7EB0" w:rsidRDefault="00B762BA" w:rsidP="00F941E0">
            <w:pPr>
              <w:pStyle w:val="TAL"/>
            </w:pPr>
            <w:r w:rsidRPr="005F7EB0">
              <w:t>Bit</w:t>
            </w:r>
          </w:p>
        </w:tc>
      </w:tr>
      <w:tr w:rsidR="00B762BA" w:rsidRPr="005F7EB0" w14:paraId="057F20B7" w14:textId="77777777" w:rsidTr="00D118DE">
        <w:trPr>
          <w:gridBefore w:val="1"/>
          <w:wBefore w:w="33" w:type="dxa"/>
          <w:cantSplit/>
          <w:jc w:val="center"/>
        </w:trPr>
        <w:tc>
          <w:tcPr>
            <w:tcW w:w="284" w:type="dxa"/>
            <w:gridSpan w:val="2"/>
          </w:tcPr>
          <w:p w14:paraId="60508F3B" w14:textId="77777777" w:rsidR="00B762BA" w:rsidRPr="005F7EB0" w:rsidRDefault="00B762BA" w:rsidP="00F941E0">
            <w:pPr>
              <w:pStyle w:val="TAH"/>
            </w:pPr>
            <w:r w:rsidRPr="005F7EB0">
              <w:t>7</w:t>
            </w:r>
          </w:p>
        </w:tc>
        <w:tc>
          <w:tcPr>
            <w:tcW w:w="284" w:type="dxa"/>
            <w:gridSpan w:val="2"/>
          </w:tcPr>
          <w:p w14:paraId="0D93AA92" w14:textId="77777777" w:rsidR="00B762BA" w:rsidRPr="005F7EB0" w:rsidRDefault="00B762BA" w:rsidP="00F941E0">
            <w:pPr>
              <w:pStyle w:val="TAH"/>
            </w:pPr>
          </w:p>
        </w:tc>
        <w:tc>
          <w:tcPr>
            <w:tcW w:w="283" w:type="dxa"/>
            <w:gridSpan w:val="2"/>
          </w:tcPr>
          <w:p w14:paraId="7503583C" w14:textId="77777777" w:rsidR="00B762BA" w:rsidRPr="005F7EB0" w:rsidRDefault="00B762BA" w:rsidP="00F941E0">
            <w:pPr>
              <w:pStyle w:val="TAH"/>
            </w:pPr>
          </w:p>
        </w:tc>
        <w:tc>
          <w:tcPr>
            <w:tcW w:w="283" w:type="dxa"/>
            <w:gridSpan w:val="2"/>
          </w:tcPr>
          <w:p w14:paraId="1C5CF4A7" w14:textId="77777777" w:rsidR="00B762BA" w:rsidRPr="005F7EB0" w:rsidRDefault="00B762BA" w:rsidP="00F941E0">
            <w:pPr>
              <w:pStyle w:val="TAH"/>
            </w:pPr>
          </w:p>
        </w:tc>
        <w:tc>
          <w:tcPr>
            <w:tcW w:w="5953" w:type="dxa"/>
            <w:gridSpan w:val="2"/>
          </w:tcPr>
          <w:p w14:paraId="35227213" w14:textId="77777777" w:rsidR="00B762BA" w:rsidRPr="005F7EB0" w:rsidRDefault="00B762BA" w:rsidP="00F941E0">
            <w:pPr>
              <w:pStyle w:val="TAL"/>
            </w:pPr>
          </w:p>
        </w:tc>
      </w:tr>
      <w:tr w:rsidR="00B762BA" w:rsidRPr="005F7EB0" w14:paraId="43780948" w14:textId="77777777" w:rsidTr="00D118DE">
        <w:trPr>
          <w:gridBefore w:val="1"/>
          <w:wBefore w:w="33" w:type="dxa"/>
          <w:cantSplit/>
          <w:jc w:val="center"/>
        </w:trPr>
        <w:tc>
          <w:tcPr>
            <w:tcW w:w="284" w:type="dxa"/>
            <w:gridSpan w:val="2"/>
          </w:tcPr>
          <w:p w14:paraId="7916CFD6" w14:textId="77777777" w:rsidR="00B762BA" w:rsidRPr="005F7EB0" w:rsidRDefault="00B762BA" w:rsidP="00F941E0">
            <w:pPr>
              <w:pStyle w:val="TAC"/>
            </w:pPr>
            <w:r w:rsidRPr="005F7EB0">
              <w:t>0</w:t>
            </w:r>
          </w:p>
        </w:tc>
        <w:tc>
          <w:tcPr>
            <w:tcW w:w="284" w:type="dxa"/>
            <w:gridSpan w:val="2"/>
          </w:tcPr>
          <w:p w14:paraId="7B305041" w14:textId="77777777" w:rsidR="00B762BA" w:rsidRPr="005F7EB0" w:rsidRDefault="00B762BA" w:rsidP="00F941E0">
            <w:pPr>
              <w:pStyle w:val="TAC"/>
            </w:pPr>
          </w:p>
        </w:tc>
        <w:tc>
          <w:tcPr>
            <w:tcW w:w="283" w:type="dxa"/>
            <w:gridSpan w:val="2"/>
          </w:tcPr>
          <w:p w14:paraId="0783D636" w14:textId="77777777" w:rsidR="00B762BA" w:rsidRPr="005F7EB0" w:rsidRDefault="00B762BA" w:rsidP="00F941E0">
            <w:pPr>
              <w:pStyle w:val="TAC"/>
            </w:pPr>
          </w:p>
        </w:tc>
        <w:tc>
          <w:tcPr>
            <w:tcW w:w="283" w:type="dxa"/>
            <w:gridSpan w:val="2"/>
          </w:tcPr>
          <w:p w14:paraId="67BD8E30" w14:textId="77777777" w:rsidR="00B762BA" w:rsidRPr="005F7EB0" w:rsidRDefault="00B762BA" w:rsidP="00F941E0">
            <w:pPr>
              <w:pStyle w:val="TAC"/>
            </w:pPr>
          </w:p>
        </w:tc>
        <w:tc>
          <w:tcPr>
            <w:tcW w:w="5953" w:type="dxa"/>
            <w:gridSpan w:val="2"/>
          </w:tcPr>
          <w:p w14:paraId="6E04A698" w14:textId="77777777" w:rsidR="00B762BA" w:rsidRPr="005F7EB0" w:rsidRDefault="00B762BA" w:rsidP="00F941E0">
            <w:pPr>
              <w:pStyle w:val="TAL"/>
            </w:pPr>
            <w:r w:rsidRPr="005F7EB0">
              <w:t xml:space="preserve">Interworking without N26 </w:t>
            </w:r>
            <w:r>
              <w:t>interface</w:t>
            </w:r>
            <w:r w:rsidRPr="005F7EB0">
              <w:t xml:space="preserve"> not supported</w:t>
            </w:r>
          </w:p>
        </w:tc>
      </w:tr>
      <w:tr w:rsidR="00B762BA" w:rsidRPr="005F7EB0" w14:paraId="6A5589AD" w14:textId="77777777" w:rsidTr="00D118DE">
        <w:trPr>
          <w:gridBefore w:val="1"/>
          <w:wBefore w:w="33" w:type="dxa"/>
          <w:cantSplit/>
          <w:jc w:val="center"/>
        </w:trPr>
        <w:tc>
          <w:tcPr>
            <w:tcW w:w="284" w:type="dxa"/>
            <w:gridSpan w:val="2"/>
          </w:tcPr>
          <w:p w14:paraId="6F08F6EE" w14:textId="77777777" w:rsidR="00B762BA" w:rsidRPr="005F7EB0" w:rsidRDefault="00B762BA" w:rsidP="00F941E0">
            <w:pPr>
              <w:pStyle w:val="TAC"/>
            </w:pPr>
            <w:r w:rsidRPr="005F7EB0">
              <w:t>1</w:t>
            </w:r>
          </w:p>
        </w:tc>
        <w:tc>
          <w:tcPr>
            <w:tcW w:w="284" w:type="dxa"/>
            <w:gridSpan w:val="2"/>
          </w:tcPr>
          <w:p w14:paraId="45F5F841" w14:textId="77777777" w:rsidR="00B762BA" w:rsidRPr="005F7EB0" w:rsidRDefault="00B762BA" w:rsidP="00F941E0">
            <w:pPr>
              <w:pStyle w:val="TAC"/>
            </w:pPr>
          </w:p>
        </w:tc>
        <w:tc>
          <w:tcPr>
            <w:tcW w:w="283" w:type="dxa"/>
            <w:gridSpan w:val="2"/>
          </w:tcPr>
          <w:p w14:paraId="0841AFC1" w14:textId="77777777" w:rsidR="00B762BA" w:rsidRPr="005F7EB0" w:rsidRDefault="00B762BA" w:rsidP="00F941E0">
            <w:pPr>
              <w:pStyle w:val="TAC"/>
            </w:pPr>
          </w:p>
        </w:tc>
        <w:tc>
          <w:tcPr>
            <w:tcW w:w="283" w:type="dxa"/>
            <w:gridSpan w:val="2"/>
          </w:tcPr>
          <w:p w14:paraId="5B00464B" w14:textId="77777777" w:rsidR="00B762BA" w:rsidRPr="005F7EB0" w:rsidRDefault="00B762BA" w:rsidP="00F941E0">
            <w:pPr>
              <w:pStyle w:val="TAC"/>
            </w:pPr>
          </w:p>
        </w:tc>
        <w:tc>
          <w:tcPr>
            <w:tcW w:w="5953" w:type="dxa"/>
            <w:gridSpan w:val="2"/>
          </w:tcPr>
          <w:p w14:paraId="34959A84" w14:textId="77777777" w:rsidR="00B762BA" w:rsidRPr="005F7EB0" w:rsidRDefault="00B762BA" w:rsidP="00F941E0">
            <w:pPr>
              <w:pStyle w:val="TAL"/>
            </w:pPr>
            <w:r w:rsidRPr="005F7EB0">
              <w:t xml:space="preserve">Interworking without N26 </w:t>
            </w:r>
            <w:r>
              <w:t>interface</w:t>
            </w:r>
            <w:r w:rsidRPr="005F7EB0">
              <w:t xml:space="preserve"> supported</w:t>
            </w:r>
          </w:p>
        </w:tc>
      </w:tr>
      <w:tr w:rsidR="00B762BA" w:rsidRPr="005F7EB0" w14:paraId="15759F06" w14:textId="77777777" w:rsidTr="00D118DE">
        <w:trPr>
          <w:gridBefore w:val="1"/>
          <w:wBefore w:w="33" w:type="dxa"/>
          <w:cantSplit/>
          <w:jc w:val="center"/>
        </w:trPr>
        <w:tc>
          <w:tcPr>
            <w:tcW w:w="7087" w:type="dxa"/>
            <w:gridSpan w:val="10"/>
          </w:tcPr>
          <w:p w14:paraId="6E8F95E0" w14:textId="77777777" w:rsidR="00B762BA" w:rsidRPr="005F7EB0" w:rsidRDefault="00B762BA" w:rsidP="00F941E0">
            <w:pPr>
              <w:pStyle w:val="TAL"/>
            </w:pPr>
          </w:p>
        </w:tc>
      </w:tr>
      <w:tr w:rsidR="00B762BA" w:rsidRPr="005F7EB0" w14:paraId="46BCD15B" w14:textId="77777777" w:rsidTr="00D118DE">
        <w:trPr>
          <w:gridBefore w:val="1"/>
          <w:wBefore w:w="33" w:type="dxa"/>
          <w:cantSplit/>
          <w:jc w:val="center"/>
        </w:trPr>
        <w:tc>
          <w:tcPr>
            <w:tcW w:w="7087" w:type="dxa"/>
            <w:gridSpan w:val="10"/>
          </w:tcPr>
          <w:p w14:paraId="5C626B57" w14:textId="77777777" w:rsidR="00B762BA" w:rsidRPr="005F7EB0" w:rsidRDefault="00B762BA" w:rsidP="00F941E0">
            <w:pPr>
              <w:pStyle w:val="TAL"/>
            </w:pPr>
            <w:r w:rsidRPr="005F7EB0">
              <w:rPr>
                <w:lang w:eastAsia="ja-JP"/>
              </w:rPr>
              <w:t xml:space="preserve">MPS indicator (MPSI) (octet 3, bit </w:t>
            </w:r>
            <w:r>
              <w:rPr>
                <w:lang w:eastAsia="ja-JP"/>
              </w:rPr>
              <w:t>8</w:t>
            </w:r>
            <w:r w:rsidRPr="005F7EB0">
              <w:rPr>
                <w:lang w:eastAsia="ja-JP"/>
              </w:rPr>
              <w:t>)</w:t>
            </w:r>
          </w:p>
        </w:tc>
      </w:tr>
      <w:tr w:rsidR="00B762BA" w:rsidRPr="005F7EB0" w14:paraId="4161B2A0" w14:textId="77777777" w:rsidTr="00D118DE">
        <w:trPr>
          <w:gridBefore w:val="1"/>
          <w:wBefore w:w="33" w:type="dxa"/>
          <w:cantSplit/>
          <w:jc w:val="center"/>
        </w:trPr>
        <w:tc>
          <w:tcPr>
            <w:tcW w:w="7087" w:type="dxa"/>
            <w:gridSpan w:val="10"/>
          </w:tcPr>
          <w:p w14:paraId="54B86759" w14:textId="77777777" w:rsidR="00B762BA" w:rsidRPr="005F7EB0" w:rsidRDefault="00B762BA" w:rsidP="00F941E0">
            <w:pPr>
              <w:pStyle w:val="TAL"/>
            </w:pPr>
            <w:r w:rsidRPr="005F7EB0">
              <w:t xml:space="preserve">This bit indicates the support of MPS in the </w:t>
            </w:r>
            <w:r w:rsidRPr="005F7EB0">
              <w:rPr>
                <w:snapToGrid w:val="0"/>
              </w:rPr>
              <w:t xml:space="preserve">RPLMN or equivalent </w:t>
            </w:r>
            <w:r w:rsidRPr="005F7EB0">
              <w:t>PLMN.</w:t>
            </w:r>
          </w:p>
        </w:tc>
      </w:tr>
      <w:tr w:rsidR="00B762BA" w:rsidRPr="005F7EB0" w14:paraId="30F25633" w14:textId="77777777" w:rsidTr="00D118DE">
        <w:trPr>
          <w:gridBefore w:val="1"/>
          <w:wBefore w:w="33" w:type="dxa"/>
          <w:cantSplit/>
          <w:jc w:val="center"/>
        </w:trPr>
        <w:tc>
          <w:tcPr>
            <w:tcW w:w="7087" w:type="dxa"/>
            <w:gridSpan w:val="10"/>
          </w:tcPr>
          <w:p w14:paraId="5C0E702D" w14:textId="77777777" w:rsidR="00B762BA" w:rsidRPr="005F7EB0" w:rsidRDefault="00B762BA" w:rsidP="00F941E0">
            <w:pPr>
              <w:pStyle w:val="TAL"/>
            </w:pPr>
            <w:r w:rsidRPr="005F7EB0">
              <w:t>Bit</w:t>
            </w:r>
          </w:p>
        </w:tc>
      </w:tr>
      <w:tr w:rsidR="00B762BA" w:rsidRPr="005F7EB0" w14:paraId="6581DBB5" w14:textId="77777777" w:rsidTr="00D118DE">
        <w:trPr>
          <w:gridBefore w:val="1"/>
          <w:wBefore w:w="33" w:type="dxa"/>
          <w:cantSplit/>
          <w:jc w:val="center"/>
        </w:trPr>
        <w:tc>
          <w:tcPr>
            <w:tcW w:w="284" w:type="dxa"/>
            <w:gridSpan w:val="2"/>
          </w:tcPr>
          <w:p w14:paraId="5BE1B2ED" w14:textId="77777777" w:rsidR="00B762BA" w:rsidRPr="00B91807" w:rsidRDefault="00B762BA" w:rsidP="00F941E0">
            <w:pPr>
              <w:pStyle w:val="TAH"/>
            </w:pPr>
            <w:r>
              <w:t>8</w:t>
            </w:r>
          </w:p>
        </w:tc>
        <w:tc>
          <w:tcPr>
            <w:tcW w:w="284" w:type="dxa"/>
            <w:gridSpan w:val="2"/>
          </w:tcPr>
          <w:p w14:paraId="7C9A041D" w14:textId="77777777" w:rsidR="00B762BA" w:rsidRPr="005F7EB0" w:rsidRDefault="00B762BA" w:rsidP="00F941E0">
            <w:pPr>
              <w:pStyle w:val="TAC"/>
            </w:pPr>
          </w:p>
        </w:tc>
        <w:tc>
          <w:tcPr>
            <w:tcW w:w="283" w:type="dxa"/>
            <w:gridSpan w:val="2"/>
          </w:tcPr>
          <w:p w14:paraId="3B9CBA75" w14:textId="77777777" w:rsidR="00B762BA" w:rsidRPr="005F7EB0" w:rsidRDefault="00B762BA" w:rsidP="00F941E0">
            <w:pPr>
              <w:pStyle w:val="TAC"/>
            </w:pPr>
          </w:p>
        </w:tc>
        <w:tc>
          <w:tcPr>
            <w:tcW w:w="283" w:type="dxa"/>
            <w:gridSpan w:val="2"/>
          </w:tcPr>
          <w:p w14:paraId="06A9DFF7" w14:textId="77777777" w:rsidR="00B762BA" w:rsidRPr="005F7EB0" w:rsidRDefault="00B762BA" w:rsidP="00F941E0">
            <w:pPr>
              <w:pStyle w:val="TAC"/>
            </w:pPr>
          </w:p>
        </w:tc>
        <w:tc>
          <w:tcPr>
            <w:tcW w:w="5953" w:type="dxa"/>
            <w:gridSpan w:val="2"/>
          </w:tcPr>
          <w:p w14:paraId="3E01C8D1" w14:textId="77777777" w:rsidR="00B762BA" w:rsidRPr="005F7EB0" w:rsidRDefault="00B762BA" w:rsidP="00F941E0">
            <w:pPr>
              <w:pStyle w:val="TAL"/>
            </w:pPr>
          </w:p>
        </w:tc>
      </w:tr>
      <w:tr w:rsidR="00B762BA" w:rsidRPr="005F7EB0" w14:paraId="3CFB86C2" w14:textId="77777777" w:rsidTr="00D118DE">
        <w:trPr>
          <w:gridBefore w:val="1"/>
          <w:wBefore w:w="33" w:type="dxa"/>
          <w:cantSplit/>
          <w:jc w:val="center"/>
        </w:trPr>
        <w:tc>
          <w:tcPr>
            <w:tcW w:w="284" w:type="dxa"/>
            <w:gridSpan w:val="2"/>
          </w:tcPr>
          <w:p w14:paraId="41D68A2B" w14:textId="77777777" w:rsidR="00B762BA" w:rsidRPr="005F7EB0" w:rsidRDefault="00B762BA" w:rsidP="00F941E0">
            <w:pPr>
              <w:pStyle w:val="TAC"/>
            </w:pPr>
            <w:r w:rsidRPr="005F7EB0">
              <w:t>0</w:t>
            </w:r>
          </w:p>
        </w:tc>
        <w:tc>
          <w:tcPr>
            <w:tcW w:w="284" w:type="dxa"/>
            <w:gridSpan w:val="2"/>
          </w:tcPr>
          <w:p w14:paraId="5E7F5E2C" w14:textId="77777777" w:rsidR="00B762BA" w:rsidRPr="005F7EB0" w:rsidRDefault="00B762BA" w:rsidP="00F941E0">
            <w:pPr>
              <w:pStyle w:val="TAC"/>
            </w:pPr>
          </w:p>
        </w:tc>
        <w:tc>
          <w:tcPr>
            <w:tcW w:w="283" w:type="dxa"/>
            <w:gridSpan w:val="2"/>
          </w:tcPr>
          <w:p w14:paraId="574CB3EC" w14:textId="77777777" w:rsidR="00B762BA" w:rsidRPr="005F7EB0" w:rsidRDefault="00B762BA" w:rsidP="00F941E0">
            <w:pPr>
              <w:pStyle w:val="TAC"/>
            </w:pPr>
          </w:p>
        </w:tc>
        <w:tc>
          <w:tcPr>
            <w:tcW w:w="283" w:type="dxa"/>
            <w:gridSpan w:val="2"/>
          </w:tcPr>
          <w:p w14:paraId="349F3AD4" w14:textId="77777777" w:rsidR="00B762BA" w:rsidRPr="005F7EB0" w:rsidRDefault="00B762BA" w:rsidP="00F941E0">
            <w:pPr>
              <w:pStyle w:val="TAC"/>
            </w:pPr>
          </w:p>
        </w:tc>
        <w:tc>
          <w:tcPr>
            <w:tcW w:w="5953" w:type="dxa"/>
            <w:gridSpan w:val="2"/>
          </w:tcPr>
          <w:p w14:paraId="5BA0A58A" w14:textId="77777777" w:rsidR="00B762BA" w:rsidRPr="005F7EB0" w:rsidRDefault="00B762BA" w:rsidP="00F941E0">
            <w:pPr>
              <w:pStyle w:val="TAL"/>
            </w:pPr>
            <w:r w:rsidRPr="005F7EB0">
              <w:t xml:space="preserve">Access identity 1 not valid in </w:t>
            </w:r>
            <w:r w:rsidRPr="005F7EB0">
              <w:rPr>
                <w:snapToGrid w:val="0"/>
              </w:rPr>
              <w:t>RPLMN or equivalent</w:t>
            </w:r>
            <w:r w:rsidRPr="005F7EB0">
              <w:t xml:space="preserve"> PLMN</w:t>
            </w:r>
          </w:p>
        </w:tc>
      </w:tr>
      <w:tr w:rsidR="00B762BA" w:rsidRPr="005F7EB0" w14:paraId="2EF344FC" w14:textId="77777777" w:rsidTr="00D118DE">
        <w:trPr>
          <w:gridBefore w:val="1"/>
          <w:wBefore w:w="33" w:type="dxa"/>
          <w:cantSplit/>
          <w:jc w:val="center"/>
        </w:trPr>
        <w:tc>
          <w:tcPr>
            <w:tcW w:w="284" w:type="dxa"/>
            <w:gridSpan w:val="2"/>
          </w:tcPr>
          <w:p w14:paraId="186DA256" w14:textId="77777777" w:rsidR="00B762BA" w:rsidRPr="005F7EB0" w:rsidRDefault="00B762BA" w:rsidP="00F941E0">
            <w:pPr>
              <w:pStyle w:val="TAC"/>
            </w:pPr>
            <w:r w:rsidRPr="005F7EB0">
              <w:t>1</w:t>
            </w:r>
          </w:p>
        </w:tc>
        <w:tc>
          <w:tcPr>
            <w:tcW w:w="284" w:type="dxa"/>
            <w:gridSpan w:val="2"/>
          </w:tcPr>
          <w:p w14:paraId="40F97943" w14:textId="77777777" w:rsidR="00B762BA" w:rsidRPr="005F7EB0" w:rsidRDefault="00B762BA" w:rsidP="00F941E0">
            <w:pPr>
              <w:pStyle w:val="TAC"/>
            </w:pPr>
          </w:p>
        </w:tc>
        <w:tc>
          <w:tcPr>
            <w:tcW w:w="283" w:type="dxa"/>
            <w:gridSpan w:val="2"/>
          </w:tcPr>
          <w:p w14:paraId="3DADC5C6" w14:textId="77777777" w:rsidR="00B762BA" w:rsidRPr="005F7EB0" w:rsidRDefault="00B762BA" w:rsidP="00F941E0">
            <w:pPr>
              <w:pStyle w:val="TAC"/>
            </w:pPr>
          </w:p>
        </w:tc>
        <w:tc>
          <w:tcPr>
            <w:tcW w:w="283" w:type="dxa"/>
            <w:gridSpan w:val="2"/>
          </w:tcPr>
          <w:p w14:paraId="4E890CE1" w14:textId="77777777" w:rsidR="00B762BA" w:rsidRPr="005F7EB0" w:rsidRDefault="00B762BA" w:rsidP="00F941E0">
            <w:pPr>
              <w:pStyle w:val="TAC"/>
            </w:pPr>
          </w:p>
        </w:tc>
        <w:tc>
          <w:tcPr>
            <w:tcW w:w="5953" w:type="dxa"/>
            <w:gridSpan w:val="2"/>
          </w:tcPr>
          <w:p w14:paraId="7ABFE64E" w14:textId="77777777" w:rsidR="00B762BA" w:rsidRPr="005F7EB0" w:rsidRDefault="00B762BA" w:rsidP="00F941E0">
            <w:pPr>
              <w:pStyle w:val="TAL"/>
            </w:pPr>
            <w:r w:rsidRPr="005F7EB0">
              <w:t xml:space="preserve">Access identity 1 valid in </w:t>
            </w:r>
            <w:r w:rsidRPr="005F7EB0">
              <w:rPr>
                <w:snapToGrid w:val="0"/>
              </w:rPr>
              <w:t>RPLMN or equivalent</w:t>
            </w:r>
            <w:r w:rsidRPr="005F7EB0">
              <w:t xml:space="preserve"> PLMN</w:t>
            </w:r>
          </w:p>
        </w:tc>
      </w:tr>
      <w:tr w:rsidR="00B762BA" w:rsidRPr="005F7EB0" w14:paraId="2E9CFBB2" w14:textId="77777777" w:rsidTr="00D118DE">
        <w:trPr>
          <w:gridBefore w:val="1"/>
          <w:wBefore w:w="33" w:type="dxa"/>
          <w:cantSplit/>
          <w:jc w:val="center"/>
        </w:trPr>
        <w:tc>
          <w:tcPr>
            <w:tcW w:w="7087" w:type="dxa"/>
            <w:gridSpan w:val="10"/>
          </w:tcPr>
          <w:p w14:paraId="45AA3AC2" w14:textId="77777777" w:rsidR="00B762BA" w:rsidRPr="005F7EB0" w:rsidRDefault="00B762BA" w:rsidP="00F941E0">
            <w:pPr>
              <w:pStyle w:val="TAL"/>
            </w:pPr>
          </w:p>
        </w:tc>
      </w:tr>
      <w:tr w:rsidR="00B762BA" w:rsidRPr="005F7EB0" w14:paraId="7B7513E9" w14:textId="77777777" w:rsidTr="00D118DE">
        <w:trPr>
          <w:gridBefore w:val="1"/>
          <w:wBefore w:w="33" w:type="dxa"/>
          <w:cantSplit/>
          <w:jc w:val="center"/>
        </w:trPr>
        <w:tc>
          <w:tcPr>
            <w:tcW w:w="7087" w:type="dxa"/>
            <w:gridSpan w:val="10"/>
          </w:tcPr>
          <w:p w14:paraId="57709F9F" w14:textId="77777777" w:rsidR="00B762BA" w:rsidRDefault="00B762BA" w:rsidP="00F941E0">
            <w:pPr>
              <w:pStyle w:val="TAL"/>
            </w:pPr>
            <w:r>
              <w:t>Emergency service support for non-3GPP access indicator (EMCN3) (octet 4, bit 1)</w:t>
            </w:r>
          </w:p>
          <w:p w14:paraId="16A88D4D" w14:textId="77777777" w:rsidR="00B762BA" w:rsidRDefault="00B762BA" w:rsidP="00F941E0">
            <w:pPr>
              <w:pStyle w:val="TAL"/>
            </w:pPr>
            <w:r>
              <w:t>This bit indicates the support of emergency services in 5GS for non-3GPP access</w:t>
            </w:r>
          </w:p>
          <w:p w14:paraId="5B418416" w14:textId="77777777" w:rsidR="00B762BA" w:rsidRPr="005F7EB0" w:rsidRDefault="00B762BA" w:rsidP="00F941E0">
            <w:pPr>
              <w:pStyle w:val="TAL"/>
            </w:pPr>
            <w:r>
              <w:t>Bit (see NOTE 3)</w:t>
            </w:r>
          </w:p>
        </w:tc>
      </w:tr>
      <w:tr w:rsidR="00B762BA" w:rsidRPr="005F7EB0" w14:paraId="12250916" w14:textId="77777777" w:rsidTr="00D118DE">
        <w:trPr>
          <w:gridBefore w:val="1"/>
          <w:wBefore w:w="33" w:type="dxa"/>
          <w:cantSplit/>
          <w:jc w:val="center"/>
        </w:trPr>
        <w:tc>
          <w:tcPr>
            <w:tcW w:w="284" w:type="dxa"/>
            <w:gridSpan w:val="2"/>
          </w:tcPr>
          <w:p w14:paraId="5589BC44" w14:textId="77777777" w:rsidR="00B762BA" w:rsidRPr="005F7EB0" w:rsidRDefault="00B762BA" w:rsidP="00F941E0">
            <w:pPr>
              <w:pStyle w:val="TAH"/>
            </w:pPr>
            <w:r>
              <w:t>1</w:t>
            </w:r>
          </w:p>
        </w:tc>
        <w:tc>
          <w:tcPr>
            <w:tcW w:w="284" w:type="dxa"/>
            <w:gridSpan w:val="2"/>
          </w:tcPr>
          <w:p w14:paraId="200868D4" w14:textId="77777777" w:rsidR="00B762BA" w:rsidRPr="005F7EB0" w:rsidRDefault="00B762BA" w:rsidP="00F941E0">
            <w:pPr>
              <w:pStyle w:val="TAH"/>
            </w:pPr>
          </w:p>
        </w:tc>
        <w:tc>
          <w:tcPr>
            <w:tcW w:w="283" w:type="dxa"/>
            <w:gridSpan w:val="2"/>
          </w:tcPr>
          <w:p w14:paraId="7DAA449C" w14:textId="77777777" w:rsidR="00B762BA" w:rsidRPr="005F7EB0" w:rsidRDefault="00B762BA" w:rsidP="00F941E0">
            <w:pPr>
              <w:pStyle w:val="TAH"/>
            </w:pPr>
          </w:p>
        </w:tc>
        <w:tc>
          <w:tcPr>
            <w:tcW w:w="283" w:type="dxa"/>
            <w:gridSpan w:val="2"/>
          </w:tcPr>
          <w:p w14:paraId="08170C56" w14:textId="77777777" w:rsidR="00B762BA" w:rsidRPr="005F7EB0" w:rsidRDefault="00B762BA" w:rsidP="00F941E0">
            <w:pPr>
              <w:pStyle w:val="TAH"/>
            </w:pPr>
          </w:p>
        </w:tc>
        <w:tc>
          <w:tcPr>
            <w:tcW w:w="5953" w:type="dxa"/>
            <w:gridSpan w:val="2"/>
          </w:tcPr>
          <w:p w14:paraId="7740F5DD" w14:textId="77777777" w:rsidR="00B762BA" w:rsidRPr="005F7EB0" w:rsidRDefault="00B762BA" w:rsidP="00F941E0">
            <w:pPr>
              <w:pStyle w:val="TAL"/>
            </w:pPr>
          </w:p>
        </w:tc>
      </w:tr>
      <w:tr w:rsidR="00B762BA" w:rsidRPr="005F7EB0" w14:paraId="51BD3D45" w14:textId="77777777" w:rsidTr="00D118DE">
        <w:trPr>
          <w:gridBefore w:val="1"/>
          <w:wBefore w:w="33" w:type="dxa"/>
          <w:cantSplit/>
          <w:jc w:val="center"/>
        </w:trPr>
        <w:tc>
          <w:tcPr>
            <w:tcW w:w="284" w:type="dxa"/>
            <w:gridSpan w:val="2"/>
          </w:tcPr>
          <w:p w14:paraId="31DA56C0" w14:textId="77777777" w:rsidR="00B762BA" w:rsidRPr="005F7EB0" w:rsidRDefault="00B762BA" w:rsidP="00F941E0">
            <w:pPr>
              <w:pStyle w:val="TAC"/>
            </w:pPr>
            <w:r w:rsidRPr="005F7EB0">
              <w:t>0</w:t>
            </w:r>
          </w:p>
        </w:tc>
        <w:tc>
          <w:tcPr>
            <w:tcW w:w="284" w:type="dxa"/>
            <w:gridSpan w:val="2"/>
          </w:tcPr>
          <w:p w14:paraId="203EE1B6" w14:textId="77777777" w:rsidR="00B762BA" w:rsidRPr="005F7EB0" w:rsidRDefault="00B762BA" w:rsidP="00F941E0">
            <w:pPr>
              <w:pStyle w:val="TAC"/>
            </w:pPr>
          </w:p>
        </w:tc>
        <w:tc>
          <w:tcPr>
            <w:tcW w:w="283" w:type="dxa"/>
            <w:gridSpan w:val="2"/>
          </w:tcPr>
          <w:p w14:paraId="2765D46B" w14:textId="77777777" w:rsidR="00B762BA" w:rsidRPr="005F7EB0" w:rsidRDefault="00B762BA" w:rsidP="00F941E0">
            <w:pPr>
              <w:pStyle w:val="TAC"/>
            </w:pPr>
          </w:p>
        </w:tc>
        <w:tc>
          <w:tcPr>
            <w:tcW w:w="283" w:type="dxa"/>
            <w:gridSpan w:val="2"/>
          </w:tcPr>
          <w:p w14:paraId="0892C36C" w14:textId="77777777" w:rsidR="00B762BA" w:rsidRPr="005F7EB0" w:rsidRDefault="00B762BA" w:rsidP="00F941E0">
            <w:pPr>
              <w:pStyle w:val="TAC"/>
            </w:pPr>
          </w:p>
        </w:tc>
        <w:tc>
          <w:tcPr>
            <w:tcW w:w="5953" w:type="dxa"/>
            <w:gridSpan w:val="2"/>
          </w:tcPr>
          <w:p w14:paraId="015FC2B5" w14:textId="77777777" w:rsidR="00B762BA" w:rsidRPr="005F7EB0" w:rsidRDefault="00B762BA" w:rsidP="00F941E0">
            <w:pPr>
              <w:pStyle w:val="TAL"/>
            </w:pPr>
            <w:r w:rsidRPr="005F7EB0">
              <w:rPr>
                <w:lang w:eastAsia="ja-JP"/>
              </w:rPr>
              <w:t xml:space="preserve">Emergency services </w:t>
            </w:r>
            <w:r>
              <w:rPr>
                <w:lang w:eastAsia="ja-JP"/>
              </w:rPr>
              <w:t xml:space="preserve">not </w:t>
            </w:r>
            <w:r w:rsidRPr="005F7EB0">
              <w:rPr>
                <w:lang w:eastAsia="ja-JP"/>
              </w:rPr>
              <w:t>supported</w:t>
            </w:r>
            <w:r>
              <w:rPr>
                <w:lang w:eastAsia="ja-JP"/>
              </w:rPr>
              <w:t xml:space="preserve"> over non-3GPP access</w:t>
            </w:r>
          </w:p>
        </w:tc>
      </w:tr>
      <w:tr w:rsidR="00B762BA" w:rsidRPr="005F7EB0" w14:paraId="27937092" w14:textId="77777777" w:rsidTr="00D118DE">
        <w:trPr>
          <w:gridBefore w:val="1"/>
          <w:wBefore w:w="33" w:type="dxa"/>
          <w:cantSplit/>
          <w:jc w:val="center"/>
        </w:trPr>
        <w:tc>
          <w:tcPr>
            <w:tcW w:w="284" w:type="dxa"/>
            <w:gridSpan w:val="2"/>
          </w:tcPr>
          <w:p w14:paraId="63E45DA7" w14:textId="77777777" w:rsidR="00B762BA" w:rsidRPr="005F7EB0" w:rsidRDefault="00B762BA" w:rsidP="00F941E0">
            <w:pPr>
              <w:pStyle w:val="TAC"/>
            </w:pPr>
            <w:r w:rsidRPr="005F7EB0">
              <w:t>1</w:t>
            </w:r>
          </w:p>
        </w:tc>
        <w:tc>
          <w:tcPr>
            <w:tcW w:w="284" w:type="dxa"/>
            <w:gridSpan w:val="2"/>
          </w:tcPr>
          <w:p w14:paraId="4AE9AFF3" w14:textId="77777777" w:rsidR="00B762BA" w:rsidRPr="005F7EB0" w:rsidRDefault="00B762BA" w:rsidP="00F941E0">
            <w:pPr>
              <w:pStyle w:val="TAC"/>
            </w:pPr>
          </w:p>
        </w:tc>
        <w:tc>
          <w:tcPr>
            <w:tcW w:w="283" w:type="dxa"/>
            <w:gridSpan w:val="2"/>
          </w:tcPr>
          <w:p w14:paraId="020FE6C8" w14:textId="77777777" w:rsidR="00B762BA" w:rsidRPr="005F7EB0" w:rsidRDefault="00B762BA" w:rsidP="00F941E0">
            <w:pPr>
              <w:pStyle w:val="TAC"/>
            </w:pPr>
          </w:p>
        </w:tc>
        <w:tc>
          <w:tcPr>
            <w:tcW w:w="283" w:type="dxa"/>
            <w:gridSpan w:val="2"/>
          </w:tcPr>
          <w:p w14:paraId="3715308B" w14:textId="77777777" w:rsidR="00B762BA" w:rsidRPr="005F7EB0" w:rsidRDefault="00B762BA" w:rsidP="00F941E0">
            <w:pPr>
              <w:pStyle w:val="TAC"/>
            </w:pPr>
          </w:p>
        </w:tc>
        <w:tc>
          <w:tcPr>
            <w:tcW w:w="5953" w:type="dxa"/>
            <w:gridSpan w:val="2"/>
          </w:tcPr>
          <w:p w14:paraId="42F40C94" w14:textId="77777777" w:rsidR="00B762BA" w:rsidRPr="005F7EB0" w:rsidRDefault="00B762BA" w:rsidP="00F941E0">
            <w:pPr>
              <w:pStyle w:val="TAL"/>
            </w:pPr>
            <w:r w:rsidRPr="005F7EB0">
              <w:rPr>
                <w:lang w:eastAsia="ja-JP"/>
              </w:rPr>
              <w:t>Emergency services supported</w:t>
            </w:r>
            <w:r>
              <w:rPr>
                <w:lang w:eastAsia="ja-JP"/>
              </w:rPr>
              <w:t xml:space="preserve"> over non-3GPP access</w:t>
            </w:r>
          </w:p>
        </w:tc>
      </w:tr>
      <w:tr w:rsidR="00B762BA" w:rsidRPr="005F7EB0" w14:paraId="3AB28D1B" w14:textId="77777777" w:rsidTr="00D118DE">
        <w:trPr>
          <w:gridBefore w:val="1"/>
          <w:wBefore w:w="33" w:type="dxa"/>
          <w:cantSplit/>
          <w:jc w:val="center"/>
        </w:trPr>
        <w:tc>
          <w:tcPr>
            <w:tcW w:w="284" w:type="dxa"/>
            <w:gridSpan w:val="2"/>
          </w:tcPr>
          <w:p w14:paraId="5E524C9B" w14:textId="77777777" w:rsidR="00B762BA" w:rsidRPr="005F7EB0" w:rsidRDefault="00B762BA" w:rsidP="00F941E0">
            <w:pPr>
              <w:pStyle w:val="TAC"/>
            </w:pPr>
          </w:p>
        </w:tc>
        <w:tc>
          <w:tcPr>
            <w:tcW w:w="284" w:type="dxa"/>
            <w:gridSpan w:val="2"/>
          </w:tcPr>
          <w:p w14:paraId="1651BFA9" w14:textId="77777777" w:rsidR="00B762BA" w:rsidRPr="005F7EB0" w:rsidRDefault="00B762BA" w:rsidP="00F941E0">
            <w:pPr>
              <w:pStyle w:val="TAC"/>
            </w:pPr>
          </w:p>
        </w:tc>
        <w:tc>
          <w:tcPr>
            <w:tcW w:w="283" w:type="dxa"/>
            <w:gridSpan w:val="2"/>
          </w:tcPr>
          <w:p w14:paraId="593278B4" w14:textId="77777777" w:rsidR="00B762BA" w:rsidRPr="005F7EB0" w:rsidRDefault="00B762BA" w:rsidP="00F941E0">
            <w:pPr>
              <w:pStyle w:val="TAC"/>
            </w:pPr>
          </w:p>
        </w:tc>
        <w:tc>
          <w:tcPr>
            <w:tcW w:w="283" w:type="dxa"/>
            <w:gridSpan w:val="2"/>
          </w:tcPr>
          <w:p w14:paraId="004D8815" w14:textId="77777777" w:rsidR="00B762BA" w:rsidRPr="005F7EB0" w:rsidRDefault="00B762BA" w:rsidP="00F941E0">
            <w:pPr>
              <w:pStyle w:val="TAC"/>
            </w:pPr>
          </w:p>
        </w:tc>
        <w:tc>
          <w:tcPr>
            <w:tcW w:w="5953" w:type="dxa"/>
            <w:gridSpan w:val="2"/>
          </w:tcPr>
          <w:p w14:paraId="396A3651" w14:textId="77777777" w:rsidR="00B762BA" w:rsidRPr="005F7EB0" w:rsidRDefault="00B762BA" w:rsidP="00F941E0">
            <w:pPr>
              <w:pStyle w:val="TAL"/>
              <w:rPr>
                <w:lang w:eastAsia="ja-JP"/>
              </w:rPr>
            </w:pPr>
          </w:p>
        </w:tc>
      </w:tr>
      <w:tr w:rsidR="00B762BA" w:rsidRPr="005F7EB0" w14:paraId="0C99631A" w14:textId="77777777" w:rsidTr="00D118DE">
        <w:trPr>
          <w:gridBefore w:val="1"/>
          <w:wBefore w:w="33" w:type="dxa"/>
          <w:cantSplit/>
          <w:jc w:val="center"/>
        </w:trPr>
        <w:tc>
          <w:tcPr>
            <w:tcW w:w="7087" w:type="dxa"/>
            <w:gridSpan w:val="10"/>
          </w:tcPr>
          <w:p w14:paraId="6EDC1834" w14:textId="77777777" w:rsidR="00B762BA" w:rsidRPr="005F7EB0" w:rsidRDefault="00B762BA" w:rsidP="00F941E0">
            <w:pPr>
              <w:pStyle w:val="TAL"/>
            </w:pPr>
            <w:r w:rsidRPr="005F7EB0">
              <w:rPr>
                <w:lang w:eastAsia="ja-JP"/>
              </w:rPr>
              <w:t>M</w:t>
            </w:r>
            <w:r>
              <w:rPr>
                <w:lang w:eastAsia="ja-JP"/>
              </w:rPr>
              <w:t>C</w:t>
            </w:r>
            <w:r w:rsidRPr="005F7EB0">
              <w:rPr>
                <w:lang w:eastAsia="ja-JP"/>
              </w:rPr>
              <w:t>S indicator (M</w:t>
            </w:r>
            <w:r>
              <w:rPr>
                <w:lang w:eastAsia="ja-JP"/>
              </w:rPr>
              <w:t>C</w:t>
            </w:r>
            <w:r w:rsidRPr="005F7EB0">
              <w:rPr>
                <w:lang w:eastAsia="ja-JP"/>
              </w:rPr>
              <w:t xml:space="preserve">SI) (octet </w:t>
            </w:r>
            <w:r>
              <w:rPr>
                <w:lang w:eastAsia="ja-JP"/>
              </w:rPr>
              <w:t>4</w:t>
            </w:r>
            <w:r w:rsidRPr="005F7EB0">
              <w:rPr>
                <w:lang w:eastAsia="ja-JP"/>
              </w:rPr>
              <w:t xml:space="preserve">, bit </w:t>
            </w:r>
            <w:r>
              <w:rPr>
                <w:lang w:eastAsia="ja-JP"/>
              </w:rPr>
              <w:t>2</w:t>
            </w:r>
            <w:r w:rsidRPr="005F7EB0">
              <w:rPr>
                <w:lang w:eastAsia="ja-JP"/>
              </w:rPr>
              <w:t>)</w:t>
            </w:r>
          </w:p>
        </w:tc>
      </w:tr>
      <w:tr w:rsidR="00B762BA" w:rsidRPr="005F7EB0" w14:paraId="679A9367" w14:textId="77777777" w:rsidTr="00D118DE">
        <w:trPr>
          <w:gridBefore w:val="1"/>
          <w:wBefore w:w="33" w:type="dxa"/>
          <w:cantSplit/>
          <w:jc w:val="center"/>
        </w:trPr>
        <w:tc>
          <w:tcPr>
            <w:tcW w:w="7087" w:type="dxa"/>
            <w:gridSpan w:val="10"/>
          </w:tcPr>
          <w:p w14:paraId="737B989C" w14:textId="77777777" w:rsidR="00B762BA" w:rsidRPr="005F7EB0" w:rsidRDefault="00B762BA" w:rsidP="00F941E0">
            <w:pPr>
              <w:pStyle w:val="TAL"/>
            </w:pPr>
            <w:r w:rsidRPr="005F7EB0">
              <w:t>This bit indicates the support of M</w:t>
            </w:r>
            <w:r>
              <w:t>C</w:t>
            </w:r>
            <w:r w:rsidRPr="005F7EB0">
              <w:t xml:space="preserve">S in the </w:t>
            </w:r>
            <w:r w:rsidRPr="005F7EB0">
              <w:rPr>
                <w:snapToGrid w:val="0"/>
              </w:rPr>
              <w:t xml:space="preserve">RPLMN or equivalent </w:t>
            </w:r>
            <w:r w:rsidRPr="005F7EB0">
              <w:t>PLMN.</w:t>
            </w:r>
          </w:p>
        </w:tc>
      </w:tr>
      <w:tr w:rsidR="00B762BA" w:rsidRPr="005F7EB0" w14:paraId="4E258279" w14:textId="77777777" w:rsidTr="00D118DE">
        <w:trPr>
          <w:gridBefore w:val="1"/>
          <w:wBefore w:w="33" w:type="dxa"/>
          <w:cantSplit/>
          <w:jc w:val="center"/>
        </w:trPr>
        <w:tc>
          <w:tcPr>
            <w:tcW w:w="7087" w:type="dxa"/>
            <w:gridSpan w:val="10"/>
          </w:tcPr>
          <w:p w14:paraId="3015C4A4" w14:textId="77777777" w:rsidR="00B762BA" w:rsidRPr="005F7EB0" w:rsidRDefault="00B762BA" w:rsidP="00F941E0">
            <w:pPr>
              <w:pStyle w:val="TAL"/>
            </w:pPr>
            <w:r w:rsidRPr="005F7EB0">
              <w:t>Bit</w:t>
            </w:r>
          </w:p>
        </w:tc>
      </w:tr>
      <w:tr w:rsidR="00B762BA" w:rsidRPr="005F7EB0" w14:paraId="70C3C98A" w14:textId="77777777" w:rsidTr="00D118DE">
        <w:trPr>
          <w:gridBefore w:val="1"/>
          <w:wBefore w:w="33" w:type="dxa"/>
          <w:cantSplit/>
          <w:jc w:val="center"/>
        </w:trPr>
        <w:tc>
          <w:tcPr>
            <w:tcW w:w="284" w:type="dxa"/>
            <w:gridSpan w:val="2"/>
          </w:tcPr>
          <w:p w14:paraId="100B2CF5" w14:textId="77777777" w:rsidR="00B762BA" w:rsidRPr="00B91807" w:rsidRDefault="00B762BA" w:rsidP="00F941E0">
            <w:pPr>
              <w:pStyle w:val="TAH"/>
            </w:pPr>
            <w:r>
              <w:t>2</w:t>
            </w:r>
          </w:p>
        </w:tc>
        <w:tc>
          <w:tcPr>
            <w:tcW w:w="284" w:type="dxa"/>
            <w:gridSpan w:val="2"/>
          </w:tcPr>
          <w:p w14:paraId="17C8740B" w14:textId="77777777" w:rsidR="00B762BA" w:rsidRPr="005F7EB0" w:rsidRDefault="00B762BA" w:rsidP="00F941E0">
            <w:pPr>
              <w:pStyle w:val="TAC"/>
            </w:pPr>
          </w:p>
        </w:tc>
        <w:tc>
          <w:tcPr>
            <w:tcW w:w="283" w:type="dxa"/>
            <w:gridSpan w:val="2"/>
          </w:tcPr>
          <w:p w14:paraId="001896F4" w14:textId="77777777" w:rsidR="00B762BA" w:rsidRPr="005F7EB0" w:rsidRDefault="00B762BA" w:rsidP="00F941E0">
            <w:pPr>
              <w:pStyle w:val="TAC"/>
            </w:pPr>
          </w:p>
        </w:tc>
        <w:tc>
          <w:tcPr>
            <w:tcW w:w="283" w:type="dxa"/>
            <w:gridSpan w:val="2"/>
          </w:tcPr>
          <w:p w14:paraId="4A63B0A8" w14:textId="77777777" w:rsidR="00B762BA" w:rsidRPr="005F7EB0" w:rsidRDefault="00B762BA" w:rsidP="00F941E0">
            <w:pPr>
              <w:pStyle w:val="TAC"/>
            </w:pPr>
          </w:p>
        </w:tc>
        <w:tc>
          <w:tcPr>
            <w:tcW w:w="5953" w:type="dxa"/>
            <w:gridSpan w:val="2"/>
          </w:tcPr>
          <w:p w14:paraId="6D7D08B4" w14:textId="77777777" w:rsidR="00B762BA" w:rsidRPr="005F7EB0" w:rsidRDefault="00B762BA" w:rsidP="00F941E0">
            <w:pPr>
              <w:pStyle w:val="TAL"/>
            </w:pPr>
          </w:p>
        </w:tc>
      </w:tr>
      <w:tr w:rsidR="00B762BA" w:rsidRPr="005F7EB0" w14:paraId="492CCF79" w14:textId="77777777" w:rsidTr="00D118DE">
        <w:trPr>
          <w:gridBefore w:val="1"/>
          <w:wBefore w:w="33" w:type="dxa"/>
          <w:cantSplit/>
          <w:jc w:val="center"/>
        </w:trPr>
        <w:tc>
          <w:tcPr>
            <w:tcW w:w="284" w:type="dxa"/>
            <w:gridSpan w:val="2"/>
          </w:tcPr>
          <w:p w14:paraId="22179F8E" w14:textId="77777777" w:rsidR="00B762BA" w:rsidRPr="005F7EB0" w:rsidRDefault="00B762BA" w:rsidP="00F941E0">
            <w:pPr>
              <w:pStyle w:val="TAC"/>
            </w:pPr>
            <w:r w:rsidRPr="005F7EB0">
              <w:t>0</w:t>
            </w:r>
          </w:p>
        </w:tc>
        <w:tc>
          <w:tcPr>
            <w:tcW w:w="284" w:type="dxa"/>
            <w:gridSpan w:val="2"/>
          </w:tcPr>
          <w:p w14:paraId="7F50DE21" w14:textId="77777777" w:rsidR="00B762BA" w:rsidRPr="005F7EB0" w:rsidRDefault="00B762BA" w:rsidP="00F941E0">
            <w:pPr>
              <w:pStyle w:val="TAC"/>
            </w:pPr>
          </w:p>
        </w:tc>
        <w:tc>
          <w:tcPr>
            <w:tcW w:w="283" w:type="dxa"/>
            <w:gridSpan w:val="2"/>
          </w:tcPr>
          <w:p w14:paraId="5C668622" w14:textId="77777777" w:rsidR="00B762BA" w:rsidRPr="005F7EB0" w:rsidRDefault="00B762BA" w:rsidP="00F941E0">
            <w:pPr>
              <w:pStyle w:val="TAC"/>
            </w:pPr>
          </w:p>
        </w:tc>
        <w:tc>
          <w:tcPr>
            <w:tcW w:w="283" w:type="dxa"/>
            <w:gridSpan w:val="2"/>
          </w:tcPr>
          <w:p w14:paraId="6434A0CA" w14:textId="77777777" w:rsidR="00B762BA" w:rsidRPr="005F7EB0" w:rsidRDefault="00B762BA" w:rsidP="00F941E0">
            <w:pPr>
              <w:pStyle w:val="TAC"/>
            </w:pPr>
          </w:p>
        </w:tc>
        <w:tc>
          <w:tcPr>
            <w:tcW w:w="5953" w:type="dxa"/>
            <w:gridSpan w:val="2"/>
          </w:tcPr>
          <w:p w14:paraId="52094870" w14:textId="77777777" w:rsidR="00B762BA" w:rsidRPr="005F7EB0" w:rsidRDefault="00B762BA" w:rsidP="00F941E0">
            <w:pPr>
              <w:pStyle w:val="TAL"/>
            </w:pPr>
            <w:r w:rsidRPr="005F7EB0">
              <w:t xml:space="preserve">Access identity </w:t>
            </w:r>
            <w:r>
              <w:t>2</w:t>
            </w:r>
            <w:r w:rsidRPr="005F7EB0">
              <w:t xml:space="preserve"> not valid in </w:t>
            </w:r>
            <w:r w:rsidRPr="005F7EB0">
              <w:rPr>
                <w:snapToGrid w:val="0"/>
              </w:rPr>
              <w:t>RPLMN or equivalent</w:t>
            </w:r>
            <w:r w:rsidRPr="005F7EB0">
              <w:t xml:space="preserve"> PLMN</w:t>
            </w:r>
          </w:p>
        </w:tc>
      </w:tr>
      <w:tr w:rsidR="00B762BA" w:rsidRPr="005F7EB0" w14:paraId="3D3D09A0" w14:textId="77777777" w:rsidTr="00D118DE">
        <w:trPr>
          <w:gridBefore w:val="1"/>
          <w:wBefore w:w="33" w:type="dxa"/>
          <w:cantSplit/>
          <w:jc w:val="center"/>
        </w:trPr>
        <w:tc>
          <w:tcPr>
            <w:tcW w:w="284" w:type="dxa"/>
            <w:gridSpan w:val="2"/>
          </w:tcPr>
          <w:p w14:paraId="5720262E" w14:textId="77777777" w:rsidR="00B762BA" w:rsidRPr="005F7EB0" w:rsidRDefault="00B762BA" w:rsidP="00F941E0">
            <w:pPr>
              <w:pStyle w:val="TAC"/>
            </w:pPr>
            <w:r w:rsidRPr="005F7EB0">
              <w:t>1</w:t>
            </w:r>
          </w:p>
        </w:tc>
        <w:tc>
          <w:tcPr>
            <w:tcW w:w="284" w:type="dxa"/>
            <w:gridSpan w:val="2"/>
          </w:tcPr>
          <w:p w14:paraId="076588A8" w14:textId="77777777" w:rsidR="00B762BA" w:rsidRPr="005F7EB0" w:rsidRDefault="00B762BA" w:rsidP="00F941E0">
            <w:pPr>
              <w:pStyle w:val="TAC"/>
            </w:pPr>
          </w:p>
        </w:tc>
        <w:tc>
          <w:tcPr>
            <w:tcW w:w="283" w:type="dxa"/>
            <w:gridSpan w:val="2"/>
          </w:tcPr>
          <w:p w14:paraId="5D38559E" w14:textId="77777777" w:rsidR="00B762BA" w:rsidRPr="005F7EB0" w:rsidRDefault="00B762BA" w:rsidP="00F941E0">
            <w:pPr>
              <w:pStyle w:val="TAC"/>
            </w:pPr>
          </w:p>
        </w:tc>
        <w:tc>
          <w:tcPr>
            <w:tcW w:w="283" w:type="dxa"/>
            <w:gridSpan w:val="2"/>
          </w:tcPr>
          <w:p w14:paraId="55397E44" w14:textId="77777777" w:rsidR="00B762BA" w:rsidRPr="005F7EB0" w:rsidRDefault="00B762BA" w:rsidP="00F941E0">
            <w:pPr>
              <w:pStyle w:val="TAC"/>
            </w:pPr>
          </w:p>
        </w:tc>
        <w:tc>
          <w:tcPr>
            <w:tcW w:w="5953" w:type="dxa"/>
            <w:gridSpan w:val="2"/>
          </w:tcPr>
          <w:p w14:paraId="19ADD7D0" w14:textId="77777777" w:rsidR="00B762BA" w:rsidRPr="005F7EB0" w:rsidRDefault="00B762BA" w:rsidP="00F941E0">
            <w:pPr>
              <w:pStyle w:val="TAL"/>
            </w:pPr>
            <w:r w:rsidRPr="005F7EB0">
              <w:t xml:space="preserve">Access identity </w:t>
            </w:r>
            <w:r>
              <w:t>2</w:t>
            </w:r>
            <w:r w:rsidRPr="005F7EB0">
              <w:t xml:space="preserve"> valid in </w:t>
            </w:r>
            <w:r w:rsidRPr="005F7EB0">
              <w:rPr>
                <w:snapToGrid w:val="0"/>
              </w:rPr>
              <w:t>RPLMN or equivalent</w:t>
            </w:r>
            <w:r w:rsidRPr="005F7EB0">
              <w:t xml:space="preserve"> PLMN</w:t>
            </w:r>
          </w:p>
        </w:tc>
      </w:tr>
      <w:tr w:rsidR="00B762BA" w:rsidRPr="005F7EB0" w14:paraId="47FA49FC" w14:textId="77777777" w:rsidTr="00D118DE">
        <w:trPr>
          <w:gridBefore w:val="1"/>
          <w:wBefore w:w="33" w:type="dxa"/>
          <w:cantSplit/>
          <w:jc w:val="center"/>
        </w:trPr>
        <w:tc>
          <w:tcPr>
            <w:tcW w:w="7087" w:type="dxa"/>
            <w:gridSpan w:val="10"/>
          </w:tcPr>
          <w:p w14:paraId="69A70867" w14:textId="77777777" w:rsidR="00B762BA" w:rsidRPr="005F7EB0" w:rsidRDefault="00B762BA" w:rsidP="00F941E0">
            <w:pPr>
              <w:pStyle w:val="TAL"/>
            </w:pPr>
          </w:p>
        </w:tc>
      </w:tr>
      <w:tr w:rsidR="00D118DE" w:rsidRPr="00CC0C94" w14:paraId="17D60F39" w14:textId="77777777" w:rsidTr="00D118DE">
        <w:trPr>
          <w:gridAfter w:val="1"/>
          <w:wAfter w:w="32" w:type="dxa"/>
          <w:cantSplit/>
          <w:jc w:val="center"/>
          <w:ins w:id="63" w:author="Vivek Gupta" w:date="2019-03-30T09:28:00Z"/>
        </w:trPr>
        <w:tc>
          <w:tcPr>
            <w:tcW w:w="7088" w:type="dxa"/>
            <w:gridSpan w:val="10"/>
          </w:tcPr>
          <w:p w14:paraId="6A5C7FE7" w14:textId="5BB5843F" w:rsidR="00D118DE" w:rsidRPr="00CC0C94" w:rsidRDefault="00D118DE" w:rsidP="00F941E0">
            <w:pPr>
              <w:pStyle w:val="TAL"/>
              <w:rPr>
                <w:ins w:id="64" w:author="Vivek Gupta" w:date="2019-03-30T09:28:00Z"/>
              </w:rPr>
            </w:pPr>
            <w:ins w:id="65" w:author="Vivek Gupta" w:date="2019-03-30T09:28:00Z">
              <w:r w:rsidRPr="00CC0C94">
                <w:lastRenderedPageBreak/>
                <w:t>Restriction on enhanced cover</w:t>
              </w:r>
              <w:r>
                <w:t>age (</w:t>
              </w:r>
              <w:proofErr w:type="spellStart"/>
              <w:r>
                <w:t>RestrictEC</w:t>
              </w:r>
              <w:proofErr w:type="spellEnd"/>
              <w:r>
                <w:t>) (octet 4, bit 3</w:t>
              </w:r>
              <w:r w:rsidRPr="00CC0C94">
                <w:t>)</w:t>
              </w:r>
            </w:ins>
          </w:p>
          <w:p w14:paraId="79A3B14F" w14:textId="77777777" w:rsidR="00D118DE" w:rsidRPr="00CC0C94" w:rsidRDefault="00D118DE" w:rsidP="00F941E0">
            <w:pPr>
              <w:pStyle w:val="TAL"/>
              <w:rPr>
                <w:ins w:id="66" w:author="Vivek Gupta" w:date="2019-03-30T09:28:00Z"/>
              </w:rPr>
            </w:pPr>
            <w:ins w:id="67" w:author="Vivek Gupta" w:date="2019-03-30T09:28:00Z">
              <w:r w:rsidRPr="00CC0C94">
                <w:t>This bit indicates if the use of enhanced coverage is restricted or not</w:t>
              </w:r>
              <w:r w:rsidRPr="00CC0C94">
                <w:rPr>
                  <w:rFonts w:cs="Arial"/>
                </w:rPr>
                <w:t>.</w:t>
              </w:r>
            </w:ins>
          </w:p>
        </w:tc>
      </w:tr>
      <w:tr w:rsidR="00D118DE" w:rsidRPr="00CC0C94" w14:paraId="0DE9FE4C" w14:textId="77777777" w:rsidTr="00D118DE">
        <w:trPr>
          <w:gridAfter w:val="1"/>
          <w:wAfter w:w="32" w:type="dxa"/>
          <w:cantSplit/>
          <w:jc w:val="center"/>
          <w:ins w:id="68" w:author="Vivek Gupta" w:date="2019-03-30T09:28:00Z"/>
        </w:trPr>
        <w:tc>
          <w:tcPr>
            <w:tcW w:w="7088" w:type="dxa"/>
            <w:gridSpan w:val="10"/>
          </w:tcPr>
          <w:p w14:paraId="0A12CA5D" w14:textId="77777777" w:rsidR="00D118DE" w:rsidRPr="00CC0C94" w:rsidRDefault="00D118DE" w:rsidP="00F941E0">
            <w:pPr>
              <w:pStyle w:val="TAL"/>
              <w:rPr>
                <w:ins w:id="69" w:author="Vivek Gupta" w:date="2019-03-30T09:28:00Z"/>
                <w:lang w:eastAsia="ja-JP"/>
              </w:rPr>
            </w:pPr>
            <w:ins w:id="70" w:author="Vivek Gupta" w:date="2019-03-30T09:28:00Z">
              <w:r w:rsidRPr="00CC0C94">
                <w:t>Bit</w:t>
              </w:r>
            </w:ins>
          </w:p>
        </w:tc>
      </w:tr>
      <w:tr w:rsidR="00D118DE" w:rsidRPr="00CC0C94" w14:paraId="34DDADA6" w14:textId="77777777" w:rsidTr="00D118DE">
        <w:trPr>
          <w:gridAfter w:val="1"/>
          <w:wAfter w:w="32" w:type="dxa"/>
          <w:cantSplit/>
          <w:jc w:val="center"/>
          <w:ins w:id="71" w:author="Vivek Gupta" w:date="2019-03-30T09:28:00Z"/>
        </w:trPr>
        <w:tc>
          <w:tcPr>
            <w:tcW w:w="7088" w:type="dxa"/>
            <w:gridSpan w:val="10"/>
          </w:tcPr>
          <w:p w14:paraId="64CD5909" w14:textId="1D16C096" w:rsidR="00D118DE" w:rsidRPr="00CC0C94" w:rsidRDefault="00D118DE">
            <w:pPr>
              <w:pStyle w:val="EditorsNote"/>
              <w:keepNext/>
              <w:spacing w:after="0"/>
              <w:ind w:left="0" w:firstLine="0"/>
              <w:rPr>
                <w:ins w:id="72" w:author="Vivek Gupta" w:date="2019-03-30T09:28:00Z"/>
                <w:lang w:eastAsia="ja-JP"/>
              </w:rPr>
              <w:pPrChange w:id="73" w:author="Vivek Gupta" w:date="2019-03-30T09:28:00Z">
                <w:pPr>
                  <w:pStyle w:val="TAL"/>
                </w:pPr>
              </w:pPrChange>
            </w:pPr>
            <w:ins w:id="74" w:author="Vivek Gupta" w:date="2019-03-30T09:28:00Z">
              <w:r w:rsidRPr="00D118DE">
                <w:rPr>
                  <w:b/>
                  <w:color w:val="auto"/>
                  <w:rPrChange w:id="75" w:author="Vivek Gupta" w:date="2019-03-30T09:30:00Z">
                    <w:rPr>
                      <w:b/>
                    </w:rPr>
                  </w:rPrChange>
                </w:rPr>
                <w:t>3</w:t>
              </w:r>
            </w:ins>
          </w:p>
        </w:tc>
      </w:tr>
      <w:tr w:rsidR="00D118DE" w:rsidRPr="00CC0C94" w14:paraId="3A34205D" w14:textId="77777777" w:rsidTr="00D118DE">
        <w:trPr>
          <w:gridAfter w:val="1"/>
          <w:wAfter w:w="32" w:type="dxa"/>
          <w:cantSplit/>
          <w:jc w:val="center"/>
          <w:ins w:id="76" w:author="Vivek Gupta" w:date="2019-03-30T09:28:00Z"/>
        </w:trPr>
        <w:tc>
          <w:tcPr>
            <w:tcW w:w="285" w:type="dxa"/>
            <w:gridSpan w:val="2"/>
          </w:tcPr>
          <w:p w14:paraId="375B8B0D" w14:textId="77777777" w:rsidR="00D118DE" w:rsidRPr="00CC0C94" w:rsidRDefault="00D118DE" w:rsidP="00F941E0">
            <w:pPr>
              <w:pStyle w:val="TAC"/>
              <w:rPr>
                <w:ins w:id="77" w:author="Vivek Gupta" w:date="2019-03-30T09:28:00Z"/>
              </w:rPr>
            </w:pPr>
            <w:ins w:id="78" w:author="Vivek Gupta" w:date="2019-03-30T09:28:00Z">
              <w:r w:rsidRPr="00CC0C94">
                <w:t>0</w:t>
              </w:r>
            </w:ins>
          </w:p>
        </w:tc>
        <w:tc>
          <w:tcPr>
            <w:tcW w:w="284" w:type="dxa"/>
            <w:gridSpan w:val="2"/>
          </w:tcPr>
          <w:p w14:paraId="4DF25214" w14:textId="77777777" w:rsidR="00D118DE" w:rsidRPr="00CC0C94" w:rsidRDefault="00D118DE" w:rsidP="00F941E0">
            <w:pPr>
              <w:pStyle w:val="TAC"/>
              <w:rPr>
                <w:ins w:id="79" w:author="Vivek Gupta" w:date="2019-03-30T09:28:00Z"/>
              </w:rPr>
            </w:pPr>
          </w:p>
        </w:tc>
        <w:tc>
          <w:tcPr>
            <w:tcW w:w="283" w:type="dxa"/>
            <w:gridSpan w:val="2"/>
          </w:tcPr>
          <w:p w14:paraId="6443B9BB" w14:textId="77777777" w:rsidR="00D118DE" w:rsidRPr="00CC0C94" w:rsidRDefault="00D118DE" w:rsidP="00F941E0">
            <w:pPr>
              <w:pStyle w:val="TAC"/>
              <w:rPr>
                <w:ins w:id="80" w:author="Vivek Gupta" w:date="2019-03-30T09:28:00Z"/>
              </w:rPr>
            </w:pPr>
          </w:p>
        </w:tc>
        <w:tc>
          <w:tcPr>
            <w:tcW w:w="283" w:type="dxa"/>
            <w:gridSpan w:val="2"/>
          </w:tcPr>
          <w:p w14:paraId="15392D6D" w14:textId="77777777" w:rsidR="00D118DE" w:rsidRPr="00CC0C94" w:rsidRDefault="00D118DE" w:rsidP="00F941E0">
            <w:pPr>
              <w:pStyle w:val="TAC"/>
              <w:rPr>
                <w:ins w:id="81" w:author="Vivek Gupta" w:date="2019-03-30T09:28:00Z"/>
              </w:rPr>
            </w:pPr>
          </w:p>
        </w:tc>
        <w:tc>
          <w:tcPr>
            <w:tcW w:w="5953" w:type="dxa"/>
            <w:gridSpan w:val="2"/>
          </w:tcPr>
          <w:p w14:paraId="4D90770E" w14:textId="77777777" w:rsidR="00D118DE" w:rsidRPr="00D118DE" w:rsidRDefault="00D118DE" w:rsidP="00F941E0">
            <w:pPr>
              <w:pStyle w:val="EditorsNote"/>
              <w:keepNext/>
              <w:spacing w:after="0"/>
              <w:ind w:left="0" w:firstLine="0"/>
              <w:rPr>
                <w:ins w:id="82" w:author="Vivek Gupta" w:date="2019-03-30T09:28:00Z"/>
                <w:rFonts w:ascii="Arial" w:hAnsi="Arial" w:cs="Arial"/>
                <w:color w:val="auto"/>
                <w:rPrChange w:id="83" w:author="Vivek Gupta" w:date="2019-03-30T09:29:00Z">
                  <w:rPr>
                    <w:ins w:id="84" w:author="Vivek Gupta" w:date="2019-03-30T09:28:00Z"/>
                    <w:color w:val="auto"/>
                  </w:rPr>
                </w:rPrChange>
              </w:rPr>
            </w:pPr>
            <w:ins w:id="85" w:author="Vivek Gupta" w:date="2019-03-30T09:28:00Z">
              <w:r w:rsidRPr="00D118DE">
                <w:rPr>
                  <w:rFonts w:ascii="Arial" w:hAnsi="Arial" w:cs="Arial"/>
                  <w:color w:val="auto"/>
                  <w:sz w:val="18"/>
                  <w:rPrChange w:id="86" w:author="Vivek Gupta" w:date="2019-03-30T09:29:00Z">
                    <w:rPr>
                      <w:color w:val="auto"/>
                    </w:rPr>
                  </w:rPrChange>
                </w:rPr>
                <w:t>Use of enhanced coverage is not restricted</w:t>
              </w:r>
            </w:ins>
          </w:p>
        </w:tc>
      </w:tr>
      <w:tr w:rsidR="00D118DE" w:rsidRPr="00CC0C94" w14:paraId="60F7A253" w14:textId="77777777" w:rsidTr="00D118DE">
        <w:trPr>
          <w:gridAfter w:val="1"/>
          <w:wAfter w:w="32" w:type="dxa"/>
          <w:cantSplit/>
          <w:jc w:val="center"/>
          <w:ins w:id="87" w:author="Vivek Gupta" w:date="2019-03-30T09:28:00Z"/>
        </w:trPr>
        <w:tc>
          <w:tcPr>
            <w:tcW w:w="285" w:type="dxa"/>
            <w:gridSpan w:val="2"/>
          </w:tcPr>
          <w:p w14:paraId="7CCA662D" w14:textId="77777777" w:rsidR="00D118DE" w:rsidRPr="00CC0C94" w:rsidRDefault="00D118DE" w:rsidP="00F941E0">
            <w:pPr>
              <w:pStyle w:val="TAC"/>
              <w:rPr>
                <w:ins w:id="88" w:author="Vivek Gupta" w:date="2019-03-30T09:28:00Z"/>
              </w:rPr>
            </w:pPr>
            <w:ins w:id="89" w:author="Vivek Gupta" w:date="2019-03-30T09:28:00Z">
              <w:r w:rsidRPr="00CC0C94">
                <w:t>1</w:t>
              </w:r>
            </w:ins>
          </w:p>
        </w:tc>
        <w:tc>
          <w:tcPr>
            <w:tcW w:w="284" w:type="dxa"/>
            <w:gridSpan w:val="2"/>
          </w:tcPr>
          <w:p w14:paraId="7BBEB6BE" w14:textId="77777777" w:rsidR="00D118DE" w:rsidRPr="00CC0C94" w:rsidRDefault="00D118DE" w:rsidP="00F941E0">
            <w:pPr>
              <w:pStyle w:val="TAC"/>
              <w:rPr>
                <w:ins w:id="90" w:author="Vivek Gupta" w:date="2019-03-30T09:28:00Z"/>
              </w:rPr>
            </w:pPr>
          </w:p>
        </w:tc>
        <w:tc>
          <w:tcPr>
            <w:tcW w:w="283" w:type="dxa"/>
            <w:gridSpan w:val="2"/>
          </w:tcPr>
          <w:p w14:paraId="5E759487" w14:textId="77777777" w:rsidR="00D118DE" w:rsidRPr="00CC0C94" w:rsidRDefault="00D118DE" w:rsidP="00F941E0">
            <w:pPr>
              <w:pStyle w:val="TAC"/>
              <w:rPr>
                <w:ins w:id="91" w:author="Vivek Gupta" w:date="2019-03-30T09:28:00Z"/>
              </w:rPr>
            </w:pPr>
          </w:p>
        </w:tc>
        <w:tc>
          <w:tcPr>
            <w:tcW w:w="283" w:type="dxa"/>
            <w:gridSpan w:val="2"/>
          </w:tcPr>
          <w:p w14:paraId="5FCFE279" w14:textId="77777777" w:rsidR="00D118DE" w:rsidRPr="00CC0C94" w:rsidRDefault="00D118DE" w:rsidP="00F941E0">
            <w:pPr>
              <w:pStyle w:val="TAC"/>
              <w:rPr>
                <w:ins w:id="92" w:author="Vivek Gupta" w:date="2019-03-30T09:28:00Z"/>
              </w:rPr>
            </w:pPr>
          </w:p>
        </w:tc>
        <w:tc>
          <w:tcPr>
            <w:tcW w:w="5953" w:type="dxa"/>
            <w:gridSpan w:val="2"/>
          </w:tcPr>
          <w:p w14:paraId="45301738" w14:textId="77777777" w:rsidR="00D118DE" w:rsidRPr="00D118DE" w:rsidRDefault="00D118DE" w:rsidP="00F941E0">
            <w:pPr>
              <w:pStyle w:val="EditorsNote"/>
              <w:keepNext/>
              <w:spacing w:after="0"/>
              <w:ind w:left="0" w:firstLine="0"/>
              <w:rPr>
                <w:ins w:id="93" w:author="Vivek Gupta" w:date="2019-03-30T09:28:00Z"/>
                <w:rFonts w:ascii="Arial" w:hAnsi="Arial" w:cs="Arial"/>
                <w:color w:val="auto"/>
                <w:rPrChange w:id="94" w:author="Vivek Gupta" w:date="2019-03-30T09:29:00Z">
                  <w:rPr>
                    <w:ins w:id="95" w:author="Vivek Gupta" w:date="2019-03-30T09:28:00Z"/>
                    <w:color w:val="auto"/>
                  </w:rPr>
                </w:rPrChange>
              </w:rPr>
            </w:pPr>
            <w:ins w:id="96" w:author="Vivek Gupta" w:date="2019-03-30T09:28:00Z">
              <w:r w:rsidRPr="00D118DE">
                <w:rPr>
                  <w:rFonts w:ascii="Arial" w:hAnsi="Arial" w:cs="Arial"/>
                  <w:color w:val="auto"/>
                  <w:sz w:val="18"/>
                  <w:rPrChange w:id="97" w:author="Vivek Gupta" w:date="2019-03-30T09:29:00Z">
                    <w:rPr>
                      <w:color w:val="auto"/>
                    </w:rPr>
                  </w:rPrChange>
                </w:rPr>
                <w:t>Use of enhanced coverage is restricted</w:t>
              </w:r>
            </w:ins>
          </w:p>
        </w:tc>
      </w:tr>
      <w:tr w:rsidR="00B762BA" w:rsidRPr="005F7EB0" w14:paraId="40A5739D" w14:textId="77777777" w:rsidTr="00D118DE">
        <w:trPr>
          <w:gridBefore w:val="1"/>
          <w:wBefore w:w="33" w:type="dxa"/>
          <w:cantSplit/>
          <w:jc w:val="center"/>
        </w:trPr>
        <w:tc>
          <w:tcPr>
            <w:tcW w:w="7087" w:type="dxa"/>
            <w:gridSpan w:val="10"/>
          </w:tcPr>
          <w:p w14:paraId="171B21F9" w14:textId="77777777" w:rsidR="00D118DE" w:rsidRDefault="00D118DE" w:rsidP="00F941E0">
            <w:pPr>
              <w:pStyle w:val="TAL"/>
              <w:rPr>
                <w:ins w:id="98" w:author="Vivek Gupta" w:date="2019-03-30T09:28:00Z"/>
              </w:rPr>
            </w:pPr>
          </w:p>
          <w:p w14:paraId="67F517F8" w14:textId="77777777" w:rsidR="00B762BA" w:rsidRPr="005F7EB0" w:rsidRDefault="00B762BA" w:rsidP="00F941E0">
            <w:pPr>
              <w:pStyle w:val="TAL"/>
            </w:pPr>
            <w:r>
              <w:t>B</w:t>
            </w:r>
            <w:r w:rsidRPr="005F7EB0">
              <w:t xml:space="preserve">its </w:t>
            </w:r>
            <w:r>
              <w:t xml:space="preserve">3 to 8 </w:t>
            </w:r>
            <w:r w:rsidRPr="005F7EB0">
              <w:t xml:space="preserve">in octets 4 </w:t>
            </w:r>
            <w:r>
              <w:t xml:space="preserve">and all bits in octet </w:t>
            </w:r>
            <w:r w:rsidRPr="005F7EB0">
              <w:t>5 are spare and shall be coded as zero, if the respective octet is included in the information element.</w:t>
            </w:r>
          </w:p>
        </w:tc>
      </w:tr>
      <w:tr w:rsidR="00B762BA" w:rsidRPr="005F7EB0" w14:paraId="11FDB35A" w14:textId="77777777" w:rsidTr="00D118DE">
        <w:trPr>
          <w:gridBefore w:val="1"/>
          <w:wBefore w:w="33" w:type="dxa"/>
          <w:cantSplit/>
          <w:jc w:val="center"/>
        </w:trPr>
        <w:tc>
          <w:tcPr>
            <w:tcW w:w="7087" w:type="dxa"/>
            <w:gridSpan w:val="10"/>
          </w:tcPr>
          <w:p w14:paraId="265124CE" w14:textId="77777777" w:rsidR="00B762BA" w:rsidRDefault="00B762BA" w:rsidP="00F941E0">
            <w:pPr>
              <w:pStyle w:val="TAL"/>
            </w:pPr>
          </w:p>
        </w:tc>
      </w:tr>
      <w:tr w:rsidR="00B762BA" w:rsidRPr="005F7EB0" w14:paraId="51A5A837" w14:textId="77777777" w:rsidTr="00D118DE">
        <w:trPr>
          <w:gridBefore w:val="1"/>
          <w:wBefore w:w="33" w:type="dxa"/>
          <w:cantSplit/>
          <w:jc w:val="center"/>
        </w:trPr>
        <w:tc>
          <w:tcPr>
            <w:tcW w:w="7087" w:type="dxa"/>
            <w:gridSpan w:val="10"/>
          </w:tcPr>
          <w:p w14:paraId="4CD6463B" w14:textId="77777777" w:rsidR="00B762BA" w:rsidRPr="008C58DC" w:rsidRDefault="00B762BA" w:rsidP="00F941E0">
            <w:pPr>
              <w:pStyle w:val="TAN"/>
            </w:pPr>
            <w:r w:rsidRPr="008C58DC">
              <w:t>NOTE 1:</w:t>
            </w:r>
            <w:r w:rsidRPr="008C58DC">
              <w:tab/>
              <w:t xml:space="preserve">For a registration procedure </w:t>
            </w:r>
            <w:r>
              <w:t>over non-</w:t>
            </w:r>
            <w:r w:rsidRPr="008C58DC">
              <w:t>3GPP access, bit</w:t>
            </w:r>
            <w:r>
              <w:t xml:space="preserve"> 1</w:t>
            </w:r>
            <w:r w:rsidRPr="008C58DC">
              <w:t xml:space="preserve"> </w:t>
            </w:r>
            <w:r>
              <w:t>of octet 3 is</w:t>
            </w:r>
            <w:r w:rsidRPr="008C58DC">
              <w:t xml:space="preserve"> ignored.</w:t>
            </w:r>
          </w:p>
          <w:p w14:paraId="53512AA9" w14:textId="77777777" w:rsidR="00B762BA" w:rsidRPr="008C58DC" w:rsidRDefault="00B762BA" w:rsidP="00F941E0">
            <w:pPr>
              <w:pStyle w:val="TAN"/>
            </w:pPr>
            <w:r w:rsidRPr="008C58DC">
              <w:t>NOTE </w:t>
            </w:r>
            <w:r>
              <w:t>2</w:t>
            </w:r>
            <w:r w:rsidRPr="008C58DC">
              <w:t>:</w:t>
            </w:r>
            <w:r w:rsidRPr="008C58DC">
              <w:tab/>
              <w:t xml:space="preserve">For a registration procedure </w:t>
            </w:r>
            <w:r>
              <w:t xml:space="preserve">over </w:t>
            </w:r>
            <w:r w:rsidRPr="008C58DC">
              <w:t>3GPP access, bit</w:t>
            </w:r>
            <w:r>
              <w:t xml:space="preserve"> 1</w:t>
            </w:r>
            <w:r w:rsidRPr="008C58DC">
              <w:t xml:space="preserve"> </w:t>
            </w:r>
            <w:r>
              <w:t>of octet 4 is</w:t>
            </w:r>
            <w:r w:rsidRPr="008C58DC">
              <w:t xml:space="preserve"> ignored.</w:t>
            </w:r>
          </w:p>
          <w:p w14:paraId="6BDE7E71" w14:textId="77777777" w:rsidR="00B762BA" w:rsidRPr="005F7EB0" w:rsidDel="00366345" w:rsidRDefault="00B762BA" w:rsidP="00F941E0">
            <w:pPr>
              <w:pStyle w:val="TAN"/>
            </w:pPr>
            <w:r w:rsidRPr="008C58DC">
              <w:t>NOTE </w:t>
            </w:r>
            <w:r>
              <w:t>3</w:t>
            </w:r>
            <w:r w:rsidRPr="008C58DC">
              <w:t>:</w:t>
            </w:r>
            <w:r w:rsidRPr="008C58DC">
              <w:tab/>
              <w:t xml:space="preserve">For a registration procedure over non-3GPP access, bits 3 </w:t>
            </w:r>
            <w:r>
              <w:t>to 6 of octet 3</w:t>
            </w:r>
            <w:r w:rsidRPr="008C58DC">
              <w:t xml:space="preserve"> are ignored. </w:t>
            </w:r>
          </w:p>
        </w:tc>
      </w:tr>
    </w:tbl>
    <w:p w14:paraId="38166631" w14:textId="77777777" w:rsidR="00B762BA" w:rsidRDefault="00B762BA"/>
    <w:sectPr w:rsidR="00B762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E0F65" w14:textId="77777777" w:rsidR="00750237" w:rsidRDefault="00750237">
      <w:r>
        <w:separator/>
      </w:r>
    </w:p>
  </w:endnote>
  <w:endnote w:type="continuationSeparator" w:id="0">
    <w:p w14:paraId="5DADCD77" w14:textId="77777777" w:rsidR="00750237" w:rsidRDefault="0075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56178" w14:textId="77777777" w:rsidR="00750237" w:rsidRDefault="00750237">
      <w:r>
        <w:separator/>
      </w:r>
    </w:p>
  </w:footnote>
  <w:footnote w:type="continuationSeparator" w:id="0">
    <w:p w14:paraId="68E9D194" w14:textId="77777777" w:rsidR="00750237" w:rsidRDefault="00750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E1C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923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F0BA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CEBC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12685"/>
    <w:rsid w:val="00145D43"/>
    <w:rsid w:val="00185B33"/>
    <w:rsid w:val="0019174D"/>
    <w:rsid w:val="00192C46"/>
    <w:rsid w:val="001A08B3"/>
    <w:rsid w:val="001A7B60"/>
    <w:rsid w:val="001B52F0"/>
    <w:rsid w:val="001B7A65"/>
    <w:rsid w:val="001E41F3"/>
    <w:rsid w:val="001F4279"/>
    <w:rsid w:val="0026004D"/>
    <w:rsid w:val="002640DD"/>
    <w:rsid w:val="00275D12"/>
    <w:rsid w:val="00284FEB"/>
    <w:rsid w:val="002860C4"/>
    <w:rsid w:val="002B5741"/>
    <w:rsid w:val="002E1968"/>
    <w:rsid w:val="002F2EB9"/>
    <w:rsid w:val="00305409"/>
    <w:rsid w:val="003609EF"/>
    <w:rsid w:val="0036231A"/>
    <w:rsid w:val="00366C62"/>
    <w:rsid w:val="00374DD4"/>
    <w:rsid w:val="00395B55"/>
    <w:rsid w:val="003A0697"/>
    <w:rsid w:val="003A3D2C"/>
    <w:rsid w:val="003E1A36"/>
    <w:rsid w:val="003F05BB"/>
    <w:rsid w:val="00410371"/>
    <w:rsid w:val="004242F1"/>
    <w:rsid w:val="00452779"/>
    <w:rsid w:val="004B36C5"/>
    <w:rsid w:val="004B75B7"/>
    <w:rsid w:val="004C6D8A"/>
    <w:rsid w:val="004D6009"/>
    <w:rsid w:val="00504FA4"/>
    <w:rsid w:val="0051580D"/>
    <w:rsid w:val="005441FD"/>
    <w:rsid w:val="00547111"/>
    <w:rsid w:val="00592D74"/>
    <w:rsid w:val="005C277C"/>
    <w:rsid w:val="005D6CD7"/>
    <w:rsid w:val="005E2C44"/>
    <w:rsid w:val="006133DA"/>
    <w:rsid w:val="00621188"/>
    <w:rsid w:val="006257ED"/>
    <w:rsid w:val="006336B4"/>
    <w:rsid w:val="00695808"/>
    <w:rsid w:val="006B46FB"/>
    <w:rsid w:val="006E21FB"/>
    <w:rsid w:val="00750237"/>
    <w:rsid w:val="00792342"/>
    <w:rsid w:val="00794684"/>
    <w:rsid w:val="007977A8"/>
    <w:rsid w:val="007B214B"/>
    <w:rsid w:val="007B512A"/>
    <w:rsid w:val="007C2097"/>
    <w:rsid w:val="007D6A07"/>
    <w:rsid w:val="007F1F0A"/>
    <w:rsid w:val="007F7259"/>
    <w:rsid w:val="00802C99"/>
    <w:rsid w:val="008040A8"/>
    <w:rsid w:val="00816B0F"/>
    <w:rsid w:val="008279C7"/>
    <w:rsid w:val="008279FA"/>
    <w:rsid w:val="008626E7"/>
    <w:rsid w:val="00870EE7"/>
    <w:rsid w:val="008A45A6"/>
    <w:rsid w:val="008A7642"/>
    <w:rsid w:val="008C1C3F"/>
    <w:rsid w:val="008F159E"/>
    <w:rsid w:val="008F686C"/>
    <w:rsid w:val="009148DE"/>
    <w:rsid w:val="009777D9"/>
    <w:rsid w:val="00991B88"/>
    <w:rsid w:val="009A5753"/>
    <w:rsid w:val="009A579D"/>
    <w:rsid w:val="009D7FDF"/>
    <w:rsid w:val="009E3297"/>
    <w:rsid w:val="009F734F"/>
    <w:rsid w:val="00A246B6"/>
    <w:rsid w:val="00A47E70"/>
    <w:rsid w:val="00A50CF0"/>
    <w:rsid w:val="00A7671C"/>
    <w:rsid w:val="00AA12CC"/>
    <w:rsid w:val="00AA2CBC"/>
    <w:rsid w:val="00AC5820"/>
    <w:rsid w:val="00AD1CD8"/>
    <w:rsid w:val="00AD222F"/>
    <w:rsid w:val="00B258BB"/>
    <w:rsid w:val="00B67B97"/>
    <w:rsid w:val="00B72046"/>
    <w:rsid w:val="00B762BA"/>
    <w:rsid w:val="00B80FF1"/>
    <w:rsid w:val="00B96730"/>
    <w:rsid w:val="00B968C8"/>
    <w:rsid w:val="00BA3EC5"/>
    <w:rsid w:val="00BA51D9"/>
    <w:rsid w:val="00BB5DFC"/>
    <w:rsid w:val="00BD279D"/>
    <w:rsid w:val="00BD6BB8"/>
    <w:rsid w:val="00C66BA2"/>
    <w:rsid w:val="00C95985"/>
    <w:rsid w:val="00CC5026"/>
    <w:rsid w:val="00CC68D0"/>
    <w:rsid w:val="00D03F9A"/>
    <w:rsid w:val="00D06D51"/>
    <w:rsid w:val="00D118DE"/>
    <w:rsid w:val="00D24991"/>
    <w:rsid w:val="00D50255"/>
    <w:rsid w:val="00D63F8B"/>
    <w:rsid w:val="00D77929"/>
    <w:rsid w:val="00DE34CF"/>
    <w:rsid w:val="00E11147"/>
    <w:rsid w:val="00E13F3D"/>
    <w:rsid w:val="00E200AD"/>
    <w:rsid w:val="00E34898"/>
    <w:rsid w:val="00EB09B7"/>
    <w:rsid w:val="00EE7D7C"/>
    <w:rsid w:val="00F000C2"/>
    <w:rsid w:val="00F25D98"/>
    <w:rsid w:val="00F300FB"/>
    <w:rsid w:val="00F84367"/>
    <w:rsid w:val="00FB6386"/>
    <w:rsid w:val="00FB66ED"/>
    <w:rsid w:val="00FD7E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3.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4.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5.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590E49-E62C-476D-8E11-395CC3782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30</Pages>
  <Words>15202</Words>
  <Characters>86656</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9</cp:revision>
  <cp:lastPrinted>1900-01-01T07:00:00Z</cp:lastPrinted>
  <dcterms:created xsi:type="dcterms:W3CDTF">2019-03-30T16:41:00Z</dcterms:created>
  <dcterms:modified xsi:type="dcterms:W3CDTF">2019-03-31T23:40:00Z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