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D0A8230" w:rsidR="001E41F3" w:rsidRDefault="001E41F3">
      <w:pPr>
        <w:pStyle w:val="CRCoverPage"/>
        <w:tabs>
          <w:tab w:val="right" w:pos="9639"/>
        </w:tabs>
        <w:spacing w:after="0"/>
        <w:rPr>
          <w:b/>
          <w:i/>
          <w:noProof/>
          <w:sz w:val="28"/>
        </w:rPr>
      </w:pPr>
      <w:r>
        <w:rPr>
          <w:b/>
          <w:noProof/>
          <w:sz w:val="24"/>
        </w:rPr>
        <w:t>3GPP TSG</w:t>
      </w:r>
      <w:r w:rsidR="00D05943">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D05943">
        <w:rPr>
          <w:b/>
          <w:i/>
          <w:noProof/>
          <w:sz w:val="28"/>
        </w:rPr>
        <w:t>100</w:t>
      </w:r>
    </w:p>
    <w:p w14:paraId="7EDAFB89" w14:textId="3888F7D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D05943">
        <w:rPr>
          <w:b/>
          <w:noProof/>
          <w:sz w:val="24"/>
        </w:rPr>
        <w:t>i</w:t>
      </w:r>
      <w:r w:rsidR="00D05943" w:rsidRPr="00D05943">
        <w:rPr>
          <w:b/>
          <w:noProof/>
          <w:sz w:val="24"/>
        </w:rPr>
        <w:t>'</w:t>
      </w:r>
      <w:r w:rsidR="006B5936">
        <w:rPr>
          <w:b/>
          <w:noProof/>
          <w:sz w:val="24"/>
        </w:rPr>
        <w:t>an</w:t>
      </w:r>
      <w:r w:rsidR="00D05943">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4B7EF67A"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4E3D99">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E5B541E" w:rsidR="001E41F3" w:rsidRPr="00410371" w:rsidRDefault="00D05943" w:rsidP="00154A9E">
            <w:pPr>
              <w:pStyle w:val="CRCoverPage"/>
              <w:spacing w:after="0"/>
              <w:rPr>
                <w:noProof/>
              </w:rPr>
            </w:pPr>
            <w:r>
              <w:rPr>
                <w:b/>
                <w:noProof/>
                <w:sz w:val="28"/>
              </w:rPr>
              <w:t>0949</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5C7F9BBC" w:rsidR="001E41F3" w:rsidRPr="008A7642" w:rsidRDefault="00881208">
            <w:pPr>
              <w:pStyle w:val="CRCoverPage"/>
              <w:spacing w:after="0"/>
              <w:jc w:val="center"/>
              <w:rPr>
                <w:noProof/>
                <w:sz w:val="32"/>
                <w:szCs w:val="32"/>
              </w:rPr>
            </w:pPr>
            <w:r>
              <w:rPr>
                <w:sz w:val="32"/>
                <w:szCs w:val="32"/>
              </w:rPr>
              <w:t>1</w:t>
            </w:r>
            <w:r w:rsidR="00D05943">
              <w:rPr>
                <w:sz w:val="32"/>
                <w:szCs w:val="32"/>
              </w:rPr>
              <w:t>6</w:t>
            </w:r>
            <w:r w:rsidR="008A7642" w:rsidRPr="008A7642">
              <w:rPr>
                <w:sz w:val="32"/>
                <w:szCs w:val="32"/>
              </w:rPr>
              <w:t>.</w:t>
            </w:r>
            <w:r w:rsidR="00D05943">
              <w:rPr>
                <w:sz w:val="32"/>
                <w:szCs w:val="32"/>
              </w:rPr>
              <w:t>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06C3E6FF" w:rsidR="001E41F3" w:rsidRDefault="00EF6090">
            <w:pPr>
              <w:pStyle w:val="CRCoverPage"/>
              <w:spacing w:after="0"/>
              <w:ind w:left="100"/>
              <w:rPr>
                <w:noProof/>
              </w:rPr>
            </w:pPr>
            <w:r>
              <w:t>Clarifications on the validity of access identities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6F0DA2FF" w:rsidR="001E41F3" w:rsidRDefault="00A55EA3">
            <w:pPr>
              <w:pStyle w:val="CRCoverPage"/>
              <w:spacing w:after="0"/>
              <w:ind w:left="100"/>
              <w:rPr>
                <w:noProof/>
              </w:rPr>
            </w:pPr>
            <w:r>
              <w:rPr>
                <w:noProof/>
              </w:rPr>
              <w:t>5G</w:t>
            </w:r>
            <w:r w:rsidR="00EF6090">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0BCD4242"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D05943">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D9F6D" w14:textId="1880CFBC" w:rsidR="00EF6090" w:rsidRDefault="004E3D99" w:rsidP="00A55EA3">
            <w:pPr>
              <w:pStyle w:val="CRCoverPage"/>
              <w:spacing w:after="0"/>
              <w:ind w:left="100"/>
            </w:pPr>
            <w:r>
              <w:t>T</w:t>
            </w:r>
            <w:r w:rsidR="00EF6090">
              <w:t xml:space="preserve">he text on the validity of access identities in subclause </w:t>
            </w:r>
            <w:r w:rsidR="00F30797">
              <w:t>4.5.2</w:t>
            </w:r>
            <w:r w:rsidR="00EF6090">
              <w:t xml:space="preserve"> has the following issues:</w:t>
            </w:r>
          </w:p>
          <w:p w14:paraId="20AE122D" w14:textId="77777777" w:rsidR="00A04820" w:rsidRDefault="00A04820" w:rsidP="00A55EA3">
            <w:pPr>
              <w:pStyle w:val="CRCoverPage"/>
              <w:spacing w:after="0"/>
              <w:ind w:left="100"/>
            </w:pPr>
          </w:p>
          <w:p w14:paraId="42D627DD" w14:textId="6AB501EE" w:rsidR="00EF6090" w:rsidRDefault="00F30797" w:rsidP="00EF6090">
            <w:pPr>
              <w:pStyle w:val="CRCoverPage"/>
              <w:numPr>
                <w:ilvl w:val="0"/>
                <w:numId w:val="4"/>
              </w:numPr>
              <w:spacing w:after="0"/>
            </w:pPr>
            <w:r>
              <w:t>The text says “</w:t>
            </w:r>
            <w:r w:rsidRPr="00F30797">
              <w:t xml:space="preserve">When the UE is in the country of its HPLMN, the contents of the USIM files </w:t>
            </w:r>
            <w:r w:rsidR="00022793" w:rsidRPr="001C1EE8">
              <w:t>EF</w:t>
            </w:r>
            <w:r w:rsidR="00022793">
              <w:rPr>
                <w:vertAlign w:val="subscript"/>
              </w:rPr>
              <w:t>UAC_AIC</w:t>
            </w:r>
            <w:r w:rsidR="00022793" w:rsidRPr="001C1EE8">
              <w:t xml:space="preserve"> </w:t>
            </w:r>
            <w:r w:rsidR="00022793">
              <w:t xml:space="preserve">and </w:t>
            </w:r>
            <w:r w:rsidR="00022793" w:rsidRPr="001C1EE8">
              <w:t>EF</w:t>
            </w:r>
            <w:r w:rsidR="00022793">
              <w:rPr>
                <w:vertAlign w:val="subscript"/>
              </w:rPr>
              <w:t>ACC</w:t>
            </w:r>
            <w:r w:rsidR="00022793" w:rsidRPr="001C1EE8">
              <w:t xml:space="preserve"> </w:t>
            </w:r>
            <w:r w:rsidRPr="00F30797">
              <w:t xml:space="preserve">as specified in 3GPP TS 31.102 [22] and the rules specified in table 4.5.2.1 are used to determine the applicability of access identity 1 and access classes 11 - 15" and "When the UE is not in the country of its HPLMN, the contents of the USIM files </w:t>
            </w:r>
            <w:r w:rsidR="00022793" w:rsidRPr="001C1EE8">
              <w:t>EF</w:t>
            </w:r>
            <w:r w:rsidR="00022793">
              <w:rPr>
                <w:vertAlign w:val="subscript"/>
              </w:rPr>
              <w:t>UAC_AIC</w:t>
            </w:r>
            <w:r w:rsidR="00022793" w:rsidRPr="001C1EE8">
              <w:t xml:space="preserve"> </w:t>
            </w:r>
            <w:r w:rsidR="00022793">
              <w:t xml:space="preserve">and </w:t>
            </w:r>
            <w:r w:rsidR="00022793" w:rsidRPr="001C1EE8">
              <w:t>EF</w:t>
            </w:r>
            <w:r w:rsidR="00022793">
              <w:rPr>
                <w:vertAlign w:val="subscript"/>
              </w:rPr>
              <w:t>ACC</w:t>
            </w:r>
            <w:r w:rsidR="00022793" w:rsidRPr="001C1EE8">
              <w:t xml:space="preserve"> </w:t>
            </w:r>
            <w:r w:rsidRPr="00F30797">
              <w:t>are not applicable"</w:t>
            </w:r>
            <w:r w:rsidR="00A04820">
              <w:t>,</w:t>
            </w:r>
            <w:r w:rsidRPr="00F30797">
              <w:t xml:space="preserve"> but:</w:t>
            </w:r>
          </w:p>
          <w:p w14:paraId="2A155EB1" w14:textId="3C9E854B" w:rsidR="00C66101" w:rsidRDefault="00C66101" w:rsidP="00C66101">
            <w:pPr>
              <w:pStyle w:val="CRCoverPage"/>
              <w:numPr>
                <w:ilvl w:val="1"/>
                <w:numId w:val="4"/>
              </w:numPr>
              <w:spacing w:after="0"/>
            </w:pPr>
            <w:r w:rsidRPr="00C66101">
              <w:t xml:space="preserve">the contents of </w:t>
            </w:r>
            <w:r w:rsidR="00022793" w:rsidRPr="001C1EE8">
              <w:t>EF</w:t>
            </w:r>
            <w:r w:rsidR="00022793">
              <w:rPr>
                <w:vertAlign w:val="subscript"/>
              </w:rPr>
              <w:t>UAC_AIC</w:t>
            </w:r>
            <w:r w:rsidR="00022793" w:rsidRPr="001C1EE8">
              <w:t xml:space="preserve"> </w:t>
            </w:r>
            <w:r w:rsidRPr="00C66101">
              <w:t>are also applicable in EHPLMN (which is not necessarily in the country of the HPLMN)</w:t>
            </w:r>
          </w:p>
          <w:p w14:paraId="7CEE8400" w14:textId="6C38A0C9" w:rsidR="00EF6090" w:rsidRDefault="00C66101" w:rsidP="00C66101">
            <w:pPr>
              <w:pStyle w:val="CRCoverPage"/>
              <w:numPr>
                <w:ilvl w:val="1"/>
                <w:numId w:val="4"/>
              </w:numPr>
              <w:spacing w:after="0"/>
            </w:pPr>
            <w:r w:rsidRPr="00C66101">
              <w:t xml:space="preserve">the contents of </w:t>
            </w:r>
            <w:r w:rsidR="00022793" w:rsidRPr="001C1EE8">
              <w:t>EF</w:t>
            </w:r>
            <w:r w:rsidR="00022793">
              <w:rPr>
                <w:vertAlign w:val="subscript"/>
              </w:rPr>
              <w:t>ACC</w:t>
            </w:r>
            <w:r w:rsidR="00022793" w:rsidRPr="00C66101">
              <w:t xml:space="preserve"> </w:t>
            </w:r>
            <w:r w:rsidRPr="00C66101">
              <w:t xml:space="preserve">are valid in HPLMN and EHPLMN for </w:t>
            </w:r>
            <w:r w:rsidR="00A04820">
              <w:t>access identities</w:t>
            </w:r>
            <w:r w:rsidRPr="00C66101">
              <w:t xml:space="preserve"> 11 &amp; 15 and valid in HPLMN and VPLMN of the home country for </w:t>
            </w:r>
            <w:r w:rsidR="00A04820">
              <w:t>access identities</w:t>
            </w:r>
            <w:r w:rsidRPr="00C66101">
              <w:t xml:space="preserve"> 12-14</w:t>
            </w:r>
          </w:p>
          <w:p w14:paraId="3092E5AA" w14:textId="77777777" w:rsidR="00A04820" w:rsidRDefault="00A04820" w:rsidP="00A04820">
            <w:pPr>
              <w:pStyle w:val="CRCoverPage"/>
              <w:spacing w:after="0"/>
              <w:ind w:left="1180"/>
            </w:pPr>
          </w:p>
          <w:p w14:paraId="018D039F" w14:textId="275994A3" w:rsidR="0053078C" w:rsidRDefault="00C66101" w:rsidP="00A04820">
            <w:pPr>
              <w:pStyle w:val="CRCoverPage"/>
              <w:numPr>
                <w:ilvl w:val="0"/>
                <w:numId w:val="4"/>
              </w:numPr>
              <w:spacing w:after="0"/>
            </w:pPr>
            <w:r>
              <w:t>The t</w:t>
            </w:r>
            <w:r w:rsidRPr="00C66101">
              <w:t xml:space="preserve">ext on </w:t>
            </w:r>
            <w:r>
              <w:t xml:space="preserve">the </w:t>
            </w:r>
            <w:r w:rsidRPr="00C66101">
              <w:t xml:space="preserve">validity of </w:t>
            </w:r>
            <w:r w:rsidR="00A04820">
              <w:t>access identities</w:t>
            </w:r>
            <w:r w:rsidRPr="00C66101">
              <w:t xml:space="preserve"> 11-15 is duplicated (</w:t>
            </w:r>
            <w:r w:rsidR="00A04820">
              <w:t>it is mentioned in both</w:t>
            </w:r>
            <w:r w:rsidRPr="00C66101">
              <w:t xml:space="preserve"> the paragraph on access identity 1</w:t>
            </w:r>
            <w:r w:rsidR="00A04820">
              <w:t xml:space="preserve"> and in</w:t>
            </w:r>
            <w:r w:rsidRPr="00C66101">
              <w:t xml:space="preserve"> the paragraph on access identity 2)</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01EEB" w14:textId="7A7681E1" w:rsidR="004E3D99" w:rsidRDefault="00EF6090" w:rsidP="003112F6">
            <w:pPr>
              <w:pStyle w:val="CRCoverPage"/>
              <w:spacing w:after="0"/>
              <w:ind w:left="100"/>
            </w:pPr>
            <w:r>
              <w:rPr>
                <w:noProof/>
              </w:rPr>
              <w:t xml:space="preserve">The text on </w:t>
            </w:r>
            <w:r>
              <w:t xml:space="preserve">the validity of access identities </w:t>
            </w:r>
            <w:r w:rsidR="00A04820">
              <w:t>in</w:t>
            </w:r>
            <w:r>
              <w:t xml:space="preserve"> subclause </w:t>
            </w:r>
            <w:r w:rsidR="00A04820">
              <w:t>4.5.2</w:t>
            </w:r>
            <w:r>
              <w:t xml:space="preserve"> was updated as follows:</w:t>
            </w:r>
          </w:p>
          <w:p w14:paraId="3D299BFE" w14:textId="00524508" w:rsidR="00EF6090" w:rsidRDefault="00EF6090" w:rsidP="003112F6">
            <w:pPr>
              <w:pStyle w:val="CRCoverPage"/>
              <w:spacing w:after="0"/>
              <w:ind w:left="100"/>
            </w:pPr>
          </w:p>
          <w:p w14:paraId="6F2EEAA4" w14:textId="6C576D5C" w:rsidR="00EF6090" w:rsidRDefault="00A04820" w:rsidP="00EF6090">
            <w:pPr>
              <w:pStyle w:val="CRCoverPage"/>
              <w:numPr>
                <w:ilvl w:val="0"/>
                <w:numId w:val="5"/>
              </w:numPr>
              <w:spacing w:after="0"/>
              <w:rPr>
                <w:noProof/>
              </w:rPr>
            </w:pPr>
            <w:r>
              <w:t>The text on the contents of USIM files</w:t>
            </w:r>
            <w:r w:rsidRPr="00F30797">
              <w:t xml:space="preserve"> </w:t>
            </w:r>
            <w:r w:rsidR="00022793" w:rsidRPr="001C1EE8">
              <w:t>EF</w:t>
            </w:r>
            <w:r w:rsidR="00022793">
              <w:rPr>
                <w:vertAlign w:val="subscript"/>
              </w:rPr>
              <w:t>UAC_AIC</w:t>
            </w:r>
            <w:r w:rsidR="00022793" w:rsidRPr="001C1EE8">
              <w:t xml:space="preserve"> </w:t>
            </w:r>
            <w:r w:rsidR="00022793">
              <w:t xml:space="preserve">and </w:t>
            </w:r>
            <w:r w:rsidR="00022793" w:rsidRPr="001C1EE8">
              <w:t>EF</w:t>
            </w:r>
            <w:r w:rsidR="00022793">
              <w:rPr>
                <w:vertAlign w:val="subscript"/>
              </w:rPr>
              <w:t>ACC</w:t>
            </w:r>
            <w:r w:rsidR="00022793" w:rsidRPr="001C1EE8">
              <w:t xml:space="preserve"> </w:t>
            </w:r>
            <w:r>
              <w:t>was split into 2 separate paragra</w:t>
            </w:r>
            <w:r w:rsidR="002B64AA">
              <w:t>p</w:t>
            </w:r>
            <w:bookmarkStart w:id="2" w:name="_GoBack"/>
            <w:bookmarkEnd w:id="2"/>
            <w:r>
              <w:t>hs</w:t>
            </w:r>
          </w:p>
          <w:p w14:paraId="7F5E7035" w14:textId="692BF8DE" w:rsidR="00EF6090" w:rsidRDefault="00A04820" w:rsidP="00EF6090">
            <w:pPr>
              <w:pStyle w:val="CRCoverPage"/>
              <w:numPr>
                <w:ilvl w:val="0"/>
                <w:numId w:val="5"/>
              </w:numPr>
              <w:spacing w:after="0"/>
              <w:rPr>
                <w:noProof/>
              </w:rPr>
            </w:pPr>
            <w:r>
              <w:t xml:space="preserve">The text on the contents of USIM files </w:t>
            </w:r>
            <w:r w:rsidR="00022793" w:rsidRPr="001C1EE8">
              <w:t>EF</w:t>
            </w:r>
            <w:r w:rsidR="00022793">
              <w:rPr>
                <w:vertAlign w:val="subscript"/>
              </w:rPr>
              <w:t>UAC_AIC</w:t>
            </w:r>
            <w:r w:rsidR="00022793" w:rsidRPr="001C1EE8">
              <w:t xml:space="preserve"> </w:t>
            </w:r>
            <w:r>
              <w:t>was updated to clarify that it is applicable when the UE is in the country of its HPLMN or in an E</w:t>
            </w:r>
            <w:r w:rsidR="00D05943">
              <w:t>H</w:t>
            </w:r>
            <w:r>
              <w:t>PLMN</w:t>
            </w:r>
          </w:p>
          <w:p w14:paraId="64BC519F" w14:textId="176F3AE9" w:rsidR="00A04820" w:rsidRDefault="00A04820" w:rsidP="00A04820">
            <w:pPr>
              <w:pStyle w:val="CRCoverPage"/>
              <w:numPr>
                <w:ilvl w:val="0"/>
                <w:numId w:val="5"/>
              </w:numPr>
              <w:spacing w:after="0"/>
              <w:rPr>
                <w:noProof/>
              </w:rPr>
            </w:pPr>
            <w:r>
              <w:t xml:space="preserve">The text on the contents of USIM files </w:t>
            </w:r>
            <w:r w:rsidR="00022793" w:rsidRPr="001C1EE8">
              <w:t>EF</w:t>
            </w:r>
            <w:r w:rsidR="00022793">
              <w:rPr>
                <w:vertAlign w:val="subscript"/>
              </w:rPr>
              <w:t>ACC</w:t>
            </w:r>
            <w:r w:rsidR="00022793" w:rsidRPr="001C1EE8">
              <w:t xml:space="preserve"> </w:t>
            </w:r>
            <w:r>
              <w:t>was updated to clarify that it is applicable when the UE is in the HPLMN or EHPLMN for access identities 11 &amp; 15, and in the country of the UE’s HPLMN for access identities 12-14</w:t>
            </w:r>
          </w:p>
          <w:p w14:paraId="3CF3A397" w14:textId="753DD791" w:rsidR="00A55EA3" w:rsidRDefault="00A04820" w:rsidP="00A04820">
            <w:pPr>
              <w:pStyle w:val="CRCoverPage"/>
              <w:numPr>
                <w:ilvl w:val="0"/>
                <w:numId w:val="5"/>
              </w:numPr>
              <w:spacing w:after="0"/>
              <w:rPr>
                <w:noProof/>
              </w:rPr>
            </w:pPr>
            <w:r>
              <w:rPr>
                <w:noProof/>
              </w:rPr>
              <w:lastRenderedPageBreak/>
              <w:t>Duplicated text was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76069F64" w:rsidR="001E41F3" w:rsidRDefault="00EF6090">
            <w:pPr>
              <w:pStyle w:val="CRCoverPage"/>
              <w:spacing w:after="0"/>
              <w:ind w:left="100"/>
              <w:rPr>
                <w:noProof/>
              </w:rPr>
            </w:pPr>
            <w:r>
              <w:rPr>
                <w:noProof/>
              </w:rPr>
              <w:t>Duplicated and incorrect text on the validity of access identities will remain in the specification</w:t>
            </w:r>
            <w:r w:rsidR="00A55EA3">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4966ABE1" w:rsidR="001E41F3" w:rsidRDefault="00A55EA3">
            <w:pPr>
              <w:pStyle w:val="CRCoverPage"/>
              <w:spacing w:after="0"/>
              <w:ind w:left="100"/>
              <w:rPr>
                <w:noProof/>
              </w:rPr>
            </w:pPr>
            <w:r>
              <w:rPr>
                <w:noProof/>
              </w:rPr>
              <w:t>4.</w:t>
            </w:r>
            <w:r w:rsidR="003E243C">
              <w:rPr>
                <w:noProof/>
              </w:rPr>
              <w:t>5</w:t>
            </w:r>
            <w:r>
              <w:rPr>
                <w:noProof/>
              </w:rPr>
              <w:t>.</w:t>
            </w:r>
            <w:r w:rsidR="00A04820">
              <w:rPr>
                <w:noProof/>
              </w:rPr>
              <w:t>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56F74E7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32C7ECB" w14:textId="77777777" w:rsidR="00D05943" w:rsidRDefault="00D05943" w:rsidP="00D05943">
      <w:pPr>
        <w:pStyle w:val="Heading3"/>
      </w:pPr>
      <w:bookmarkStart w:id="3" w:name="_Toc4676964"/>
      <w:r>
        <w:t>4.5.2</w:t>
      </w:r>
      <w:r w:rsidRPr="00FE320E">
        <w:tab/>
      </w:r>
      <w:r>
        <w:t>Determination of the access identities and access category associated with a request for access</w:t>
      </w:r>
      <w:bookmarkEnd w:id="3"/>
    </w:p>
    <w:p w14:paraId="5D08E392" w14:textId="77777777" w:rsidR="00D05943" w:rsidRDefault="00D05943" w:rsidP="00D0594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90F503A" w14:textId="77777777" w:rsidR="00D05943" w:rsidRDefault="00D05943" w:rsidP="00D05943">
      <w:pPr>
        <w:rPr>
          <w:snapToGrid w:val="0"/>
        </w:rPr>
      </w:pPr>
      <w:r>
        <w:rPr>
          <w:snapToGrid w:val="0"/>
        </w:rPr>
        <w:t>The set of the access identities applicable for the request is determined by the UE in the following way:</w:t>
      </w:r>
    </w:p>
    <w:p w14:paraId="1B85990A" w14:textId="77777777" w:rsidR="00D05943" w:rsidRDefault="00D05943" w:rsidP="00D0594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F4CD18C" w14:textId="77777777" w:rsidR="00D05943" w:rsidRDefault="00D05943" w:rsidP="00D05943">
      <w:pPr>
        <w:pStyle w:val="B1"/>
        <w:rPr>
          <w:snapToGrid w:val="0"/>
        </w:rPr>
      </w:pPr>
      <w:r>
        <w:rPr>
          <w:snapToGrid w:val="0"/>
        </w:rPr>
        <w:t>b)</w:t>
      </w:r>
      <w:r>
        <w:rPr>
          <w:snapToGrid w:val="0"/>
        </w:rPr>
        <w:tab/>
        <w:t>if none of the above access identities is applicable, then access identity 0 is applicable.</w:t>
      </w:r>
    </w:p>
    <w:p w14:paraId="710FDB8C" w14:textId="77777777" w:rsidR="00D05943" w:rsidRPr="007C1B3F" w:rsidRDefault="00D05943" w:rsidP="00D0594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05943" w:rsidRPr="005F7EB0" w14:paraId="5733D1EC" w14:textId="77777777" w:rsidTr="008A4C4A">
        <w:trPr>
          <w:jc w:val="center"/>
        </w:trPr>
        <w:tc>
          <w:tcPr>
            <w:tcW w:w="2127" w:type="dxa"/>
            <w:tcBorders>
              <w:top w:val="single" w:sz="12" w:space="0" w:color="auto"/>
              <w:bottom w:val="single" w:sz="12" w:space="0" w:color="auto"/>
            </w:tcBorders>
          </w:tcPr>
          <w:p w14:paraId="08667516" w14:textId="77777777" w:rsidR="00D05943" w:rsidRPr="005F7EB0" w:rsidRDefault="00D05943" w:rsidP="008A4C4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DA67DC5" w14:textId="77777777" w:rsidR="00D05943" w:rsidRPr="005F7EB0" w:rsidRDefault="00D05943" w:rsidP="008A4C4A">
            <w:pPr>
              <w:pStyle w:val="TAH"/>
            </w:pPr>
            <w:r w:rsidRPr="005F7EB0">
              <w:rPr>
                <w:rFonts w:hint="eastAsia"/>
              </w:rPr>
              <w:t>UE configuration</w:t>
            </w:r>
          </w:p>
        </w:tc>
      </w:tr>
      <w:tr w:rsidR="00D05943" w:rsidRPr="005F7EB0" w14:paraId="2F552F62" w14:textId="77777777" w:rsidTr="008A4C4A">
        <w:trPr>
          <w:jc w:val="center"/>
        </w:trPr>
        <w:tc>
          <w:tcPr>
            <w:tcW w:w="2127" w:type="dxa"/>
            <w:tcBorders>
              <w:top w:val="single" w:sz="12" w:space="0" w:color="auto"/>
            </w:tcBorders>
          </w:tcPr>
          <w:p w14:paraId="7A091F07" w14:textId="77777777" w:rsidR="00D05943" w:rsidRPr="005F7EB0" w:rsidRDefault="00D05943" w:rsidP="008A4C4A">
            <w:pPr>
              <w:pStyle w:val="TAC"/>
              <w:rPr>
                <w:lang w:eastAsia="ja-JP"/>
              </w:rPr>
            </w:pPr>
            <w:r w:rsidRPr="005F7EB0">
              <w:rPr>
                <w:lang w:eastAsia="ja-JP"/>
              </w:rPr>
              <w:t>0</w:t>
            </w:r>
          </w:p>
        </w:tc>
        <w:tc>
          <w:tcPr>
            <w:tcW w:w="6761" w:type="dxa"/>
            <w:tcBorders>
              <w:top w:val="single" w:sz="12" w:space="0" w:color="auto"/>
            </w:tcBorders>
          </w:tcPr>
          <w:p w14:paraId="4AF836A5" w14:textId="77777777" w:rsidR="00D05943" w:rsidRPr="005F7EB0" w:rsidRDefault="00D05943" w:rsidP="008A4C4A">
            <w:pPr>
              <w:pStyle w:val="TAC"/>
              <w:rPr>
                <w:lang w:eastAsia="ja-JP"/>
              </w:rPr>
            </w:pPr>
            <w:r w:rsidRPr="005F7EB0">
              <w:rPr>
                <w:lang w:eastAsia="ja-JP"/>
              </w:rPr>
              <w:t>UE is not configured with any parameters from this table</w:t>
            </w:r>
          </w:p>
        </w:tc>
      </w:tr>
      <w:tr w:rsidR="00D05943" w:rsidRPr="005F7EB0" w14:paraId="50096E18" w14:textId="77777777" w:rsidTr="008A4C4A">
        <w:trPr>
          <w:jc w:val="center"/>
        </w:trPr>
        <w:tc>
          <w:tcPr>
            <w:tcW w:w="2127" w:type="dxa"/>
          </w:tcPr>
          <w:p w14:paraId="72079B77" w14:textId="77777777" w:rsidR="00D05943" w:rsidRPr="005F7EB0" w:rsidRDefault="00D05943" w:rsidP="008A4C4A">
            <w:pPr>
              <w:pStyle w:val="TAC"/>
              <w:rPr>
                <w:lang w:eastAsia="ja-JP"/>
              </w:rPr>
            </w:pPr>
            <w:r w:rsidRPr="005F7EB0">
              <w:rPr>
                <w:lang w:eastAsia="ja-JP"/>
              </w:rPr>
              <w:t>1 (NOTE 1)</w:t>
            </w:r>
          </w:p>
        </w:tc>
        <w:tc>
          <w:tcPr>
            <w:tcW w:w="6761" w:type="dxa"/>
          </w:tcPr>
          <w:p w14:paraId="28E40E68" w14:textId="77777777" w:rsidR="00D05943" w:rsidRPr="005F7EB0" w:rsidRDefault="00D05943" w:rsidP="008A4C4A">
            <w:pPr>
              <w:pStyle w:val="TAC"/>
              <w:rPr>
                <w:lang w:eastAsia="ja-JP"/>
              </w:rPr>
            </w:pPr>
            <w:r w:rsidRPr="005F7EB0">
              <w:rPr>
                <w:lang w:eastAsia="ja-JP"/>
              </w:rPr>
              <w:t>UE is configured for multimedia priority service (MPS).</w:t>
            </w:r>
          </w:p>
        </w:tc>
      </w:tr>
      <w:tr w:rsidR="00D05943" w:rsidRPr="005F7EB0" w14:paraId="6133B009" w14:textId="77777777" w:rsidTr="008A4C4A">
        <w:trPr>
          <w:jc w:val="center"/>
        </w:trPr>
        <w:tc>
          <w:tcPr>
            <w:tcW w:w="2127" w:type="dxa"/>
          </w:tcPr>
          <w:p w14:paraId="14D15F0B" w14:textId="77777777" w:rsidR="00D05943" w:rsidRPr="005F7EB0" w:rsidRDefault="00D05943" w:rsidP="008A4C4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F37F80C" w14:textId="77777777" w:rsidR="00D05943" w:rsidRPr="005F7EB0" w:rsidRDefault="00D05943" w:rsidP="008A4C4A">
            <w:pPr>
              <w:pStyle w:val="TAC"/>
              <w:rPr>
                <w:lang w:eastAsia="ja-JP"/>
              </w:rPr>
            </w:pPr>
            <w:r w:rsidRPr="005F7EB0">
              <w:rPr>
                <w:lang w:eastAsia="ja-JP"/>
              </w:rPr>
              <w:t>UE is configured for mission critical service (MCS)</w:t>
            </w:r>
            <w:r w:rsidRPr="005F7EB0">
              <w:rPr>
                <w:rFonts w:hint="eastAsia"/>
                <w:lang w:eastAsia="ja-JP"/>
              </w:rPr>
              <w:t>.</w:t>
            </w:r>
          </w:p>
        </w:tc>
      </w:tr>
      <w:tr w:rsidR="00D05943" w:rsidRPr="005F7EB0" w14:paraId="61799446" w14:textId="77777777" w:rsidTr="008A4C4A">
        <w:trPr>
          <w:jc w:val="center"/>
        </w:trPr>
        <w:tc>
          <w:tcPr>
            <w:tcW w:w="2127" w:type="dxa"/>
          </w:tcPr>
          <w:p w14:paraId="16F534A5" w14:textId="77777777" w:rsidR="00D05943" w:rsidRPr="005F7EB0" w:rsidRDefault="00D05943" w:rsidP="008A4C4A">
            <w:pPr>
              <w:pStyle w:val="TAC"/>
              <w:rPr>
                <w:lang w:eastAsia="ja-JP"/>
              </w:rPr>
            </w:pPr>
            <w:r w:rsidRPr="005F7EB0">
              <w:rPr>
                <w:lang w:eastAsia="ja-JP"/>
              </w:rPr>
              <w:t>3-10</w:t>
            </w:r>
          </w:p>
        </w:tc>
        <w:tc>
          <w:tcPr>
            <w:tcW w:w="6761" w:type="dxa"/>
          </w:tcPr>
          <w:p w14:paraId="57F15C95" w14:textId="77777777" w:rsidR="00D05943" w:rsidRPr="005F7EB0" w:rsidRDefault="00D05943" w:rsidP="008A4C4A">
            <w:pPr>
              <w:pStyle w:val="TAC"/>
              <w:rPr>
                <w:lang w:eastAsia="ja-JP"/>
              </w:rPr>
            </w:pPr>
            <w:r w:rsidRPr="005F7EB0">
              <w:rPr>
                <w:lang w:eastAsia="ja-JP"/>
              </w:rPr>
              <w:t>Reserved for future use</w:t>
            </w:r>
          </w:p>
        </w:tc>
      </w:tr>
      <w:tr w:rsidR="00D05943" w:rsidRPr="005F7EB0" w14:paraId="4A972E09" w14:textId="77777777" w:rsidTr="008A4C4A">
        <w:trPr>
          <w:trHeight w:val="252"/>
          <w:jc w:val="center"/>
        </w:trPr>
        <w:tc>
          <w:tcPr>
            <w:tcW w:w="2127" w:type="dxa"/>
          </w:tcPr>
          <w:p w14:paraId="103A1A99" w14:textId="77777777" w:rsidR="00D05943" w:rsidRPr="005F7EB0" w:rsidRDefault="00D05943" w:rsidP="008A4C4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01B18E8" w14:textId="77777777" w:rsidR="00D05943" w:rsidRPr="005F7EB0" w:rsidRDefault="00D05943" w:rsidP="008A4C4A">
            <w:pPr>
              <w:pStyle w:val="TAC"/>
              <w:rPr>
                <w:lang w:eastAsia="ja-JP"/>
              </w:rPr>
            </w:pPr>
            <w:r w:rsidRPr="005F7EB0">
              <w:rPr>
                <w:rFonts w:hint="eastAsia"/>
                <w:lang w:eastAsia="ja-JP"/>
              </w:rPr>
              <w:t>Access Class 11 is configured in the UE.</w:t>
            </w:r>
          </w:p>
        </w:tc>
      </w:tr>
      <w:tr w:rsidR="00D05943" w:rsidRPr="005F7EB0" w14:paraId="117B85BB" w14:textId="77777777" w:rsidTr="008A4C4A">
        <w:trPr>
          <w:jc w:val="center"/>
        </w:trPr>
        <w:tc>
          <w:tcPr>
            <w:tcW w:w="2127" w:type="dxa"/>
          </w:tcPr>
          <w:p w14:paraId="24CDDA20" w14:textId="77777777" w:rsidR="00D05943" w:rsidRPr="005F7EB0" w:rsidRDefault="00D05943" w:rsidP="008A4C4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835C2B6" w14:textId="77777777" w:rsidR="00D05943" w:rsidRPr="005F7EB0" w:rsidRDefault="00D05943" w:rsidP="008A4C4A">
            <w:pPr>
              <w:pStyle w:val="TAC"/>
              <w:rPr>
                <w:lang w:eastAsia="ja-JP"/>
              </w:rPr>
            </w:pPr>
            <w:r w:rsidRPr="005F7EB0">
              <w:rPr>
                <w:rFonts w:hint="eastAsia"/>
                <w:lang w:eastAsia="ja-JP"/>
              </w:rPr>
              <w:t>Access Class 12 is configured in the UE.</w:t>
            </w:r>
          </w:p>
        </w:tc>
      </w:tr>
      <w:tr w:rsidR="00D05943" w:rsidRPr="005F7EB0" w14:paraId="24510EA4" w14:textId="77777777" w:rsidTr="008A4C4A">
        <w:trPr>
          <w:jc w:val="center"/>
        </w:trPr>
        <w:tc>
          <w:tcPr>
            <w:tcW w:w="2127" w:type="dxa"/>
          </w:tcPr>
          <w:p w14:paraId="4AC60098" w14:textId="77777777" w:rsidR="00D05943" w:rsidRPr="005F7EB0" w:rsidRDefault="00D05943" w:rsidP="008A4C4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911A0C3" w14:textId="77777777" w:rsidR="00D05943" w:rsidRPr="005F7EB0" w:rsidRDefault="00D05943" w:rsidP="008A4C4A">
            <w:pPr>
              <w:pStyle w:val="TAC"/>
              <w:rPr>
                <w:lang w:eastAsia="ja-JP"/>
              </w:rPr>
            </w:pPr>
            <w:r w:rsidRPr="005F7EB0">
              <w:rPr>
                <w:rFonts w:hint="eastAsia"/>
                <w:lang w:eastAsia="ja-JP"/>
              </w:rPr>
              <w:t>Access Class 13 is configured in the UE.</w:t>
            </w:r>
          </w:p>
        </w:tc>
      </w:tr>
      <w:tr w:rsidR="00D05943" w:rsidRPr="005F7EB0" w14:paraId="36627778" w14:textId="77777777" w:rsidTr="008A4C4A">
        <w:trPr>
          <w:jc w:val="center"/>
        </w:trPr>
        <w:tc>
          <w:tcPr>
            <w:tcW w:w="2127" w:type="dxa"/>
          </w:tcPr>
          <w:p w14:paraId="54AB6D16" w14:textId="77777777" w:rsidR="00D05943" w:rsidRPr="005F7EB0" w:rsidRDefault="00D05943" w:rsidP="008A4C4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84D815" w14:textId="77777777" w:rsidR="00D05943" w:rsidRPr="005F7EB0" w:rsidRDefault="00D05943" w:rsidP="008A4C4A">
            <w:pPr>
              <w:pStyle w:val="TAC"/>
              <w:rPr>
                <w:lang w:eastAsia="ja-JP"/>
              </w:rPr>
            </w:pPr>
            <w:r w:rsidRPr="005F7EB0">
              <w:rPr>
                <w:rFonts w:hint="eastAsia"/>
                <w:lang w:eastAsia="ja-JP"/>
              </w:rPr>
              <w:t>Access Class 14 is configured in the UE.</w:t>
            </w:r>
          </w:p>
        </w:tc>
      </w:tr>
      <w:tr w:rsidR="00D05943" w:rsidRPr="005F7EB0" w14:paraId="6B575104" w14:textId="77777777" w:rsidTr="008A4C4A">
        <w:trPr>
          <w:jc w:val="center"/>
        </w:trPr>
        <w:tc>
          <w:tcPr>
            <w:tcW w:w="2127" w:type="dxa"/>
          </w:tcPr>
          <w:p w14:paraId="7A8E0843" w14:textId="77777777" w:rsidR="00D05943" w:rsidRPr="005F7EB0" w:rsidRDefault="00D05943" w:rsidP="008A4C4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5DFF218" w14:textId="77777777" w:rsidR="00D05943" w:rsidRPr="005F7EB0" w:rsidRDefault="00D05943" w:rsidP="008A4C4A">
            <w:pPr>
              <w:pStyle w:val="TAC"/>
              <w:rPr>
                <w:lang w:eastAsia="ja-JP"/>
              </w:rPr>
            </w:pPr>
            <w:r w:rsidRPr="005F7EB0">
              <w:rPr>
                <w:rFonts w:hint="eastAsia"/>
                <w:lang w:eastAsia="ja-JP"/>
              </w:rPr>
              <w:t>Access Class 15 is configured in the UE.</w:t>
            </w:r>
          </w:p>
        </w:tc>
      </w:tr>
      <w:tr w:rsidR="00D05943" w:rsidRPr="005F7EB0" w14:paraId="2D82D99F" w14:textId="77777777" w:rsidTr="008A4C4A">
        <w:trPr>
          <w:jc w:val="center"/>
        </w:trPr>
        <w:tc>
          <w:tcPr>
            <w:tcW w:w="8888" w:type="dxa"/>
            <w:gridSpan w:val="2"/>
          </w:tcPr>
          <w:p w14:paraId="0FCBFF8A" w14:textId="77777777" w:rsidR="00D05943" w:rsidRPr="002C7F92" w:rsidRDefault="00D05943" w:rsidP="008A4C4A">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14:paraId="201718FE" w14:textId="77777777" w:rsidR="00D05943" w:rsidRPr="002C7F92" w:rsidRDefault="00D05943" w:rsidP="008A4C4A">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14:paraId="3126832B" w14:textId="77777777" w:rsidR="00D05943" w:rsidRPr="005F7EB0" w:rsidRDefault="00D05943" w:rsidP="008A4C4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0FE369CE" w14:textId="77777777" w:rsidR="00D05943" w:rsidRDefault="00D05943" w:rsidP="00D05943">
      <w:pPr>
        <w:rPr>
          <w:lang w:eastAsia="ja-JP"/>
        </w:rPr>
      </w:pPr>
    </w:p>
    <w:p w14:paraId="225EAA6D" w14:textId="39AB2799" w:rsidR="00D05943" w:rsidRPr="00E62D1D" w:rsidRDefault="00D05943" w:rsidP="00D0594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ins w:id="4" w:author="Chaponniere31" w:date="2019-03-29T12:41:00Z">
        <w:r>
          <w:rPr>
            <w:snapToGrid w:val="0"/>
          </w:rPr>
          <w:t xml:space="preserve">or in an EHPLMN (if the EHPLMN list is present) </w:t>
        </w:r>
      </w:ins>
      <w:r w:rsidRPr="00E5715E">
        <w:rPr>
          <w:snapToGrid w:val="0"/>
        </w:rPr>
        <w:t xml:space="preserve">prior to receiving the MPS indicator bit of the 5GS network feature support IE in the REGISTRATION ACCEPT message being </w:t>
      </w:r>
      <w:r>
        <w:rPr>
          <w:noProof/>
        </w:rPr>
        <w:t>set to "</w:t>
      </w:r>
      <w:r>
        <w:t>Access identity 1 valid in RPLMN or equivalent PLMN</w:t>
      </w:r>
      <w:r>
        <w:rPr>
          <w:noProof/>
        </w:rPr>
        <w:t>".</w:t>
      </w:r>
    </w:p>
    <w:p w14:paraId="56C3C9B5" w14:textId="77777777" w:rsidR="00D05943" w:rsidRDefault="00D05943" w:rsidP="00D05943">
      <w:pPr>
        <w:rPr>
          <w:ins w:id="5" w:author="Chaponniere31" w:date="2019-03-29T12:37:00Z"/>
          <w:snapToGrid w:val="0"/>
        </w:rPr>
      </w:pPr>
      <w:ins w:id="6" w:author="Chaponniere31" w:date="2019-03-29T12:37:00Z">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301E1932" w14:textId="77777777" w:rsidR="00D05943" w:rsidRDefault="00D05943" w:rsidP="00D05943">
      <w:pPr>
        <w:rPr>
          <w:ins w:id="7" w:author="Chaponniere31" w:date="2019-03-29T12:37:00Z"/>
          <w:snapToGrid w:val="0"/>
        </w:rPr>
      </w:pPr>
      <w:ins w:id="8" w:author="Chaponniere31" w:date="2019-03-29T12:37:00Z">
        <w:r>
          <w:rPr>
            <w:snapToGrid w:val="0"/>
          </w:rPr>
          <w:lastRenderedPageBreak/>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ins>
    </w:p>
    <w:p w14:paraId="24BCDFFB" w14:textId="36D10693" w:rsidR="00D05943" w:rsidRDefault="00D05943" w:rsidP="00D05943">
      <w:pPr>
        <w:rPr>
          <w:snapToGrid w:val="0"/>
        </w:rPr>
      </w:pPr>
      <w:r>
        <w:rPr>
          <w:snapToGrid w:val="0"/>
        </w:rPr>
        <w:t>W</w:t>
      </w:r>
      <w:r w:rsidRPr="006014D8">
        <w:rPr>
          <w:snapToGrid w:val="0"/>
        </w:rPr>
        <w:t>hen the UE is in the country of its HPLMN</w:t>
      </w:r>
      <w:ins w:id="9" w:author="Chaponniere31" w:date="2019-03-29T12:39:00Z">
        <w:r w:rsidRPr="00D05943">
          <w:rPr>
            <w:snapToGrid w:val="0"/>
          </w:rPr>
          <w:t xml:space="preserve"> </w:t>
        </w:r>
        <w:r>
          <w:rPr>
            <w:snapToGrid w:val="0"/>
          </w:rPr>
          <w:t>or in an EHPLMN (if the EHPLMN list is present)</w:t>
        </w:r>
      </w:ins>
      <w:r>
        <w:rPr>
          <w:snapToGrid w:val="0"/>
        </w:rPr>
        <w:t xml:space="preserve">, the </w:t>
      </w:r>
      <w:r>
        <w:t xml:space="preserve">contents of </w:t>
      </w:r>
      <w:r w:rsidRPr="001C1EE8">
        <w:t>the USIM file</w:t>
      </w:r>
      <w:del w:id="10" w:author="Chaponniere31" w:date="2019-03-29T12:39:00Z">
        <w:r w:rsidDel="00D05943">
          <w:delText>s</w:delText>
        </w:r>
      </w:del>
      <w:r w:rsidRPr="001C1EE8">
        <w:t xml:space="preserve"> EF</w:t>
      </w:r>
      <w:r>
        <w:rPr>
          <w:vertAlign w:val="subscript"/>
        </w:rPr>
        <w:t>UAC_AIC</w:t>
      </w:r>
      <w:r w:rsidRPr="001C1EE8">
        <w:t xml:space="preserve"> </w:t>
      </w:r>
      <w:del w:id="11" w:author="Chaponniere31" w:date="2019-03-29T12:39:00Z">
        <w:r w:rsidDel="00D05943">
          <w:delText xml:space="preserve">and </w:delText>
        </w:r>
        <w:r w:rsidRPr="001C1EE8" w:rsidDel="00D05943">
          <w:delText>EF</w:delText>
        </w:r>
        <w:r w:rsidDel="00D05943">
          <w:rPr>
            <w:vertAlign w:val="subscript"/>
          </w:rPr>
          <w:delText>ACC</w:delText>
        </w:r>
        <w:r w:rsidRPr="001C1EE8" w:rsidDel="00D05943">
          <w:delText xml:space="preserve"> </w:delText>
        </w:r>
      </w:del>
      <w:r w:rsidRPr="001C1EE8">
        <w:t xml:space="preserve">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w:t>
      </w:r>
      <w:del w:id="12" w:author="Chaponniere31" w:date="2019-03-29T12:39:00Z">
        <w:r w:rsidDel="00D05943">
          <w:rPr>
            <w:snapToGrid w:val="0"/>
          </w:rPr>
          <w:delText xml:space="preserve"> and access classes 11 - 15</w:delText>
        </w:r>
      </w:del>
      <w:r>
        <w:rPr>
          <w:snapToGrid w:val="0"/>
        </w:rPr>
        <w:t>. When the UE is in the country of its HPLMN</w:t>
      </w:r>
      <w:ins w:id="13" w:author="Chaponniere31" w:date="2019-03-29T12:39:00Z">
        <w:r w:rsidRPr="00D05943">
          <w:rPr>
            <w:snapToGrid w:val="0"/>
          </w:rPr>
          <w:t xml:space="preserve"> </w:t>
        </w:r>
        <w:r>
          <w:rPr>
            <w:snapToGrid w:val="0"/>
          </w:rPr>
          <w:t>or in an EHPLMN (if the EHPLMN list is present)</w:t>
        </w:r>
      </w:ins>
      <w:r>
        <w:rPr>
          <w:snapToGrid w:val="0"/>
        </w:rPr>
        <w:t xml:space="preserve">,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ins w:id="14" w:author="Chaponniere31" w:date="2019-03-29T12:40:00Z">
        <w:r w:rsidRPr="00D05943">
          <w:rPr>
            <w:snapToGrid w:val="0"/>
          </w:rPr>
          <w:t xml:space="preserve"> </w:t>
        </w:r>
        <w:r>
          <w:rPr>
            <w:snapToGrid w:val="0"/>
          </w:rPr>
          <w:t>or in an EHPLMN (if the EHPLMN list is present)</w:t>
        </w:r>
      </w:ins>
      <w:r>
        <w:rPr>
          <w:snapToGrid w:val="0"/>
        </w:rPr>
        <w:t xml:space="preserve">,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ins w:id="15" w:author="Chaponniere31" w:date="2019-03-29T12:40:00Z">
        <w:r w:rsidRPr="00D05943">
          <w:rPr>
            <w:snapToGrid w:val="0"/>
          </w:rPr>
          <w:t xml:space="preserve"> </w:t>
        </w:r>
        <w:r>
          <w:rPr>
            <w:snapToGrid w:val="0"/>
          </w:rPr>
          <w:t>or in an EHPLMN (if the EHPLMN list is present)</w:t>
        </w:r>
      </w:ins>
      <w:r>
        <w:rPr>
          <w:snapToGrid w:val="0"/>
        </w:rPr>
        <w:t>,</w:t>
      </w:r>
      <w:r>
        <w:t xml:space="preserve"> the contents of</w:t>
      </w:r>
      <w:r w:rsidRPr="001C1EE8">
        <w:t xml:space="preserve"> the USIM file</w:t>
      </w:r>
      <w:del w:id="16" w:author="Chaponniere31" w:date="2019-03-29T12:42:00Z">
        <w:r w:rsidDel="00D05943">
          <w:delText>s</w:delText>
        </w:r>
      </w:del>
      <w:r w:rsidRPr="001C1EE8">
        <w:t xml:space="preserve"> EF</w:t>
      </w:r>
      <w:r>
        <w:rPr>
          <w:vertAlign w:val="subscript"/>
        </w:rPr>
        <w:t>UAC_AIC</w:t>
      </w:r>
      <w:r w:rsidRPr="001C1EE8">
        <w:t xml:space="preserve"> </w:t>
      </w:r>
      <w:del w:id="17" w:author="Chaponniere31" w:date="2019-03-29T12:40:00Z">
        <w:r w:rsidDel="00D05943">
          <w:delText xml:space="preserve">and </w:delText>
        </w:r>
        <w:r w:rsidRPr="001C1EE8" w:rsidDel="00D05943">
          <w:delText>EF</w:delText>
        </w:r>
        <w:r w:rsidDel="00D05943">
          <w:rPr>
            <w:vertAlign w:val="subscript"/>
          </w:rPr>
          <w:delText>ACC</w:delText>
        </w:r>
        <w:r w:rsidRPr="001C1EE8" w:rsidDel="00D05943">
          <w:delText xml:space="preserve"> </w:delText>
        </w:r>
      </w:del>
      <w:r>
        <w:rPr>
          <w:snapToGrid w:val="0"/>
        </w:rPr>
        <w:t>are</w:t>
      </w:r>
      <w:r w:rsidRPr="00DD483D">
        <w:rPr>
          <w:snapToGrid w:val="0"/>
        </w:rPr>
        <w:t xml:space="preserve"> not </w:t>
      </w:r>
      <w:r>
        <w:rPr>
          <w:snapToGrid w:val="0"/>
        </w:rPr>
        <w:t>applicable</w:t>
      </w:r>
      <w:r w:rsidRPr="00DD483D">
        <w:rPr>
          <w:snapToGrid w:val="0"/>
        </w:rPr>
        <w:t>.</w:t>
      </w:r>
    </w:p>
    <w:p w14:paraId="7CE9657D" w14:textId="0390A260" w:rsidR="00D05943" w:rsidRPr="00E62D1D" w:rsidRDefault="00D05943" w:rsidP="00D0594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ins w:id="18" w:author="Chaponniere31" w:date="2019-03-29T12:41:00Z">
        <w:r>
          <w:rPr>
            <w:snapToGrid w:val="0"/>
          </w:rPr>
          <w:t xml:space="preserve">or in an EHPLMN (if the EHPLMN list is present) </w:t>
        </w:r>
      </w:ins>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14:paraId="20E76D4A" w14:textId="40CA955E" w:rsidR="00D05943" w:rsidRDefault="00D05943" w:rsidP="00D05943">
      <w:pPr>
        <w:rPr>
          <w:snapToGrid w:val="0"/>
        </w:rPr>
      </w:pPr>
      <w:r>
        <w:rPr>
          <w:snapToGrid w:val="0"/>
        </w:rPr>
        <w:t>W</w:t>
      </w:r>
      <w:r w:rsidRPr="006014D8">
        <w:rPr>
          <w:snapToGrid w:val="0"/>
        </w:rPr>
        <w:t>hen the UE is in the country of its HPLMN</w:t>
      </w:r>
      <w:ins w:id="19" w:author="Chaponniere31" w:date="2019-03-29T12:41:00Z">
        <w:r w:rsidRPr="00D05943">
          <w:rPr>
            <w:snapToGrid w:val="0"/>
          </w:rPr>
          <w:t xml:space="preserve"> </w:t>
        </w:r>
        <w:r>
          <w:rPr>
            <w:snapToGrid w:val="0"/>
          </w:rPr>
          <w:t>or in an EHPLMN (if the EHPLMN list is present)</w:t>
        </w:r>
      </w:ins>
      <w:r>
        <w:rPr>
          <w:snapToGrid w:val="0"/>
        </w:rPr>
        <w:t xml:space="preserve">, the </w:t>
      </w:r>
      <w:r>
        <w:t xml:space="preserve">contents of </w:t>
      </w:r>
      <w:r w:rsidRPr="001C1EE8">
        <w:t>the USIM file</w:t>
      </w:r>
      <w:del w:id="20" w:author="Chaponniere31" w:date="2019-03-29T12:41:00Z">
        <w:r w:rsidDel="00D05943">
          <w:delText>s</w:delText>
        </w:r>
      </w:del>
      <w:r w:rsidRPr="001C1EE8">
        <w:t xml:space="preserve"> EF</w:t>
      </w:r>
      <w:r>
        <w:rPr>
          <w:vertAlign w:val="subscript"/>
        </w:rPr>
        <w:t>UAC_AIC</w:t>
      </w:r>
      <w:r w:rsidRPr="001C1EE8">
        <w:t xml:space="preserve"> </w:t>
      </w:r>
      <w:del w:id="21" w:author="Chaponniere31" w:date="2019-03-29T12:41:00Z">
        <w:r w:rsidDel="00D05943">
          <w:delText xml:space="preserve">and </w:delText>
        </w:r>
        <w:r w:rsidRPr="001C1EE8" w:rsidDel="00D05943">
          <w:delText>EF</w:delText>
        </w:r>
        <w:r w:rsidDel="00D05943">
          <w:rPr>
            <w:vertAlign w:val="subscript"/>
          </w:rPr>
          <w:delText>ACC</w:delText>
        </w:r>
        <w:r w:rsidRPr="001C1EE8" w:rsidDel="00D05943">
          <w:delText xml:space="preserve"> </w:delText>
        </w:r>
      </w:del>
      <w:r w:rsidRPr="001C1EE8">
        <w:t xml:space="preserve">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w:t>
      </w:r>
      <w:del w:id="22" w:author="Chaponniere31" w:date="2019-03-29T12:41:00Z">
        <w:r w:rsidDel="00D05943">
          <w:rPr>
            <w:snapToGrid w:val="0"/>
          </w:rPr>
          <w:delText xml:space="preserve"> and access classes 11 - 15</w:delText>
        </w:r>
      </w:del>
      <w:r>
        <w:rPr>
          <w:snapToGrid w:val="0"/>
        </w:rPr>
        <w:t>. When the UE is in the country of its HPLMN</w:t>
      </w:r>
      <w:ins w:id="23" w:author="Chaponniere31" w:date="2019-03-29T12:41:00Z">
        <w:r w:rsidRPr="00D05943">
          <w:rPr>
            <w:snapToGrid w:val="0"/>
          </w:rPr>
          <w:t xml:space="preserve"> </w:t>
        </w:r>
        <w:r>
          <w:rPr>
            <w:snapToGrid w:val="0"/>
          </w:rPr>
          <w:t>or in an EHPLMN (if the EHPLMN list is present)</w:t>
        </w:r>
      </w:ins>
      <w:r>
        <w:rPr>
          <w:snapToGrid w:val="0"/>
        </w:rPr>
        <w:t xml:space="preserve">,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ins w:id="24" w:author="Chaponniere31" w:date="2019-03-29T12:41:00Z">
        <w:r w:rsidRPr="00D05943">
          <w:rPr>
            <w:snapToGrid w:val="0"/>
          </w:rPr>
          <w:t xml:space="preserve"> </w:t>
        </w:r>
        <w:r>
          <w:rPr>
            <w:snapToGrid w:val="0"/>
          </w:rPr>
          <w:t>or in an EHPLMN (if the EHPLMN list is present)</w:t>
        </w:r>
      </w:ins>
      <w:r>
        <w:rPr>
          <w:snapToGrid w:val="0"/>
        </w:rPr>
        <w:t xml:space="preserve">,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ins w:id="25" w:author="Chaponniere31" w:date="2019-03-29T12:41:00Z">
        <w:r w:rsidRPr="00D05943">
          <w:rPr>
            <w:snapToGrid w:val="0"/>
          </w:rPr>
          <w:t xml:space="preserve"> </w:t>
        </w:r>
        <w:r>
          <w:rPr>
            <w:snapToGrid w:val="0"/>
          </w:rPr>
          <w:t>or in an EHPLMN (if the EHPLMN list is present)</w:t>
        </w:r>
      </w:ins>
      <w:r>
        <w:rPr>
          <w:snapToGrid w:val="0"/>
        </w:rPr>
        <w:t>,</w:t>
      </w:r>
      <w:r>
        <w:t xml:space="preserve"> the contents of</w:t>
      </w:r>
      <w:r w:rsidRPr="001C1EE8">
        <w:t xml:space="preserve"> the USIM file</w:t>
      </w:r>
      <w:del w:id="26" w:author="Chaponniere31" w:date="2019-03-29T12:41:00Z">
        <w:r w:rsidDel="00D05943">
          <w:delText>s</w:delText>
        </w:r>
      </w:del>
      <w:r w:rsidRPr="001C1EE8">
        <w:t xml:space="preserve"> EF</w:t>
      </w:r>
      <w:r>
        <w:rPr>
          <w:vertAlign w:val="subscript"/>
        </w:rPr>
        <w:t>UAC_AIC</w:t>
      </w:r>
      <w:r w:rsidRPr="001C1EE8">
        <w:t xml:space="preserve"> </w:t>
      </w:r>
      <w:del w:id="27" w:author="Chaponniere31" w:date="2019-03-29T12:42:00Z">
        <w:r w:rsidDel="00D05943">
          <w:delText xml:space="preserve">and </w:delText>
        </w:r>
        <w:r w:rsidRPr="001C1EE8" w:rsidDel="00D05943">
          <w:delText>EF</w:delText>
        </w:r>
        <w:r w:rsidDel="00D05943">
          <w:rPr>
            <w:vertAlign w:val="subscript"/>
          </w:rPr>
          <w:delText>ACC</w:delText>
        </w:r>
        <w:r w:rsidRPr="001C1EE8" w:rsidDel="00D05943">
          <w:delText xml:space="preserve"> </w:delText>
        </w:r>
      </w:del>
      <w:r>
        <w:rPr>
          <w:snapToGrid w:val="0"/>
        </w:rPr>
        <w:t>are</w:t>
      </w:r>
      <w:r w:rsidRPr="00DD483D">
        <w:rPr>
          <w:snapToGrid w:val="0"/>
        </w:rPr>
        <w:t xml:space="preserve"> not </w:t>
      </w:r>
      <w:r>
        <w:rPr>
          <w:snapToGrid w:val="0"/>
        </w:rPr>
        <w:t>applicable</w:t>
      </w:r>
      <w:r w:rsidRPr="00DD483D">
        <w:rPr>
          <w:snapToGrid w:val="0"/>
        </w:rPr>
        <w:t>.</w:t>
      </w:r>
    </w:p>
    <w:p w14:paraId="6958738A" w14:textId="77777777" w:rsidR="00D05943" w:rsidRDefault="00D05943" w:rsidP="00D0594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155762A" w14:textId="77777777" w:rsidR="00D05943" w:rsidRDefault="00D05943" w:rsidP="00D05943">
      <w:pPr>
        <w:pStyle w:val="NO"/>
      </w:pPr>
      <w:r>
        <w:t>NOTE:</w:t>
      </w:r>
      <w:r>
        <w:tab/>
        <w:t>The case when an access attempt matches more than one rule includes the case when multiple events trigger an access attempt at the same time.</w:t>
      </w:r>
    </w:p>
    <w:p w14:paraId="46A2D47E" w14:textId="77777777" w:rsidR="00D05943" w:rsidRPr="00FE320E" w:rsidRDefault="00D05943" w:rsidP="00D05943">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D05943" w:rsidRPr="005F7EB0" w14:paraId="7CAFA55E" w14:textId="77777777" w:rsidTr="008A4C4A">
        <w:trPr>
          <w:jc w:val="center"/>
        </w:trPr>
        <w:tc>
          <w:tcPr>
            <w:tcW w:w="1274" w:type="dxa"/>
            <w:shd w:val="clear" w:color="auto" w:fill="D9D9D9"/>
          </w:tcPr>
          <w:p w14:paraId="6FBEB831" w14:textId="77777777" w:rsidR="00D05943" w:rsidRPr="005F7EB0" w:rsidRDefault="00D05943" w:rsidP="008A4C4A">
            <w:pPr>
              <w:pStyle w:val="TAH"/>
              <w:rPr>
                <w:lang w:val="en-US"/>
              </w:rPr>
            </w:pPr>
            <w:r w:rsidRPr="005F7EB0">
              <w:rPr>
                <w:lang w:val="en-US"/>
              </w:rPr>
              <w:lastRenderedPageBreak/>
              <w:t>Rule #</w:t>
            </w:r>
          </w:p>
        </w:tc>
        <w:tc>
          <w:tcPr>
            <w:tcW w:w="2268" w:type="dxa"/>
            <w:shd w:val="clear" w:color="auto" w:fill="D9D9D9"/>
          </w:tcPr>
          <w:p w14:paraId="02AD33FA" w14:textId="77777777" w:rsidR="00D05943" w:rsidRPr="005F7EB0" w:rsidRDefault="00D05943" w:rsidP="008A4C4A">
            <w:pPr>
              <w:pStyle w:val="TAH"/>
            </w:pPr>
            <w:r w:rsidRPr="005F7EB0">
              <w:t>Type of access attempt</w:t>
            </w:r>
          </w:p>
        </w:tc>
        <w:tc>
          <w:tcPr>
            <w:tcW w:w="3685" w:type="dxa"/>
            <w:shd w:val="clear" w:color="auto" w:fill="D9D9D9"/>
          </w:tcPr>
          <w:p w14:paraId="49AFC12E" w14:textId="77777777" w:rsidR="00D05943" w:rsidRPr="005F7EB0" w:rsidRDefault="00D05943" w:rsidP="008A4C4A">
            <w:pPr>
              <w:pStyle w:val="TAH"/>
            </w:pPr>
            <w:r w:rsidRPr="005F7EB0">
              <w:t>Requirements to be met</w:t>
            </w:r>
          </w:p>
        </w:tc>
        <w:tc>
          <w:tcPr>
            <w:tcW w:w="1464" w:type="dxa"/>
            <w:shd w:val="clear" w:color="auto" w:fill="D9D9D9"/>
          </w:tcPr>
          <w:p w14:paraId="7692E6DD" w14:textId="77777777" w:rsidR="00D05943" w:rsidRPr="005F7EB0" w:rsidRDefault="00D05943" w:rsidP="008A4C4A">
            <w:pPr>
              <w:pStyle w:val="TAH"/>
              <w:rPr>
                <w:lang w:val="en-US"/>
              </w:rPr>
            </w:pPr>
            <w:r w:rsidRPr="005F7EB0">
              <w:t>Access Category</w:t>
            </w:r>
          </w:p>
        </w:tc>
      </w:tr>
      <w:tr w:rsidR="00D05943" w:rsidRPr="005F7EB0" w14:paraId="0249D53F" w14:textId="77777777" w:rsidTr="008A4C4A">
        <w:trPr>
          <w:jc w:val="center"/>
        </w:trPr>
        <w:tc>
          <w:tcPr>
            <w:tcW w:w="1274" w:type="dxa"/>
          </w:tcPr>
          <w:p w14:paraId="7967F55D" w14:textId="77777777" w:rsidR="00D05943" w:rsidRPr="005F7EB0" w:rsidRDefault="00D05943" w:rsidP="008A4C4A">
            <w:pPr>
              <w:pStyle w:val="TAC"/>
              <w:rPr>
                <w:lang w:val="en-US"/>
              </w:rPr>
            </w:pPr>
            <w:r w:rsidRPr="005F7EB0">
              <w:rPr>
                <w:lang w:val="en-US"/>
              </w:rPr>
              <w:t>1</w:t>
            </w:r>
          </w:p>
        </w:tc>
        <w:tc>
          <w:tcPr>
            <w:tcW w:w="2268" w:type="dxa"/>
          </w:tcPr>
          <w:p w14:paraId="243CF87B" w14:textId="77777777" w:rsidR="00D05943" w:rsidRDefault="00D05943" w:rsidP="008A4C4A">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52155EB9" w14:textId="77777777" w:rsidR="00D05943" w:rsidRPr="005F7EB0" w:rsidRDefault="00D05943" w:rsidP="008A4C4A">
            <w:pPr>
              <w:pStyle w:val="TAC"/>
            </w:pPr>
            <w:r>
              <w:t>5GMM connection management procedure initiated for the purpose of transporting an LPP message</w:t>
            </w:r>
          </w:p>
        </w:tc>
        <w:tc>
          <w:tcPr>
            <w:tcW w:w="3685" w:type="dxa"/>
          </w:tcPr>
          <w:p w14:paraId="18DFC975" w14:textId="77777777" w:rsidR="00D05943" w:rsidRPr="005F7EB0" w:rsidRDefault="00D05943" w:rsidP="008A4C4A">
            <w:pPr>
              <w:pStyle w:val="TAL"/>
            </w:pPr>
            <w:r w:rsidRPr="005F7EB0">
              <w:t>Access attempt is for MT access</w:t>
            </w:r>
          </w:p>
          <w:p w14:paraId="5C4056B5" w14:textId="77777777" w:rsidR="00D05943" w:rsidRPr="005F7EB0" w:rsidRDefault="00D05943" w:rsidP="008A4C4A">
            <w:pPr>
              <w:pStyle w:val="TAL"/>
            </w:pPr>
          </w:p>
        </w:tc>
        <w:tc>
          <w:tcPr>
            <w:tcW w:w="1464" w:type="dxa"/>
          </w:tcPr>
          <w:p w14:paraId="2B4B495A" w14:textId="77777777" w:rsidR="00D05943" w:rsidRPr="005F7EB0" w:rsidRDefault="00D05943" w:rsidP="008A4C4A">
            <w:pPr>
              <w:pStyle w:val="TAC"/>
            </w:pPr>
            <w:r w:rsidRPr="005F7EB0">
              <w:t xml:space="preserve">0 (= </w:t>
            </w:r>
            <w:proofErr w:type="spellStart"/>
            <w:r w:rsidRPr="005F7EB0">
              <w:t>MT_acc</w:t>
            </w:r>
            <w:proofErr w:type="spellEnd"/>
            <w:r w:rsidRPr="005F7EB0">
              <w:t>)</w:t>
            </w:r>
            <w:r w:rsidRPr="005F7EB0">
              <w:br/>
            </w:r>
          </w:p>
        </w:tc>
      </w:tr>
      <w:tr w:rsidR="00D05943" w:rsidRPr="005F7EB0" w14:paraId="35F8B700" w14:textId="77777777" w:rsidTr="008A4C4A">
        <w:trPr>
          <w:jc w:val="center"/>
        </w:trPr>
        <w:tc>
          <w:tcPr>
            <w:tcW w:w="1274" w:type="dxa"/>
          </w:tcPr>
          <w:p w14:paraId="6586734E" w14:textId="77777777" w:rsidR="00D05943" w:rsidRPr="005F7EB0" w:rsidRDefault="00D05943" w:rsidP="008A4C4A">
            <w:pPr>
              <w:pStyle w:val="TAC"/>
            </w:pPr>
            <w:r w:rsidRPr="005F7EB0">
              <w:rPr>
                <w:lang w:val="de-DE"/>
              </w:rPr>
              <w:t>2</w:t>
            </w:r>
          </w:p>
        </w:tc>
        <w:tc>
          <w:tcPr>
            <w:tcW w:w="2268" w:type="dxa"/>
          </w:tcPr>
          <w:p w14:paraId="720251A0" w14:textId="77777777" w:rsidR="00D05943" w:rsidRPr="005F7EB0" w:rsidRDefault="00D05943" w:rsidP="008A4C4A">
            <w:pPr>
              <w:pStyle w:val="TAC"/>
            </w:pPr>
            <w:r w:rsidRPr="005F7EB0">
              <w:t>Emergency</w:t>
            </w:r>
          </w:p>
        </w:tc>
        <w:tc>
          <w:tcPr>
            <w:tcW w:w="3685" w:type="dxa"/>
          </w:tcPr>
          <w:p w14:paraId="5E02533F" w14:textId="77777777" w:rsidR="00D05943" w:rsidRPr="005F7EB0" w:rsidRDefault="00D05943" w:rsidP="008A4C4A">
            <w:pPr>
              <w:pStyle w:val="TAL"/>
            </w:pPr>
            <w:r w:rsidRPr="005F7EB0">
              <w:t>UE is attempting access for an emergency session (NOTE 1, NOTE 2)</w:t>
            </w:r>
          </w:p>
        </w:tc>
        <w:tc>
          <w:tcPr>
            <w:tcW w:w="1464" w:type="dxa"/>
          </w:tcPr>
          <w:p w14:paraId="1A4075ED" w14:textId="77777777" w:rsidR="00D05943" w:rsidRPr="005F7EB0" w:rsidRDefault="00D05943" w:rsidP="008A4C4A">
            <w:pPr>
              <w:pStyle w:val="TAC"/>
            </w:pPr>
            <w:r w:rsidRPr="005F7EB0">
              <w:rPr>
                <w:lang w:val="en-US"/>
              </w:rPr>
              <w:t>2</w:t>
            </w:r>
            <w:r w:rsidRPr="005F7EB0">
              <w:t xml:space="preserve"> (= emergency)</w:t>
            </w:r>
          </w:p>
        </w:tc>
      </w:tr>
      <w:tr w:rsidR="00D05943" w:rsidRPr="005F7EB0" w14:paraId="52B14C35" w14:textId="77777777" w:rsidTr="008A4C4A">
        <w:trPr>
          <w:jc w:val="center"/>
        </w:trPr>
        <w:tc>
          <w:tcPr>
            <w:tcW w:w="1274" w:type="dxa"/>
          </w:tcPr>
          <w:p w14:paraId="219153CB" w14:textId="77777777" w:rsidR="00D05943" w:rsidRPr="005F7EB0" w:rsidRDefault="00D05943" w:rsidP="008A4C4A">
            <w:pPr>
              <w:pStyle w:val="TAC"/>
              <w:rPr>
                <w:lang w:val="en-US"/>
              </w:rPr>
            </w:pPr>
            <w:r w:rsidRPr="005F7EB0">
              <w:rPr>
                <w:lang w:val="en-US"/>
              </w:rPr>
              <w:t>3</w:t>
            </w:r>
          </w:p>
        </w:tc>
        <w:tc>
          <w:tcPr>
            <w:tcW w:w="2268" w:type="dxa"/>
          </w:tcPr>
          <w:p w14:paraId="5F484F96" w14:textId="77777777" w:rsidR="00D05943" w:rsidRPr="005F7EB0" w:rsidRDefault="00D05943" w:rsidP="008A4C4A">
            <w:pPr>
              <w:pStyle w:val="TAC"/>
            </w:pPr>
            <w:r w:rsidRPr="005F7EB0">
              <w:t xml:space="preserve">Access attempt </w:t>
            </w:r>
            <w:r w:rsidRPr="005F7EB0">
              <w:rPr>
                <w:lang w:val="en-US"/>
              </w:rPr>
              <w:t>for operator-defined access category</w:t>
            </w:r>
          </w:p>
        </w:tc>
        <w:tc>
          <w:tcPr>
            <w:tcW w:w="3685" w:type="dxa"/>
          </w:tcPr>
          <w:p w14:paraId="74221A36" w14:textId="77777777" w:rsidR="00D05943" w:rsidRPr="005F7EB0" w:rsidRDefault="00D05943" w:rsidP="008A4C4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5B5478F6" w14:textId="77777777" w:rsidR="00D05943" w:rsidRPr="005F7EB0" w:rsidRDefault="00D05943" w:rsidP="008A4C4A">
            <w:pPr>
              <w:pStyle w:val="TAC"/>
              <w:rPr>
                <w:lang w:val="en-US"/>
              </w:rPr>
            </w:pPr>
            <w:r w:rsidRPr="005F7EB0">
              <w:rPr>
                <w:lang w:val="en-US"/>
              </w:rPr>
              <w:t xml:space="preserve">32-63 </w:t>
            </w:r>
            <w:r w:rsidRPr="005F7EB0">
              <w:rPr>
                <w:lang w:val="en-US"/>
              </w:rPr>
              <w:br/>
              <w:t>(= based on operator classification)</w:t>
            </w:r>
          </w:p>
        </w:tc>
      </w:tr>
      <w:tr w:rsidR="00D05943" w:rsidRPr="005F7EB0" w14:paraId="3D9ADA33" w14:textId="77777777" w:rsidTr="008A4C4A">
        <w:trPr>
          <w:jc w:val="center"/>
        </w:trPr>
        <w:tc>
          <w:tcPr>
            <w:tcW w:w="1274" w:type="dxa"/>
          </w:tcPr>
          <w:p w14:paraId="76C57B19" w14:textId="77777777" w:rsidR="00D05943" w:rsidRPr="005F7EB0" w:rsidRDefault="00D05943" w:rsidP="008A4C4A">
            <w:pPr>
              <w:pStyle w:val="TAC"/>
              <w:rPr>
                <w:lang w:val="en-US"/>
              </w:rPr>
            </w:pPr>
            <w:r w:rsidRPr="005F7EB0">
              <w:rPr>
                <w:lang w:val="en-US"/>
              </w:rPr>
              <w:t>4</w:t>
            </w:r>
          </w:p>
        </w:tc>
        <w:tc>
          <w:tcPr>
            <w:tcW w:w="2268" w:type="dxa"/>
          </w:tcPr>
          <w:p w14:paraId="111052DD" w14:textId="77777777" w:rsidR="00D05943" w:rsidRPr="005F7EB0" w:rsidRDefault="00D05943" w:rsidP="008A4C4A">
            <w:pPr>
              <w:pStyle w:val="TAC"/>
            </w:pPr>
            <w:r w:rsidRPr="005F7EB0">
              <w:t xml:space="preserve">Access attempt </w:t>
            </w:r>
            <w:r w:rsidRPr="005F7EB0">
              <w:rPr>
                <w:lang w:val="en-US"/>
              </w:rPr>
              <w:t>for delay tolerant service</w:t>
            </w:r>
          </w:p>
        </w:tc>
        <w:tc>
          <w:tcPr>
            <w:tcW w:w="3685" w:type="dxa"/>
          </w:tcPr>
          <w:p w14:paraId="3A47A79A" w14:textId="77777777" w:rsidR="00D05943" w:rsidRDefault="00D05943" w:rsidP="008A4C4A">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9F58513" w14:textId="77777777" w:rsidR="00D05943" w:rsidRDefault="00D05943" w:rsidP="008A4C4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0AFF2AB5" w14:textId="77777777" w:rsidR="00D05943" w:rsidRPr="005F7EB0" w:rsidRDefault="00D05943" w:rsidP="008A4C4A">
            <w:pPr>
              <w:pStyle w:val="TAL"/>
            </w:pPr>
            <w:r w:rsidRPr="005F7EB0">
              <w:t>(NOTE 3, NOTE 5</w:t>
            </w:r>
            <w:r>
              <w:t>, NOTE 6, NOTE 7, NOTE 8</w:t>
            </w:r>
            <w:r w:rsidRPr="005F7EB0">
              <w:t>)</w:t>
            </w:r>
          </w:p>
        </w:tc>
        <w:tc>
          <w:tcPr>
            <w:tcW w:w="1464" w:type="dxa"/>
          </w:tcPr>
          <w:p w14:paraId="7A161E71" w14:textId="77777777" w:rsidR="00D05943" w:rsidRPr="005F7EB0" w:rsidRDefault="00D05943" w:rsidP="008A4C4A">
            <w:pPr>
              <w:pStyle w:val="TAC"/>
              <w:rPr>
                <w:lang w:val="en-US"/>
              </w:rPr>
            </w:pPr>
            <w:r w:rsidRPr="005F7EB0">
              <w:rPr>
                <w:lang w:val="en-US"/>
              </w:rPr>
              <w:t>1 (= delay tolerant)</w:t>
            </w:r>
          </w:p>
        </w:tc>
      </w:tr>
      <w:tr w:rsidR="00D05943" w:rsidRPr="005F7EB0" w14:paraId="17BB78B2" w14:textId="77777777" w:rsidTr="008A4C4A">
        <w:trPr>
          <w:jc w:val="center"/>
        </w:trPr>
        <w:tc>
          <w:tcPr>
            <w:tcW w:w="1274" w:type="dxa"/>
          </w:tcPr>
          <w:p w14:paraId="78B1A7D2" w14:textId="77777777" w:rsidR="00D05943" w:rsidRPr="005F7EB0" w:rsidRDefault="00D05943" w:rsidP="008A4C4A">
            <w:pPr>
              <w:pStyle w:val="TAC"/>
              <w:rPr>
                <w:lang w:val="en-US"/>
              </w:rPr>
            </w:pPr>
            <w:r w:rsidRPr="005F7EB0">
              <w:t>5</w:t>
            </w:r>
          </w:p>
        </w:tc>
        <w:tc>
          <w:tcPr>
            <w:tcW w:w="2268" w:type="dxa"/>
          </w:tcPr>
          <w:p w14:paraId="52802690" w14:textId="77777777" w:rsidR="00D05943" w:rsidRPr="005F7EB0" w:rsidRDefault="00D05943" w:rsidP="008A4C4A">
            <w:pPr>
              <w:pStyle w:val="TAC"/>
            </w:pPr>
            <w:r w:rsidRPr="005F7EB0">
              <w:t xml:space="preserve">MO </w:t>
            </w:r>
            <w:proofErr w:type="spellStart"/>
            <w:r w:rsidRPr="005F7EB0">
              <w:t>MMTel</w:t>
            </w:r>
            <w:proofErr w:type="spellEnd"/>
            <w:r w:rsidRPr="005F7EB0">
              <w:t xml:space="preserve"> voice call</w:t>
            </w:r>
          </w:p>
        </w:tc>
        <w:tc>
          <w:tcPr>
            <w:tcW w:w="3685" w:type="dxa"/>
          </w:tcPr>
          <w:p w14:paraId="19544525" w14:textId="77777777" w:rsidR="00D05943" w:rsidRPr="005F7EB0" w:rsidRDefault="00D05943" w:rsidP="008A4C4A">
            <w:pPr>
              <w:pStyle w:val="TAL"/>
            </w:pPr>
            <w:r w:rsidRPr="005F7EB0">
              <w:t xml:space="preserve">Access attempt is for MO </w:t>
            </w:r>
            <w:proofErr w:type="spellStart"/>
            <w:r w:rsidRPr="005F7EB0">
              <w:t>MMTel</w:t>
            </w:r>
            <w:proofErr w:type="spellEnd"/>
            <w:r w:rsidRPr="005F7EB0">
              <w:t xml:space="preserve"> voice call </w:t>
            </w:r>
          </w:p>
          <w:p w14:paraId="50ED6652" w14:textId="77777777" w:rsidR="00D05943" w:rsidRPr="005F7EB0" w:rsidRDefault="00D05943" w:rsidP="008A4C4A">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3E7B3560" w14:textId="77777777" w:rsidR="00D05943" w:rsidRPr="005F7EB0" w:rsidRDefault="00D05943" w:rsidP="008A4C4A">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D05943" w:rsidRPr="005F7EB0" w14:paraId="40EBB4D8" w14:textId="77777777" w:rsidTr="008A4C4A">
        <w:trPr>
          <w:jc w:val="center"/>
        </w:trPr>
        <w:tc>
          <w:tcPr>
            <w:tcW w:w="1274" w:type="dxa"/>
          </w:tcPr>
          <w:p w14:paraId="0E120FD2" w14:textId="77777777" w:rsidR="00D05943" w:rsidRPr="005F7EB0" w:rsidRDefault="00D05943" w:rsidP="008A4C4A">
            <w:pPr>
              <w:pStyle w:val="TAC"/>
              <w:rPr>
                <w:lang w:val="en-US"/>
              </w:rPr>
            </w:pPr>
            <w:r w:rsidRPr="005F7EB0">
              <w:rPr>
                <w:lang w:val="en-US"/>
              </w:rPr>
              <w:t>6</w:t>
            </w:r>
          </w:p>
        </w:tc>
        <w:tc>
          <w:tcPr>
            <w:tcW w:w="2268" w:type="dxa"/>
          </w:tcPr>
          <w:p w14:paraId="65F5A5E2" w14:textId="77777777" w:rsidR="00D05943" w:rsidRPr="005F7EB0" w:rsidRDefault="00D05943" w:rsidP="008A4C4A">
            <w:pPr>
              <w:pStyle w:val="TAC"/>
            </w:pPr>
            <w:r w:rsidRPr="005F7EB0">
              <w:t xml:space="preserve">MO </w:t>
            </w:r>
            <w:proofErr w:type="spellStart"/>
            <w:r w:rsidRPr="005F7EB0">
              <w:t>MMTel</w:t>
            </w:r>
            <w:proofErr w:type="spellEnd"/>
            <w:r w:rsidRPr="005F7EB0">
              <w:t xml:space="preserve"> video call</w:t>
            </w:r>
          </w:p>
        </w:tc>
        <w:tc>
          <w:tcPr>
            <w:tcW w:w="3685" w:type="dxa"/>
          </w:tcPr>
          <w:p w14:paraId="1BE9AA97" w14:textId="77777777" w:rsidR="00D05943" w:rsidRPr="005F7EB0" w:rsidRDefault="00D05943" w:rsidP="008A4C4A">
            <w:pPr>
              <w:pStyle w:val="TAL"/>
            </w:pPr>
            <w:r w:rsidRPr="005F7EB0">
              <w:t xml:space="preserve">Access attempt is for MO </w:t>
            </w:r>
            <w:proofErr w:type="spellStart"/>
            <w:r w:rsidRPr="005F7EB0">
              <w:t>MMTel</w:t>
            </w:r>
            <w:proofErr w:type="spellEnd"/>
            <w:r w:rsidRPr="005F7EB0">
              <w:t xml:space="preserve"> video call </w:t>
            </w:r>
          </w:p>
          <w:p w14:paraId="6E423460" w14:textId="77777777" w:rsidR="00D05943" w:rsidRPr="005F7EB0" w:rsidRDefault="00D05943" w:rsidP="008A4C4A">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7CE038B0" w14:textId="77777777" w:rsidR="00D05943" w:rsidRPr="005F7EB0" w:rsidRDefault="00D05943" w:rsidP="008A4C4A">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D05943" w:rsidRPr="005F7EB0" w14:paraId="7244E9C2" w14:textId="77777777" w:rsidTr="008A4C4A">
        <w:trPr>
          <w:jc w:val="center"/>
        </w:trPr>
        <w:tc>
          <w:tcPr>
            <w:tcW w:w="1274" w:type="dxa"/>
          </w:tcPr>
          <w:p w14:paraId="2D859484" w14:textId="77777777" w:rsidR="00D05943" w:rsidRPr="005F7EB0" w:rsidRDefault="00D05943" w:rsidP="008A4C4A">
            <w:pPr>
              <w:pStyle w:val="TAC"/>
              <w:rPr>
                <w:lang w:val="en-US"/>
              </w:rPr>
            </w:pPr>
            <w:r w:rsidRPr="005F7EB0">
              <w:rPr>
                <w:lang w:val="en-US"/>
              </w:rPr>
              <w:t>7</w:t>
            </w:r>
          </w:p>
        </w:tc>
        <w:tc>
          <w:tcPr>
            <w:tcW w:w="2268" w:type="dxa"/>
          </w:tcPr>
          <w:p w14:paraId="789F61D1" w14:textId="77777777" w:rsidR="00D05943" w:rsidRPr="005F7EB0" w:rsidRDefault="00D05943" w:rsidP="008A4C4A">
            <w:pPr>
              <w:pStyle w:val="TAC"/>
            </w:pPr>
            <w:r w:rsidRPr="005F7EB0">
              <w:t xml:space="preserve">MO SMS over NAS or MO </w:t>
            </w:r>
            <w:proofErr w:type="spellStart"/>
            <w:r w:rsidRPr="005F7EB0">
              <w:t>SMSoIP</w:t>
            </w:r>
            <w:proofErr w:type="spellEnd"/>
          </w:p>
        </w:tc>
        <w:tc>
          <w:tcPr>
            <w:tcW w:w="3685" w:type="dxa"/>
          </w:tcPr>
          <w:p w14:paraId="15789546" w14:textId="77777777" w:rsidR="00D05943" w:rsidRPr="005F7EB0" w:rsidRDefault="00D05943" w:rsidP="008A4C4A">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4E036C21" w14:textId="77777777" w:rsidR="00D05943" w:rsidRPr="005F7EB0" w:rsidRDefault="00D05943" w:rsidP="008A4C4A">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745815B0" w14:textId="77777777" w:rsidR="00D05943" w:rsidRPr="005F7EB0" w:rsidRDefault="00D05943" w:rsidP="008A4C4A">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D05943" w:rsidRPr="005F7EB0" w14:paraId="0BD81019" w14:textId="77777777" w:rsidTr="008A4C4A">
        <w:trPr>
          <w:jc w:val="center"/>
        </w:trPr>
        <w:tc>
          <w:tcPr>
            <w:tcW w:w="1274" w:type="dxa"/>
            <w:tcBorders>
              <w:top w:val="single" w:sz="4" w:space="0" w:color="auto"/>
              <w:left w:val="single" w:sz="4" w:space="0" w:color="auto"/>
              <w:bottom w:val="single" w:sz="4" w:space="0" w:color="auto"/>
              <w:right w:val="single" w:sz="4" w:space="0" w:color="auto"/>
            </w:tcBorders>
          </w:tcPr>
          <w:p w14:paraId="58C8BC2C" w14:textId="77777777" w:rsidR="00D05943" w:rsidRPr="005F7EB0" w:rsidRDefault="00D05943" w:rsidP="008A4C4A">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7E7D833" w14:textId="77777777" w:rsidR="00D05943" w:rsidRPr="005F7EB0" w:rsidRDefault="00D05943" w:rsidP="008A4C4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5DEBCE" w14:textId="77777777" w:rsidR="00D05943" w:rsidRPr="005F7EB0" w:rsidRDefault="00D05943" w:rsidP="008A4C4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22BF80F" w14:textId="77777777" w:rsidR="00D05943" w:rsidRPr="005F7EB0" w:rsidRDefault="00D05943" w:rsidP="008A4C4A">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D05943" w:rsidRPr="005F7EB0" w14:paraId="7696FABD" w14:textId="77777777" w:rsidTr="008A4C4A">
        <w:trPr>
          <w:jc w:val="center"/>
        </w:trPr>
        <w:tc>
          <w:tcPr>
            <w:tcW w:w="1274" w:type="dxa"/>
            <w:tcBorders>
              <w:top w:val="single" w:sz="4" w:space="0" w:color="auto"/>
              <w:left w:val="single" w:sz="4" w:space="0" w:color="auto"/>
              <w:bottom w:val="single" w:sz="4" w:space="0" w:color="auto"/>
              <w:right w:val="single" w:sz="4" w:space="0" w:color="auto"/>
            </w:tcBorders>
          </w:tcPr>
          <w:p w14:paraId="7AEE4ED8" w14:textId="77777777" w:rsidR="00D05943" w:rsidRPr="005F7EB0" w:rsidRDefault="00D05943" w:rsidP="008A4C4A">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353A46A" w14:textId="77777777" w:rsidR="00D05943" w:rsidRPr="005F7EB0" w:rsidRDefault="00D05943" w:rsidP="008A4C4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AD7385E" w14:textId="77777777" w:rsidR="00D05943" w:rsidRPr="005F7EB0" w:rsidRDefault="00D05943" w:rsidP="008A4C4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D9A6164" w14:textId="77777777" w:rsidR="00D05943" w:rsidRPr="005F7EB0" w:rsidRDefault="00D05943" w:rsidP="008A4C4A">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D05943" w:rsidRPr="005F7EB0" w14:paraId="594D1450" w14:textId="77777777" w:rsidTr="008A4C4A">
        <w:trPr>
          <w:jc w:val="center"/>
        </w:trPr>
        <w:tc>
          <w:tcPr>
            <w:tcW w:w="1274" w:type="dxa"/>
            <w:tcBorders>
              <w:top w:val="single" w:sz="4" w:space="0" w:color="auto"/>
              <w:left w:val="single" w:sz="4" w:space="0" w:color="auto"/>
              <w:bottom w:val="single" w:sz="4" w:space="0" w:color="auto"/>
              <w:right w:val="single" w:sz="4" w:space="0" w:color="auto"/>
            </w:tcBorders>
          </w:tcPr>
          <w:p w14:paraId="191E1475" w14:textId="77777777" w:rsidR="00D05943" w:rsidRPr="005F7EB0" w:rsidRDefault="00D05943" w:rsidP="008A4C4A">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2038048" w14:textId="77777777" w:rsidR="00D05943" w:rsidRPr="005F7EB0" w:rsidRDefault="00D05943" w:rsidP="008A4C4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B5D1156" w14:textId="77777777" w:rsidR="00D05943" w:rsidRPr="005F7EB0" w:rsidRDefault="00D05943" w:rsidP="008A4C4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C6EFF83" w14:textId="77777777" w:rsidR="00D05943" w:rsidRPr="005F7EB0" w:rsidRDefault="00D05943" w:rsidP="008A4C4A">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D05943" w:rsidRPr="005F7EB0" w14:paraId="3F522C84" w14:textId="77777777" w:rsidTr="008A4C4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D112517" w14:textId="77777777" w:rsidR="00D05943" w:rsidRPr="005F7EB0" w:rsidRDefault="00D05943" w:rsidP="008A4C4A">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15C8D001" w14:textId="77777777" w:rsidR="00D05943" w:rsidRPr="005F7EB0" w:rsidRDefault="00D05943" w:rsidP="008A4C4A">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3E07886" w14:textId="77777777" w:rsidR="00D05943" w:rsidRPr="005F7EB0" w:rsidRDefault="00D05943" w:rsidP="008A4C4A">
            <w:pPr>
              <w:pStyle w:val="TAN"/>
            </w:pPr>
            <w:r w:rsidRPr="005F7EB0">
              <w:t>NOTE 3:</w:t>
            </w:r>
            <w:r w:rsidRPr="005F7EB0">
              <w:tab/>
              <w:t>If the UE selects a new PLMN, then the selected PLMN is used to check the membership; otherwise the UE uses the RLPMN or a PLMN equivalent to the RPLMN.</w:t>
            </w:r>
          </w:p>
          <w:p w14:paraId="657C956D" w14:textId="77777777" w:rsidR="00D05943" w:rsidRPr="005F7EB0" w:rsidRDefault="00D05943" w:rsidP="008A4C4A">
            <w:pPr>
              <w:pStyle w:val="TAN"/>
            </w:pPr>
            <w:r w:rsidRPr="005F7EB0">
              <w:t>NOTE 4:</w:t>
            </w:r>
            <w:r w:rsidRPr="005F7EB0">
              <w:tab/>
              <w:t xml:space="preserve">This includes the 5GMM connection management procedures triggered by the UE-initiated NAS transport procedure for transporting the MO SMS. </w:t>
            </w:r>
          </w:p>
          <w:p w14:paraId="777D7440" w14:textId="77777777" w:rsidR="00D05943" w:rsidRDefault="00D05943" w:rsidP="008A4C4A">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2E1AC8B" w14:textId="77777777" w:rsidR="00D05943" w:rsidRDefault="00D05943" w:rsidP="008A4C4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A51C8C" w14:textId="77777777" w:rsidR="00D05943" w:rsidRDefault="00D05943" w:rsidP="008A4C4A">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47450EB6" w14:textId="77777777" w:rsidR="00D05943" w:rsidRPr="005F7EB0" w:rsidRDefault="00D05943" w:rsidP="008A4C4A">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14:paraId="4E8299F8" w14:textId="77777777" w:rsidR="00D05943" w:rsidRDefault="00D05943" w:rsidP="00D05943"/>
    <w:p w14:paraId="688A01B2" w14:textId="116FFB09" w:rsidR="00D05943" w:rsidRDefault="00D05943"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5F5D" w14:textId="77777777" w:rsidR="00253485" w:rsidRDefault="00253485">
      <w:r>
        <w:separator/>
      </w:r>
    </w:p>
  </w:endnote>
  <w:endnote w:type="continuationSeparator" w:id="0">
    <w:p w14:paraId="76575D64" w14:textId="77777777" w:rsidR="00253485" w:rsidRDefault="0025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01865" w14:textId="77777777" w:rsidR="00253485" w:rsidRDefault="00253485">
      <w:r>
        <w:separator/>
      </w:r>
    </w:p>
  </w:footnote>
  <w:footnote w:type="continuationSeparator" w:id="0">
    <w:p w14:paraId="069D178B" w14:textId="77777777" w:rsidR="00253485" w:rsidRDefault="0025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A182B"/>
    <w:rsid w:val="000A6394"/>
    <w:rsid w:val="000B6B02"/>
    <w:rsid w:val="000B7FED"/>
    <w:rsid w:val="000C038A"/>
    <w:rsid w:val="000C6598"/>
    <w:rsid w:val="00142D53"/>
    <w:rsid w:val="00145D43"/>
    <w:rsid w:val="00154A9E"/>
    <w:rsid w:val="00192C46"/>
    <w:rsid w:val="001A08B3"/>
    <w:rsid w:val="001A7B60"/>
    <w:rsid w:val="001B52F0"/>
    <w:rsid w:val="001B7A65"/>
    <w:rsid w:val="001E41F3"/>
    <w:rsid w:val="00253485"/>
    <w:rsid w:val="0026004D"/>
    <w:rsid w:val="002640DD"/>
    <w:rsid w:val="00273135"/>
    <w:rsid w:val="00275D12"/>
    <w:rsid w:val="00284FEB"/>
    <w:rsid w:val="002860C4"/>
    <w:rsid w:val="002A03D4"/>
    <w:rsid w:val="002B5741"/>
    <w:rsid w:val="002B64AA"/>
    <w:rsid w:val="002F5D69"/>
    <w:rsid w:val="00305409"/>
    <w:rsid w:val="00305EBA"/>
    <w:rsid w:val="003112F6"/>
    <w:rsid w:val="00355B17"/>
    <w:rsid w:val="003609EF"/>
    <w:rsid w:val="0036231A"/>
    <w:rsid w:val="00374DD4"/>
    <w:rsid w:val="003909E3"/>
    <w:rsid w:val="003E1A36"/>
    <w:rsid w:val="003E243C"/>
    <w:rsid w:val="003F322D"/>
    <w:rsid w:val="00403059"/>
    <w:rsid w:val="00410371"/>
    <w:rsid w:val="00420FB2"/>
    <w:rsid w:val="004242F1"/>
    <w:rsid w:val="00443BFA"/>
    <w:rsid w:val="004567A7"/>
    <w:rsid w:val="00467808"/>
    <w:rsid w:val="004B520E"/>
    <w:rsid w:val="004B75B7"/>
    <w:rsid w:val="004D4772"/>
    <w:rsid w:val="004D4AC6"/>
    <w:rsid w:val="004E3D99"/>
    <w:rsid w:val="0050252B"/>
    <w:rsid w:val="0051580D"/>
    <w:rsid w:val="0051595F"/>
    <w:rsid w:val="0053078C"/>
    <w:rsid w:val="00547111"/>
    <w:rsid w:val="005619D0"/>
    <w:rsid w:val="00581842"/>
    <w:rsid w:val="00592D74"/>
    <w:rsid w:val="005A0C70"/>
    <w:rsid w:val="005B2768"/>
    <w:rsid w:val="005B4F60"/>
    <w:rsid w:val="005C277C"/>
    <w:rsid w:val="005D7777"/>
    <w:rsid w:val="005E0052"/>
    <w:rsid w:val="005E2C44"/>
    <w:rsid w:val="00621188"/>
    <w:rsid w:val="00623940"/>
    <w:rsid w:val="0062447B"/>
    <w:rsid w:val="006244EB"/>
    <w:rsid w:val="006257ED"/>
    <w:rsid w:val="00641AFE"/>
    <w:rsid w:val="00686D34"/>
    <w:rsid w:val="00695808"/>
    <w:rsid w:val="006B46FB"/>
    <w:rsid w:val="006B5936"/>
    <w:rsid w:val="006D20C5"/>
    <w:rsid w:val="006E21FB"/>
    <w:rsid w:val="006E220E"/>
    <w:rsid w:val="00722BA6"/>
    <w:rsid w:val="00723143"/>
    <w:rsid w:val="00725ACF"/>
    <w:rsid w:val="00746D9B"/>
    <w:rsid w:val="00792342"/>
    <w:rsid w:val="007977A8"/>
    <w:rsid w:val="007B512A"/>
    <w:rsid w:val="007C2097"/>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148DE"/>
    <w:rsid w:val="00966E2E"/>
    <w:rsid w:val="00976611"/>
    <w:rsid w:val="009777D9"/>
    <w:rsid w:val="00991B88"/>
    <w:rsid w:val="009A5753"/>
    <w:rsid w:val="009A579D"/>
    <w:rsid w:val="009E3297"/>
    <w:rsid w:val="009F734F"/>
    <w:rsid w:val="00A04820"/>
    <w:rsid w:val="00A246B6"/>
    <w:rsid w:val="00A47E70"/>
    <w:rsid w:val="00A50CF0"/>
    <w:rsid w:val="00A55EA3"/>
    <w:rsid w:val="00A60DBD"/>
    <w:rsid w:val="00A742C5"/>
    <w:rsid w:val="00A7671C"/>
    <w:rsid w:val="00A81F5E"/>
    <w:rsid w:val="00AA2CBC"/>
    <w:rsid w:val="00AC5820"/>
    <w:rsid w:val="00AD1CD8"/>
    <w:rsid w:val="00AF13ED"/>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5985"/>
    <w:rsid w:val="00CC5026"/>
    <w:rsid w:val="00CC68D0"/>
    <w:rsid w:val="00CD4384"/>
    <w:rsid w:val="00D03F9A"/>
    <w:rsid w:val="00D05943"/>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F3D"/>
    <w:rsid w:val="00E34898"/>
    <w:rsid w:val="00E41ECA"/>
    <w:rsid w:val="00EA0D6D"/>
    <w:rsid w:val="00EB09B7"/>
    <w:rsid w:val="00EC2B4F"/>
    <w:rsid w:val="00EE7D7C"/>
    <w:rsid w:val="00EF6090"/>
    <w:rsid w:val="00F21686"/>
    <w:rsid w:val="00F25D98"/>
    <w:rsid w:val="00F300FB"/>
    <w:rsid w:val="00F30797"/>
    <w:rsid w:val="00F43534"/>
    <w:rsid w:val="00F51BC1"/>
    <w:rsid w:val="00F76AD6"/>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A0FD-4EC0-457D-B818-4939EFDD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5</cp:revision>
  <cp:lastPrinted>1900-01-01T08:00:00Z</cp:lastPrinted>
  <dcterms:created xsi:type="dcterms:W3CDTF">2019-03-29T19:30:00Z</dcterms:created>
  <dcterms:modified xsi:type="dcterms:W3CDTF">2019-04-01T17:48:00Z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