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FBACB" w14:textId="7E0BBE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79F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79F">
        <w:rPr>
          <w:b/>
          <w:noProof/>
          <w:sz w:val="24"/>
        </w:rPr>
        <w:t>13</w:t>
      </w:r>
      <w:r w:rsidR="004A2EE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2F078F">
        <w:rPr>
          <w:b/>
          <w:i/>
          <w:noProof/>
          <w:sz w:val="28"/>
        </w:rPr>
        <w:fldChar w:fldCharType="begin"/>
      </w:r>
      <w:r w:rsidR="002F078F">
        <w:rPr>
          <w:b/>
          <w:i/>
          <w:noProof/>
          <w:sz w:val="28"/>
        </w:rPr>
        <w:instrText xml:space="preserve"> DOCPROPERTY  Tdoc#  \* MERGEFORMAT </w:instrText>
      </w:r>
      <w:r w:rsidR="002F078F">
        <w:rPr>
          <w:b/>
          <w:i/>
          <w:noProof/>
          <w:sz w:val="28"/>
        </w:rPr>
        <w:fldChar w:fldCharType="separate"/>
      </w:r>
      <w:r w:rsidR="00346C50">
        <w:rPr>
          <w:b/>
          <w:i/>
          <w:noProof/>
          <w:sz w:val="28"/>
        </w:rPr>
        <w:t>S2-180</w:t>
      </w:r>
      <w:r w:rsidR="00BF308C">
        <w:rPr>
          <w:b/>
          <w:i/>
          <w:noProof/>
          <w:sz w:val="28"/>
        </w:rPr>
        <w:t>2496</w:t>
      </w:r>
      <w:r w:rsidR="002F078F">
        <w:rPr>
          <w:b/>
          <w:i/>
          <w:noProof/>
          <w:sz w:val="28"/>
        </w:rPr>
        <w:fldChar w:fldCharType="end"/>
      </w:r>
    </w:p>
    <w:p w14:paraId="677DBE68" w14:textId="56AA1F07" w:rsidR="001E41F3" w:rsidRDefault="00171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 -</w:t>
      </w:r>
      <w:r w:rsidR="00F44098">
        <w:rPr>
          <w:b/>
          <w:noProof/>
          <w:sz w:val="24"/>
        </w:rPr>
        <w:t xml:space="preserve"> Tenerife</w:t>
      </w:r>
      <w:r w:rsidR="001E41F3">
        <w:rPr>
          <w:b/>
          <w:noProof/>
          <w:sz w:val="24"/>
        </w:rPr>
        <w:t xml:space="preserve">, </w:t>
      </w:r>
      <w:r w:rsidR="00F44098">
        <w:rPr>
          <w:b/>
          <w:noProof/>
          <w:sz w:val="24"/>
        </w:rPr>
        <w:t>Spain</w:t>
      </w:r>
      <w:r w:rsidR="0053379F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F44098">
        <w:rPr>
          <w:b/>
          <w:noProof/>
          <w:sz w:val="24"/>
        </w:rPr>
        <w:t>25 February – 1 March</w:t>
      </w:r>
      <w:r w:rsidR="005F510E">
        <w:rPr>
          <w:b/>
          <w:noProof/>
          <w:sz w:val="24"/>
        </w:rPr>
        <w:t>, 2019</w:t>
      </w:r>
      <w:r w:rsidR="00BF308C" w:rsidRPr="007B56D4">
        <w:rPr>
          <w:b/>
          <w:noProof/>
          <w:sz w:val="24"/>
        </w:rPr>
        <w:tab/>
      </w:r>
      <w:r w:rsidR="00BF308C">
        <w:rPr>
          <w:b/>
          <w:noProof/>
          <w:sz w:val="24"/>
        </w:rPr>
        <w:tab/>
      </w:r>
      <w:r w:rsidR="00BF308C">
        <w:rPr>
          <w:b/>
          <w:noProof/>
          <w:sz w:val="24"/>
        </w:rPr>
        <w:tab/>
      </w:r>
      <w:r w:rsidR="00BF308C">
        <w:rPr>
          <w:b/>
          <w:noProof/>
          <w:color w:val="0000FF"/>
        </w:rPr>
        <w:t>(revision of S2-1901476</w:t>
      </w:r>
      <w:r w:rsidR="00BF308C" w:rsidRPr="007B56D4">
        <w:rPr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B94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E92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3F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85D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F8C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AE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725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3730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E4DB0" w14:textId="4AF493C7" w:rsidR="001E41F3" w:rsidRPr="00410371" w:rsidRDefault="005F510E" w:rsidP="004A2E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A2EE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380749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2272C" w14:textId="24781BC0" w:rsidR="001E41F3" w:rsidRPr="00410371" w:rsidRDefault="001B5CFD" w:rsidP="004A2E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1194</w:t>
            </w:r>
          </w:p>
        </w:tc>
        <w:tc>
          <w:tcPr>
            <w:tcW w:w="709" w:type="dxa"/>
          </w:tcPr>
          <w:p w14:paraId="23F56D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6FAE52" w14:textId="1E9665FF" w:rsidR="001E41F3" w:rsidRPr="00410371" w:rsidRDefault="00BF3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7F3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8832A" w14:textId="08F3EC94" w:rsidR="001E41F3" w:rsidRPr="00410371" w:rsidRDefault="002F078F" w:rsidP="004A2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6C50">
              <w:rPr>
                <w:b/>
                <w:noProof/>
                <w:sz w:val="28"/>
              </w:rPr>
              <w:t>15.</w:t>
            </w:r>
            <w:r w:rsidR="004A2EE2">
              <w:rPr>
                <w:b/>
                <w:noProof/>
                <w:sz w:val="28"/>
              </w:rPr>
              <w:t>3</w:t>
            </w:r>
            <w:r w:rsidR="00346C5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CDC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C1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2B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E50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000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32D770" w14:textId="77777777" w:rsidTr="00547111">
        <w:tc>
          <w:tcPr>
            <w:tcW w:w="9641" w:type="dxa"/>
            <w:gridSpan w:val="9"/>
          </w:tcPr>
          <w:p w14:paraId="1386D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FA9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EF5C12" w14:textId="77777777" w:rsidTr="00A7671C">
        <w:tc>
          <w:tcPr>
            <w:tcW w:w="2835" w:type="dxa"/>
          </w:tcPr>
          <w:p w14:paraId="20A2B7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6F3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C01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21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0D296" w14:textId="10C7AC15" w:rsidR="00F25D98" w:rsidRDefault="004A2E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1BD1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CBBDA" w14:textId="4283A6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F8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0CA59" w14:textId="6F30C6DD" w:rsidR="00F25D98" w:rsidRDefault="005F510E" w:rsidP="005F51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AC11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17440F" w14:textId="77777777" w:rsidTr="00547111">
        <w:tc>
          <w:tcPr>
            <w:tcW w:w="9640" w:type="dxa"/>
            <w:gridSpan w:val="11"/>
          </w:tcPr>
          <w:p w14:paraId="00162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027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9AF0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DF300" w14:textId="175D03FC" w:rsidR="001E41F3" w:rsidRPr="009C70E4" w:rsidRDefault="009C70E4" w:rsidP="008A00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Support for </w:t>
            </w:r>
            <w:r>
              <w:rPr>
                <w:rFonts w:cs="Arial"/>
                <w:lang w:val="en-US" w:eastAsia="ja-JP"/>
              </w:rPr>
              <w:t>RAN Assisted Codec Adaptation</w:t>
            </w:r>
          </w:p>
        </w:tc>
      </w:tr>
      <w:tr w:rsidR="001E41F3" w14:paraId="64DA1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D2BE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E40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53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ED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AFCE9" w14:textId="2D80CBAA" w:rsidR="001E41F3" w:rsidRDefault="00D350E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EF14C4">
              <w:t>, Ericsson</w:t>
            </w:r>
          </w:p>
        </w:tc>
      </w:tr>
      <w:tr w:rsidR="001E41F3" w14:paraId="20C06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C8F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5EC21" w14:textId="377DC664" w:rsidR="001E41F3" w:rsidRDefault="005F51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6DD30E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E8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8C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DB6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ABD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28B8B" w14:textId="0E216124" w:rsidR="001E41F3" w:rsidRDefault="004A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CA2089">
              <w:t xml:space="preserve">, </w:t>
            </w:r>
            <w:r w:rsidR="00CA2089" w:rsidRPr="00CA2089"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47303F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28E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26D3" w14:textId="4A5661E2" w:rsidR="001E41F3" w:rsidRDefault="004A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D350EC">
              <w:t>-1</w:t>
            </w:r>
            <w:r>
              <w:t>9</w:t>
            </w:r>
          </w:p>
        </w:tc>
      </w:tr>
      <w:tr w:rsidR="001E41F3" w14:paraId="76CA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35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C97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042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EE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4C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60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0C1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5FFE1" w14:textId="006C0BE8" w:rsidR="001E41F3" w:rsidRDefault="005F5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D60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98C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638B5" w14:textId="7EE09FC2" w:rsidR="001E41F3" w:rsidRDefault="005F51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85CF5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698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67DE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8AB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920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2C36F7" w14:textId="77777777" w:rsidTr="00547111">
        <w:tc>
          <w:tcPr>
            <w:tcW w:w="1843" w:type="dxa"/>
          </w:tcPr>
          <w:p w14:paraId="013D4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3C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3479D2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7B02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778A1" w14:textId="4111F53A" w:rsidR="00FD7365" w:rsidRDefault="008A001D" w:rsidP="008A0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have defined the Access Network Bitrat</w:t>
            </w:r>
            <w:r w:rsidR="00EF14C4">
              <w:rPr>
                <w:noProof/>
              </w:rPr>
              <w:t>e</w:t>
            </w:r>
            <w:r>
              <w:rPr>
                <w:noProof/>
              </w:rPr>
              <w:t xml:space="preserve"> Recommendation (ANBR) functionality in TS 26.114 clause 10.7</w:t>
            </w:r>
            <w:r w:rsidR="00A748E0">
              <w:rPr>
                <w:noProof/>
              </w:rPr>
              <w:t xml:space="preserve"> and have also agreed the use of “anbr” - a new S</w:t>
            </w:r>
            <w:r w:rsidR="00DD34B5">
              <w:rPr>
                <w:noProof/>
              </w:rPr>
              <w:t>DP</w:t>
            </w:r>
            <w:r w:rsidR="00A748E0">
              <w:rPr>
                <w:noProof/>
              </w:rPr>
              <w:t xml:space="preserve"> attribute (see S4-190159).</w:t>
            </w:r>
          </w:p>
          <w:p w14:paraId="2E3B9E2B" w14:textId="77777777" w:rsidR="008A001D" w:rsidRDefault="008A001D" w:rsidP="008A00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8CD2A6" w14:textId="7AC3661F" w:rsidR="008A001D" w:rsidRDefault="00A748E0" w:rsidP="00DD3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corre</w:t>
            </w:r>
            <w:r w:rsidR="00C32FC7">
              <w:rPr>
                <w:noProof/>
              </w:rPr>
              <w:t>spo</w:t>
            </w:r>
            <w:r>
              <w:rPr>
                <w:noProof/>
              </w:rPr>
              <w:t xml:space="preserve">nding Stage 2 text that clarifies the underlying </w:t>
            </w:r>
            <w:r w:rsidR="00DD34B5">
              <w:rPr>
                <w:noProof/>
              </w:rPr>
              <w:t xml:space="preserve">system-level </w:t>
            </w:r>
            <w:r>
              <w:rPr>
                <w:noProof/>
              </w:rPr>
              <w:t xml:space="preserve">assumptions for the </w:t>
            </w:r>
            <w:r w:rsidR="00DD34B5">
              <w:rPr>
                <w:noProof/>
              </w:rPr>
              <w:t>RAN assisted codec adaptation</w:t>
            </w:r>
            <w:r>
              <w:rPr>
                <w:noProof/>
              </w:rPr>
              <w:t>.</w:t>
            </w:r>
          </w:p>
        </w:tc>
      </w:tr>
      <w:tr w:rsidR="00FD7365" w14:paraId="485B3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26FC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7786" w14:textId="77777777" w:rsidR="00FD7365" w:rsidRDefault="00FD7365" w:rsidP="00FD7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548219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DF6E4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A98A4" w14:textId="77777777" w:rsidR="00DD34B5" w:rsidRDefault="00A748E0" w:rsidP="0007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high-level description of the RAN assisted codec adaptation functionality and the use of the “anbr” SDP attribute.</w:t>
            </w:r>
          </w:p>
          <w:p w14:paraId="7A456D61" w14:textId="16CE97DC" w:rsidR="00DC58D8" w:rsidRDefault="00DC58D8" w:rsidP="0007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FD7365" w14:paraId="39440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2A52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F4196" w14:textId="77777777" w:rsidR="00FD7365" w:rsidRDefault="00FD7365" w:rsidP="00FD7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1E2BCF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3FF4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32E15" w14:textId="5E37D43C" w:rsidR="00FD7365" w:rsidRDefault="009C70E4" w:rsidP="009C7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</w:t>
            </w:r>
            <w:r w:rsidR="00A748E0">
              <w:rPr>
                <w:noProof/>
              </w:rPr>
              <w:t>Assisted Codec Adaptation</w:t>
            </w:r>
            <w:r>
              <w:rPr>
                <w:noProof/>
              </w:rPr>
              <w:t xml:space="preserve"> not supported in the IMS</w:t>
            </w:r>
            <w:r w:rsidR="00FD7365">
              <w:rPr>
                <w:noProof/>
              </w:rPr>
              <w:t>.</w:t>
            </w:r>
          </w:p>
        </w:tc>
      </w:tr>
      <w:tr w:rsidR="00FD7365" w14:paraId="2887D6C8" w14:textId="77777777" w:rsidTr="00547111">
        <w:tc>
          <w:tcPr>
            <w:tcW w:w="2694" w:type="dxa"/>
            <w:gridSpan w:val="2"/>
          </w:tcPr>
          <w:p w14:paraId="11C5ECBA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175E41" w14:textId="77777777" w:rsidR="00FD7365" w:rsidRDefault="00FD7365" w:rsidP="00FD7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0C7AD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7712C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9FDF" w14:textId="34A7E481" w:rsidR="00FD7365" w:rsidRPr="00E73EA2" w:rsidRDefault="001C7D12" w:rsidP="001C7D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E.x</w:t>
            </w:r>
            <w:r w:rsidR="0083607B">
              <w:rPr>
                <w:noProof/>
              </w:rPr>
              <w:t xml:space="preserve"> (new); </w:t>
            </w:r>
            <w:r>
              <w:rPr>
                <w:noProof/>
              </w:rPr>
              <w:t>Y.x</w:t>
            </w:r>
            <w:r w:rsidR="0083607B">
              <w:rPr>
                <w:noProof/>
              </w:rPr>
              <w:t xml:space="preserve"> (new)</w:t>
            </w:r>
          </w:p>
        </w:tc>
      </w:tr>
      <w:tr w:rsidR="00FD7365" w14:paraId="1212B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5153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4B724" w14:textId="77777777" w:rsidR="00FD7365" w:rsidRDefault="00FD7365" w:rsidP="00FD7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365" w14:paraId="0DA38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09415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DDEF7" w14:textId="77777777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F94F5" w14:textId="77777777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22BB6" w14:textId="77777777" w:rsidR="00FD7365" w:rsidRDefault="00FD7365" w:rsidP="00FD73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39B25" w14:textId="77777777" w:rsidR="00FD7365" w:rsidRDefault="00FD7365" w:rsidP="00FD73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365" w14:paraId="40A791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A480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09D77" w14:textId="72CD1AE3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5A557" w14:textId="0AD39A24" w:rsidR="00FD7365" w:rsidRDefault="00BF308C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4BC8B" w14:textId="77777777" w:rsidR="00FD7365" w:rsidRDefault="00FD7365" w:rsidP="00FD73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1F457" w14:textId="4F15D75C" w:rsidR="00FD7365" w:rsidRDefault="009C70E4" w:rsidP="00056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7365" w14:paraId="3A5AA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C8124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33F0E" w14:textId="77777777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6FB64" w14:textId="58EE35D9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6F62F" w14:textId="77777777" w:rsidR="00FD7365" w:rsidRDefault="00FD7365" w:rsidP="00FD7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2E28" w14:textId="77777777" w:rsidR="00FD7365" w:rsidRDefault="00FD7365" w:rsidP="00FD7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365" w14:paraId="7750C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44E3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B9201" w14:textId="77777777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D0C87" w14:textId="4594AF7B" w:rsidR="00FD7365" w:rsidRDefault="00FD7365" w:rsidP="00FD7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65A8D" w14:textId="77777777" w:rsidR="00FD7365" w:rsidRDefault="00FD7365" w:rsidP="00FD7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CC650" w14:textId="77777777" w:rsidR="00FD7365" w:rsidRDefault="00FD7365" w:rsidP="00FD7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365" w14:paraId="63004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EA396" w14:textId="77777777" w:rsidR="00FD7365" w:rsidRDefault="00FD7365" w:rsidP="00FD73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6B166" w14:textId="77777777" w:rsidR="00FD7365" w:rsidRDefault="00FD7365" w:rsidP="00FD7365">
            <w:pPr>
              <w:pStyle w:val="CRCoverPage"/>
              <w:spacing w:after="0"/>
              <w:rPr>
                <w:noProof/>
              </w:rPr>
            </w:pPr>
          </w:p>
        </w:tc>
      </w:tr>
      <w:tr w:rsidR="00FD7365" w14:paraId="6342F1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DB3F1" w14:textId="77777777" w:rsidR="00FD7365" w:rsidRDefault="00FD7365" w:rsidP="00FD7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CED29" w14:textId="77777777" w:rsidR="00FD7365" w:rsidRDefault="00FD7365" w:rsidP="00FD73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0FA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D844E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B27E" w14:textId="77777777" w:rsidR="007A6E89" w:rsidRPr="0067355C" w:rsidRDefault="007A6E89" w:rsidP="007A6E89">
      <w:pPr>
        <w:rPr>
          <w:rFonts w:eastAsia="MS Mincho"/>
        </w:rPr>
      </w:pPr>
    </w:p>
    <w:p w14:paraId="37A3719A" w14:textId="36CC6241" w:rsidR="007A6E89" w:rsidRPr="0067355C" w:rsidRDefault="007A6E89" w:rsidP="007A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A767A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5766A7E" w14:textId="77777777" w:rsidR="00886D6F" w:rsidRPr="00050CA8" w:rsidRDefault="00886D6F" w:rsidP="00886D6F">
      <w:pPr>
        <w:pStyle w:val="NO"/>
      </w:pPr>
      <w:bookmarkStart w:id="2" w:name="_Toc524943127"/>
    </w:p>
    <w:p w14:paraId="2A90EAA8" w14:textId="4E1A5067" w:rsidR="0083607B" w:rsidRPr="00DF74D9" w:rsidRDefault="00062CEF" w:rsidP="0083607B">
      <w:pPr>
        <w:pStyle w:val="Heading2"/>
        <w:rPr>
          <w:ins w:id="3" w:author="intel user" w:date="2019-02-14T15:00:00Z"/>
        </w:rPr>
      </w:pPr>
      <w:proofErr w:type="spellStart"/>
      <w:ins w:id="4" w:author="intel user rev4" w:date="2019-02-28T09:40:00Z">
        <w:r>
          <w:t>E</w:t>
        </w:r>
      </w:ins>
      <w:ins w:id="5" w:author="intel user rev4" w:date="2019-02-28T09:51:00Z">
        <w:r>
          <w:t>.x</w:t>
        </w:r>
      </w:ins>
      <w:proofErr w:type="spellEnd"/>
      <w:ins w:id="6" w:author="intel user" w:date="2019-02-14T15:00:00Z">
        <w:r w:rsidR="0083607B" w:rsidRPr="00DF74D9">
          <w:tab/>
          <w:t xml:space="preserve">Support </w:t>
        </w:r>
        <w:r w:rsidR="0083607B">
          <w:t>of RAN Assisted Codec A</w:t>
        </w:r>
      </w:ins>
      <w:ins w:id="7" w:author="intel user" w:date="2019-02-14T15:01:00Z">
        <w:r w:rsidR="0083607B">
          <w:t>daptation</w:t>
        </w:r>
      </w:ins>
      <w:bookmarkEnd w:id="2"/>
    </w:p>
    <w:p w14:paraId="1486F8EA" w14:textId="1FF2E7D4" w:rsidR="0083607B" w:rsidRPr="00DF74D9" w:rsidRDefault="00062CEF" w:rsidP="0083607B">
      <w:pPr>
        <w:pStyle w:val="Heading3"/>
        <w:rPr>
          <w:ins w:id="8" w:author="intel user" w:date="2019-02-14T15:00:00Z"/>
        </w:rPr>
      </w:pPr>
      <w:bookmarkStart w:id="9" w:name="_Toc524943128"/>
      <w:ins w:id="10" w:author="intel user rev4" w:date="2019-02-28T09:41:00Z">
        <w:r>
          <w:t>E</w:t>
        </w:r>
      </w:ins>
      <w:ins w:id="11" w:author="intel user rev4" w:date="2019-02-28T09:51:00Z">
        <w:r>
          <w:t>.x.1</w:t>
        </w:r>
      </w:ins>
      <w:ins w:id="12" w:author="intel user" w:date="2019-02-14T15:00:00Z">
        <w:r w:rsidR="0083607B" w:rsidRPr="00DF74D9">
          <w:tab/>
          <w:t>General</w:t>
        </w:r>
        <w:bookmarkEnd w:id="9"/>
      </w:ins>
    </w:p>
    <w:p w14:paraId="1907E03C" w14:textId="29E0D2AB" w:rsidR="0083607B" w:rsidRPr="00DF74D9" w:rsidRDefault="003F4F11" w:rsidP="0083607B">
      <w:pPr>
        <w:rPr>
          <w:ins w:id="13" w:author="intel user" w:date="2019-02-14T15:00:00Z"/>
        </w:rPr>
      </w:pPr>
      <w:ins w:id="14" w:author="intel user" w:date="2019-02-14T15:11:00Z">
        <w:r>
          <w:t xml:space="preserve">RAN assisted codec adaptation </w:t>
        </w:r>
      </w:ins>
      <w:ins w:id="15" w:author="intel user" w:date="2019-02-14T15:12:00Z">
        <w:r>
          <w:t>is a f</w:t>
        </w:r>
      </w:ins>
      <w:ins w:id="16" w:author="intel user" w:date="2019-02-14T15:13:00Z">
        <w:r>
          <w:t>unctionality</w:t>
        </w:r>
      </w:ins>
      <w:ins w:id="17" w:author="intel user" w:date="2019-02-14T15:12:00Z">
        <w:r>
          <w:t xml:space="preserve"> </w:t>
        </w:r>
      </w:ins>
      <w:ins w:id="18" w:author="intel user" w:date="2019-02-14T15:13:00Z">
        <w:r>
          <w:t>that assists</w:t>
        </w:r>
      </w:ins>
      <w:ins w:id="19" w:author="intel user" w:date="2019-02-14T15:00:00Z">
        <w:r w:rsidR="0083607B" w:rsidRPr="00DF74D9">
          <w:t xml:space="preserve"> codec rate adaptation for Multimedia Telephony </w:t>
        </w:r>
      </w:ins>
      <w:ins w:id="20" w:author="intel user" w:date="2019-02-14T15:13:00Z">
        <w:r>
          <w:t xml:space="preserve">based on access </w:t>
        </w:r>
      </w:ins>
      <w:ins w:id="21" w:author="intel user" w:date="2019-02-14T15:14:00Z">
        <w:r>
          <w:t xml:space="preserve">network bitrate recommendation </w:t>
        </w:r>
      </w:ins>
      <w:ins w:id="22" w:author="intel user" w:date="2019-02-14T15:21:00Z">
        <w:r w:rsidR="00735FFF">
          <w:t xml:space="preserve">(ANBR) </w:t>
        </w:r>
      </w:ins>
      <w:ins w:id="23" w:author="intel user" w:date="2019-02-14T15:14:00Z">
        <w:r>
          <w:t>messages that the UE receives in the access stratum</w:t>
        </w:r>
      </w:ins>
      <w:ins w:id="24" w:author="intel user" w:date="2019-02-14T22:36:00Z">
        <w:r w:rsidR="00A85604">
          <w:t xml:space="preserve"> of the 3GPP access network</w:t>
        </w:r>
      </w:ins>
      <w:ins w:id="25" w:author="intel user v4" w:date="2019-02-19T09:43:00Z">
        <w:r w:rsidR="007D778E">
          <w:t xml:space="preserve"> (E-UTRA RAT)</w:t>
        </w:r>
      </w:ins>
      <w:ins w:id="26" w:author="intel user" w:date="2019-02-14T15:14:00Z">
        <w:r>
          <w:t xml:space="preserve">. The functionality is defined in </w:t>
        </w:r>
      </w:ins>
      <w:ins w:id="27" w:author="intel user" w:date="2019-02-14T15:00:00Z">
        <w:r w:rsidR="0083607B" w:rsidRPr="00DF74D9">
          <w:t>TS 26.114 [7</w:t>
        </w:r>
        <w:r w:rsidR="00126B0D">
          <w:t xml:space="preserve">6] and affects the following </w:t>
        </w:r>
      </w:ins>
      <w:ins w:id="28" w:author="intel user" w:date="2019-02-14T15:30:00Z">
        <w:r w:rsidR="00126B0D">
          <w:t>system</w:t>
        </w:r>
      </w:ins>
      <w:ins w:id="29" w:author="intel user" w:date="2019-02-14T15:00:00Z">
        <w:r w:rsidR="0083607B" w:rsidRPr="00DF74D9">
          <w:t xml:space="preserve"> entities: UE, </w:t>
        </w:r>
      </w:ins>
      <w:ins w:id="30" w:author="intel user" w:date="2019-02-14T15:26:00Z">
        <w:r w:rsidR="00735FFF">
          <w:t xml:space="preserve">RAN, </w:t>
        </w:r>
      </w:ins>
      <w:ins w:id="31" w:author="intel user" w:date="2019-02-14T15:15:00Z">
        <w:r>
          <w:t>P-CSCF and PCRF/PCF</w:t>
        </w:r>
      </w:ins>
      <w:ins w:id="32" w:author="intel user" w:date="2019-02-14T15:00:00Z">
        <w:r w:rsidR="0083607B" w:rsidRPr="00DF74D9">
          <w:t>.</w:t>
        </w:r>
      </w:ins>
    </w:p>
    <w:p w14:paraId="2244D737" w14:textId="373D96B5" w:rsidR="00062CEF" w:rsidRPr="00B81772" w:rsidRDefault="00062CEF" w:rsidP="00062CEF">
      <w:pPr>
        <w:rPr>
          <w:ins w:id="33" w:author="intel user" w:date="2019-02-14T15:22:00Z"/>
          <w:highlight w:val="yellow"/>
        </w:rPr>
      </w:pPr>
      <w:ins w:id="34" w:author="intel user rev4" w:date="2019-02-28T09:42:00Z">
        <w:r w:rsidRPr="00B81772">
          <w:rPr>
            <w:highlight w:val="yellow"/>
          </w:rPr>
          <w:t>D</w:t>
        </w:r>
      </w:ins>
      <w:ins w:id="35" w:author="intel user" w:date="2019-02-14T15:16:00Z">
        <w:r w:rsidRPr="00B81772">
          <w:rPr>
            <w:highlight w:val="yellow"/>
          </w:rPr>
          <w:t xml:space="preserve">uring SIP registration </w:t>
        </w:r>
      </w:ins>
      <w:ins w:id="36" w:author="intel user v4" w:date="2019-02-19T09:53:00Z">
        <w:r w:rsidRPr="00B81772">
          <w:rPr>
            <w:highlight w:val="yellow"/>
          </w:rPr>
          <w:t>or emergency r</w:t>
        </w:r>
      </w:ins>
      <w:ins w:id="37" w:author="intel user v4" w:date="2019-02-19T09:54:00Z">
        <w:r w:rsidRPr="00B81772">
          <w:rPr>
            <w:highlight w:val="yellow"/>
          </w:rPr>
          <w:t>egistration</w:t>
        </w:r>
      </w:ins>
      <w:ins w:id="38" w:author="intel user v4" w:date="2019-02-19T09:53:00Z">
        <w:r w:rsidRPr="00B81772">
          <w:rPr>
            <w:highlight w:val="yellow"/>
          </w:rPr>
          <w:t xml:space="preserve"> </w:t>
        </w:r>
      </w:ins>
      <w:ins w:id="39" w:author="intel user" w:date="2019-02-14T18:03:00Z">
        <w:r w:rsidRPr="00B81772">
          <w:rPr>
            <w:highlight w:val="yellow"/>
          </w:rPr>
          <w:t xml:space="preserve">the UE </w:t>
        </w:r>
      </w:ins>
      <w:ins w:id="40" w:author="intel user rev4" w:date="2019-02-28T11:10:00Z">
        <w:r w:rsidR="00313624" w:rsidRPr="00313624">
          <w:rPr>
            <w:highlight w:val="cyan"/>
          </w:rPr>
          <w:t>indicates its</w:t>
        </w:r>
      </w:ins>
      <w:ins w:id="41" w:author="intel user" w:date="2019-02-14T18:03:00Z">
        <w:r w:rsidRPr="00B81772">
          <w:rPr>
            <w:highlight w:val="yellow"/>
          </w:rPr>
          <w:t xml:space="preserve"> cap</w:t>
        </w:r>
      </w:ins>
      <w:ins w:id="42" w:author="intel user" w:date="2019-02-14T15:16:00Z">
        <w:r w:rsidRPr="00B81772">
          <w:rPr>
            <w:highlight w:val="yellow"/>
          </w:rPr>
          <w:t xml:space="preserve">ability to </w:t>
        </w:r>
      </w:ins>
      <w:ins w:id="43" w:author="intel user" w:date="2019-02-14T15:22:00Z">
        <w:r w:rsidRPr="00B81772">
          <w:rPr>
            <w:highlight w:val="yellow"/>
          </w:rPr>
          <w:t>handle</w:t>
        </w:r>
      </w:ins>
      <w:ins w:id="44" w:author="intel user" w:date="2019-02-14T15:16:00Z">
        <w:r w:rsidRPr="00B81772">
          <w:rPr>
            <w:highlight w:val="yellow"/>
          </w:rPr>
          <w:t xml:space="preserve"> the ‘</w:t>
        </w:r>
        <w:proofErr w:type="spellStart"/>
        <w:r w:rsidRPr="00B81772">
          <w:rPr>
            <w:highlight w:val="yellow"/>
          </w:rPr>
          <w:t>anbr</w:t>
        </w:r>
        <w:proofErr w:type="spellEnd"/>
        <w:r w:rsidRPr="00B81772">
          <w:rPr>
            <w:highlight w:val="yellow"/>
          </w:rPr>
          <w:t>’ SDP attribute</w:t>
        </w:r>
      </w:ins>
      <w:ins w:id="45" w:author="intel user rev4" w:date="2019-02-28T11:11:00Z">
        <w:r w:rsidR="00313624">
          <w:rPr>
            <w:highlight w:val="yellow"/>
          </w:rPr>
          <w:t>.</w:t>
        </w:r>
        <w:r w:rsidR="00313624" w:rsidRPr="00313624">
          <w:rPr>
            <w:highlight w:val="cyan"/>
          </w:rPr>
          <w:t xml:space="preserve"> If the P-CSCF supports the ‘</w:t>
        </w:r>
        <w:proofErr w:type="spellStart"/>
        <w:r w:rsidR="00313624" w:rsidRPr="00313624">
          <w:rPr>
            <w:highlight w:val="cyan"/>
          </w:rPr>
          <w:t>anbr</w:t>
        </w:r>
        <w:proofErr w:type="spellEnd"/>
        <w:r w:rsidR="00313624" w:rsidRPr="00313624">
          <w:rPr>
            <w:highlight w:val="cyan"/>
          </w:rPr>
          <w:t xml:space="preserve">’ </w:t>
        </w:r>
      </w:ins>
      <w:ins w:id="46" w:author="intel user rev4" w:date="2019-02-28T11:12:00Z">
        <w:r w:rsidR="00313624" w:rsidRPr="00313624">
          <w:rPr>
            <w:highlight w:val="cyan"/>
          </w:rPr>
          <w:t xml:space="preserve">SDP </w:t>
        </w:r>
      </w:ins>
      <w:ins w:id="47" w:author="intel user rev4" w:date="2019-02-28T11:11:00Z">
        <w:r w:rsidR="00313624" w:rsidRPr="00313624">
          <w:rPr>
            <w:highlight w:val="cyan"/>
          </w:rPr>
          <w:t xml:space="preserve">attribute it indicates </w:t>
        </w:r>
      </w:ins>
      <w:ins w:id="48" w:author="intel user rev4" w:date="2019-02-28T11:12:00Z">
        <w:r w:rsidR="00313624" w:rsidRPr="00313624">
          <w:rPr>
            <w:highlight w:val="cyan"/>
          </w:rPr>
          <w:t>its support to the UE</w:t>
        </w:r>
      </w:ins>
      <w:ins w:id="49" w:author="intel user" w:date="2019-02-14T15:22:00Z">
        <w:r w:rsidRPr="00B81772">
          <w:rPr>
            <w:highlight w:val="yellow"/>
          </w:rPr>
          <w:t>.</w:t>
        </w:r>
      </w:ins>
    </w:p>
    <w:p w14:paraId="4601117A" w14:textId="591893FE" w:rsidR="00062CEF" w:rsidRDefault="00062CEF" w:rsidP="00062CEF">
      <w:pPr>
        <w:pStyle w:val="NO"/>
        <w:rPr>
          <w:ins w:id="50" w:author="intel user" w:date="2019-02-14T22:37:00Z"/>
        </w:rPr>
      </w:pPr>
      <w:ins w:id="51" w:author="intel user" w:date="2019-02-14T22:37:00Z">
        <w:r w:rsidRPr="00B81772">
          <w:rPr>
            <w:highlight w:val="yellow"/>
          </w:rPr>
          <w:t>NOTE:</w:t>
        </w:r>
        <w:r w:rsidRPr="00B81772">
          <w:rPr>
            <w:highlight w:val="yellow"/>
          </w:rPr>
          <w:tab/>
        </w:r>
      </w:ins>
      <w:ins w:id="52" w:author="intel user" w:date="2019-02-14T22:39:00Z">
        <w:r w:rsidRPr="00B81772">
          <w:rPr>
            <w:highlight w:val="yellow"/>
          </w:rPr>
          <w:t>When IMS services are provided in deployments with home routed traffic a supporting P-CSCF</w:t>
        </w:r>
      </w:ins>
      <w:ins w:id="53" w:author="intel user" w:date="2019-02-14T22:40:00Z">
        <w:r w:rsidRPr="00B81772">
          <w:rPr>
            <w:highlight w:val="yellow"/>
          </w:rPr>
          <w:t xml:space="preserve"> does not indicate its capability to handle the ‘</w:t>
        </w:r>
        <w:proofErr w:type="spellStart"/>
        <w:r w:rsidRPr="00B81772">
          <w:rPr>
            <w:highlight w:val="yellow"/>
          </w:rPr>
          <w:t>anbr</w:t>
        </w:r>
        <w:proofErr w:type="spellEnd"/>
        <w:r w:rsidRPr="00B81772">
          <w:rPr>
            <w:highlight w:val="yellow"/>
          </w:rPr>
          <w:t xml:space="preserve">’ SDP attribute unless it is configured to know that the roaming partner supports RAN assisted </w:t>
        </w:r>
      </w:ins>
      <w:ins w:id="54" w:author="intel user" w:date="2019-02-14T22:41:00Z">
        <w:r w:rsidRPr="00B81772">
          <w:rPr>
            <w:highlight w:val="yellow"/>
          </w:rPr>
          <w:t>codec adaptation w</w:t>
        </w:r>
      </w:ins>
      <w:ins w:id="55" w:author="intel user rev4" w:date="2019-02-28T10:03:00Z">
        <w:r w:rsidR="009D54FE">
          <w:rPr>
            <w:highlight w:val="yellow"/>
          </w:rPr>
          <w:t>i</w:t>
        </w:r>
      </w:ins>
      <w:ins w:id="56" w:author="intel user" w:date="2019-02-14T22:41:00Z">
        <w:r w:rsidRPr="00B81772">
          <w:rPr>
            <w:highlight w:val="yellow"/>
          </w:rPr>
          <w:t xml:space="preserve">th access network </w:t>
        </w:r>
      </w:ins>
      <w:ins w:id="57" w:author="intel user" w:date="2019-02-14T22:48:00Z">
        <w:r w:rsidRPr="00B81772">
          <w:rPr>
            <w:highlight w:val="yellow"/>
          </w:rPr>
          <w:t xml:space="preserve">bitrate </w:t>
        </w:r>
      </w:ins>
      <w:ins w:id="58" w:author="intel user" w:date="2019-02-14T22:41:00Z">
        <w:r w:rsidRPr="00B81772">
          <w:rPr>
            <w:highlight w:val="yellow"/>
          </w:rPr>
          <w:t>recommendation</w:t>
        </w:r>
      </w:ins>
      <w:ins w:id="59" w:author="intel user" w:date="2019-02-14T22:37:00Z">
        <w:r w:rsidRPr="00B81772">
          <w:rPr>
            <w:highlight w:val="yellow"/>
          </w:rPr>
          <w:t>.</w:t>
        </w:r>
      </w:ins>
    </w:p>
    <w:p w14:paraId="5E320C40" w14:textId="77777777" w:rsidR="0083607B" w:rsidRPr="00DF74D9" w:rsidRDefault="0083607B" w:rsidP="0083607B">
      <w:pPr>
        <w:rPr>
          <w:ins w:id="60" w:author="intel user" w:date="2019-02-14T15:00:00Z"/>
        </w:rPr>
      </w:pPr>
      <w:ins w:id="61" w:author="intel user" w:date="2019-02-14T15:00:00Z">
        <w:r w:rsidRPr="00DF74D9">
          <w:t>As specified in TS 26.114 [76]:</w:t>
        </w:r>
      </w:ins>
    </w:p>
    <w:p w14:paraId="2F700815" w14:textId="0FB737B8" w:rsidR="00735FFF" w:rsidRDefault="00735FFF" w:rsidP="00735FFF">
      <w:pPr>
        <w:pStyle w:val="B1"/>
        <w:rPr>
          <w:ins w:id="62" w:author="intel user" w:date="2019-02-14T15:24:00Z"/>
        </w:rPr>
      </w:pPr>
      <w:ins w:id="63" w:author="intel user" w:date="2019-02-14T15:24:00Z">
        <w:r w:rsidRPr="00DF74D9">
          <w:t>-</w:t>
        </w:r>
        <w:r w:rsidRPr="00DF74D9">
          <w:tab/>
        </w:r>
      </w:ins>
      <w:proofErr w:type="gramStart"/>
      <w:ins w:id="64" w:author="intel user" w:date="2019-02-14T15:25:00Z">
        <w:r>
          <w:t>support</w:t>
        </w:r>
        <w:proofErr w:type="gramEnd"/>
        <w:r>
          <w:t xml:space="preserve"> for RAN assisted codec adaptation can be used only if it is supported end-to-end</w:t>
        </w:r>
      </w:ins>
      <w:ins w:id="65" w:author="intel user" w:date="2019-02-14T15:24:00Z">
        <w:r>
          <w:t>.</w:t>
        </w:r>
      </w:ins>
    </w:p>
    <w:p w14:paraId="175BA319" w14:textId="66BF2E3F" w:rsidR="00126B0D" w:rsidRPr="00735FFF" w:rsidRDefault="00126B0D" w:rsidP="00126B0D">
      <w:pPr>
        <w:pStyle w:val="B1"/>
        <w:rPr>
          <w:ins w:id="66" w:author="intel user" w:date="2019-02-14T15:29:00Z"/>
        </w:rPr>
      </w:pPr>
      <w:ins w:id="67" w:author="intel user" w:date="2019-02-14T15:29:00Z">
        <w:r>
          <w:t>-</w:t>
        </w:r>
        <w:r>
          <w:tab/>
        </w:r>
        <w:proofErr w:type="gramStart"/>
        <w:r>
          <w:t>support</w:t>
        </w:r>
        <w:proofErr w:type="gramEnd"/>
        <w:r>
          <w:t xml:space="preserve"> for RAN assisted codec adaptation </w:t>
        </w:r>
      </w:ins>
      <w:ins w:id="68" w:author="intel user" w:date="2019-02-14T15:30:00Z">
        <w:r>
          <w:t>is assumed to be homogeneous in a</w:t>
        </w:r>
      </w:ins>
      <w:ins w:id="69" w:author="intel user" w:date="2019-02-14T15:29:00Z">
        <w:r>
          <w:t xml:space="preserve"> PLMN</w:t>
        </w:r>
      </w:ins>
      <w:ins w:id="70" w:author="intel user" w:date="2019-02-14T15:30:00Z">
        <w:r>
          <w:t xml:space="preserve"> i.e. </w:t>
        </w:r>
      </w:ins>
      <w:ins w:id="71" w:author="intel user" w:date="2019-02-14T15:29:00Z">
        <w:r>
          <w:t>a</w:t>
        </w:r>
      </w:ins>
      <w:ins w:id="72" w:author="intel user" w:date="2019-02-14T15:30:00Z">
        <w:r>
          <w:t xml:space="preserve">ll affected system entities in a PLMN </w:t>
        </w:r>
      </w:ins>
      <w:ins w:id="73" w:author="intel user v4" w:date="2019-02-19T09:45:00Z">
        <w:r w:rsidR="007D778E">
          <w:t>including equival</w:t>
        </w:r>
        <w:r w:rsidR="00B80E2E">
          <w:t>ent PLMNs</w:t>
        </w:r>
        <w:r w:rsidR="007D778E">
          <w:t xml:space="preserve"> </w:t>
        </w:r>
      </w:ins>
      <w:ins w:id="74" w:author="intel user" w:date="2019-02-14T15:31:00Z">
        <w:r>
          <w:t>need to support it.</w:t>
        </w:r>
      </w:ins>
      <w:ins w:id="75" w:author="intel user v4" w:date="2019-02-19T09:46:00Z">
        <w:r w:rsidR="00B80E2E">
          <w:t xml:space="preserve"> RAN support is required on E-UTRA</w:t>
        </w:r>
      </w:ins>
      <w:ins w:id="76" w:author="intel user v4" w:date="2019-02-19T09:47:00Z">
        <w:r w:rsidR="00B80E2E">
          <w:t>.</w:t>
        </w:r>
      </w:ins>
      <w:ins w:id="77" w:author="intel user" w:date="2019-02-14T15:30:00Z">
        <w:del w:id="78" w:author="intel user rev4" w:date="2019-02-28T09:45:00Z">
          <w:r w:rsidDel="00062CEF">
            <w:delText xml:space="preserve"> </w:delText>
          </w:r>
        </w:del>
      </w:ins>
    </w:p>
    <w:p w14:paraId="410CE4C4" w14:textId="02E143F2" w:rsidR="0083607B" w:rsidRPr="00DF74D9" w:rsidRDefault="00735FFF" w:rsidP="0083607B">
      <w:pPr>
        <w:pStyle w:val="B1"/>
        <w:rPr>
          <w:ins w:id="79" w:author="intel user" w:date="2019-02-14T15:00:00Z"/>
        </w:rPr>
      </w:pPr>
      <w:ins w:id="80" w:author="intel user" w:date="2019-02-14T15:22:00Z">
        <w:r>
          <w:t>-</w:t>
        </w:r>
        <w:r>
          <w:tab/>
        </w:r>
      </w:ins>
      <w:proofErr w:type="gramStart"/>
      <w:ins w:id="81" w:author="intel user" w:date="2019-02-14T15:16:00Z">
        <w:r w:rsidRPr="00735FFF">
          <w:t>the</w:t>
        </w:r>
        <w:proofErr w:type="gramEnd"/>
        <w:r w:rsidRPr="00735FFF">
          <w:t xml:space="preserve"> UE include</w:t>
        </w:r>
      </w:ins>
      <w:ins w:id="82" w:author="intel user" w:date="2019-02-14T15:22:00Z">
        <w:r>
          <w:t>s the</w:t>
        </w:r>
      </w:ins>
      <w:ins w:id="83" w:author="intel user" w:date="2019-02-14T15:16:00Z">
        <w:r w:rsidRPr="00735FFF">
          <w:t xml:space="preserve"> ‘</w:t>
        </w:r>
        <w:proofErr w:type="spellStart"/>
        <w:r w:rsidRPr="00735FFF">
          <w:t>anbr</w:t>
        </w:r>
        <w:proofErr w:type="spellEnd"/>
        <w:r w:rsidRPr="00735FFF">
          <w:t xml:space="preserve">’ </w:t>
        </w:r>
      </w:ins>
      <w:ins w:id="84" w:author="intel user" w:date="2019-02-14T15:22:00Z">
        <w:r>
          <w:t xml:space="preserve">attribute </w:t>
        </w:r>
      </w:ins>
      <w:ins w:id="85" w:author="intel user" w:date="2019-02-14T15:16:00Z">
        <w:r w:rsidRPr="00735FFF">
          <w:t xml:space="preserve">in the SDP offer </w:t>
        </w:r>
      </w:ins>
      <w:ins w:id="86" w:author="intel user" w:date="2019-02-14T15:23:00Z">
        <w:r>
          <w:t xml:space="preserve">only if </w:t>
        </w:r>
      </w:ins>
      <w:ins w:id="87" w:author="intel user" w:date="2019-02-14T15:16:00Z">
        <w:r>
          <w:t xml:space="preserve">the </w:t>
        </w:r>
        <w:r w:rsidRPr="00735FFF">
          <w:t xml:space="preserve">P-CSCF </w:t>
        </w:r>
      </w:ins>
      <w:ins w:id="88" w:author="intel user" w:date="2019-02-14T15:23:00Z">
        <w:r>
          <w:t>has indicated its ability to handle it.</w:t>
        </w:r>
      </w:ins>
    </w:p>
    <w:p w14:paraId="47439A05" w14:textId="2969CAC1" w:rsidR="00062CEF" w:rsidRPr="00DF74D9" w:rsidRDefault="00062CEF" w:rsidP="00062CEF">
      <w:pPr>
        <w:pStyle w:val="B1"/>
        <w:rPr>
          <w:ins w:id="89" w:author="intel user rev4" w:date="2019-02-28T09:44:00Z"/>
        </w:rPr>
      </w:pPr>
      <w:ins w:id="90" w:author="intel user rev4" w:date="2019-02-28T09:44:00Z">
        <w:r w:rsidRPr="00B81772">
          <w:rPr>
            <w:highlight w:val="yellow"/>
          </w:rPr>
          <w:t>-</w:t>
        </w:r>
        <w:r w:rsidRPr="00B81772">
          <w:rPr>
            <w:highlight w:val="yellow"/>
          </w:rPr>
          <w:tab/>
        </w:r>
        <w:proofErr w:type="gramStart"/>
        <w:r w:rsidRPr="00B81772">
          <w:rPr>
            <w:highlight w:val="yellow"/>
          </w:rPr>
          <w:t>the</w:t>
        </w:r>
        <w:proofErr w:type="gramEnd"/>
        <w:r w:rsidRPr="00B81772">
          <w:rPr>
            <w:highlight w:val="yellow"/>
          </w:rPr>
          <w:t xml:space="preserve"> P-CSCF forwards the ‘</w:t>
        </w:r>
        <w:proofErr w:type="spellStart"/>
        <w:r w:rsidRPr="00B81772">
          <w:rPr>
            <w:highlight w:val="yellow"/>
          </w:rPr>
          <w:t>anbr</w:t>
        </w:r>
        <w:proofErr w:type="spellEnd"/>
        <w:r w:rsidRPr="00B81772">
          <w:rPr>
            <w:highlight w:val="yellow"/>
          </w:rPr>
          <w:t>’ attribute if it has received it in the SDP offer</w:t>
        </w:r>
      </w:ins>
      <w:ins w:id="91" w:author="intel user rev4" w:date="2019-02-28T11:09:00Z">
        <w:r w:rsidR="00313624" w:rsidRPr="00313624">
          <w:rPr>
            <w:highlight w:val="yellow"/>
          </w:rPr>
          <w:t xml:space="preserve"> </w:t>
        </w:r>
        <w:r w:rsidR="00313624" w:rsidRPr="00313624">
          <w:rPr>
            <w:highlight w:val="cyan"/>
          </w:rPr>
          <w:t>if the UE and P-CSCF indicated support to such capability during SIP Registration</w:t>
        </w:r>
      </w:ins>
      <w:ins w:id="92" w:author="intel user rev4" w:date="2019-02-28T09:44:00Z">
        <w:r w:rsidRPr="00B81772">
          <w:rPr>
            <w:highlight w:val="yellow"/>
          </w:rPr>
          <w:t>.</w:t>
        </w:r>
      </w:ins>
    </w:p>
    <w:p w14:paraId="5A73690A" w14:textId="77DD3270" w:rsidR="00126B0D" w:rsidRDefault="00735FFF" w:rsidP="00735FFF">
      <w:pPr>
        <w:pStyle w:val="B1"/>
        <w:rPr>
          <w:ins w:id="93" w:author="intel user" w:date="2019-02-14T15:28:00Z"/>
        </w:rPr>
      </w:pPr>
      <w:ins w:id="94" w:author="intel user" w:date="2019-02-14T15:21:00Z">
        <w:r>
          <w:t>-</w:t>
        </w:r>
        <w:r>
          <w:tab/>
        </w:r>
      </w:ins>
      <w:proofErr w:type="gramStart"/>
      <w:ins w:id="95" w:author="intel user" w:date="2019-02-14T15:24:00Z">
        <w:r>
          <w:t>when</w:t>
        </w:r>
        <w:proofErr w:type="gramEnd"/>
        <w:r>
          <w:t xml:space="preserve"> the ‘</w:t>
        </w:r>
        <w:proofErr w:type="spellStart"/>
        <w:r>
          <w:t>anbr</w:t>
        </w:r>
        <w:proofErr w:type="spellEnd"/>
        <w:r>
          <w:t xml:space="preserve">’ attribute is </w:t>
        </w:r>
      </w:ins>
      <w:ins w:id="96" w:author="intel user" w:date="2019-02-14T15:32:00Z">
        <w:r w:rsidR="00126B0D">
          <w:t xml:space="preserve">successfully negotiated end-to-end, </w:t>
        </w:r>
      </w:ins>
      <w:ins w:id="97" w:author="intel user" w:date="2019-02-14T15:24:00Z">
        <w:r>
          <w:t xml:space="preserve">the </w:t>
        </w:r>
      </w:ins>
      <w:ins w:id="98" w:author="intel user" w:date="2019-02-14T15:21:00Z">
        <w:r>
          <w:t>PCRF/PCF uses MBR&gt;GBR</w:t>
        </w:r>
      </w:ins>
      <w:ins w:id="99" w:author="intel user" w:date="2019-02-14T15:27:00Z">
        <w:r w:rsidR="00126B0D">
          <w:t xml:space="preserve"> </w:t>
        </w:r>
      </w:ins>
      <w:ins w:id="100" w:author="intel user" w:date="2019-02-14T15:41:00Z">
        <w:r w:rsidR="001040E3">
          <w:t xml:space="preserve">setting </w:t>
        </w:r>
      </w:ins>
      <w:ins w:id="101" w:author="intel user" w:date="2019-02-14T15:27:00Z">
        <w:r w:rsidR="00126B0D">
          <w:t xml:space="preserve">for the </w:t>
        </w:r>
      </w:ins>
      <w:ins w:id="102" w:author="intel user" w:date="2019-02-14T15:32:00Z">
        <w:r w:rsidR="00126B0D">
          <w:t xml:space="preserve">corresponding </w:t>
        </w:r>
      </w:ins>
      <w:ins w:id="103" w:author="intel user" w:date="2019-02-14T15:27:00Z">
        <w:r w:rsidR="00126B0D">
          <w:t>IP-CAN bearer relying on RAN assisted codec adaptation</w:t>
        </w:r>
      </w:ins>
      <w:ins w:id="104" w:author="intel user" w:date="2019-02-14T15:21:00Z">
        <w:r>
          <w:t>.</w:t>
        </w:r>
      </w:ins>
    </w:p>
    <w:p w14:paraId="17AF4DBC" w14:textId="6E178ACB" w:rsidR="0083607B" w:rsidRPr="00DF74D9" w:rsidRDefault="0083607B" w:rsidP="0083607B">
      <w:pPr>
        <w:rPr>
          <w:ins w:id="105" w:author="intel user" w:date="2019-02-14T15:00:00Z"/>
        </w:rPr>
      </w:pPr>
      <w:ins w:id="106" w:author="intel user" w:date="2019-02-14T15:00:00Z">
        <w:r w:rsidRPr="00DF74D9">
          <w:t xml:space="preserve">A UE supporting Multimedia Telephony and </w:t>
        </w:r>
      </w:ins>
      <w:ins w:id="107" w:author="intel user" w:date="2019-02-14T15:15:00Z">
        <w:r w:rsidR="003F4F11">
          <w:t>RAN assisted codec adaptation</w:t>
        </w:r>
      </w:ins>
      <w:ins w:id="108" w:author="intel user" w:date="2019-02-14T15:00:00Z">
        <w:r w:rsidRPr="00DF74D9">
          <w:t xml:space="preserve"> shall support the procedures described in TS 26.114 [76].</w:t>
        </w:r>
      </w:ins>
    </w:p>
    <w:p w14:paraId="19ECE3F3" w14:textId="35A045BE" w:rsidR="00062CEF" w:rsidRPr="0067355C" w:rsidRDefault="00062CEF" w:rsidP="00062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FF1A2C4" w14:textId="77777777" w:rsidR="00062CEF" w:rsidRPr="00050CA8" w:rsidRDefault="00062CEF" w:rsidP="00062CEF">
      <w:pPr>
        <w:pStyle w:val="NO"/>
      </w:pPr>
    </w:p>
    <w:p w14:paraId="11ED814A" w14:textId="430C44E3" w:rsidR="00062CEF" w:rsidRPr="00DF74D9" w:rsidRDefault="00062CEF" w:rsidP="00062CEF">
      <w:pPr>
        <w:pStyle w:val="Heading2"/>
        <w:rPr>
          <w:ins w:id="109" w:author="intel user rev4" w:date="2019-02-28T09:50:00Z"/>
        </w:rPr>
      </w:pPr>
      <w:proofErr w:type="spellStart"/>
      <w:ins w:id="110" w:author="intel user rev4" w:date="2019-02-28T09:51:00Z">
        <w:r>
          <w:t>Y</w:t>
        </w:r>
      </w:ins>
      <w:ins w:id="111" w:author="intel user rev4" w:date="2019-02-28T09:50:00Z">
        <w:r w:rsidRPr="00DF74D9">
          <w:t>.</w:t>
        </w:r>
        <w:r>
          <w:t>x</w:t>
        </w:r>
        <w:proofErr w:type="spellEnd"/>
        <w:r w:rsidRPr="00DF74D9">
          <w:tab/>
          <w:t xml:space="preserve">Support </w:t>
        </w:r>
        <w:r>
          <w:t>of RAN Assisted Codec Adaptation</w:t>
        </w:r>
      </w:ins>
    </w:p>
    <w:p w14:paraId="5F85B944" w14:textId="5E9DCF5E" w:rsidR="00062CEF" w:rsidRPr="00DF74D9" w:rsidRDefault="00062CEF" w:rsidP="00062CEF">
      <w:pPr>
        <w:pStyle w:val="Heading3"/>
        <w:rPr>
          <w:ins w:id="112" w:author="intel user rev4" w:date="2019-02-28T09:50:00Z"/>
        </w:rPr>
      </w:pPr>
      <w:ins w:id="113" w:author="intel user rev4" w:date="2019-02-28T09:51:00Z">
        <w:r>
          <w:t>Y</w:t>
        </w:r>
      </w:ins>
      <w:ins w:id="114" w:author="intel user rev4" w:date="2019-02-28T09:50:00Z">
        <w:r w:rsidRPr="00DF74D9">
          <w:t>.</w:t>
        </w:r>
        <w:r>
          <w:t>x</w:t>
        </w:r>
        <w:r w:rsidRPr="00DF74D9">
          <w:t>.1</w:t>
        </w:r>
        <w:r w:rsidRPr="00DF74D9">
          <w:tab/>
          <w:t>General</w:t>
        </w:r>
      </w:ins>
    </w:p>
    <w:p w14:paraId="0BE02463" w14:textId="0608B9BC" w:rsidR="007A6E89" w:rsidRPr="0067355C" w:rsidRDefault="0092693D" w:rsidP="007A6E89">
      <w:pPr>
        <w:rPr>
          <w:rFonts w:eastAsia="MS Mincho"/>
        </w:rPr>
      </w:pPr>
      <w:ins w:id="115" w:author="intel user rev4" w:date="2019-02-28T09:55:00Z">
        <w:r w:rsidRPr="00B93669">
          <w:rPr>
            <w:highlight w:val="yellow"/>
          </w:rPr>
          <w:t xml:space="preserve">RAN assisted codec adaptation is supported as described in clause </w:t>
        </w:r>
        <w:proofErr w:type="spellStart"/>
        <w:r w:rsidRPr="00B93669">
          <w:rPr>
            <w:highlight w:val="cyan"/>
          </w:rPr>
          <w:t>E.x</w:t>
        </w:r>
      </w:ins>
      <w:proofErr w:type="spellEnd"/>
      <w:ins w:id="116" w:author="intel user rev4" w:date="2019-02-28T10:08:00Z">
        <w:r w:rsidR="00B93669" w:rsidRPr="00B93669">
          <w:rPr>
            <w:highlight w:val="yellow"/>
          </w:rPr>
          <w:t xml:space="preserve"> w</w:t>
        </w:r>
      </w:ins>
      <w:ins w:id="117" w:author="intel user rev4" w:date="2019-02-28T10:09:00Z">
        <w:r w:rsidR="00B93669" w:rsidRPr="00B93669">
          <w:rPr>
            <w:highlight w:val="yellow"/>
          </w:rPr>
          <w:t>ith the ad</w:t>
        </w:r>
      </w:ins>
      <w:ins w:id="118" w:author="intel user rev1" w:date="2019-02-28T17:32:00Z">
        <w:r w:rsidR="00B153EA">
          <w:rPr>
            <w:highlight w:val="yellow"/>
          </w:rPr>
          <w:t>d</w:t>
        </w:r>
      </w:ins>
      <w:ins w:id="119" w:author="intel user rev4" w:date="2019-02-28T10:09:00Z">
        <w:r w:rsidR="00B93669" w:rsidRPr="00B93669">
          <w:rPr>
            <w:highlight w:val="yellow"/>
          </w:rPr>
          <w:t>ition that RAN assisted codec adaptation needs to be supported on NR RAT</w:t>
        </w:r>
      </w:ins>
      <w:ins w:id="120" w:author="intel user rev4" w:date="2019-02-28T10:10:00Z">
        <w:r w:rsidR="00B93669" w:rsidRPr="00B93669">
          <w:rPr>
            <w:highlight w:val="yellow"/>
          </w:rPr>
          <w:t xml:space="preserve">, in addition to </w:t>
        </w:r>
        <w:bookmarkStart w:id="121" w:name="_GoBack"/>
        <w:bookmarkEnd w:id="121"/>
        <w:r w:rsidR="00B93669" w:rsidRPr="00B93669">
          <w:rPr>
            <w:highlight w:val="yellow"/>
          </w:rPr>
          <w:t>E-UTRA RAT</w:t>
        </w:r>
      </w:ins>
      <w:ins w:id="122" w:author="intel user rev4" w:date="2019-02-28T09:55:00Z">
        <w:r w:rsidRPr="00B93669">
          <w:rPr>
            <w:highlight w:val="yellow"/>
          </w:rPr>
          <w:t>.</w:t>
        </w:r>
      </w:ins>
    </w:p>
    <w:p w14:paraId="30E09D4B" w14:textId="421B0068" w:rsidR="007A6E89" w:rsidRPr="0067355C" w:rsidRDefault="007A6E89" w:rsidP="007A6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94309EA" w14:textId="77777777" w:rsidR="007A6E89" w:rsidRPr="00050CA8" w:rsidRDefault="007A6E89" w:rsidP="00F92BB3">
      <w:pPr>
        <w:pStyle w:val="NO"/>
      </w:pPr>
    </w:p>
    <w:sectPr w:rsidR="007A6E89" w:rsidRPr="00050C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C9367" w14:textId="77777777" w:rsidR="003A4E0A" w:rsidRDefault="003A4E0A">
      <w:r>
        <w:separator/>
      </w:r>
    </w:p>
  </w:endnote>
  <w:endnote w:type="continuationSeparator" w:id="0">
    <w:p w14:paraId="0F36B721" w14:textId="77777777" w:rsidR="003A4E0A" w:rsidRDefault="003A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CB863" w14:textId="77777777" w:rsidR="003A4E0A" w:rsidRDefault="003A4E0A">
      <w:r>
        <w:separator/>
      </w:r>
    </w:p>
  </w:footnote>
  <w:footnote w:type="continuationSeparator" w:id="0">
    <w:p w14:paraId="052E0F6E" w14:textId="77777777" w:rsidR="003A4E0A" w:rsidRDefault="003A4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9E0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680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3C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F64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intel user rev4">
    <w15:presenceInfo w15:providerId="None" w15:userId="intel user rev4"/>
  </w15:person>
  <w15:person w15:author="intel user v4">
    <w15:presenceInfo w15:providerId="None" w15:userId="intel user v4"/>
  </w15:person>
  <w15:person w15:author="intel user rev1">
    <w15:presenceInfo w15:providerId="None" w15:userId="intel use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E2"/>
    <w:rsid w:val="000106AF"/>
    <w:rsid w:val="00022E4A"/>
    <w:rsid w:val="0004170A"/>
    <w:rsid w:val="000569A3"/>
    <w:rsid w:val="00062CEF"/>
    <w:rsid w:val="00065BCD"/>
    <w:rsid w:val="00074C2F"/>
    <w:rsid w:val="000A6394"/>
    <w:rsid w:val="000B7FED"/>
    <w:rsid w:val="000C038A"/>
    <w:rsid w:val="000C6598"/>
    <w:rsid w:val="001040E3"/>
    <w:rsid w:val="00126B0D"/>
    <w:rsid w:val="00145D43"/>
    <w:rsid w:val="00171993"/>
    <w:rsid w:val="00192C46"/>
    <w:rsid w:val="00196521"/>
    <w:rsid w:val="001A08B3"/>
    <w:rsid w:val="001A7B60"/>
    <w:rsid w:val="001B18BB"/>
    <w:rsid w:val="001B52F0"/>
    <w:rsid w:val="001B5CFD"/>
    <w:rsid w:val="001B7A65"/>
    <w:rsid w:val="001C7D12"/>
    <w:rsid w:val="001E41F3"/>
    <w:rsid w:val="001F5B9D"/>
    <w:rsid w:val="00201B7F"/>
    <w:rsid w:val="00211D1C"/>
    <w:rsid w:val="0026004D"/>
    <w:rsid w:val="002640DD"/>
    <w:rsid w:val="00275D12"/>
    <w:rsid w:val="00284FEB"/>
    <w:rsid w:val="002860C4"/>
    <w:rsid w:val="00291958"/>
    <w:rsid w:val="002935D9"/>
    <w:rsid w:val="00296BD3"/>
    <w:rsid w:val="002A61A8"/>
    <w:rsid w:val="002B5741"/>
    <w:rsid w:val="002C07D6"/>
    <w:rsid w:val="002F078F"/>
    <w:rsid w:val="003007AA"/>
    <w:rsid w:val="00305409"/>
    <w:rsid w:val="00310BAB"/>
    <w:rsid w:val="00313624"/>
    <w:rsid w:val="003276C2"/>
    <w:rsid w:val="003452C2"/>
    <w:rsid w:val="00346C50"/>
    <w:rsid w:val="0035768F"/>
    <w:rsid w:val="003609EF"/>
    <w:rsid w:val="0036231A"/>
    <w:rsid w:val="00365AFD"/>
    <w:rsid w:val="00374DD4"/>
    <w:rsid w:val="003A4E0A"/>
    <w:rsid w:val="003C0882"/>
    <w:rsid w:val="003D4BA2"/>
    <w:rsid w:val="003E1A36"/>
    <w:rsid w:val="003F4F11"/>
    <w:rsid w:val="00410371"/>
    <w:rsid w:val="004242F1"/>
    <w:rsid w:val="00472E33"/>
    <w:rsid w:val="004A2EE2"/>
    <w:rsid w:val="004A5E20"/>
    <w:rsid w:val="004B307C"/>
    <w:rsid w:val="004B75B7"/>
    <w:rsid w:val="004F1E92"/>
    <w:rsid w:val="0050778B"/>
    <w:rsid w:val="0051580D"/>
    <w:rsid w:val="00527594"/>
    <w:rsid w:val="0053379F"/>
    <w:rsid w:val="00547111"/>
    <w:rsid w:val="00592D74"/>
    <w:rsid w:val="005B0270"/>
    <w:rsid w:val="005B7437"/>
    <w:rsid w:val="005C48A5"/>
    <w:rsid w:val="005E2C44"/>
    <w:rsid w:val="005F510E"/>
    <w:rsid w:val="00621188"/>
    <w:rsid w:val="006257ED"/>
    <w:rsid w:val="00632278"/>
    <w:rsid w:val="006622D6"/>
    <w:rsid w:val="0069571A"/>
    <w:rsid w:val="00695808"/>
    <w:rsid w:val="006B198E"/>
    <w:rsid w:val="006B27AE"/>
    <w:rsid w:val="006B46FB"/>
    <w:rsid w:val="006C0F97"/>
    <w:rsid w:val="006E21FB"/>
    <w:rsid w:val="00701A24"/>
    <w:rsid w:val="00735FFF"/>
    <w:rsid w:val="00743496"/>
    <w:rsid w:val="00783F10"/>
    <w:rsid w:val="00792342"/>
    <w:rsid w:val="007934EE"/>
    <w:rsid w:val="007977A8"/>
    <w:rsid w:val="007A6E89"/>
    <w:rsid w:val="007B512A"/>
    <w:rsid w:val="007C1867"/>
    <w:rsid w:val="007C2097"/>
    <w:rsid w:val="007D6A07"/>
    <w:rsid w:val="007D778E"/>
    <w:rsid w:val="007F7259"/>
    <w:rsid w:val="008040A8"/>
    <w:rsid w:val="00821E91"/>
    <w:rsid w:val="008279FA"/>
    <w:rsid w:val="0083607B"/>
    <w:rsid w:val="008432DF"/>
    <w:rsid w:val="00846E29"/>
    <w:rsid w:val="008626E7"/>
    <w:rsid w:val="00870EE7"/>
    <w:rsid w:val="00886D6F"/>
    <w:rsid w:val="008A001D"/>
    <w:rsid w:val="008A45A6"/>
    <w:rsid w:val="008A6E21"/>
    <w:rsid w:val="008C09A0"/>
    <w:rsid w:val="008D53F4"/>
    <w:rsid w:val="008E43F7"/>
    <w:rsid w:val="008F686C"/>
    <w:rsid w:val="009017F3"/>
    <w:rsid w:val="009037AB"/>
    <w:rsid w:val="009074D8"/>
    <w:rsid w:val="009148DE"/>
    <w:rsid w:val="0092693D"/>
    <w:rsid w:val="009777D9"/>
    <w:rsid w:val="00991B88"/>
    <w:rsid w:val="009A5753"/>
    <w:rsid w:val="009A579D"/>
    <w:rsid w:val="009C0A9C"/>
    <w:rsid w:val="009C70E4"/>
    <w:rsid w:val="009D54FE"/>
    <w:rsid w:val="009E31B6"/>
    <w:rsid w:val="009E3297"/>
    <w:rsid w:val="009F734F"/>
    <w:rsid w:val="00A14BD3"/>
    <w:rsid w:val="00A246B6"/>
    <w:rsid w:val="00A4287F"/>
    <w:rsid w:val="00A47E70"/>
    <w:rsid w:val="00A50CF0"/>
    <w:rsid w:val="00A748E0"/>
    <w:rsid w:val="00A7671C"/>
    <w:rsid w:val="00A767A0"/>
    <w:rsid w:val="00A85604"/>
    <w:rsid w:val="00AA2CBC"/>
    <w:rsid w:val="00AC5820"/>
    <w:rsid w:val="00AD1CD8"/>
    <w:rsid w:val="00AF39E2"/>
    <w:rsid w:val="00B153EA"/>
    <w:rsid w:val="00B155F6"/>
    <w:rsid w:val="00B258BB"/>
    <w:rsid w:val="00B44E54"/>
    <w:rsid w:val="00B67B97"/>
    <w:rsid w:val="00B80E2E"/>
    <w:rsid w:val="00B81772"/>
    <w:rsid w:val="00B9218E"/>
    <w:rsid w:val="00B93669"/>
    <w:rsid w:val="00B968C8"/>
    <w:rsid w:val="00BA3EC5"/>
    <w:rsid w:val="00BA51D9"/>
    <w:rsid w:val="00BB5DFC"/>
    <w:rsid w:val="00BD279D"/>
    <w:rsid w:val="00BD6BB8"/>
    <w:rsid w:val="00BF308C"/>
    <w:rsid w:val="00C32FC7"/>
    <w:rsid w:val="00C5361D"/>
    <w:rsid w:val="00C66BA2"/>
    <w:rsid w:val="00C873E1"/>
    <w:rsid w:val="00C95985"/>
    <w:rsid w:val="00CA2089"/>
    <w:rsid w:val="00CB216F"/>
    <w:rsid w:val="00CC5026"/>
    <w:rsid w:val="00CC68D0"/>
    <w:rsid w:val="00CE1624"/>
    <w:rsid w:val="00CF0982"/>
    <w:rsid w:val="00CF5217"/>
    <w:rsid w:val="00CF5477"/>
    <w:rsid w:val="00D03F9A"/>
    <w:rsid w:val="00D06D51"/>
    <w:rsid w:val="00D21C93"/>
    <w:rsid w:val="00D24991"/>
    <w:rsid w:val="00D25332"/>
    <w:rsid w:val="00D26D20"/>
    <w:rsid w:val="00D34001"/>
    <w:rsid w:val="00D350EC"/>
    <w:rsid w:val="00D50255"/>
    <w:rsid w:val="00DC31B4"/>
    <w:rsid w:val="00DC58D8"/>
    <w:rsid w:val="00DD34B5"/>
    <w:rsid w:val="00DE34CF"/>
    <w:rsid w:val="00E13F3D"/>
    <w:rsid w:val="00E34898"/>
    <w:rsid w:val="00E43CC8"/>
    <w:rsid w:val="00E73EA2"/>
    <w:rsid w:val="00EA4FD8"/>
    <w:rsid w:val="00EB09B7"/>
    <w:rsid w:val="00EE4021"/>
    <w:rsid w:val="00EE7D7C"/>
    <w:rsid w:val="00EF14C4"/>
    <w:rsid w:val="00F0487B"/>
    <w:rsid w:val="00F2416C"/>
    <w:rsid w:val="00F25D98"/>
    <w:rsid w:val="00F300FB"/>
    <w:rsid w:val="00F37152"/>
    <w:rsid w:val="00F43F3A"/>
    <w:rsid w:val="00F44098"/>
    <w:rsid w:val="00F53180"/>
    <w:rsid w:val="00F81E62"/>
    <w:rsid w:val="00F82728"/>
    <w:rsid w:val="00F92BB3"/>
    <w:rsid w:val="00F93D66"/>
    <w:rsid w:val="00FB6386"/>
    <w:rsid w:val="00FD7365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846DF"/>
  <w15:docId w15:val="{46E49DAD-21BE-4F1D-AE9D-0A7C460E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92B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92B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B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B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92BB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74C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7692-3A9C-4563-B682-ED64CED0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793</TotalTime>
  <Pages>2</Pages>
  <Words>649</Words>
  <Characters>3391</Characters>
  <Application>Microsoft Office Word</Application>
  <DocSecurity>0</DocSecurity>
  <Lines>159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user rev1</cp:lastModifiedBy>
  <cp:revision>12</cp:revision>
  <cp:lastPrinted>1900-01-01T05:00:00Z</cp:lastPrinted>
  <dcterms:created xsi:type="dcterms:W3CDTF">2019-02-27T19:12:00Z</dcterms:created>
  <dcterms:modified xsi:type="dcterms:W3CDTF">2019-02-28T17:32:00Z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16edc342-f034-4d38-b106-d5f0fca9c5e4</vt:lpwstr>
  </property>
  <property fmtid="{D5CDD505-2E9C-101B-9397-08002B2CF9AE}" pid="22" name="CTP_TimeStamp">
    <vt:lpwstr>2019-02-28 17:32:43Z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