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33808" w14:textId="026F0B8A"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8419BC">
        <w:rPr>
          <w:b/>
          <w:i/>
          <w:sz w:val="28"/>
        </w:rPr>
        <w:t>2033</w:t>
      </w:r>
    </w:p>
    <w:p w14:paraId="1D8954A3" w14:textId="5DD2570F"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F82CBE">
        <w:rPr>
          <w:b/>
          <w:sz w:val="24"/>
        </w:rPr>
        <w:t>'</w:t>
      </w:r>
      <w:r w:rsidR="0019174D">
        <w:rPr>
          <w:b/>
          <w:sz w:val="24"/>
        </w:rPr>
        <w:t>an</w:t>
      </w:r>
      <w:r w:rsidR="001E41F3" w:rsidRPr="0019174D">
        <w:rPr>
          <w:b/>
          <w:sz w:val="24"/>
        </w:rPr>
        <w:t xml:space="preserve">, </w:t>
      </w:r>
      <w:r w:rsidR="00F82CBE">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3E73BB59" w14:textId="77777777" w:rsidTr="00547111">
        <w:tc>
          <w:tcPr>
            <w:tcW w:w="9641" w:type="dxa"/>
            <w:gridSpan w:val="9"/>
            <w:tcBorders>
              <w:top w:val="single" w:sz="4" w:space="0" w:color="auto"/>
              <w:left w:val="single" w:sz="4" w:space="0" w:color="auto"/>
              <w:right w:val="single" w:sz="4" w:space="0" w:color="auto"/>
            </w:tcBorders>
          </w:tcPr>
          <w:p w14:paraId="3880C0DD"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5353874C" w14:textId="77777777" w:rsidTr="00547111">
        <w:tc>
          <w:tcPr>
            <w:tcW w:w="9641" w:type="dxa"/>
            <w:gridSpan w:val="9"/>
            <w:tcBorders>
              <w:left w:val="single" w:sz="4" w:space="0" w:color="auto"/>
              <w:right w:val="single" w:sz="4" w:space="0" w:color="auto"/>
            </w:tcBorders>
          </w:tcPr>
          <w:p w14:paraId="78E70FBC" w14:textId="77777777" w:rsidR="001E41F3" w:rsidRPr="0019174D" w:rsidRDefault="001E41F3">
            <w:pPr>
              <w:pStyle w:val="CRCoverPage"/>
              <w:spacing w:after="0"/>
              <w:jc w:val="center"/>
            </w:pPr>
            <w:r w:rsidRPr="0019174D">
              <w:rPr>
                <w:b/>
                <w:sz w:val="32"/>
              </w:rPr>
              <w:t>CHANGE REQUEST</w:t>
            </w:r>
          </w:p>
        </w:tc>
      </w:tr>
      <w:tr w:rsidR="001E41F3" w:rsidRPr="0019174D" w14:paraId="5CE6ADB0" w14:textId="77777777" w:rsidTr="00547111">
        <w:tc>
          <w:tcPr>
            <w:tcW w:w="9641" w:type="dxa"/>
            <w:gridSpan w:val="9"/>
            <w:tcBorders>
              <w:left w:val="single" w:sz="4" w:space="0" w:color="auto"/>
              <w:right w:val="single" w:sz="4" w:space="0" w:color="auto"/>
            </w:tcBorders>
          </w:tcPr>
          <w:p w14:paraId="467A4CF2" w14:textId="77777777" w:rsidR="001E41F3" w:rsidRPr="0019174D" w:rsidRDefault="001E41F3">
            <w:pPr>
              <w:pStyle w:val="CRCoverPage"/>
              <w:spacing w:after="0"/>
              <w:rPr>
                <w:sz w:val="8"/>
                <w:szCs w:val="8"/>
              </w:rPr>
            </w:pPr>
          </w:p>
        </w:tc>
      </w:tr>
      <w:tr w:rsidR="001E41F3" w:rsidRPr="0019174D" w14:paraId="24B139D3" w14:textId="77777777" w:rsidTr="00547111">
        <w:tc>
          <w:tcPr>
            <w:tcW w:w="142" w:type="dxa"/>
            <w:tcBorders>
              <w:left w:val="single" w:sz="4" w:space="0" w:color="auto"/>
            </w:tcBorders>
          </w:tcPr>
          <w:p w14:paraId="18A2279C" w14:textId="77777777" w:rsidR="001E41F3" w:rsidRPr="0019174D" w:rsidRDefault="001E41F3">
            <w:pPr>
              <w:pStyle w:val="CRCoverPage"/>
              <w:spacing w:after="0"/>
              <w:jc w:val="right"/>
            </w:pPr>
          </w:p>
        </w:tc>
        <w:tc>
          <w:tcPr>
            <w:tcW w:w="1559" w:type="dxa"/>
            <w:shd w:val="pct30" w:color="FFFF00" w:fill="auto"/>
          </w:tcPr>
          <w:p w14:paraId="1FD64A04" w14:textId="77777777" w:rsidR="001E41F3" w:rsidRPr="0019174D" w:rsidRDefault="00C27DB7" w:rsidP="00E13F3D">
            <w:pPr>
              <w:pStyle w:val="CRCoverPage"/>
              <w:spacing w:after="0"/>
              <w:jc w:val="right"/>
              <w:rPr>
                <w:b/>
                <w:sz w:val="28"/>
              </w:rPr>
            </w:pPr>
            <w:r>
              <w:rPr>
                <w:b/>
                <w:sz w:val="28"/>
              </w:rPr>
              <w:t>24.008</w:t>
            </w:r>
          </w:p>
        </w:tc>
        <w:tc>
          <w:tcPr>
            <w:tcW w:w="709" w:type="dxa"/>
          </w:tcPr>
          <w:p w14:paraId="7AE233B9"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52E729DB" w14:textId="46F37770" w:rsidR="001E41F3" w:rsidRPr="0019174D" w:rsidRDefault="008419BC" w:rsidP="00547111">
            <w:pPr>
              <w:pStyle w:val="CRCoverPage"/>
              <w:spacing w:after="0"/>
            </w:pPr>
            <w:r>
              <w:t>3173</w:t>
            </w:r>
            <w:bookmarkStart w:id="0" w:name="_GoBack"/>
            <w:bookmarkEnd w:id="0"/>
          </w:p>
        </w:tc>
        <w:tc>
          <w:tcPr>
            <w:tcW w:w="709" w:type="dxa"/>
          </w:tcPr>
          <w:p w14:paraId="093D94E6"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1A85E2F8" w14:textId="77777777" w:rsidR="001E41F3" w:rsidRPr="0019174D" w:rsidRDefault="008A7642" w:rsidP="00E13F3D">
            <w:pPr>
              <w:pStyle w:val="CRCoverPage"/>
              <w:spacing w:after="0"/>
              <w:jc w:val="center"/>
              <w:rPr>
                <w:b/>
                <w:sz w:val="36"/>
                <w:szCs w:val="36"/>
              </w:rPr>
            </w:pPr>
            <w:r w:rsidRPr="0019174D">
              <w:rPr>
                <w:b/>
                <w:sz w:val="36"/>
                <w:szCs w:val="36"/>
              </w:rPr>
              <w:t>-</w:t>
            </w:r>
          </w:p>
        </w:tc>
        <w:tc>
          <w:tcPr>
            <w:tcW w:w="2410" w:type="dxa"/>
          </w:tcPr>
          <w:p w14:paraId="1D610C67"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2F2589C2" w14:textId="77777777" w:rsidR="001E41F3" w:rsidRPr="0019174D" w:rsidRDefault="00C27DB7" w:rsidP="00C27DB7">
            <w:pPr>
              <w:pStyle w:val="CRCoverPage"/>
              <w:spacing w:after="0"/>
              <w:jc w:val="center"/>
              <w:rPr>
                <w:sz w:val="32"/>
                <w:szCs w:val="32"/>
              </w:rPr>
            </w:pPr>
            <w:r>
              <w:rPr>
                <w:sz w:val="32"/>
                <w:szCs w:val="32"/>
              </w:rPr>
              <w:t>15</w:t>
            </w:r>
            <w:r w:rsidR="008A7642" w:rsidRPr="0019174D">
              <w:rPr>
                <w:sz w:val="32"/>
                <w:szCs w:val="32"/>
              </w:rPr>
              <w:t>.</w:t>
            </w:r>
            <w:r>
              <w:rPr>
                <w:sz w:val="32"/>
                <w:szCs w:val="32"/>
              </w:rPr>
              <w:t>6</w:t>
            </w:r>
            <w:r w:rsidR="008A7642" w:rsidRPr="0019174D">
              <w:rPr>
                <w:sz w:val="32"/>
                <w:szCs w:val="32"/>
              </w:rPr>
              <w:t>.</w:t>
            </w:r>
            <w:r>
              <w:rPr>
                <w:sz w:val="32"/>
                <w:szCs w:val="32"/>
              </w:rPr>
              <w:t>0</w:t>
            </w:r>
          </w:p>
        </w:tc>
        <w:tc>
          <w:tcPr>
            <w:tcW w:w="143" w:type="dxa"/>
            <w:tcBorders>
              <w:right w:val="single" w:sz="4" w:space="0" w:color="auto"/>
            </w:tcBorders>
          </w:tcPr>
          <w:p w14:paraId="4E22B61C" w14:textId="77777777" w:rsidR="001E41F3" w:rsidRPr="0019174D" w:rsidRDefault="001E41F3">
            <w:pPr>
              <w:pStyle w:val="CRCoverPage"/>
              <w:spacing w:after="0"/>
            </w:pPr>
          </w:p>
        </w:tc>
      </w:tr>
      <w:tr w:rsidR="001E41F3" w:rsidRPr="0019174D" w14:paraId="3C390729" w14:textId="77777777" w:rsidTr="00547111">
        <w:tc>
          <w:tcPr>
            <w:tcW w:w="9641" w:type="dxa"/>
            <w:gridSpan w:val="9"/>
            <w:tcBorders>
              <w:left w:val="single" w:sz="4" w:space="0" w:color="auto"/>
              <w:right w:val="single" w:sz="4" w:space="0" w:color="auto"/>
            </w:tcBorders>
          </w:tcPr>
          <w:p w14:paraId="3E040B79" w14:textId="77777777" w:rsidR="001E41F3" w:rsidRPr="0019174D" w:rsidRDefault="001E41F3">
            <w:pPr>
              <w:pStyle w:val="CRCoverPage"/>
              <w:spacing w:after="0"/>
            </w:pPr>
          </w:p>
        </w:tc>
      </w:tr>
      <w:tr w:rsidR="001E41F3" w:rsidRPr="0019174D" w14:paraId="5D505301" w14:textId="77777777" w:rsidTr="00547111">
        <w:tc>
          <w:tcPr>
            <w:tcW w:w="9641" w:type="dxa"/>
            <w:gridSpan w:val="9"/>
            <w:tcBorders>
              <w:top w:val="single" w:sz="4" w:space="0" w:color="auto"/>
            </w:tcBorders>
          </w:tcPr>
          <w:p w14:paraId="72D48071" w14:textId="77777777" w:rsidR="001E41F3" w:rsidRPr="0019174D" w:rsidRDefault="001E41F3">
            <w:pPr>
              <w:pStyle w:val="CRCoverPage"/>
              <w:spacing w:after="0"/>
              <w:jc w:val="center"/>
              <w:rPr>
                <w:rFonts w:cs="Arial"/>
                <w:i/>
              </w:rPr>
            </w:pPr>
            <w:r w:rsidRPr="0019174D">
              <w:rPr>
                <w:rFonts w:cs="Arial"/>
                <w:i/>
              </w:rPr>
              <w:t xml:space="preserve">For </w:t>
            </w:r>
            <w:hyperlink r:id="rId14" w:anchor="_blank" w:history="1">
              <w:r w:rsidRPr="0019174D">
                <w:rPr>
                  <w:rStyle w:val="Hyperlink"/>
                  <w:rFonts w:cs="Arial"/>
                  <w:b/>
                  <w:i/>
                  <w:color w:val="FF0000"/>
                </w:rPr>
                <w:t>HE</w:t>
              </w:r>
              <w:bookmarkStart w:id="1" w:name="_Hlt497126619"/>
              <w:r w:rsidRPr="0019174D">
                <w:rPr>
                  <w:rStyle w:val="Hyperlink"/>
                  <w:rFonts w:cs="Arial"/>
                  <w:b/>
                  <w:i/>
                  <w:color w:val="FF0000"/>
                </w:rPr>
                <w:t>L</w:t>
              </w:r>
              <w:bookmarkEnd w:id="1"/>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5" w:history="1">
              <w:r w:rsidR="00DE34CF" w:rsidRPr="0019174D">
                <w:rPr>
                  <w:rStyle w:val="Hyperlink"/>
                  <w:rFonts w:cs="Arial"/>
                  <w:i/>
                </w:rPr>
                <w:t>http://www.3gpp.org/Change-Requests</w:t>
              </w:r>
            </w:hyperlink>
            <w:r w:rsidR="00F25D98" w:rsidRPr="0019174D">
              <w:rPr>
                <w:rFonts w:cs="Arial"/>
                <w:i/>
              </w:rPr>
              <w:t>.</w:t>
            </w:r>
          </w:p>
        </w:tc>
      </w:tr>
      <w:tr w:rsidR="001E41F3" w:rsidRPr="0019174D" w14:paraId="5CF1B2DE" w14:textId="77777777" w:rsidTr="00547111">
        <w:tc>
          <w:tcPr>
            <w:tcW w:w="9641" w:type="dxa"/>
            <w:gridSpan w:val="9"/>
          </w:tcPr>
          <w:p w14:paraId="6D8D3330" w14:textId="77777777" w:rsidR="001E41F3" w:rsidRPr="0019174D" w:rsidRDefault="001E41F3">
            <w:pPr>
              <w:pStyle w:val="CRCoverPage"/>
              <w:spacing w:after="0"/>
              <w:rPr>
                <w:sz w:val="8"/>
                <w:szCs w:val="8"/>
              </w:rPr>
            </w:pPr>
          </w:p>
        </w:tc>
      </w:tr>
    </w:tbl>
    <w:p w14:paraId="3F67E75C"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5D5E6BC9" w14:textId="77777777" w:rsidTr="00A7671C">
        <w:tc>
          <w:tcPr>
            <w:tcW w:w="2835" w:type="dxa"/>
          </w:tcPr>
          <w:p w14:paraId="10237FCE"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3CEAAAF9"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DE196"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56B3E3C6"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60A2E" w14:textId="77777777" w:rsidR="00F25D98" w:rsidRPr="0019174D" w:rsidRDefault="00F25D98" w:rsidP="001E41F3">
            <w:pPr>
              <w:pStyle w:val="CRCoverPage"/>
              <w:spacing w:after="0"/>
              <w:jc w:val="center"/>
              <w:rPr>
                <w:b/>
                <w:caps/>
              </w:rPr>
            </w:pPr>
          </w:p>
        </w:tc>
        <w:tc>
          <w:tcPr>
            <w:tcW w:w="2126" w:type="dxa"/>
          </w:tcPr>
          <w:p w14:paraId="0A316C18"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7EFB" w14:textId="77777777" w:rsidR="00F25D98" w:rsidRPr="0019174D" w:rsidRDefault="00F25D98" w:rsidP="001E41F3">
            <w:pPr>
              <w:pStyle w:val="CRCoverPage"/>
              <w:spacing w:after="0"/>
              <w:jc w:val="center"/>
              <w:rPr>
                <w:b/>
                <w:caps/>
              </w:rPr>
            </w:pPr>
          </w:p>
        </w:tc>
        <w:tc>
          <w:tcPr>
            <w:tcW w:w="1418" w:type="dxa"/>
            <w:tcBorders>
              <w:left w:val="nil"/>
            </w:tcBorders>
          </w:tcPr>
          <w:p w14:paraId="6B7027BE"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18594" w14:textId="77777777" w:rsidR="00F25D98" w:rsidRPr="0019174D" w:rsidRDefault="00C27DB7" w:rsidP="001E41F3">
            <w:pPr>
              <w:pStyle w:val="CRCoverPage"/>
              <w:spacing w:after="0"/>
              <w:jc w:val="center"/>
              <w:rPr>
                <w:b/>
                <w:bCs/>
                <w:caps/>
              </w:rPr>
            </w:pPr>
            <w:r>
              <w:rPr>
                <w:b/>
                <w:bCs/>
                <w:caps/>
              </w:rPr>
              <w:t>x</w:t>
            </w:r>
          </w:p>
        </w:tc>
      </w:tr>
    </w:tbl>
    <w:p w14:paraId="0A59E2E0"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764F4288" w14:textId="77777777" w:rsidTr="00547111">
        <w:tc>
          <w:tcPr>
            <w:tcW w:w="9640" w:type="dxa"/>
            <w:gridSpan w:val="11"/>
          </w:tcPr>
          <w:p w14:paraId="35617195" w14:textId="77777777" w:rsidR="001E41F3" w:rsidRPr="0019174D" w:rsidRDefault="001E41F3">
            <w:pPr>
              <w:pStyle w:val="CRCoverPage"/>
              <w:spacing w:after="0"/>
              <w:rPr>
                <w:sz w:val="8"/>
                <w:szCs w:val="8"/>
              </w:rPr>
            </w:pPr>
          </w:p>
        </w:tc>
      </w:tr>
      <w:tr w:rsidR="001E41F3" w:rsidRPr="0019174D" w14:paraId="1351A6CC" w14:textId="77777777" w:rsidTr="00547111">
        <w:tc>
          <w:tcPr>
            <w:tcW w:w="1843" w:type="dxa"/>
            <w:tcBorders>
              <w:top w:val="single" w:sz="4" w:space="0" w:color="auto"/>
              <w:left w:val="single" w:sz="4" w:space="0" w:color="auto"/>
            </w:tcBorders>
          </w:tcPr>
          <w:p w14:paraId="59B860B4"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1162B8A1" w14:textId="77777777" w:rsidR="001E41F3" w:rsidRPr="0019174D" w:rsidRDefault="00C27DB7">
            <w:pPr>
              <w:pStyle w:val="CRCoverPage"/>
              <w:spacing w:after="0"/>
              <w:ind w:left="100"/>
            </w:pPr>
            <w:r>
              <w:t>S-NSSAI provisioning by HPLMN for a UE in S1 mode</w:t>
            </w:r>
          </w:p>
        </w:tc>
      </w:tr>
      <w:tr w:rsidR="001E41F3" w:rsidRPr="0019174D" w14:paraId="7221F16E" w14:textId="77777777" w:rsidTr="00547111">
        <w:tc>
          <w:tcPr>
            <w:tcW w:w="1843" w:type="dxa"/>
            <w:tcBorders>
              <w:left w:val="single" w:sz="4" w:space="0" w:color="auto"/>
            </w:tcBorders>
          </w:tcPr>
          <w:p w14:paraId="3E789D54"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3438625A" w14:textId="77777777" w:rsidR="001E41F3" w:rsidRPr="0019174D" w:rsidRDefault="001E41F3">
            <w:pPr>
              <w:pStyle w:val="CRCoverPage"/>
              <w:spacing w:after="0"/>
              <w:rPr>
                <w:sz w:val="8"/>
                <w:szCs w:val="8"/>
              </w:rPr>
            </w:pPr>
          </w:p>
        </w:tc>
      </w:tr>
      <w:tr w:rsidR="001E41F3" w:rsidRPr="0019174D" w14:paraId="69467873" w14:textId="77777777" w:rsidTr="00547111">
        <w:tc>
          <w:tcPr>
            <w:tcW w:w="1843" w:type="dxa"/>
            <w:tcBorders>
              <w:left w:val="single" w:sz="4" w:space="0" w:color="auto"/>
            </w:tcBorders>
          </w:tcPr>
          <w:p w14:paraId="1B3807E4"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4F938447" w14:textId="77777777" w:rsidR="001E41F3" w:rsidRPr="0019174D" w:rsidRDefault="00185B33">
            <w:pPr>
              <w:pStyle w:val="CRCoverPage"/>
              <w:spacing w:after="0"/>
              <w:ind w:left="100"/>
            </w:pPr>
            <w:r w:rsidRPr="0019174D">
              <w:t>Nokia, Nokia Shanghai Bell</w:t>
            </w:r>
            <w:r w:rsidR="00C27DB7">
              <w:t>, Samsung R&amp;D Institute UK</w:t>
            </w:r>
          </w:p>
        </w:tc>
      </w:tr>
      <w:tr w:rsidR="001E41F3" w:rsidRPr="0019174D" w14:paraId="59FA8637" w14:textId="77777777" w:rsidTr="00547111">
        <w:tc>
          <w:tcPr>
            <w:tcW w:w="1843" w:type="dxa"/>
            <w:tcBorders>
              <w:left w:val="single" w:sz="4" w:space="0" w:color="auto"/>
            </w:tcBorders>
          </w:tcPr>
          <w:p w14:paraId="4F87B9C1"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24EE031F" w14:textId="77777777" w:rsidR="001E41F3" w:rsidRPr="0019174D" w:rsidRDefault="008A7642" w:rsidP="00547111">
            <w:pPr>
              <w:pStyle w:val="CRCoverPage"/>
              <w:spacing w:after="0"/>
              <w:ind w:left="100"/>
            </w:pPr>
            <w:r w:rsidRPr="0019174D">
              <w:t>C1</w:t>
            </w:r>
          </w:p>
        </w:tc>
      </w:tr>
      <w:tr w:rsidR="001E41F3" w:rsidRPr="0019174D" w14:paraId="11920F33" w14:textId="77777777" w:rsidTr="00547111">
        <w:tc>
          <w:tcPr>
            <w:tcW w:w="1843" w:type="dxa"/>
            <w:tcBorders>
              <w:left w:val="single" w:sz="4" w:space="0" w:color="auto"/>
            </w:tcBorders>
          </w:tcPr>
          <w:p w14:paraId="7AFBD088"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297BE878" w14:textId="77777777" w:rsidR="001E41F3" w:rsidRPr="0019174D" w:rsidRDefault="001E41F3">
            <w:pPr>
              <w:pStyle w:val="CRCoverPage"/>
              <w:spacing w:after="0"/>
              <w:rPr>
                <w:sz w:val="8"/>
                <w:szCs w:val="8"/>
              </w:rPr>
            </w:pPr>
          </w:p>
        </w:tc>
      </w:tr>
      <w:tr w:rsidR="001E41F3" w:rsidRPr="0019174D" w14:paraId="00467ABE" w14:textId="77777777" w:rsidTr="00547111">
        <w:tc>
          <w:tcPr>
            <w:tcW w:w="1843" w:type="dxa"/>
            <w:tcBorders>
              <w:left w:val="single" w:sz="4" w:space="0" w:color="auto"/>
            </w:tcBorders>
          </w:tcPr>
          <w:p w14:paraId="2B5DD592"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49D704CD" w14:textId="77777777" w:rsidR="001E41F3" w:rsidRPr="0019174D" w:rsidRDefault="00C27DB7">
            <w:pPr>
              <w:pStyle w:val="CRCoverPage"/>
              <w:spacing w:after="0"/>
              <w:ind w:left="100"/>
            </w:pPr>
            <w:r>
              <w:t>5GS_Ph1-CT</w:t>
            </w:r>
          </w:p>
        </w:tc>
        <w:tc>
          <w:tcPr>
            <w:tcW w:w="567" w:type="dxa"/>
            <w:tcBorders>
              <w:left w:val="nil"/>
            </w:tcBorders>
          </w:tcPr>
          <w:p w14:paraId="58E0003E" w14:textId="77777777" w:rsidR="001E41F3" w:rsidRPr="0019174D" w:rsidRDefault="001E41F3">
            <w:pPr>
              <w:pStyle w:val="CRCoverPage"/>
              <w:spacing w:after="0"/>
              <w:ind w:right="100"/>
            </w:pPr>
          </w:p>
        </w:tc>
        <w:tc>
          <w:tcPr>
            <w:tcW w:w="1417" w:type="dxa"/>
            <w:gridSpan w:val="3"/>
            <w:tcBorders>
              <w:left w:val="nil"/>
            </w:tcBorders>
          </w:tcPr>
          <w:p w14:paraId="24762736"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63CB108A" w14:textId="77777777" w:rsidR="001E41F3" w:rsidRPr="0019174D" w:rsidRDefault="00C27DB7">
            <w:pPr>
              <w:pStyle w:val="CRCoverPage"/>
              <w:spacing w:after="0"/>
              <w:ind w:left="100"/>
            </w:pPr>
            <w:r>
              <w:t>2019-03-27</w:t>
            </w:r>
          </w:p>
        </w:tc>
      </w:tr>
      <w:tr w:rsidR="001E41F3" w:rsidRPr="0019174D" w14:paraId="09643E09" w14:textId="77777777" w:rsidTr="00547111">
        <w:tc>
          <w:tcPr>
            <w:tcW w:w="1843" w:type="dxa"/>
            <w:tcBorders>
              <w:left w:val="single" w:sz="4" w:space="0" w:color="auto"/>
            </w:tcBorders>
          </w:tcPr>
          <w:p w14:paraId="2ADF8120" w14:textId="77777777" w:rsidR="001E41F3" w:rsidRPr="0019174D" w:rsidRDefault="001E41F3">
            <w:pPr>
              <w:pStyle w:val="CRCoverPage"/>
              <w:spacing w:after="0"/>
              <w:rPr>
                <w:b/>
                <w:i/>
                <w:sz w:val="8"/>
                <w:szCs w:val="8"/>
              </w:rPr>
            </w:pPr>
          </w:p>
        </w:tc>
        <w:tc>
          <w:tcPr>
            <w:tcW w:w="1986" w:type="dxa"/>
            <w:gridSpan w:val="4"/>
          </w:tcPr>
          <w:p w14:paraId="5B6961A5" w14:textId="77777777" w:rsidR="001E41F3" w:rsidRPr="0019174D" w:rsidRDefault="001E41F3">
            <w:pPr>
              <w:pStyle w:val="CRCoverPage"/>
              <w:spacing w:after="0"/>
              <w:rPr>
                <w:sz w:val="8"/>
                <w:szCs w:val="8"/>
              </w:rPr>
            </w:pPr>
          </w:p>
        </w:tc>
        <w:tc>
          <w:tcPr>
            <w:tcW w:w="2267" w:type="dxa"/>
            <w:gridSpan w:val="2"/>
          </w:tcPr>
          <w:p w14:paraId="74D3E7EE" w14:textId="77777777" w:rsidR="001E41F3" w:rsidRPr="0019174D" w:rsidRDefault="001E41F3">
            <w:pPr>
              <w:pStyle w:val="CRCoverPage"/>
              <w:spacing w:after="0"/>
              <w:rPr>
                <w:sz w:val="8"/>
                <w:szCs w:val="8"/>
              </w:rPr>
            </w:pPr>
          </w:p>
        </w:tc>
        <w:tc>
          <w:tcPr>
            <w:tcW w:w="1417" w:type="dxa"/>
            <w:gridSpan w:val="3"/>
          </w:tcPr>
          <w:p w14:paraId="0075925F" w14:textId="77777777" w:rsidR="001E41F3" w:rsidRPr="0019174D" w:rsidRDefault="001E41F3">
            <w:pPr>
              <w:pStyle w:val="CRCoverPage"/>
              <w:spacing w:after="0"/>
              <w:rPr>
                <w:sz w:val="8"/>
                <w:szCs w:val="8"/>
              </w:rPr>
            </w:pPr>
          </w:p>
        </w:tc>
        <w:tc>
          <w:tcPr>
            <w:tcW w:w="2127" w:type="dxa"/>
            <w:tcBorders>
              <w:right w:val="single" w:sz="4" w:space="0" w:color="auto"/>
            </w:tcBorders>
          </w:tcPr>
          <w:p w14:paraId="397CF232" w14:textId="77777777" w:rsidR="001E41F3" w:rsidRPr="0019174D" w:rsidRDefault="001E41F3">
            <w:pPr>
              <w:pStyle w:val="CRCoverPage"/>
              <w:spacing w:after="0"/>
              <w:rPr>
                <w:sz w:val="8"/>
                <w:szCs w:val="8"/>
              </w:rPr>
            </w:pPr>
          </w:p>
        </w:tc>
      </w:tr>
      <w:tr w:rsidR="001E41F3" w:rsidRPr="0019174D" w14:paraId="6C957ED7" w14:textId="77777777" w:rsidTr="00547111">
        <w:trPr>
          <w:cantSplit/>
        </w:trPr>
        <w:tc>
          <w:tcPr>
            <w:tcW w:w="1843" w:type="dxa"/>
            <w:tcBorders>
              <w:left w:val="single" w:sz="4" w:space="0" w:color="auto"/>
            </w:tcBorders>
          </w:tcPr>
          <w:p w14:paraId="65ACA45A"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2B29FCAB" w14:textId="77777777" w:rsidR="001E41F3" w:rsidRPr="0019174D" w:rsidRDefault="00F82CBE" w:rsidP="00C27DB7">
            <w:pPr>
              <w:pStyle w:val="CRCoverPage"/>
              <w:spacing w:after="0"/>
              <w:ind w:left="100" w:right="-609"/>
              <w:rPr>
                <w:b/>
              </w:rPr>
            </w:pPr>
            <w:fldSimple w:instr=" DOCPROPERTY  Cat  \* MERGEFORMAT ">
              <w:r w:rsidR="00C27DB7">
                <w:rPr>
                  <w:b/>
                </w:rPr>
                <w:t>F</w:t>
              </w:r>
            </w:fldSimple>
          </w:p>
        </w:tc>
        <w:tc>
          <w:tcPr>
            <w:tcW w:w="3402" w:type="dxa"/>
            <w:gridSpan w:val="5"/>
            <w:tcBorders>
              <w:left w:val="nil"/>
            </w:tcBorders>
          </w:tcPr>
          <w:p w14:paraId="04CEFC26" w14:textId="77777777" w:rsidR="001E41F3" w:rsidRPr="0019174D" w:rsidRDefault="001E41F3">
            <w:pPr>
              <w:pStyle w:val="CRCoverPage"/>
              <w:spacing w:after="0"/>
            </w:pPr>
          </w:p>
        </w:tc>
        <w:tc>
          <w:tcPr>
            <w:tcW w:w="1417" w:type="dxa"/>
            <w:gridSpan w:val="3"/>
            <w:tcBorders>
              <w:left w:val="nil"/>
            </w:tcBorders>
          </w:tcPr>
          <w:p w14:paraId="13ABF0FC"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4648A958" w14:textId="77777777" w:rsidR="001E41F3" w:rsidRPr="0019174D" w:rsidRDefault="00C27DB7">
            <w:pPr>
              <w:pStyle w:val="CRCoverPage"/>
              <w:spacing w:after="0"/>
              <w:ind w:left="100"/>
            </w:pPr>
            <w:r>
              <w:t>Rel-15</w:t>
            </w:r>
          </w:p>
        </w:tc>
      </w:tr>
      <w:tr w:rsidR="001E41F3" w:rsidRPr="0019174D" w14:paraId="06417CB3" w14:textId="77777777" w:rsidTr="00547111">
        <w:tc>
          <w:tcPr>
            <w:tcW w:w="1843" w:type="dxa"/>
            <w:tcBorders>
              <w:left w:val="single" w:sz="4" w:space="0" w:color="auto"/>
              <w:bottom w:val="single" w:sz="4" w:space="0" w:color="auto"/>
            </w:tcBorders>
          </w:tcPr>
          <w:p w14:paraId="3E2FF132" w14:textId="77777777" w:rsidR="001E41F3" w:rsidRPr="0019174D" w:rsidRDefault="001E41F3">
            <w:pPr>
              <w:pStyle w:val="CRCoverPage"/>
              <w:spacing w:after="0"/>
              <w:rPr>
                <w:b/>
                <w:i/>
              </w:rPr>
            </w:pPr>
          </w:p>
        </w:tc>
        <w:tc>
          <w:tcPr>
            <w:tcW w:w="4677" w:type="dxa"/>
            <w:gridSpan w:val="8"/>
            <w:tcBorders>
              <w:bottom w:val="single" w:sz="4" w:space="0" w:color="auto"/>
            </w:tcBorders>
          </w:tcPr>
          <w:p w14:paraId="5044E501"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7E122908"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6"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19BD17A9"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456F858C" w14:textId="77777777" w:rsidTr="00547111">
        <w:tc>
          <w:tcPr>
            <w:tcW w:w="1843" w:type="dxa"/>
          </w:tcPr>
          <w:p w14:paraId="19598B63" w14:textId="77777777" w:rsidR="001E41F3" w:rsidRPr="0019174D" w:rsidRDefault="001E41F3">
            <w:pPr>
              <w:pStyle w:val="CRCoverPage"/>
              <w:spacing w:after="0"/>
              <w:rPr>
                <w:b/>
                <w:i/>
                <w:sz w:val="8"/>
                <w:szCs w:val="8"/>
              </w:rPr>
            </w:pPr>
          </w:p>
        </w:tc>
        <w:tc>
          <w:tcPr>
            <w:tcW w:w="7797" w:type="dxa"/>
            <w:gridSpan w:val="10"/>
          </w:tcPr>
          <w:p w14:paraId="1B451CD3" w14:textId="77777777" w:rsidR="001E41F3" w:rsidRPr="0019174D" w:rsidRDefault="001E41F3">
            <w:pPr>
              <w:pStyle w:val="CRCoverPage"/>
              <w:spacing w:after="0"/>
              <w:rPr>
                <w:sz w:val="8"/>
                <w:szCs w:val="8"/>
              </w:rPr>
            </w:pPr>
          </w:p>
        </w:tc>
      </w:tr>
      <w:tr w:rsidR="001E41F3" w:rsidRPr="0019174D" w14:paraId="03A075BB" w14:textId="77777777" w:rsidTr="00547111">
        <w:tc>
          <w:tcPr>
            <w:tcW w:w="2694" w:type="dxa"/>
            <w:gridSpan w:val="2"/>
            <w:tcBorders>
              <w:top w:val="single" w:sz="4" w:space="0" w:color="auto"/>
              <w:left w:val="single" w:sz="4" w:space="0" w:color="auto"/>
            </w:tcBorders>
          </w:tcPr>
          <w:p w14:paraId="62631CDB"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0F56E4F7" w14:textId="77777777" w:rsidR="00C27DB7" w:rsidRPr="00DA6213" w:rsidRDefault="00C27DB7" w:rsidP="00C27DB7">
            <w:pPr>
              <w:pStyle w:val="CRCoverPage"/>
              <w:spacing w:after="0"/>
              <w:ind w:left="100"/>
            </w:pPr>
            <w:r w:rsidRPr="00DA6213">
              <w:t>CR0733 to 3GPP TS 23.501 adds the following requirement:</w:t>
            </w:r>
          </w:p>
          <w:p w14:paraId="139A7E52" w14:textId="77777777" w:rsidR="00C27DB7" w:rsidRPr="00DA6213" w:rsidRDefault="00C27DB7" w:rsidP="00C27DB7">
            <w:pPr>
              <w:rPr>
                <w:rFonts w:eastAsia="SimSun"/>
                <w:i/>
                <w:color w:val="595959" w:themeColor="text1" w:themeTint="A6"/>
              </w:rPr>
            </w:pPr>
            <w:r w:rsidRPr="00DA6213">
              <w:rPr>
                <w:rFonts w:eastAsia="SimSun"/>
                <w:i/>
                <w:color w:val="595959" w:themeColor="text1" w:themeTint="A6"/>
              </w:rPr>
              <w:t>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8ECD82C" w14:textId="77777777" w:rsidR="00C27DB7" w:rsidRPr="00DA6213" w:rsidRDefault="00C27DB7" w:rsidP="00C27DB7">
            <w:pPr>
              <w:pStyle w:val="CRCoverPage"/>
              <w:spacing w:after="0"/>
              <w:ind w:left="100"/>
            </w:pPr>
            <w:r w:rsidRPr="00DA6213">
              <w:t>The requirement is applicable to a roaming UE with:</w:t>
            </w:r>
          </w:p>
          <w:p w14:paraId="212DD54C" w14:textId="77777777" w:rsidR="00C27DB7" w:rsidRPr="00DA6213" w:rsidRDefault="00C27DB7" w:rsidP="00C27DB7">
            <w:pPr>
              <w:pStyle w:val="CRCoverPage"/>
              <w:numPr>
                <w:ilvl w:val="0"/>
                <w:numId w:val="1"/>
              </w:numPr>
              <w:spacing w:after="0"/>
            </w:pPr>
            <w:r w:rsidRPr="00DA6213">
              <w:t xml:space="preserve">home-routed PDN connections </w:t>
            </w:r>
            <w:r>
              <w:t>transferred</w:t>
            </w:r>
            <w:r w:rsidRPr="00DA6213">
              <w:t xml:space="preserve"> from EPS to 5GS; or</w:t>
            </w:r>
          </w:p>
          <w:p w14:paraId="765C78C2" w14:textId="77777777" w:rsidR="00C27DB7" w:rsidRPr="00DA6213" w:rsidRDefault="00C27DB7" w:rsidP="00C27DB7">
            <w:pPr>
              <w:pStyle w:val="CRCoverPage"/>
              <w:numPr>
                <w:ilvl w:val="0"/>
                <w:numId w:val="1"/>
              </w:numPr>
              <w:spacing w:after="0"/>
            </w:pPr>
            <w:r w:rsidRPr="00DA6213">
              <w:t xml:space="preserve">home-routed PDU sessions </w:t>
            </w:r>
            <w:r>
              <w:t xml:space="preserve">transferred </w:t>
            </w:r>
            <w:r w:rsidRPr="00DA6213">
              <w:t>between 5GS PLMNs;</w:t>
            </w:r>
          </w:p>
          <w:p w14:paraId="54919480" w14:textId="77777777" w:rsidR="00C27DB7" w:rsidRPr="00DA6213" w:rsidRDefault="00C27DB7" w:rsidP="00C27DB7">
            <w:pPr>
              <w:pStyle w:val="CRCoverPage"/>
              <w:spacing w:after="0"/>
              <w:ind w:left="100"/>
            </w:pPr>
            <w:r w:rsidRPr="00DA6213">
              <w:t>where the UE has neither configured NSSAI nor allowed NSSAI for the target.</w:t>
            </w:r>
          </w:p>
          <w:p w14:paraId="6FFACD3C" w14:textId="77777777" w:rsidR="001E41F3" w:rsidRPr="0019174D" w:rsidRDefault="001E41F3">
            <w:pPr>
              <w:pStyle w:val="CRCoverPage"/>
              <w:spacing w:after="0"/>
              <w:ind w:left="100"/>
            </w:pPr>
          </w:p>
        </w:tc>
      </w:tr>
      <w:tr w:rsidR="001E41F3" w:rsidRPr="0019174D" w14:paraId="7EC30EEE" w14:textId="77777777" w:rsidTr="00547111">
        <w:tc>
          <w:tcPr>
            <w:tcW w:w="2694" w:type="dxa"/>
            <w:gridSpan w:val="2"/>
            <w:tcBorders>
              <w:left w:val="single" w:sz="4" w:space="0" w:color="auto"/>
            </w:tcBorders>
          </w:tcPr>
          <w:p w14:paraId="3DD12F05"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1D05B37A" w14:textId="77777777" w:rsidR="001E41F3" w:rsidRPr="0019174D" w:rsidRDefault="001E41F3">
            <w:pPr>
              <w:pStyle w:val="CRCoverPage"/>
              <w:spacing w:after="0"/>
              <w:rPr>
                <w:sz w:val="8"/>
                <w:szCs w:val="8"/>
              </w:rPr>
            </w:pPr>
          </w:p>
        </w:tc>
      </w:tr>
      <w:tr w:rsidR="001E41F3" w:rsidRPr="0019174D" w14:paraId="7FB7C9C1" w14:textId="77777777" w:rsidTr="00547111">
        <w:tc>
          <w:tcPr>
            <w:tcW w:w="2694" w:type="dxa"/>
            <w:gridSpan w:val="2"/>
            <w:tcBorders>
              <w:left w:val="single" w:sz="4" w:space="0" w:color="auto"/>
            </w:tcBorders>
          </w:tcPr>
          <w:p w14:paraId="1C20C8D5"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30C55D56" w14:textId="77777777" w:rsidR="00C27DB7" w:rsidRDefault="00C27DB7" w:rsidP="00C27DB7">
            <w:pPr>
              <w:pStyle w:val="CRCoverPage"/>
              <w:spacing w:after="0"/>
              <w:ind w:left="100"/>
            </w:pPr>
            <w:r>
              <w:t xml:space="preserve">In case of a HR PDN connection or a PDN connection in HPLMN, the </w:t>
            </w:r>
            <w:r w:rsidRPr="00FE35C9">
              <w:t>HPLMN PGW-C+SMF provides the UE with “S-NSSAI with reserved value 0 and HPLMN S-NSSAI”, which the UE includes in the requested NSSAI during registration</w:t>
            </w:r>
            <w:r>
              <w:t xml:space="preserve"> to a 5GS PLMN for which the UE has </w:t>
            </w:r>
            <w:r w:rsidRPr="00FE35C9">
              <w:t>neither configured NSSAI nor allowed NSSAI</w:t>
            </w:r>
            <w:r>
              <w:t>.</w:t>
            </w:r>
          </w:p>
          <w:p w14:paraId="1E9A6A6F" w14:textId="77777777" w:rsidR="001E41F3" w:rsidRDefault="001E41F3">
            <w:pPr>
              <w:pStyle w:val="CRCoverPage"/>
              <w:spacing w:after="0"/>
              <w:ind w:left="100"/>
            </w:pPr>
          </w:p>
          <w:p w14:paraId="24F1F506" w14:textId="77777777" w:rsidR="00C27DB7" w:rsidRPr="007543AF" w:rsidRDefault="00C27DB7" w:rsidP="00C27DB7">
            <w:pPr>
              <w:pStyle w:val="CRCoverPage"/>
              <w:spacing w:after="0"/>
              <w:ind w:left="100"/>
              <w:rPr>
                <w:u w:val="single"/>
              </w:rPr>
            </w:pPr>
            <w:r w:rsidRPr="007543AF">
              <w:rPr>
                <w:u w:val="single"/>
              </w:rPr>
              <w:t>Interoperability</w:t>
            </w:r>
            <w:r>
              <w:rPr>
                <w:u w:val="single"/>
              </w:rPr>
              <w:t xml:space="preserve"> Impact</w:t>
            </w:r>
            <w:r w:rsidRPr="007543AF">
              <w:rPr>
                <w:u w:val="single"/>
              </w:rPr>
              <w:t xml:space="preserve"> Analysis</w:t>
            </w:r>
          </w:p>
          <w:p w14:paraId="7151B2B4" w14:textId="77777777" w:rsidR="00C27DB7" w:rsidRDefault="00C27DB7" w:rsidP="00C27DB7">
            <w:pPr>
              <w:pStyle w:val="CRCoverPage"/>
              <w:spacing w:after="0"/>
              <w:ind w:left="100"/>
            </w:pPr>
            <w:r w:rsidRPr="00DA6213">
              <w:t>Th</w:t>
            </w:r>
            <w:r>
              <w:t>e changes requested by the CR are</w:t>
            </w:r>
            <w:r w:rsidRPr="00DA6213">
              <w:t xml:space="preserve"> backward compatible as they only</w:t>
            </w:r>
            <w:r>
              <w:t xml:space="preserve"> change the way to populate S-NSSAI associated with a PDN connection while a UE is in S1 mode.</w:t>
            </w:r>
          </w:p>
          <w:p w14:paraId="6641A730" w14:textId="77777777" w:rsidR="00C27DB7" w:rsidRPr="0019174D" w:rsidRDefault="00C27DB7">
            <w:pPr>
              <w:pStyle w:val="CRCoverPage"/>
              <w:spacing w:after="0"/>
              <w:ind w:left="100"/>
            </w:pPr>
          </w:p>
        </w:tc>
      </w:tr>
      <w:tr w:rsidR="001E41F3" w:rsidRPr="0019174D" w14:paraId="45377773" w14:textId="77777777" w:rsidTr="00547111">
        <w:tc>
          <w:tcPr>
            <w:tcW w:w="2694" w:type="dxa"/>
            <w:gridSpan w:val="2"/>
            <w:tcBorders>
              <w:left w:val="single" w:sz="4" w:space="0" w:color="auto"/>
            </w:tcBorders>
          </w:tcPr>
          <w:p w14:paraId="48C3F1D7"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2021A158" w14:textId="77777777" w:rsidR="001E41F3" w:rsidRPr="0019174D" w:rsidRDefault="001E41F3">
            <w:pPr>
              <w:pStyle w:val="CRCoverPage"/>
              <w:spacing w:after="0"/>
              <w:rPr>
                <w:sz w:val="8"/>
                <w:szCs w:val="8"/>
              </w:rPr>
            </w:pPr>
          </w:p>
        </w:tc>
      </w:tr>
      <w:tr w:rsidR="001E41F3" w:rsidRPr="0019174D" w14:paraId="3E155C14" w14:textId="77777777" w:rsidTr="00547111">
        <w:tc>
          <w:tcPr>
            <w:tcW w:w="2694" w:type="dxa"/>
            <w:gridSpan w:val="2"/>
            <w:tcBorders>
              <w:left w:val="single" w:sz="4" w:space="0" w:color="auto"/>
              <w:bottom w:val="single" w:sz="4" w:space="0" w:color="auto"/>
            </w:tcBorders>
          </w:tcPr>
          <w:p w14:paraId="7BEE3F61"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7E026CD0" w14:textId="77777777" w:rsidR="001E41F3" w:rsidRPr="0019174D" w:rsidRDefault="00C27DB7">
            <w:pPr>
              <w:pStyle w:val="CRCoverPage"/>
              <w:spacing w:after="0"/>
              <w:ind w:left="100"/>
            </w:pPr>
            <w:r>
              <w:t>Misalignment with stage 2 TS which may result in inconsistent implementations. They will lead to FASMO.</w:t>
            </w:r>
          </w:p>
        </w:tc>
      </w:tr>
      <w:tr w:rsidR="001E41F3" w:rsidRPr="0019174D" w14:paraId="67FAECAF" w14:textId="77777777" w:rsidTr="00547111">
        <w:tc>
          <w:tcPr>
            <w:tcW w:w="2694" w:type="dxa"/>
            <w:gridSpan w:val="2"/>
          </w:tcPr>
          <w:p w14:paraId="547A3020" w14:textId="77777777" w:rsidR="001E41F3" w:rsidRPr="0019174D" w:rsidRDefault="001E41F3">
            <w:pPr>
              <w:pStyle w:val="CRCoverPage"/>
              <w:spacing w:after="0"/>
              <w:rPr>
                <w:b/>
                <w:i/>
                <w:sz w:val="8"/>
                <w:szCs w:val="8"/>
              </w:rPr>
            </w:pPr>
          </w:p>
        </w:tc>
        <w:tc>
          <w:tcPr>
            <w:tcW w:w="6946" w:type="dxa"/>
            <w:gridSpan w:val="9"/>
          </w:tcPr>
          <w:p w14:paraId="6E9512B0" w14:textId="77777777" w:rsidR="001E41F3" w:rsidRPr="0019174D" w:rsidRDefault="001E41F3">
            <w:pPr>
              <w:pStyle w:val="CRCoverPage"/>
              <w:spacing w:after="0"/>
              <w:rPr>
                <w:sz w:val="8"/>
                <w:szCs w:val="8"/>
              </w:rPr>
            </w:pPr>
          </w:p>
        </w:tc>
      </w:tr>
      <w:tr w:rsidR="001E41F3" w:rsidRPr="0019174D" w14:paraId="6F14FF16" w14:textId="77777777" w:rsidTr="00547111">
        <w:tc>
          <w:tcPr>
            <w:tcW w:w="2694" w:type="dxa"/>
            <w:gridSpan w:val="2"/>
            <w:tcBorders>
              <w:top w:val="single" w:sz="4" w:space="0" w:color="auto"/>
              <w:left w:val="single" w:sz="4" w:space="0" w:color="auto"/>
            </w:tcBorders>
          </w:tcPr>
          <w:p w14:paraId="2056F46E"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42EBE74B" w14:textId="77777777" w:rsidR="001E41F3" w:rsidRPr="0019174D" w:rsidRDefault="00C27DB7">
            <w:pPr>
              <w:pStyle w:val="CRCoverPage"/>
              <w:spacing w:after="0"/>
              <w:ind w:left="100"/>
            </w:pPr>
            <w:r>
              <w:t>10.5.6.3.1</w:t>
            </w:r>
          </w:p>
        </w:tc>
      </w:tr>
      <w:tr w:rsidR="001E41F3" w:rsidRPr="0019174D" w14:paraId="2772ADAA" w14:textId="77777777" w:rsidTr="00547111">
        <w:tc>
          <w:tcPr>
            <w:tcW w:w="2694" w:type="dxa"/>
            <w:gridSpan w:val="2"/>
            <w:tcBorders>
              <w:left w:val="single" w:sz="4" w:space="0" w:color="auto"/>
            </w:tcBorders>
          </w:tcPr>
          <w:p w14:paraId="138ADCD7"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5146E2AB" w14:textId="77777777" w:rsidR="001E41F3" w:rsidRPr="0019174D" w:rsidRDefault="001E41F3">
            <w:pPr>
              <w:pStyle w:val="CRCoverPage"/>
              <w:spacing w:after="0"/>
              <w:rPr>
                <w:sz w:val="8"/>
                <w:szCs w:val="8"/>
              </w:rPr>
            </w:pPr>
          </w:p>
        </w:tc>
      </w:tr>
      <w:tr w:rsidR="001E41F3" w:rsidRPr="0019174D" w14:paraId="6DD6D03F" w14:textId="77777777" w:rsidTr="00547111">
        <w:tc>
          <w:tcPr>
            <w:tcW w:w="2694" w:type="dxa"/>
            <w:gridSpan w:val="2"/>
            <w:tcBorders>
              <w:left w:val="single" w:sz="4" w:space="0" w:color="auto"/>
            </w:tcBorders>
          </w:tcPr>
          <w:p w14:paraId="757D09AD"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E93785"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3C4F5" w14:textId="77777777" w:rsidR="001E41F3" w:rsidRPr="0019174D" w:rsidRDefault="001E41F3">
            <w:pPr>
              <w:pStyle w:val="CRCoverPage"/>
              <w:spacing w:after="0"/>
              <w:jc w:val="center"/>
              <w:rPr>
                <w:b/>
                <w:caps/>
              </w:rPr>
            </w:pPr>
            <w:r w:rsidRPr="0019174D">
              <w:rPr>
                <w:b/>
                <w:caps/>
              </w:rPr>
              <w:t>N</w:t>
            </w:r>
          </w:p>
        </w:tc>
        <w:tc>
          <w:tcPr>
            <w:tcW w:w="2977" w:type="dxa"/>
            <w:gridSpan w:val="4"/>
          </w:tcPr>
          <w:p w14:paraId="59A7A419"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F4F3CA9" w14:textId="77777777" w:rsidR="001E41F3" w:rsidRPr="0019174D" w:rsidRDefault="001E41F3">
            <w:pPr>
              <w:pStyle w:val="CRCoverPage"/>
              <w:spacing w:after="0"/>
              <w:ind w:left="99"/>
            </w:pPr>
          </w:p>
        </w:tc>
      </w:tr>
      <w:tr w:rsidR="001E41F3" w:rsidRPr="0019174D" w14:paraId="65C861FC" w14:textId="77777777" w:rsidTr="00547111">
        <w:tc>
          <w:tcPr>
            <w:tcW w:w="2694" w:type="dxa"/>
            <w:gridSpan w:val="2"/>
            <w:tcBorders>
              <w:left w:val="single" w:sz="4" w:space="0" w:color="auto"/>
            </w:tcBorders>
          </w:tcPr>
          <w:p w14:paraId="64FFEB35"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48EF46DD"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E7ABB" w14:textId="77777777" w:rsidR="001E41F3" w:rsidRPr="0019174D" w:rsidRDefault="008A7642">
            <w:pPr>
              <w:pStyle w:val="CRCoverPage"/>
              <w:spacing w:after="0"/>
              <w:jc w:val="center"/>
              <w:rPr>
                <w:b/>
                <w:caps/>
              </w:rPr>
            </w:pPr>
            <w:r w:rsidRPr="0019174D">
              <w:rPr>
                <w:b/>
                <w:caps/>
              </w:rPr>
              <w:t>x</w:t>
            </w:r>
          </w:p>
        </w:tc>
        <w:tc>
          <w:tcPr>
            <w:tcW w:w="2977" w:type="dxa"/>
            <w:gridSpan w:val="4"/>
          </w:tcPr>
          <w:p w14:paraId="753727BB"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5FFC1BEE" w14:textId="77777777" w:rsidR="001E41F3" w:rsidRPr="0019174D" w:rsidRDefault="00145D43">
            <w:pPr>
              <w:pStyle w:val="CRCoverPage"/>
              <w:spacing w:after="0"/>
              <w:ind w:left="99"/>
            </w:pPr>
            <w:r w:rsidRPr="0019174D">
              <w:t xml:space="preserve">TS/TR ... CR ... </w:t>
            </w:r>
          </w:p>
        </w:tc>
      </w:tr>
      <w:tr w:rsidR="001E41F3" w:rsidRPr="0019174D" w14:paraId="3EF5D90A" w14:textId="77777777" w:rsidTr="00547111">
        <w:tc>
          <w:tcPr>
            <w:tcW w:w="2694" w:type="dxa"/>
            <w:gridSpan w:val="2"/>
            <w:tcBorders>
              <w:left w:val="single" w:sz="4" w:space="0" w:color="auto"/>
            </w:tcBorders>
          </w:tcPr>
          <w:p w14:paraId="5363E94C"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3AF9DFE7"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F6BD9" w14:textId="77777777" w:rsidR="001E41F3" w:rsidRPr="0019174D" w:rsidRDefault="008A7642">
            <w:pPr>
              <w:pStyle w:val="CRCoverPage"/>
              <w:spacing w:after="0"/>
              <w:jc w:val="center"/>
              <w:rPr>
                <w:b/>
                <w:caps/>
              </w:rPr>
            </w:pPr>
            <w:r w:rsidRPr="0019174D">
              <w:rPr>
                <w:b/>
                <w:caps/>
              </w:rPr>
              <w:t>x</w:t>
            </w:r>
          </w:p>
        </w:tc>
        <w:tc>
          <w:tcPr>
            <w:tcW w:w="2977" w:type="dxa"/>
            <w:gridSpan w:val="4"/>
          </w:tcPr>
          <w:p w14:paraId="2DA92FE3"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4E9ED8F4" w14:textId="77777777" w:rsidR="001E41F3" w:rsidRPr="0019174D" w:rsidRDefault="00145D43">
            <w:pPr>
              <w:pStyle w:val="CRCoverPage"/>
              <w:spacing w:after="0"/>
              <w:ind w:left="99"/>
            </w:pPr>
            <w:r w:rsidRPr="0019174D">
              <w:t xml:space="preserve">TS/TR ... CR ... </w:t>
            </w:r>
          </w:p>
        </w:tc>
      </w:tr>
      <w:tr w:rsidR="001E41F3" w:rsidRPr="0019174D" w14:paraId="36DC92BE" w14:textId="77777777" w:rsidTr="00547111">
        <w:tc>
          <w:tcPr>
            <w:tcW w:w="2694" w:type="dxa"/>
            <w:gridSpan w:val="2"/>
            <w:tcBorders>
              <w:left w:val="single" w:sz="4" w:space="0" w:color="auto"/>
            </w:tcBorders>
          </w:tcPr>
          <w:p w14:paraId="78942AA6"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67351039"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4687" w14:textId="77777777" w:rsidR="001E41F3" w:rsidRPr="0019174D" w:rsidRDefault="008A7642">
            <w:pPr>
              <w:pStyle w:val="CRCoverPage"/>
              <w:spacing w:after="0"/>
              <w:jc w:val="center"/>
              <w:rPr>
                <w:b/>
                <w:caps/>
              </w:rPr>
            </w:pPr>
            <w:r w:rsidRPr="0019174D">
              <w:rPr>
                <w:b/>
                <w:caps/>
              </w:rPr>
              <w:t>x</w:t>
            </w:r>
          </w:p>
        </w:tc>
        <w:tc>
          <w:tcPr>
            <w:tcW w:w="2977" w:type="dxa"/>
            <w:gridSpan w:val="4"/>
          </w:tcPr>
          <w:p w14:paraId="46EA917E"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2FDC70B5"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4757BDBA" w14:textId="77777777" w:rsidTr="00547111">
        <w:tc>
          <w:tcPr>
            <w:tcW w:w="2694" w:type="dxa"/>
            <w:gridSpan w:val="2"/>
            <w:tcBorders>
              <w:left w:val="single" w:sz="4" w:space="0" w:color="auto"/>
            </w:tcBorders>
          </w:tcPr>
          <w:p w14:paraId="46F64556" w14:textId="77777777" w:rsidR="001E41F3" w:rsidRPr="0019174D" w:rsidRDefault="001E41F3">
            <w:pPr>
              <w:pStyle w:val="CRCoverPage"/>
              <w:spacing w:after="0"/>
              <w:rPr>
                <w:b/>
                <w:i/>
              </w:rPr>
            </w:pPr>
          </w:p>
        </w:tc>
        <w:tc>
          <w:tcPr>
            <w:tcW w:w="6946" w:type="dxa"/>
            <w:gridSpan w:val="9"/>
            <w:tcBorders>
              <w:right w:val="single" w:sz="4" w:space="0" w:color="auto"/>
            </w:tcBorders>
          </w:tcPr>
          <w:p w14:paraId="70CEC490" w14:textId="77777777" w:rsidR="001E41F3" w:rsidRPr="0019174D" w:rsidRDefault="001E41F3">
            <w:pPr>
              <w:pStyle w:val="CRCoverPage"/>
              <w:spacing w:after="0"/>
            </w:pPr>
          </w:p>
        </w:tc>
      </w:tr>
      <w:tr w:rsidR="001E41F3" w:rsidRPr="0019174D" w14:paraId="57B092DF" w14:textId="77777777" w:rsidTr="00547111">
        <w:tc>
          <w:tcPr>
            <w:tcW w:w="2694" w:type="dxa"/>
            <w:gridSpan w:val="2"/>
            <w:tcBorders>
              <w:left w:val="single" w:sz="4" w:space="0" w:color="auto"/>
              <w:bottom w:val="single" w:sz="4" w:space="0" w:color="auto"/>
            </w:tcBorders>
          </w:tcPr>
          <w:p w14:paraId="0C165454"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4FADC021" w14:textId="77777777" w:rsidR="001E41F3" w:rsidRPr="0019174D" w:rsidRDefault="001E41F3">
            <w:pPr>
              <w:pStyle w:val="CRCoverPage"/>
              <w:spacing w:after="0"/>
              <w:ind w:left="100"/>
            </w:pPr>
          </w:p>
        </w:tc>
      </w:tr>
    </w:tbl>
    <w:p w14:paraId="2BFF4988" w14:textId="77777777" w:rsidR="001E41F3" w:rsidRPr="0019174D" w:rsidRDefault="001E41F3">
      <w:pPr>
        <w:pStyle w:val="CRCoverPage"/>
        <w:spacing w:after="0"/>
        <w:rPr>
          <w:sz w:val="8"/>
          <w:szCs w:val="8"/>
        </w:rPr>
      </w:pPr>
    </w:p>
    <w:p w14:paraId="7BB4BC0C" w14:textId="77777777" w:rsidR="001E41F3" w:rsidRPr="0019174D" w:rsidRDefault="001E41F3">
      <w:pPr>
        <w:sectPr w:rsidR="001E41F3" w:rsidRPr="0019174D">
          <w:headerReference w:type="even" r:id="rId17"/>
          <w:footnotePr>
            <w:numRestart w:val="eachSect"/>
          </w:footnotePr>
          <w:pgSz w:w="11907" w:h="16840" w:code="9"/>
          <w:pgMar w:top="1418" w:right="1134" w:bottom="1134" w:left="1134" w:header="680" w:footer="567" w:gutter="0"/>
          <w:cols w:space="720"/>
        </w:sectPr>
      </w:pPr>
    </w:p>
    <w:p w14:paraId="5F9F09CD" w14:textId="77777777" w:rsidR="00C27DB7" w:rsidRPr="00FE320E" w:rsidRDefault="00C27DB7" w:rsidP="00C27DB7">
      <w:pPr>
        <w:pStyle w:val="Heading5"/>
      </w:pPr>
      <w:bookmarkStart w:id="3" w:name="_Toc532897832"/>
      <w:r w:rsidRPr="00FE320E">
        <w:t>10.5.6.3</w:t>
      </w:r>
      <w:r>
        <w:t>.1</w:t>
      </w:r>
      <w:r>
        <w:tab/>
        <w:t>General</w:t>
      </w:r>
      <w:bookmarkEnd w:id="3"/>
    </w:p>
    <w:p w14:paraId="7347D79C" w14:textId="77777777" w:rsidR="00C27DB7" w:rsidRPr="00FE320E" w:rsidRDefault="00C27DB7" w:rsidP="00C27DB7">
      <w:r w:rsidRPr="00FE320E">
        <w:t xml:space="preserve">The purpose of the </w:t>
      </w:r>
      <w:r w:rsidRPr="00FE320E">
        <w:rPr>
          <w:i/>
        </w:rPr>
        <w:t xml:space="preserve">protocol configuration options </w:t>
      </w:r>
      <w:r w:rsidRPr="00FE320E">
        <w:t>information element is to:</w:t>
      </w:r>
    </w:p>
    <w:p w14:paraId="26276938" w14:textId="77777777" w:rsidR="00C27DB7" w:rsidRPr="00FE320E" w:rsidRDefault="00C27DB7" w:rsidP="00C27DB7">
      <w:pPr>
        <w:pStyle w:val="B1"/>
      </w:pPr>
      <w:r w:rsidRPr="00FE320E">
        <w:t>-</w:t>
      </w:r>
      <w:r w:rsidRPr="00FE320E">
        <w:tab/>
        <w:t>transfer external network protocol options associated with a PDP context activation, and</w:t>
      </w:r>
    </w:p>
    <w:p w14:paraId="50FC5266" w14:textId="77777777" w:rsidR="00C27DB7" w:rsidRPr="00FE320E" w:rsidRDefault="00C27DB7" w:rsidP="00C27DB7">
      <w:pPr>
        <w:pStyle w:val="B1"/>
      </w:pPr>
      <w:r w:rsidRPr="00FE320E">
        <w:t>-</w:t>
      </w:r>
      <w:r w:rsidRPr="00FE320E">
        <w:tab/>
        <w:t>transfer additional (protocol) data (e.g. configuration parameters, error codes or messages/events) associated with an external protocol or an application.</w:t>
      </w:r>
    </w:p>
    <w:p w14:paraId="7AF1F0B6" w14:textId="77777777" w:rsidR="00C27DB7" w:rsidRPr="00FE320E" w:rsidRDefault="00C27DB7" w:rsidP="00C27DB7">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2EAC7845" w14:textId="77777777" w:rsidR="00C27DB7" w:rsidRPr="00FE320E" w:rsidRDefault="00C27DB7" w:rsidP="00C27DB7">
      <w:r w:rsidRPr="00FE320E">
        <w:t xml:space="preserve">The </w:t>
      </w:r>
      <w:r w:rsidRPr="00FE320E">
        <w:rPr>
          <w:i/>
        </w:rPr>
        <w:t xml:space="preserve">protocol configuration options </w:t>
      </w:r>
      <w:r w:rsidRPr="00FE320E">
        <w:t>information element is coded as shown in figure 10.5.136/3GPP TS 24.008 and table 10.5.154/3GPP TS 24.008.</w:t>
      </w:r>
    </w:p>
    <w:p w14:paraId="298EB62D" w14:textId="77777777" w:rsidR="00C27DB7" w:rsidRPr="00FE320E" w:rsidRDefault="00C27DB7" w:rsidP="00C27D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27DB7" w:rsidRPr="00FE320E" w14:paraId="12E9415E" w14:textId="77777777" w:rsidTr="00FE76CE">
        <w:trPr>
          <w:gridBefore w:val="1"/>
          <w:wBefore w:w="28" w:type="dxa"/>
          <w:cantSplit/>
          <w:jc w:val="center"/>
        </w:trPr>
        <w:tc>
          <w:tcPr>
            <w:tcW w:w="709" w:type="dxa"/>
            <w:tcBorders>
              <w:bottom w:val="single" w:sz="6" w:space="0" w:color="auto"/>
            </w:tcBorders>
          </w:tcPr>
          <w:p w14:paraId="62EF9E48" w14:textId="77777777" w:rsidR="00C27DB7" w:rsidRPr="004E051B" w:rsidRDefault="00C27DB7" w:rsidP="00FE76CE">
            <w:pPr>
              <w:pStyle w:val="TAC"/>
            </w:pPr>
            <w:r w:rsidRPr="004E051B">
              <w:t>8</w:t>
            </w:r>
          </w:p>
        </w:tc>
        <w:tc>
          <w:tcPr>
            <w:tcW w:w="709" w:type="dxa"/>
            <w:tcBorders>
              <w:bottom w:val="single" w:sz="6" w:space="0" w:color="auto"/>
            </w:tcBorders>
          </w:tcPr>
          <w:p w14:paraId="1D982A5E" w14:textId="77777777" w:rsidR="00C27DB7" w:rsidRPr="004E051B" w:rsidRDefault="00C27DB7" w:rsidP="00FE76CE">
            <w:pPr>
              <w:pStyle w:val="TAC"/>
            </w:pPr>
            <w:r w:rsidRPr="004E051B">
              <w:t>7</w:t>
            </w:r>
          </w:p>
        </w:tc>
        <w:tc>
          <w:tcPr>
            <w:tcW w:w="709" w:type="dxa"/>
            <w:tcBorders>
              <w:bottom w:val="single" w:sz="6" w:space="0" w:color="auto"/>
            </w:tcBorders>
          </w:tcPr>
          <w:p w14:paraId="719E1570" w14:textId="77777777" w:rsidR="00C27DB7" w:rsidRPr="004E051B" w:rsidRDefault="00C27DB7" w:rsidP="00FE76CE">
            <w:pPr>
              <w:pStyle w:val="TAC"/>
            </w:pPr>
            <w:r w:rsidRPr="004E051B">
              <w:t>6</w:t>
            </w:r>
          </w:p>
        </w:tc>
        <w:tc>
          <w:tcPr>
            <w:tcW w:w="709" w:type="dxa"/>
            <w:tcBorders>
              <w:bottom w:val="single" w:sz="6" w:space="0" w:color="auto"/>
            </w:tcBorders>
          </w:tcPr>
          <w:p w14:paraId="58A959DB" w14:textId="77777777" w:rsidR="00C27DB7" w:rsidRPr="004E051B" w:rsidRDefault="00C27DB7" w:rsidP="00FE76CE">
            <w:pPr>
              <w:pStyle w:val="TAC"/>
            </w:pPr>
            <w:r w:rsidRPr="004E051B">
              <w:t>5</w:t>
            </w:r>
          </w:p>
        </w:tc>
        <w:tc>
          <w:tcPr>
            <w:tcW w:w="708" w:type="dxa"/>
            <w:tcBorders>
              <w:bottom w:val="single" w:sz="6" w:space="0" w:color="auto"/>
            </w:tcBorders>
          </w:tcPr>
          <w:p w14:paraId="73E8FD3F" w14:textId="77777777" w:rsidR="00C27DB7" w:rsidRPr="004E051B" w:rsidRDefault="00C27DB7" w:rsidP="00FE76CE">
            <w:pPr>
              <w:pStyle w:val="TAC"/>
            </w:pPr>
            <w:r w:rsidRPr="004E051B">
              <w:t>4</w:t>
            </w:r>
          </w:p>
        </w:tc>
        <w:tc>
          <w:tcPr>
            <w:tcW w:w="709" w:type="dxa"/>
            <w:tcBorders>
              <w:bottom w:val="single" w:sz="6" w:space="0" w:color="auto"/>
            </w:tcBorders>
          </w:tcPr>
          <w:p w14:paraId="4C486028" w14:textId="77777777" w:rsidR="00C27DB7" w:rsidRPr="004E051B" w:rsidRDefault="00C27DB7" w:rsidP="00FE76CE">
            <w:pPr>
              <w:pStyle w:val="TAC"/>
            </w:pPr>
            <w:r w:rsidRPr="004E051B">
              <w:t>3</w:t>
            </w:r>
          </w:p>
        </w:tc>
        <w:tc>
          <w:tcPr>
            <w:tcW w:w="709" w:type="dxa"/>
            <w:tcBorders>
              <w:bottom w:val="single" w:sz="6" w:space="0" w:color="auto"/>
            </w:tcBorders>
          </w:tcPr>
          <w:p w14:paraId="0F9DCB8E" w14:textId="77777777" w:rsidR="00C27DB7" w:rsidRPr="004E051B" w:rsidRDefault="00C27DB7" w:rsidP="00FE76CE">
            <w:pPr>
              <w:pStyle w:val="TAC"/>
            </w:pPr>
            <w:r w:rsidRPr="004E051B">
              <w:t>2</w:t>
            </w:r>
          </w:p>
        </w:tc>
        <w:tc>
          <w:tcPr>
            <w:tcW w:w="709" w:type="dxa"/>
            <w:gridSpan w:val="2"/>
            <w:tcBorders>
              <w:bottom w:val="single" w:sz="6" w:space="0" w:color="auto"/>
            </w:tcBorders>
          </w:tcPr>
          <w:p w14:paraId="3396C514" w14:textId="77777777" w:rsidR="00C27DB7" w:rsidRPr="004E051B" w:rsidRDefault="00C27DB7" w:rsidP="00FE76CE">
            <w:pPr>
              <w:pStyle w:val="TAC"/>
            </w:pPr>
            <w:r w:rsidRPr="004E051B">
              <w:t>1</w:t>
            </w:r>
          </w:p>
        </w:tc>
        <w:tc>
          <w:tcPr>
            <w:tcW w:w="1346" w:type="dxa"/>
            <w:gridSpan w:val="2"/>
          </w:tcPr>
          <w:p w14:paraId="3A135679" w14:textId="77777777" w:rsidR="00C27DB7" w:rsidRPr="004E051B" w:rsidRDefault="00C27DB7" w:rsidP="00FE76CE">
            <w:pPr>
              <w:pStyle w:val="TAC"/>
            </w:pPr>
          </w:p>
        </w:tc>
      </w:tr>
      <w:tr w:rsidR="00C27DB7" w:rsidRPr="00FE320E" w14:paraId="6A226110"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7D6BB9" w14:textId="77777777" w:rsidR="00C27DB7" w:rsidRPr="004E051B" w:rsidRDefault="00C27DB7" w:rsidP="00FE76CE">
            <w:pPr>
              <w:pStyle w:val="TAC"/>
            </w:pPr>
            <w:r w:rsidRPr="004E051B">
              <w:t>Protocol configuration options IEI</w:t>
            </w:r>
          </w:p>
        </w:tc>
        <w:tc>
          <w:tcPr>
            <w:tcW w:w="1346" w:type="dxa"/>
            <w:gridSpan w:val="2"/>
          </w:tcPr>
          <w:p w14:paraId="7B9A5100" w14:textId="77777777" w:rsidR="00C27DB7" w:rsidRPr="004E051B" w:rsidRDefault="00C27DB7" w:rsidP="00FE76CE">
            <w:pPr>
              <w:pStyle w:val="TAL"/>
            </w:pPr>
            <w:r w:rsidRPr="004E051B">
              <w:t>octet 1</w:t>
            </w:r>
          </w:p>
        </w:tc>
      </w:tr>
      <w:tr w:rsidR="00C27DB7" w:rsidRPr="00FE320E" w14:paraId="1801A6A9"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F28A97" w14:textId="77777777" w:rsidR="00C27DB7" w:rsidRPr="004E051B" w:rsidRDefault="00C27DB7" w:rsidP="00FE76CE">
            <w:pPr>
              <w:pStyle w:val="TAC"/>
            </w:pPr>
            <w:r w:rsidRPr="004E051B">
              <w:t>Length of protocol config. options contents</w:t>
            </w:r>
          </w:p>
        </w:tc>
        <w:tc>
          <w:tcPr>
            <w:tcW w:w="1346" w:type="dxa"/>
            <w:gridSpan w:val="2"/>
          </w:tcPr>
          <w:p w14:paraId="4ABB8C49" w14:textId="77777777" w:rsidR="00C27DB7" w:rsidRPr="004E051B" w:rsidRDefault="00C27DB7" w:rsidP="00FE76CE">
            <w:pPr>
              <w:pStyle w:val="TAL"/>
            </w:pPr>
            <w:r w:rsidRPr="004E051B">
              <w:t>octet 2</w:t>
            </w:r>
          </w:p>
        </w:tc>
      </w:tr>
      <w:tr w:rsidR="00C27DB7" w:rsidRPr="00FE320E" w14:paraId="5D2F93CD" w14:textId="77777777" w:rsidTr="00FE76C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2636894" w14:textId="77777777" w:rsidR="00C27DB7" w:rsidRPr="004E051B" w:rsidRDefault="00C27DB7" w:rsidP="00FE76CE">
            <w:pPr>
              <w:pStyle w:val="TAC"/>
            </w:pPr>
            <w:r w:rsidRPr="004E051B">
              <w:t>1</w:t>
            </w:r>
            <w:r w:rsidRPr="004E051B">
              <w:br/>
              <w:t>ext</w:t>
            </w:r>
          </w:p>
        </w:tc>
        <w:tc>
          <w:tcPr>
            <w:tcW w:w="2835" w:type="dxa"/>
            <w:gridSpan w:val="4"/>
            <w:tcBorders>
              <w:top w:val="single" w:sz="6" w:space="0" w:color="auto"/>
              <w:bottom w:val="single" w:sz="6" w:space="0" w:color="auto"/>
            </w:tcBorders>
          </w:tcPr>
          <w:p w14:paraId="0AAFBEAD" w14:textId="77777777" w:rsidR="00C27DB7" w:rsidRPr="004E051B" w:rsidRDefault="00C27DB7" w:rsidP="00FE76C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3329C36" w14:textId="77777777" w:rsidR="00C27DB7" w:rsidRPr="004E051B" w:rsidRDefault="00C27DB7" w:rsidP="00FE76CE">
            <w:pPr>
              <w:pStyle w:val="TAC"/>
            </w:pPr>
            <w:r w:rsidRPr="004E051B">
              <w:t>Configuration</w:t>
            </w:r>
            <w:r w:rsidRPr="004E051B">
              <w:br/>
              <w:t>protocol</w:t>
            </w:r>
          </w:p>
        </w:tc>
        <w:tc>
          <w:tcPr>
            <w:tcW w:w="1346" w:type="dxa"/>
            <w:gridSpan w:val="2"/>
          </w:tcPr>
          <w:p w14:paraId="179F8149" w14:textId="77777777" w:rsidR="00C27DB7" w:rsidRPr="004E051B" w:rsidRDefault="00C27DB7" w:rsidP="00FE76CE">
            <w:pPr>
              <w:pStyle w:val="TAL"/>
            </w:pPr>
            <w:r w:rsidRPr="004E051B">
              <w:t>octet 3</w:t>
            </w:r>
          </w:p>
        </w:tc>
      </w:tr>
      <w:tr w:rsidR="00C27DB7" w:rsidRPr="00FE320E" w14:paraId="46E19B7A"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4607DA" w14:textId="77777777" w:rsidR="00C27DB7" w:rsidRPr="004E051B" w:rsidRDefault="00C27DB7" w:rsidP="00FE76CE">
            <w:pPr>
              <w:pStyle w:val="TAC"/>
            </w:pPr>
            <w:r w:rsidRPr="004E051B">
              <w:t>Protocol ID 1</w:t>
            </w:r>
            <w:r w:rsidRPr="004E051B">
              <w:br/>
            </w:r>
          </w:p>
        </w:tc>
        <w:tc>
          <w:tcPr>
            <w:tcW w:w="1346" w:type="dxa"/>
            <w:gridSpan w:val="2"/>
          </w:tcPr>
          <w:p w14:paraId="6AA7EAA5" w14:textId="77777777" w:rsidR="00C27DB7" w:rsidRPr="004E051B" w:rsidRDefault="00C27DB7" w:rsidP="00FE76CE">
            <w:pPr>
              <w:pStyle w:val="TAL"/>
            </w:pPr>
            <w:r w:rsidRPr="004E051B">
              <w:t>octet 4</w:t>
            </w:r>
            <w:r w:rsidRPr="004E051B">
              <w:br/>
              <w:t>octet 5</w:t>
            </w:r>
          </w:p>
        </w:tc>
      </w:tr>
      <w:tr w:rsidR="00C27DB7" w:rsidRPr="00FE320E" w14:paraId="441937EB"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166180" w14:textId="77777777" w:rsidR="00C27DB7" w:rsidRPr="004E051B" w:rsidRDefault="00C27DB7" w:rsidP="00FE76CE">
            <w:pPr>
              <w:pStyle w:val="TAC"/>
            </w:pPr>
            <w:r w:rsidRPr="004E051B">
              <w:t>Length of protocol ID 1 contents</w:t>
            </w:r>
          </w:p>
        </w:tc>
        <w:tc>
          <w:tcPr>
            <w:tcW w:w="1346" w:type="dxa"/>
            <w:gridSpan w:val="2"/>
          </w:tcPr>
          <w:p w14:paraId="6DA73E98" w14:textId="77777777" w:rsidR="00C27DB7" w:rsidRPr="004E051B" w:rsidRDefault="00C27DB7" w:rsidP="00FE76CE">
            <w:pPr>
              <w:pStyle w:val="TAL"/>
            </w:pPr>
            <w:r w:rsidRPr="004E051B">
              <w:t>octet 6</w:t>
            </w:r>
          </w:p>
        </w:tc>
      </w:tr>
      <w:tr w:rsidR="00C27DB7" w:rsidRPr="00FE320E" w14:paraId="1C9E3485"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82FF07" w14:textId="77777777" w:rsidR="00C27DB7" w:rsidRPr="004E051B" w:rsidRDefault="00C27DB7" w:rsidP="00FE76CE">
            <w:pPr>
              <w:pStyle w:val="TAC"/>
            </w:pPr>
            <w:r w:rsidRPr="004E051B">
              <w:br/>
              <w:t>Protocol ID 1 contents</w:t>
            </w:r>
          </w:p>
        </w:tc>
        <w:tc>
          <w:tcPr>
            <w:tcW w:w="1346" w:type="dxa"/>
            <w:gridSpan w:val="2"/>
          </w:tcPr>
          <w:p w14:paraId="3A7E5C0D" w14:textId="77777777" w:rsidR="00C27DB7" w:rsidRPr="004E051B" w:rsidRDefault="00C27DB7" w:rsidP="00FE76CE">
            <w:pPr>
              <w:pStyle w:val="TAL"/>
            </w:pPr>
            <w:r w:rsidRPr="004E051B">
              <w:t>octet 7</w:t>
            </w:r>
            <w:r w:rsidRPr="004E051B">
              <w:br/>
            </w:r>
            <w:r w:rsidRPr="004E051B">
              <w:br/>
              <w:t>octet m</w:t>
            </w:r>
          </w:p>
        </w:tc>
      </w:tr>
      <w:tr w:rsidR="00C27DB7" w:rsidRPr="00FE320E" w14:paraId="2E0BEB8A"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5184F7" w14:textId="77777777" w:rsidR="00C27DB7" w:rsidRPr="004E051B" w:rsidRDefault="00C27DB7" w:rsidP="00FE76CE">
            <w:pPr>
              <w:pStyle w:val="TAC"/>
            </w:pPr>
            <w:r w:rsidRPr="004E051B">
              <w:t>Protocol ID 2</w:t>
            </w:r>
            <w:r w:rsidRPr="004E051B">
              <w:br/>
            </w:r>
          </w:p>
        </w:tc>
        <w:tc>
          <w:tcPr>
            <w:tcW w:w="1346" w:type="dxa"/>
            <w:gridSpan w:val="2"/>
          </w:tcPr>
          <w:p w14:paraId="5E66EFD7" w14:textId="77777777" w:rsidR="00C27DB7" w:rsidRPr="004E051B" w:rsidRDefault="00C27DB7" w:rsidP="00FE76CE">
            <w:pPr>
              <w:pStyle w:val="TAL"/>
            </w:pPr>
            <w:r w:rsidRPr="004E051B">
              <w:t>octet m+1</w:t>
            </w:r>
            <w:r w:rsidRPr="004E051B">
              <w:br/>
              <w:t>octet m+2</w:t>
            </w:r>
          </w:p>
        </w:tc>
      </w:tr>
      <w:tr w:rsidR="00C27DB7" w:rsidRPr="00FE320E" w14:paraId="34F7562C"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57DE35" w14:textId="77777777" w:rsidR="00C27DB7" w:rsidRPr="004E051B" w:rsidRDefault="00C27DB7" w:rsidP="00FE76CE">
            <w:pPr>
              <w:pStyle w:val="TAC"/>
            </w:pPr>
            <w:r w:rsidRPr="004E051B">
              <w:t>Length of protocol ID 2 contents</w:t>
            </w:r>
          </w:p>
        </w:tc>
        <w:tc>
          <w:tcPr>
            <w:tcW w:w="1346" w:type="dxa"/>
            <w:gridSpan w:val="2"/>
          </w:tcPr>
          <w:p w14:paraId="37F45F43" w14:textId="77777777" w:rsidR="00C27DB7" w:rsidRPr="004E051B" w:rsidRDefault="00C27DB7" w:rsidP="00FE76CE">
            <w:pPr>
              <w:pStyle w:val="TAL"/>
            </w:pPr>
            <w:r w:rsidRPr="004E051B">
              <w:t>octet m+3</w:t>
            </w:r>
          </w:p>
        </w:tc>
      </w:tr>
      <w:tr w:rsidR="00C27DB7" w:rsidRPr="00FE320E" w14:paraId="6DDD1178"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B19EBE" w14:textId="77777777" w:rsidR="00C27DB7" w:rsidRPr="004E051B" w:rsidRDefault="00C27DB7" w:rsidP="00FE76CE">
            <w:pPr>
              <w:pStyle w:val="TAC"/>
            </w:pPr>
            <w:r w:rsidRPr="004E051B">
              <w:br/>
              <w:t>Protocol ID 2 contents</w:t>
            </w:r>
          </w:p>
        </w:tc>
        <w:tc>
          <w:tcPr>
            <w:tcW w:w="1346" w:type="dxa"/>
            <w:gridSpan w:val="2"/>
          </w:tcPr>
          <w:p w14:paraId="2C23A0D0" w14:textId="77777777" w:rsidR="00C27DB7" w:rsidRPr="004E051B" w:rsidRDefault="00C27DB7" w:rsidP="00FE76CE">
            <w:pPr>
              <w:pStyle w:val="TAL"/>
            </w:pPr>
            <w:r w:rsidRPr="004E051B">
              <w:t>octet m+4</w:t>
            </w:r>
            <w:r w:rsidRPr="004E051B">
              <w:br/>
            </w:r>
            <w:r w:rsidRPr="004E051B">
              <w:br/>
              <w:t>octet n</w:t>
            </w:r>
          </w:p>
        </w:tc>
      </w:tr>
      <w:tr w:rsidR="00C27DB7" w:rsidRPr="00FE320E" w14:paraId="7B5118AC"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F4147D" w14:textId="77777777" w:rsidR="00C27DB7" w:rsidRPr="004E051B" w:rsidRDefault="00C27DB7" w:rsidP="00FE76CE">
            <w:pPr>
              <w:pStyle w:val="TAC"/>
            </w:pPr>
            <w:r w:rsidRPr="004E051B">
              <w:br/>
              <w:t>. . .</w:t>
            </w:r>
          </w:p>
        </w:tc>
        <w:tc>
          <w:tcPr>
            <w:tcW w:w="1346" w:type="dxa"/>
            <w:gridSpan w:val="2"/>
          </w:tcPr>
          <w:p w14:paraId="32C2EED4" w14:textId="77777777" w:rsidR="00C27DB7" w:rsidRPr="004E051B" w:rsidRDefault="00C27DB7" w:rsidP="00FE76CE">
            <w:pPr>
              <w:pStyle w:val="TAL"/>
            </w:pPr>
            <w:r w:rsidRPr="004E051B">
              <w:t>octet n+1</w:t>
            </w:r>
            <w:r w:rsidRPr="004E051B">
              <w:br/>
            </w:r>
            <w:r w:rsidRPr="004E051B">
              <w:br/>
              <w:t>octet u</w:t>
            </w:r>
          </w:p>
        </w:tc>
      </w:tr>
      <w:tr w:rsidR="00C27DB7" w:rsidRPr="00FE320E" w14:paraId="33C5962A"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2C80A2" w14:textId="77777777" w:rsidR="00C27DB7" w:rsidRPr="004E051B" w:rsidRDefault="00C27DB7" w:rsidP="00FE76CE">
            <w:pPr>
              <w:pStyle w:val="TAC"/>
            </w:pPr>
            <w:r w:rsidRPr="004E051B">
              <w:t>Protocol ID n-1</w:t>
            </w:r>
            <w:r w:rsidRPr="004E051B">
              <w:br/>
            </w:r>
          </w:p>
        </w:tc>
        <w:tc>
          <w:tcPr>
            <w:tcW w:w="1346" w:type="dxa"/>
            <w:gridSpan w:val="2"/>
          </w:tcPr>
          <w:p w14:paraId="534FB452" w14:textId="77777777" w:rsidR="00C27DB7" w:rsidRPr="004E051B" w:rsidRDefault="00C27DB7" w:rsidP="00FE76CE">
            <w:pPr>
              <w:pStyle w:val="TAL"/>
            </w:pPr>
            <w:r w:rsidRPr="004E051B">
              <w:t>octet u+1</w:t>
            </w:r>
            <w:r w:rsidRPr="004E051B">
              <w:br/>
              <w:t>octet u+2</w:t>
            </w:r>
          </w:p>
        </w:tc>
      </w:tr>
      <w:tr w:rsidR="00C27DB7" w:rsidRPr="00FE320E" w14:paraId="00867116"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1EA412" w14:textId="77777777" w:rsidR="00C27DB7" w:rsidRPr="004E051B" w:rsidRDefault="00C27DB7" w:rsidP="00FE76CE">
            <w:pPr>
              <w:pStyle w:val="TAC"/>
            </w:pPr>
            <w:r w:rsidRPr="004E051B">
              <w:t>Length of protocol ID n-1 contents</w:t>
            </w:r>
          </w:p>
        </w:tc>
        <w:tc>
          <w:tcPr>
            <w:tcW w:w="1346" w:type="dxa"/>
            <w:gridSpan w:val="2"/>
          </w:tcPr>
          <w:p w14:paraId="38892613" w14:textId="77777777" w:rsidR="00C27DB7" w:rsidRPr="004E051B" w:rsidRDefault="00C27DB7" w:rsidP="00FE76CE">
            <w:pPr>
              <w:pStyle w:val="TAL"/>
            </w:pPr>
            <w:r w:rsidRPr="004E051B">
              <w:t>octet u+3</w:t>
            </w:r>
          </w:p>
        </w:tc>
      </w:tr>
      <w:tr w:rsidR="00C27DB7" w:rsidRPr="00FE320E" w14:paraId="40AEC066"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D05BA" w14:textId="77777777" w:rsidR="00C27DB7" w:rsidRPr="004E051B" w:rsidRDefault="00C27DB7" w:rsidP="00FE76CE">
            <w:pPr>
              <w:pStyle w:val="TAC"/>
            </w:pPr>
            <w:r w:rsidRPr="004E051B">
              <w:br/>
              <w:t>Protocol ID n-1 contents</w:t>
            </w:r>
          </w:p>
        </w:tc>
        <w:tc>
          <w:tcPr>
            <w:tcW w:w="1346" w:type="dxa"/>
            <w:gridSpan w:val="2"/>
          </w:tcPr>
          <w:p w14:paraId="48C174E8" w14:textId="77777777" w:rsidR="00C27DB7" w:rsidRPr="004E051B" w:rsidRDefault="00C27DB7" w:rsidP="00FE76CE">
            <w:pPr>
              <w:pStyle w:val="TAL"/>
            </w:pPr>
            <w:r w:rsidRPr="004E051B">
              <w:t>octet u+4</w:t>
            </w:r>
            <w:r w:rsidRPr="004E051B">
              <w:br/>
            </w:r>
            <w:r w:rsidRPr="004E051B">
              <w:br/>
              <w:t>octet v</w:t>
            </w:r>
          </w:p>
        </w:tc>
      </w:tr>
      <w:tr w:rsidR="00C27DB7" w:rsidRPr="00FE320E" w14:paraId="48F1098B"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17D3E9" w14:textId="77777777" w:rsidR="00C27DB7" w:rsidRPr="004E051B" w:rsidRDefault="00C27DB7" w:rsidP="00FE76CE">
            <w:pPr>
              <w:pStyle w:val="TAC"/>
            </w:pPr>
            <w:r w:rsidRPr="004E051B">
              <w:t>Protocol ID n</w:t>
            </w:r>
            <w:r w:rsidRPr="004E051B">
              <w:br/>
            </w:r>
          </w:p>
        </w:tc>
        <w:tc>
          <w:tcPr>
            <w:tcW w:w="1346" w:type="dxa"/>
            <w:gridSpan w:val="2"/>
          </w:tcPr>
          <w:p w14:paraId="2C2956BB" w14:textId="77777777" w:rsidR="00C27DB7" w:rsidRPr="004E051B" w:rsidRDefault="00C27DB7" w:rsidP="00FE76CE">
            <w:pPr>
              <w:pStyle w:val="TAL"/>
            </w:pPr>
            <w:r w:rsidRPr="004E051B">
              <w:t>octet v+1</w:t>
            </w:r>
            <w:r w:rsidRPr="004E051B">
              <w:br/>
              <w:t>octet v+2</w:t>
            </w:r>
          </w:p>
        </w:tc>
      </w:tr>
      <w:tr w:rsidR="00C27DB7" w:rsidRPr="00FE320E" w14:paraId="79DAE9B8"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07E985" w14:textId="77777777" w:rsidR="00C27DB7" w:rsidRPr="004E051B" w:rsidRDefault="00C27DB7" w:rsidP="00FE76CE">
            <w:pPr>
              <w:pStyle w:val="TAC"/>
            </w:pPr>
            <w:r w:rsidRPr="004E051B">
              <w:t>Length of protocol ID n contents</w:t>
            </w:r>
          </w:p>
        </w:tc>
        <w:tc>
          <w:tcPr>
            <w:tcW w:w="1346" w:type="dxa"/>
            <w:gridSpan w:val="2"/>
          </w:tcPr>
          <w:p w14:paraId="64966CDB" w14:textId="77777777" w:rsidR="00C27DB7" w:rsidRPr="004E051B" w:rsidRDefault="00C27DB7" w:rsidP="00FE76CE">
            <w:pPr>
              <w:pStyle w:val="TAL"/>
            </w:pPr>
            <w:r w:rsidRPr="004E051B">
              <w:t>octet v+3</w:t>
            </w:r>
          </w:p>
        </w:tc>
      </w:tr>
      <w:tr w:rsidR="00C27DB7" w:rsidRPr="00FE320E" w14:paraId="238E06C0" w14:textId="77777777" w:rsidTr="00FE76C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4521B7" w14:textId="77777777" w:rsidR="00C27DB7" w:rsidRPr="004E051B" w:rsidRDefault="00C27DB7" w:rsidP="00FE76CE">
            <w:pPr>
              <w:pStyle w:val="TAC"/>
            </w:pPr>
            <w:r w:rsidRPr="004E051B">
              <w:br/>
              <w:t>Protocol ID n contents</w:t>
            </w:r>
          </w:p>
        </w:tc>
        <w:tc>
          <w:tcPr>
            <w:tcW w:w="1346" w:type="dxa"/>
            <w:gridSpan w:val="2"/>
          </w:tcPr>
          <w:p w14:paraId="1D2B5CA6" w14:textId="77777777" w:rsidR="00C27DB7" w:rsidRPr="004E051B" w:rsidRDefault="00C27DB7" w:rsidP="00FE76CE">
            <w:pPr>
              <w:pStyle w:val="TAL"/>
            </w:pPr>
            <w:r w:rsidRPr="004E051B">
              <w:t>octet v+4</w:t>
            </w:r>
            <w:r w:rsidRPr="004E051B">
              <w:br/>
            </w:r>
            <w:r w:rsidRPr="004E051B">
              <w:br/>
              <w:t>octet w</w:t>
            </w:r>
          </w:p>
        </w:tc>
      </w:tr>
      <w:tr w:rsidR="00C27DB7" w:rsidRPr="00FE320E" w14:paraId="4E99D64C"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A5C14E" w14:textId="77777777" w:rsidR="00C27DB7" w:rsidRPr="004E051B" w:rsidRDefault="00C27DB7" w:rsidP="00FE76CE">
            <w:pPr>
              <w:pStyle w:val="TAC"/>
            </w:pPr>
            <w:r w:rsidRPr="004E051B">
              <w:t xml:space="preserve">Container </w:t>
            </w:r>
            <w:r>
              <w:t>fs-</w:t>
            </w:r>
            <w:r w:rsidRPr="004E051B">
              <w:t>ID 1</w:t>
            </w:r>
          </w:p>
        </w:tc>
        <w:tc>
          <w:tcPr>
            <w:tcW w:w="1346" w:type="dxa"/>
            <w:gridSpan w:val="2"/>
          </w:tcPr>
          <w:p w14:paraId="63F580BC" w14:textId="77777777" w:rsidR="00C27DB7" w:rsidRPr="004E051B" w:rsidRDefault="00C27DB7" w:rsidP="00FE76CE">
            <w:pPr>
              <w:pStyle w:val="TAL"/>
            </w:pPr>
            <w:r w:rsidRPr="004E051B">
              <w:t>octet w+1</w:t>
            </w:r>
          </w:p>
          <w:p w14:paraId="5C589D5D" w14:textId="77777777" w:rsidR="00C27DB7" w:rsidRPr="004E051B" w:rsidRDefault="00C27DB7" w:rsidP="00FE76CE">
            <w:pPr>
              <w:pStyle w:val="TAL"/>
            </w:pPr>
            <w:r w:rsidRPr="004E051B">
              <w:t>octet w+2</w:t>
            </w:r>
          </w:p>
        </w:tc>
      </w:tr>
      <w:tr w:rsidR="00C27DB7" w:rsidRPr="00FE320E" w14:paraId="4736B2CF"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BEEF75" w14:textId="77777777" w:rsidR="00C27DB7" w:rsidRPr="004E051B" w:rsidRDefault="00C27DB7" w:rsidP="00FE76CE">
            <w:pPr>
              <w:pStyle w:val="TAC"/>
            </w:pPr>
            <w:r w:rsidRPr="004E051B">
              <w:t>Length of container ID 1 contents</w:t>
            </w:r>
          </w:p>
        </w:tc>
        <w:tc>
          <w:tcPr>
            <w:tcW w:w="1346" w:type="dxa"/>
            <w:gridSpan w:val="2"/>
          </w:tcPr>
          <w:p w14:paraId="7DF55123" w14:textId="77777777" w:rsidR="00C27DB7" w:rsidRPr="004E051B" w:rsidRDefault="00C27DB7" w:rsidP="00FE76CE">
            <w:pPr>
              <w:pStyle w:val="TAL"/>
            </w:pPr>
            <w:r w:rsidRPr="004E051B">
              <w:t>octet w+3</w:t>
            </w:r>
          </w:p>
        </w:tc>
      </w:tr>
      <w:tr w:rsidR="00C27DB7" w:rsidRPr="00FE320E" w14:paraId="01549454"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769C39" w14:textId="77777777" w:rsidR="00C27DB7" w:rsidRPr="004E051B" w:rsidRDefault="00C27DB7" w:rsidP="00FE76CE">
            <w:pPr>
              <w:pStyle w:val="TAC"/>
            </w:pPr>
            <w:r w:rsidRPr="004E051B">
              <w:t>Container ID 1 contents</w:t>
            </w:r>
          </w:p>
        </w:tc>
        <w:tc>
          <w:tcPr>
            <w:tcW w:w="1346" w:type="dxa"/>
            <w:gridSpan w:val="2"/>
          </w:tcPr>
          <w:p w14:paraId="1953F533" w14:textId="77777777" w:rsidR="00C27DB7" w:rsidRPr="004E051B" w:rsidRDefault="00C27DB7" w:rsidP="00FE76CE">
            <w:pPr>
              <w:pStyle w:val="TAL"/>
            </w:pPr>
            <w:r w:rsidRPr="004E051B">
              <w:t>octet w+4</w:t>
            </w:r>
          </w:p>
          <w:p w14:paraId="44F26BBC" w14:textId="77777777" w:rsidR="00C27DB7" w:rsidRPr="004E051B" w:rsidRDefault="00C27DB7" w:rsidP="00FE76CE">
            <w:pPr>
              <w:pStyle w:val="TAL"/>
            </w:pPr>
          </w:p>
          <w:p w14:paraId="231BECB5" w14:textId="77777777" w:rsidR="00C27DB7" w:rsidRPr="004E051B" w:rsidRDefault="00C27DB7" w:rsidP="00FE76CE">
            <w:pPr>
              <w:pStyle w:val="TAL"/>
            </w:pPr>
            <w:r w:rsidRPr="004E051B">
              <w:t>octet x</w:t>
            </w:r>
          </w:p>
        </w:tc>
      </w:tr>
      <w:tr w:rsidR="00C27DB7" w:rsidRPr="00FE320E" w14:paraId="1EA0790B"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CB1350" w14:textId="77777777" w:rsidR="00C27DB7" w:rsidRPr="004E051B" w:rsidRDefault="00C27DB7" w:rsidP="00FE76CE">
            <w:pPr>
              <w:pStyle w:val="TAC"/>
            </w:pPr>
            <w:r w:rsidRPr="004E051B">
              <w:br/>
              <w:t>. . .</w:t>
            </w:r>
          </w:p>
        </w:tc>
        <w:tc>
          <w:tcPr>
            <w:tcW w:w="1346" w:type="dxa"/>
            <w:gridSpan w:val="2"/>
          </w:tcPr>
          <w:p w14:paraId="1DB0B1C4" w14:textId="77777777" w:rsidR="00C27DB7" w:rsidRPr="004E051B" w:rsidRDefault="00C27DB7" w:rsidP="00FE76CE">
            <w:pPr>
              <w:pStyle w:val="TAL"/>
            </w:pPr>
            <w:r w:rsidRPr="004E051B">
              <w:t>octet x+1</w:t>
            </w:r>
            <w:r w:rsidRPr="004E051B">
              <w:br/>
            </w:r>
            <w:r w:rsidRPr="004E051B">
              <w:br/>
              <w:t>octet y</w:t>
            </w:r>
          </w:p>
        </w:tc>
      </w:tr>
      <w:tr w:rsidR="00C27DB7" w:rsidRPr="00FE320E" w14:paraId="082E3433"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506C1C" w14:textId="77777777" w:rsidR="00C27DB7" w:rsidRPr="004E051B" w:rsidRDefault="00C27DB7" w:rsidP="00FE76CE">
            <w:pPr>
              <w:pStyle w:val="TAC"/>
            </w:pPr>
            <w:r w:rsidRPr="004E051B">
              <w:t>Container ID n</w:t>
            </w:r>
          </w:p>
        </w:tc>
        <w:tc>
          <w:tcPr>
            <w:tcW w:w="1346" w:type="dxa"/>
            <w:gridSpan w:val="2"/>
          </w:tcPr>
          <w:p w14:paraId="6150267B" w14:textId="77777777" w:rsidR="00C27DB7" w:rsidRPr="004E051B" w:rsidRDefault="00C27DB7" w:rsidP="00FE76CE">
            <w:pPr>
              <w:pStyle w:val="TAL"/>
            </w:pPr>
            <w:r w:rsidRPr="004E051B">
              <w:t>octet y+1</w:t>
            </w:r>
          </w:p>
          <w:p w14:paraId="5AE116A2" w14:textId="77777777" w:rsidR="00C27DB7" w:rsidRPr="004E051B" w:rsidRDefault="00C27DB7" w:rsidP="00FE76CE">
            <w:pPr>
              <w:pStyle w:val="TAL"/>
            </w:pPr>
            <w:r w:rsidRPr="004E051B">
              <w:t>octet y+2</w:t>
            </w:r>
          </w:p>
        </w:tc>
      </w:tr>
      <w:tr w:rsidR="00C27DB7" w:rsidRPr="00FE320E" w14:paraId="517F0740"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9538DB" w14:textId="77777777" w:rsidR="00C27DB7" w:rsidRPr="004E051B" w:rsidRDefault="00C27DB7" w:rsidP="00FE76CE">
            <w:pPr>
              <w:pStyle w:val="TAC"/>
            </w:pPr>
            <w:r w:rsidRPr="004E051B">
              <w:t>Length of container ID n contents</w:t>
            </w:r>
          </w:p>
        </w:tc>
        <w:tc>
          <w:tcPr>
            <w:tcW w:w="1346" w:type="dxa"/>
            <w:gridSpan w:val="2"/>
          </w:tcPr>
          <w:p w14:paraId="4AB30977" w14:textId="77777777" w:rsidR="00C27DB7" w:rsidRPr="004E051B" w:rsidRDefault="00C27DB7" w:rsidP="00FE76CE">
            <w:pPr>
              <w:pStyle w:val="TAL"/>
            </w:pPr>
            <w:r w:rsidRPr="004E051B">
              <w:t>octet y+3</w:t>
            </w:r>
          </w:p>
        </w:tc>
      </w:tr>
      <w:tr w:rsidR="00C27DB7" w:rsidRPr="00FE320E" w14:paraId="67A009CA"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46071B" w14:textId="77777777" w:rsidR="00C27DB7" w:rsidRPr="004E051B" w:rsidRDefault="00C27DB7" w:rsidP="00FE76CE">
            <w:pPr>
              <w:pStyle w:val="TAC"/>
            </w:pPr>
            <w:r w:rsidRPr="004E051B">
              <w:t>Container ID n contents</w:t>
            </w:r>
          </w:p>
        </w:tc>
        <w:tc>
          <w:tcPr>
            <w:tcW w:w="1346" w:type="dxa"/>
            <w:gridSpan w:val="2"/>
          </w:tcPr>
          <w:p w14:paraId="468B5D04" w14:textId="77777777" w:rsidR="00C27DB7" w:rsidRPr="004E051B" w:rsidRDefault="00C27DB7" w:rsidP="00FE76CE">
            <w:pPr>
              <w:pStyle w:val="TAL"/>
            </w:pPr>
            <w:r w:rsidRPr="004E051B">
              <w:t>octet y+4</w:t>
            </w:r>
          </w:p>
          <w:p w14:paraId="6B7C43DC" w14:textId="77777777" w:rsidR="00C27DB7" w:rsidRPr="004E051B" w:rsidRDefault="00C27DB7" w:rsidP="00FE76CE">
            <w:pPr>
              <w:pStyle w:val="TAL"/>
            </w:pPr>
          </w:p>
          <w:p w14:paraId="19442DDC" w14:textId="77777777" w:rsidR="00C27DB7" w:rsidRPr="004E051B" w:rsidRDefault="00C27DB7" w:rsidP="00FE76CE">
            <w:pPr>
              <w:pStyle w:val="TAL"/>
            </w:pPr>
            <w:r w:rsidRPr="004E051B">
              <w:t>octet z</w:t>
            </w:r>
          </w:p>
        </w:tc>
      </w:tr>
      <w:tr w:rsidR="00C27DB7" w:rsidRPr="00FE320E" w14:paraId="48B98E0A"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A4856B" w14:textId="77777777" w:rsidR="00C27DB7" w:rsidRPr="004E051B" w:rsidRDefault="00C27DB7" w:rsidP="00FE76CE">
            <w:pPr>
              <w:pStyle w:val="TAC"/>
            </w:pPr>
            <w:r w:rsidRPr="004E051B">
              <w:t>Container ID n</w:t>
            </w:r>
            <w:r>
              <w:t>+1</w:t>
            </w:r>
          </w:p>
        </w:tc>
        <w:tc>
          <w:tcPr>
            <w:tcW w:w="1346" w:type="dxa"/>
            <w:gridSpan w:val="2"/>
          </w:tcPr>
          <w:p w14:paraId="1F9F1717" w14:textId="77777777" w:rsidR="00C27DB7" w:rsidRPr="004E051B" w:rsidRDefault="00C27DB7" w:rsidP="00FE76CE">
            <w:pPr>
              <w:pStyle w:val="TAL"/>
            </w:pPr>
            <w:r w:rsidRPr="004E051B">
              <w:t xml:space="preserve">octet </w:t>
            </w:r>
            <w:r>
              <w:t>z</w:t>
            </w:r>
            <w:r w:rsidRPr="004E051B">
              <w:t>+1</w:t>
            </w:r>
          </w:p>
          <w:p w14:paraId="35459032" w14:textId="77777777" w:rsidR="00C27DB7" w:rsidRPr="004E051B" w:rsidRDefault="00C27DB7" w:rsidP="00FE76CE">
            <w:pPr>
              <w:pStyle w:val="TAL"/>
            </w:pPr>
            <w:r w:rsidRPr="004E051B">
              <w:t xml:space="preserve">octet </w:t>
            </w:r>
            <w:r>
              <w:t>z</w:t>
            </w:r>
            <w:r w:rsidRPr="004E051B">
              <w:t>+2</w:t>
            </w:r>
          </w:p>
        </w:tc>
      </w:tr>
      <w:tr w:rsidR="00C27DB7" w:rsidRPr="00FE320E" w14:paraId="1B482837"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8AFCDA" w14:textId="77777777" w:rsidR="00C27DB7" w:rsidRPr="004E051B" w:rsidRDefault="00C27DB7" w:rsidP="00FE76CE">
            <w:pPr>
              <w:pStyle w:val="TAC"/>
            </w:pPr>
            <w:r w:rsidRPr="004E051B">
              <w:t>Length of container ID n</w:t>
            </w:r>
            <w:r>
              <w:t>+1</w:t>
            </w:r>
            <w:r w:rsidRPr="004E051B">
              <w:t xml:space="preserve"> contents</w:t>
            </w:r>
            <w:r>
              <w:t xml:space="preserve"> (see NOTE)</w:t>
            </w:r>
          </w:p>
        </w:tc>
        <w:tc>
          <w:tcPr>
            <w:tcW w:w="1346" w:type="dxa"/>
            <w:gridSpan w:val="2"/>
          </w:tcPr>
          <w:p w14:paraId="1C12DF82" w14:textId="77777777" w:rsidR="00C27DB7" w:rsidRPr="004E051B" w:rsidRDefault="00C27DB7" w:rsidP="00FE76CE">
            <w:pPr>
              <w:pStyle w:val="TAL"/>
            </w:pPr>
            <w:r w:rsidRPr="004E051B">
              <w:t xml:space="preserve">octet </w:t>
            </w:r>
            <w:r>
              <w:t>z</w:t>
            </w:r>
            <w:r w:rsidRPr="004E051B">
              <w:t>+</w:t>
            </w:r>
            <w:r>
              <w:t>3</w:t>
            </w:r>
          </w:p>
          <w:p w14:paraId="1B154D6E" w14:textId="77777777" w:rsidR="00C27DB7" w:rsidRPr="004E051B" w:rsidRDefault="00C27DB7" w:rsidP="00FE76CE">
            <w:pPr>
              <w:pStyle w:val="TAL"/>
            </w:pPr>
            <w:r w:rsidRPr="004E051B">
              <w:t xml:space="preserve">octet </w:t>
            </w:r>
            <w:r>
              <w:t>z</w:t>
            </w:r>
            <w:r w:rsidRPr="004E051B">
              <w:t>+</w:t>
            </w:r>
            <w:r>
              <w:t>4</w:t>
            </w:r>
          </w:p>
        </w:tc>
      </w:tr>
      <w:tr w:rsidR="00C27DB7" w:rsidRPr="00FE320E" w14:paraId="2FC8DBF9" w14:textId="77777777" w:rsidTr="00FE76C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3B82BF" w14:textId="77777777" w:rsidR="00C27DB7" w:rsidRPr="004E051B" w:rsidRDefault="00C27DB7" w:rsidP="00FE76CE">
            <w:pPr>
              <w:pStyle w:val="TAC"/>
            </w:pPr>
            <w:r w:rsidRPr="004E051B">
              <w:t>Container ID n</w:t>
            </w:r>
            <w:r>
              <w:t>+1</w:t>
            </w:r>
            <w:r w:rsidRPr="004E051B">
              <w:t xml:space="preserve"> contents</w:t>
            </w:r>
          </w:p>
        </w:tc>
        <w:tc>
          <w:tcPr>
            <w:tcW w:w="1346" w:type="dxa"/>
            <w:gridSpan w:val="2"/>
            <w:tcBorders>
              <w:bottom w:val="single" w:sz="6" w:space="0" w:color="auto"/>
            </w:tcBorders>
          </w:tcPr>
          <w:p w14:paraId="1813BF24" w14:textId="77777777" w:rsidR="00C27DB7" w:rsidRPr="004E051B" w:rsidRDefault="00C27DB7" w:rsidP="00FE76CE">
            <w:pPr>
              <w:pStyle w:val="TAL"/>
            </w:pPr>
            <w:r w:rsidRPr="004E051B">
              <w:t xml:space="preserve">octet </w:t>
            </w:r>
            <w:r>
              <w:t>z</w:t>
            </w:r>
            <w:r w:rsidRPr="004E051B">
              <w:t>+</w:t>
            </w:r>
            <w:r>
              <w:t>5</w:t>
            </w:r>
          </w:p>
          <w:p w14:paraId="4898952E" w14:textId="77777777" w:rsidR="00C27DB7" w:rsidRPr="004E051B" w:rsidRDefault="00C27DB7" w:rsidP="00FE76CE">
            <w:pPr>
              <w:pStyle w:val="TAL"/>
            </w:pPr>
          </w:p>
          <w:p w14:paraId="209FDC08" w14:textId="77777777" w:rsidR="00C27DB7" w:rsidRPr="004E051B" w:rsidRDefault="00C27DB7" w:rsidP="00FE76CE">
            <w:pPr>
              <w:pStyle w:val="TAL"/>
            </w:pPr>
            <w:r w:rsidRPr="004E051B">
              <w:t>octet z</w:t>
            </w:r>
            <w:r>
              <w:t>a</w:t>
            </w:r>
          </w:p>
        </w:tc>
      </w:tr>
      <w:tr w:rsidR="00C27DB7" w:rsidRPr="00FE320E" w14:paraId="222707D3" w14:textId="77777777" w:rsidTr="00FE76C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7ABBAB8" w14:textId="77777777" w:rsidR="00C27DB7" w:rsidRPr="004E051B" w:rsidRDefault="00C27DB7" w:rsidP="00FE76CE">
            <w:pPr>
              <w:pStyle w:val="TAN"/>
            </w:pPr>
            <w:r w:rsidRPr="004E051B">
              <w:t>N</w:t>
            </w:r>
            <w:r>
              <w:t>OTE</w:t>
            </w:r>
            <w:r w:rsidRPr="004E051B">
              <w:t>:</w:t>
            </w:r>
            <w:r w:rsidRPr="002C7F92">
              <w:tab/>
            </w:r>
            <w:r>
              <w:t xml:space="preserve">If </w:t>
            </w:r>
            <w:r w:rsidRPr="00BE00D0">
              <w:t xml:space="preserve">the container ID is 0023H or 0024H, then </w:t>
            </w:r>
            <w:r>
              <w:t xml:space="preserve">the octet z+3 and octet z+4 indicate </w:t>
            </w:r>
            <w:r w:rsidRPr="00BE00D0">
              <w:t>the length</w:t>
            </w:r>
            <w:r>
              <w:t xml:space="preserve"> of container ID contents.</w:t>
            </w:r>
          </w:p>
        </w:tc>
      </w:tr>
    </w:tbl>
    <w:p w14:paraId="4E640178" w14:textId="77777777" w:rsidR="00C27DB7" w:rsidRPr="00FE320E" w:rsidRDefault="00C27DB7" w:rsidP="00C27DB7">
      <w:pPr>
        <w:pStyle w:val="TAN"/>
      </w:pPr>
    </w:p>
    <w:p w14:paraId="6D992DEF" w14:textId="77777777" w:rsidR="00C27DB7" w:rsidRPr="00CC3233" w:rsidRDefault="00C27DB7" w:rsidP="00C27DB7">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88425C2" w14:textId="77777777" w:rsidR="00C27DB7" w:rsidRPr="007E2689" w:rsidRDefault="00C27DB7" w:rsidP="00C27DB7">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27DB7" w:rsidRPr="00FE320E" w14:paraId="04E36F9C" w14:textId="77777777" w:rsidTr="00FE76CE">
        <w:trPr>
          <w:jc w:val="center"/>
        </w:trPr>
        <w:tc>
          <w:tcPr>
            <w:tcW w:w="6805" w:type="dxa"/>
            <w:tcBorders>
              <w:top w:val="single" w:sz="6" w:space="0" w:color="auto"/>
              <w:left w:val="single" w:sz="6" w:space="0" w:color="auto"/>
              <w:bottom w:val="single" w:sz="6" w:space="0" w:color="auto"/>
              <w:right w:val="single" w:sz="6" w:space="0" w:color="auto"/>
            </w:tcBorders>
          </w:tcPr>
          <w:p w14:paraId="70A947BC" w14:textId="77777777" w:rsidR="00C27DB7" w:rsidRPr="00FE320E" w:rsidRDefault="00C27DB7" w:rsidP="00FE76CE">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931E358" w14:textId="77777777" w:rsidR="00C27DB7" w:rsidRPr="00FE320E" w:rsidRDefault="00C27DB7" w:rsidP="00FE76CE">
            <w:pPr>
              <w:keepNext/>
              <w:rPr>
                <w:rFonts w:ascii="Arial" w:hAnsi="Arial" w:cs="Arial"/>
                <w:sz w:val="18"/>
              </w:rPr>
            </w:pPr>
            <w:r w:rsidRPr="00FE320E">
              <w:rPr>
                <w:rFonts w:ascii="Arial" w:hAnsi="Arial" w:cs="Arial"/>
                <w:sz w:val="18"/>
              </w:rPr>
              <w:t>All other values are interpreted as PPP in this version of the protocol.</w:t>
            </w:r>
          </w:p>
          <w:p w14:paraId="79EB7E1B" w14:textId="77777777" w:rsidR="00C27DB7" w:rsidRPr="00FE320E" w:rsidRDefault="00C27DB7" w:rsidP="00FE76CE">
            <w:pPr>
              <w:keepNext/>
              <w:rPr>
                <w:rFonts w:ascii="Arial" w:hAnsi="Arial" w:cs="Arial"/>
                <w:sz w:val="18"/>
              </w:rPr>
            </w:pPr>
            <w:r w:rsidRPr="00FE320E">
              <w:rPr>
                <w:rFonts w:ascii="Arial" w:hAnsi="Arial" w:cs="Arial"/>
                <w:sz w:val="18"/>
              </w:rPr>
              <w:t>After octet 3, i.e. from octet 4 to octet z, two logical lists are defined:</w:t>
            </w:r>
          </w:p>
          <w:p w14:paraId="5A51DB87"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15F9E7E"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1C4FF016" w14:textId="77777777" w:rsidR="00C27DB7" w:rsidRPr="00FE320E" w:rsidRDefault="00C27DB7" w:rsidP="00FE76C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1BA4B31"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w:t>
            </w:r>
            <w:ins w:id="4" w:author="Won, Sung (Nokia - KR/Seoul)" w:date="2019-03-21T10:09:00Z">
              <w:r>
                <w:rPr>
                  <w:rFonts w:ascii="Arial" w:hAnsi="Arial" w:cs="Arial"/>
                  <w:sz w:val="18"/>
                </w:rPr>
                <w:t>which</w:t>
              </w:r>
            </w:ins>
            <w:del w:id="5" w:author="Won, Sung (Nokia - KR/Seoul)" w:date="2019-03-21T10:09:00Z">
              <w:r w:rsidRPr="00FE320E" w:rsidDel="0080211D">
                <w:rPr>
                  <w:rFonts w:ascii="Arial" w:hAnsi="Arial" w:cs="Arial"/>
                  <w:sz w:val="18"/>
                </w:rPr>
                <w:delText>they</w:delText>
              </w:r>
            </w:del>
            <w:r w:rsidRPr="00FE320E">
              <w:rPr>
                <w:rFonts w:ascii="Arial" w:hAnsi="Arial" w:cs="Arial"/>
                <w:sz w:val="18"/>
              </w:rPr>
              <w:t xml:space="preserve">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22E3706B" w14:textId="77777777" w:rsidR="00C27DB7" w:rsidRPr="00FE320E" w:rsidRDefault="00C27DB7" w:rsidP="00FE76CE">
            <w:pPr>
              <w:pStyle w:val="FP"/>
              <w:keepNext/>
              <w:spacing w:after="180"/>
              <w:rPr>
                <w:rFonts w:ascii="Arial" w:hAnsi="Arial" w:cs="Arial"/>
                <w:sz w:val="18"/>
              </w:rPr>
            </w:pPr>
            <w:r w:rsidRPr="00FE320E">
              <w:rPr>
                <w:rFonts w:ascii="Arial" w:hAnsi="Arial" w:cs="Arial"/>
                <w:sz w:val="18"/>
              </w:rPr>
              <w:t>Each unit is of variable length and consists of a:</w:t>
            </w:r>
          </w:p>
          <w:p w14:paraId="0A5C75A4"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1819D3F8"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E59E32" w14:textId="77777777" w:rsidR="00C27DB7" w:rsidRPr="00FE320E" w:rsidRDefault="00C27DB7" w:rsidP="00FE76C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0F2BA7B"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AE8E41E"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38407CD" w14:textId="77777777" w:rsidR="00C27DB7" w:rsidRPr="00FE320E" w:rsidRDefault="00C27DB7" w:rsidP="00FE76C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B2C0018" w14:textId="77777777" w:rsidR="00C27DB7" w:rsidRPr="007E2689" w:rsidRDefault="00C27DB7" w:rsidP="00FE76C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020C4A2D" w14:textId="77777777" w:rsidR="00C27DB7" w:rsidRPr="00FE320E" w:rsidRDefault="00C27DB7" w:rsidP="00FE76C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2C864F54"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379E1F16" w14:textId="77777777" w:rsidR="00C27DB7" w:rsidRPr="00FE320E" w:rsidRDefault="00C27DB7" w:rsidP="00FE76C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81B6A1B" w14:textId="77777777" w:rsidR="00C27DB7" w:rsidRPr="00FE320E" w:rsidRDefault="00C27DB7" w:rsidP="00FE76C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5EC262DA"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2572540"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443D0335" w14:textId="77777777" w:rsidR="00C27DB7" w:rsidRPr="00FE320E" w:rsidRDefault="00C27DB7" w:rsidP="00FE76CE">
            <w:pPr>
              <w:keepNext/>
              <w:rPr>
                <w:rFonts w:ascii="Arial" w:hAnsi="Arial" w:cs="Arial"/>
                <w:sz w:val="18"/>
              </w:rPr>
            </w:pPr>
            <w:r w:rsidRPr="00FE320E">
              <w:rPr>
                <w:rFonts w:ascii="Arial" w:hAnsi="Arial" w:cs="Arial"/>
                <w:sz w:val="18"/>
              </w:rPr>
              <w:t>MS to network direction:</w:t>
            </w:r>
          </w:p>
          <w:p w14:paraId="73B0E4DD"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6448DF9B" w14:textId="77777777" w:rsidR="00C27DB7" w:rsidRPr="007E2689" w:rsidRDefault="00C27DB7" w:rsidP="00FE76C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B717BF" w14:textId="77777777" w:rsidR="00C27DB7" w:rsidRPr="007E2689" w:rsidRDefault="00C27DB7" w:rsidP="00FE76C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D16DD71"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313A16D6"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1C8AE0F8"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16E539AD" w14:textId="77777777" w:rsidR="00C27DB7" w:rsidRPr="00FE320E" w:rsidRDefault="00C27DB7" w:rsidP="00FE76C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72E2626F"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71E72C3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C9734FB"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FD871A6"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0D8CDFCC" w14:textId="77777777" w:rsidR="00C27DB7" w:rsidRPr="007900A2"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70725D9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6E7C4FF3" w14:textId="77777777" w:rsidR="00C27DB7" w:rsidRPr="00A06BBB" w:rsidRDefault="00C27DB7" w:rsidP="00FE76C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32141A2F"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483D4F1F"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0010H (IPv4 Link MTU Request);</w:t>
            </w:r>
          </w:p>
          <w:p w14:paraId="73112E2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52387F8"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6F242928" w14:textId="77777777" w:rsidR="00C27DB7"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594BCB4E" w14:textId="77777777" w:rsidR="00C27DB7"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BC35F34"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0015H (Non-IP Link MTU Request);</w:t>
            </w:r>
          </w:p>
          <w:p w14:paraId="21282F00" w14:textId="77777777" w:rsidR="00C27DB7" w:rsidRDefault="00C27DB7" w:rsidP="00FE76C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1D9FD610"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17E3ED18"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1E0B7DEC" w14:textId="77777777" w:rsidR="00C27DB7" w:rsidRDefault="00C27DB7" w:rsidP="00FE76C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39EA9629" w14:textId="77777777" w:rsidR="00C27DB7" w:rsidRDefault="00C27DB7" w:rsidP="00FE76C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78F6B0C" w14:textId="77777777" w:rsidR="00C27DB7" w:rsidRDefault="00C27DB7" w:rsidP="00FE76C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540AA87D" w14:textId="77777777" w:rsidR="00C27DB7" w:rsidRPr="00D65580" w:rsidRDefault="00C27DB7" w:rsidP="00FE76C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7EEAA7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A0D5B29"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D6F10E1" w14:textId="77777777" w:rsidR="00C27DB7" w:rsidRDefault="00C27DB7" w:rsidP="00FE76C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38E7718A"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21FB80E5"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488C88CA"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52687EAE"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DD0B620"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r w:rsidRPr="00ED1FEC">
              <w:rPr>
                <w:rFonts w:ascii="Arial" w:hAnsi="Arial" w:cs="Arial"/>
                <w:sz w:val="18"/>
              </w:rPr>
              <w:t xml:space="preserve"> and</w:t>
            </w:r>
          </w:p>
          <w:p w14:paraId="1AE7A618" w14:textId="77777777" w:rsidR="00C27DB7" w:rsidRDefault="00C27DB7" w:rsidP="00FE76C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3DBB099" w14:textId="77777777" w:rsidR="00C27DB7" w:rsidRPr="00FE320E" w:rsidRDefault="00C27DB7" w:rsidP="00FE76CE">
            <w:pPr>
              <w:keepNext/>
              <w:rPr>
                <w:rFonts w:ascii="Arial" w:hAnsi="Arial" w:cs="Arial"/>
                <w:sz w:val="18"/>
              </w:rPr>
            </w:pPr>
          </w:p>
          <w:p w14:paraId="5E12BB2A" w14:textId="77777777" w:rsidR="00C27DB7" w:rsidRPr="00FE320E" w:rsidRDefault="00C27DB7" w:rsidP="00FE76CE">
            <w:pPr>
              <w:keepNext/>
              <w:rPr>
                <w:rFonts w:ascii="Arial" w:hAnsi="Arial" w:cs="Arial"/>
                <w:sz w:val="18"/>
              </w:rPr>
            </w:pPr>
            <w:r w:rsidRPr="00FE320E">
              <w:rPr>
                <w:rFonts w:ascii="Arial" w:hAnsi="Arial" w:cs="Arial"/>
                <w:sz w:val="18"/>
              </w:rPr>
              <w:t>Network to MS direction:</w:t>
            </w:r>
          </w:p>
          <w:p w14:paraId="0FA33571" w14:textId="77777777" w:rsidR="00C27DB7" w:rsidRPr="004E051B" w:rsidRDefault="00C27DB7" w:rsidP="00FE76CE">
            <w:pPr>
              <w:pStyle w:val="TAL"/>
              <w:keepLines w:val="0"/>
              <w:spacing w:after="180"/>
            </w:pPr>
            <w:r w:rsidRPr="004E051B">
              <w:t>-</w:t>
            </w:r>
            <w:r w:rsidRPr="004E051B">
              <w:tab/>
              <w:t>0001H (P-CSCF IPv6 Address);</w:t>
            </w:r>
          </w:p>
          <w:p w14:paraId="0345FB35" w14:textId="77777777" w:rsidR="00C27DB7" w:rsidRPr="00AB7820" w:rsidRDefault="00C27DB7" w:rsidP="00FE76C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EC2DAD9" w14:textId="77777777" w:rsidR="00C27DB7" w:rsidRPr="00FE320E" w:rsidRDefault="00C27DB7" w:rsidP="00FE76C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4529253"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6EC43C50" w14:textId="77777777" w:rsidR="00C27DB7" w:rsidRPr="00FE320E"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794AB1CF"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1945001" w14:textId="77777777" w:rsidR="00C27DB7" w:rsidRPr="00FE320E" w:rsidRDefault="00C27DB7" w:rsidP="00FE76C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1CE0F4D"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092DEE1E"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4214B32A" w14:textId="77777777" w:rsidR="00C27DB7" w:rsidRPr="007900A2" w:rsidRDefault="00C27DB7" w:rsidP="00FE76C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F2A29ED" w14:textId="77777777" w:rsidR="00C27DB7"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F973080" w14:textId="77777777" w:rsidR="00C27DB7"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662CA2AC" w14:textId="77777777" w:rsidR="00C27DB7" w:rsidRDefault="00C27DB7" w:rsidP="00FE76C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9698A35"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000EH (MSISDN);</w:t>
            </w:r>
          </w:p>
          <w:p w14:paraId="40E7F868"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1E318FDD"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0010H (IPv4 Link MTU);</w:t>
            </w:r>
          </w:p>
          <w:p w14:paraId="6E68E235"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8BAEBB0"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5F09016" w14:textId="77777777" w:rsidR="00C27DB7"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8D46AF8" w14:textId="77777777" w:rsidR="00C27DB7" w:rsidRPr="00A06BBB" w:rsidRDefault="00C27DB7" w:rsidP="00FE76C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81870CE"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0015H (Non-IP Link MTU);</w:t>
            </w:r>
          </w:p>
          <w:p w14:paraId="6CAC57F7"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2AB7835C"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D373829" w14:textId="77777777" w:rsidR="00C27DB7" w:rsidRDefault="00C27DB7" w:rsidP="00FE76C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2A7271A2" w14:textId="77777777" w:rsidR="00C27DB7" w:rsidRDefault="00C27DB7" w:rsidP="00FE76C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37E2D8B" w14:textId="77777777" w:rsidR="00C27DB7" w:rsidRDefault="00C27DB7" w:rsidP="00FE76C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AA5F13C" w14:textId="77777777" w:rsidR="00C27DB7" w:rsidRDefault="00C27DB7" w:rsidP="00FE76C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B244610" w14:textId="77777777" w:rsidR="00C27DB7" w:rsidRPr="00D65580" w:rsidRDefault="00C27DB7" w:rsidP="00FE76C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69A0C7A6" w14:textId="77777777" w:rsidR="00C27DB7" w:rsidRDefault="00C27DB7" w:rsidP="00FE76C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5818249D" w14:textId="77777777" w:rsidR="00C27DB7" w:rsidRDefault="00C27DB7" w:rsidP="00FE76C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314177CC" w14:textId="77777777" w:rsidR="00C27DB7" w:rsidRDefault="00C27DB7" w:rsidP="00FE76C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379DA201" w14:textId="77777777" w:rsidR="00C27DB7"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55CD27C"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503BBE2" w14:textId="77777777" w:rsidR="00C27DB7" w:rsidRPr="00ED1FEC" w:rsidRDefault="00C27DB7" w:rsidP="00FE76C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3B4BA8F7" w14:textId="77777777" w:rsidR="00C27DB7" w:rsidRDefault="00C27DB7" w:rsidP="00FE76C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609DD9BB" w14:textId="77777777" w:rsidR="00C27DB7" w:rsidRPr="00ED1FEC" w:rsidRDefault="00C27DB7" w:rsidP="00FE76C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r w:rsidRPr="00ED1FEC">
              <w:rPr>
                <w:rFonts w:ascii="Arial" w:hAnsi="Arial" w:cs="Arial"/>
                <w:sz w:val="18"/>
              </w:rPr>
              <w:t>and</w:t>
            </w:r>
          </w:p>
          <w:p w14:paraId="22B6B826" w14:textId="77777777" w:rsidR="00C27DB7" w:rsidRPr="00A06BBB" w:rsidRDefault="00C27DB7" w:rsidP="00FE76C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56C33BC8" w14:textId="77777777" w:rsidR="00C27DB7" w:rsidRPr="00FE320E" w:rsidRDefault="00C27DB7" w:rsidP="00FE76CE">
            <w:pPr>
              <w:keepNext/>
              <w:rPr>
                <w:rFonts w:ascii="Arial" w:hAnsi="Arial" w:cs="Arial"/>
                <w:sz w:val="18"/>
              </w:rPr>
            </w:pPr>
          </w:p>
          <w:p w14:paraId="1AD9476B" w14:textId="77777777" w:rsidR="00C27DB7" w:rsidRPr="00FE320E" w:rsidRDefault="00C27DB7" w:rsidP="00FE76C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C958C98" w14:textId="77777777" w:rsidR="00C27DB7" w:rsidRPr="00FE320E" w:rsidRDefault="00C27DB7" w:rsidP="00FE76C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03F69F4"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BD07B1A"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80F5688"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5F778130" w14:textId="77777777" w:rsidR="00C27DB7" w:rsidRPr="00FE320E" w:rsidRDefault="00C27DB7" w:rsidP="00FE76C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06A3E9DB"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6" w:author="Won, Sung (Nokia - KR/Seoul)" w:date="2019-03-20T23:27:00Z">
              <w:r w:rsidRPr="00FE320E" w:rsidDel="00985484">
                <w:rPr>
                  <w:rFonts w:ascii="Arial" w:hAnsi="Arial" w:cs="Arial"/>
                  <w:sz w:val="18"/>
                </w:rPr>
                <w:delText>c</w:delText>
              </w:r>
            </w:del>
            <w:r w:rsidRPr="00FE320E">
              <w:rPr>
                <w:rFonts w:ascii="Arial" w:hAnsi="Arial" w:cs="Arial"/>
                <w:sz w:val="18"/>
              </w:rPr>
              <w:t>t, then it shall be ignored by the receiver.</w:t>
            </w:r>
          </w:p>
          <w:p w14:paraId="594F1ABF"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AC20753"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7" w:author="Won, Sung (Nokia - KR/Seoul)" w:date="2019-03-20T23:27:00Z">
              <w:r w:rsidRPr="00FE320E" w:rsidDel="00985484">
                <w:rPr>
                  <w:rFonts w:ascii="Arial" w:hAnsi="Arial" w:cs="Arial"/>
                  <w:sz w:val="18"/>
                </w:rPr>
                <w:delText>c</w:delText>
              </w:r>
            </w:del>
            <w:r w:rsidRPr="00FE320E">
              <w:rPr>
                <w:rFonts w:ascii="Arial" w:hAnsi="Arial" w:cs="Arial"/>
                <w:sz w:val="18"/>
              </w:rPr>
              <w:t>t, then it shall be ignored by the receiver.</w:t>
            </w:r>
          </w:p>
          <w:p w14:paraId="109FD140"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E2B2C69"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9539FC5"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8252A6C"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4D9539E" w14:textId="77777777" w:rsidR="00C27DB7" w:rsidRDefault="00C27DB7" w:rsidP="00FE76C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0699AD5"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2E65AD54" w14:textId="77777777" w:rsidR="00C27DB7" w:rsidRPr="007900A2"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DB74217" w14:textId="77777777" w:rsidR="00C27DB7" w:rsidRPr="007900A2"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A6F2646"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251C34EE"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6275EB6" w14:textId="77777777" w:rsidR="00C27DB7" w:rsidRDefault="00C27DB7" w:rsidP="00FE76C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6F693432"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45854"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BBD5339" w14:textId="77777777" w:rsidR="00C27DB7" w:rsidRDefault="00C27DB7" w:rsidP="00FE76C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592EA133"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CEB0627"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F580433"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EA5E016"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C92715F"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914515C"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B81F609"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14:paraId="03C89948"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41AD02BF"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254F3DF1" w14:textId="77777777" w:rsidR="00C27DB7"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6C08173F" w14:textId="77777777" w:rsidR="00C27DB7" w:rsidRPr="00447D6E"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D70BDC8"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92D58BB"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BB1C4D1"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0DD85953"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8" w:author="Won, Sung (Nokia - KR/Seoul)" w:date="2019-03-20T23:27:00Z">
              <w:r w:rsidRPr="00FE320E" w:rsidDel="00985484">
                <w:rPr>
                  <w:rFonts w:ascii="Arial" w:hAnsi="Arial" w:cs="Arial"/>
                  <w:sz w:val="18"/>
                </w:rPr>
                <w:delText>c</w:delText>
              </w:r>
            </w:del>
            <w:r w:rsidRPr="00FE320E">
              <w:rPr>
                <w:rFonts w:ascii="Arial" w:hAnsi="Arial" w:cs="Arial"/>
                <w:sz w:val="18"/>
              </w:rPr>
              <w:t>t, then it shall be ignored by the receiver.</w:t>
            </w:r>
          </w:p>
          <w:p w14:paraId="3FE77EFF" w14:textId="77777777" w:rsidR="00C27DB7" w:rsidRPr="00FE320E" w:rsidRDefault="00C27DB7" w:rsidP="00FE76C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2EFFDF2B" w14:textId="77777777" w:rsidR="00C27DB7" w:rsidRPr="00C27DB7" w:rsidRDefault="00C27DB7" w:rsidP="00FE76C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w:t>
            </w:r>
            <w:r w:rsidRPr="00C27DB7">
              <w:rPr>
                <w:rFonts w:ascii="Arial" w:hAnsi="Arial" w:cs="Arial"/>
                <w:sz w:val="18"/>
              </w:rPr>
              <w:t xml:space="preserve">shall be ignored. This information indicates that the MS requests the Reliable Data Service usage </w:t>
            </w:r>
            <w:r w:rsidRPr="00C27DB7">
              <w:rPr>
                <w:rFonts w:ascii="Arial" w:hAnsi="Arial" w:cs="Arial"/>
                <w:sz w:val="18"/>
                <w:rPrChange w:id="9" w:author="Won, Sung (Nokia - KR/Seoul)" w:date="2019-03-27T14:25:00Z">
                  <w:rPr>
                    <w:rFonts w:ascii="Arial" w:hAnsi="Arial" w:cs="Arial"/>
                  </w:rPr>
                </w:rPrChange>
              </w:rPr>
              <w:t>as specified in 3GPP TS 24.250 [162]</w:t>
            </w:r>
            <w:r w:rsidRPr="00C27DB7">
              <w:rPr>
                <w:rFonts w:ascii="Arial" w:hAnsi="Arial" w:cs="Arial"/>
                <w:sz w:val="18"/>
              </w:rPr>
              <w:t>.</w:t>
            </w:r>
          </w:p>
          <w:p w14:paraId="292148FE" w14:textId="77777777" w:rsidR="00C27DB7" w:rsidRPr="00C27DB7" w:rsidRDefault="00C27DB7" w:rsidP="00FE76C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w:t>
            </w:r>
            <w:r w:rsidRPr="00C27DB7">
              <w:rPr>
                <w:rFonts w:ascii="Arial" w:hAnsi="Arial" w:cs="Arial"/>
                <w:sz w:val="18"/>
              </w:rPr>
              <w:t xml:space="preserve">information indicates that the network accepts UE's request of the Reliable Data Service usage </w:t>
            </w:r>
            <w:r w:rsidRPr="00C27DB7">
              <w:rPr>
                <w:rFonts w:ascii="Arial" w:hAnsi="Arial" w:cs="Arial"/>
                <w:sz w:val="18"/>
                <w:rPrChange w:id="10" w:author="Won, Sung (Nokia - KR/Seoul)" w:date="2019-03-27T14:25:00Z">
                  <w:rPr>
                    <w:rFonts w:ascii="Arial" w:hAnsi="Arial" w:cs="Arial"/>
                  </w:rPr>
                </w:rPrChange>
              </w:rPr>
              <w:t>as specified in 3GPP TS 24.250 [162]</w:t>
            </w:r>
            <w:r w:rsidRPr="00C27DB7">
              <w:rPr>
                <w:rFonts w:ascii="Arial" w:hAnsi="Arial" w:cs="Arial"/>
                <w:sz w:val="18"/>
              </w:rPr>
              <w:t>.</w:t>
            </w:r>
          </w:p>
          <w:p w14:paraId="7CF9FFFA" w14:textId="77777777" w:rsidR="00C27DB7" w:rsidRPr="00ED1FEC" w:rsidRDefault="00C27DB7" w:rsidP="00FE76C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1DDE1382" w14:textId="77777777" w:rsidR="00C27DB7" w:rsidRPr="00ED1FEC" w:rsidRDefault="00C27DB7" w:rsidP="00FE76C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6B9F151A" w14:textId="77777777" w:rsidR="00C27DB7" w:rsidRDefault="00C27DB7" w:rsidP="00FE76C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0F96D19" w14:textId="77777777" w:rsidR="00C27DB7" w:rsidRPr="00BA38E7" w:rsidRDefault="00C27DB7" w:rsidP="00FE76C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w:t>
            </w:r>
            <w:ins w:id="11" w:author="Won, Sung (Nokia - KR/Seoul)" w:date="2019-03-20T23:26:00Z">
              <w:r>
                <w:rPr>
                  <w:rFonts w:ascii="Arial" w:hAnsi="Arial" w:cs="Arial"/>
                  <w:sz w:val="18"/>
                </w:rPr>
                <w:t xml:space="preserve"> If HPLMN provides </w:t>
              </w:r>
            </w:ins>
            <w:ins w:id="12" w:author="Won, Sung (Nokia - KR/Seoul)" w:date="2019-03-20T23:28:00Z">
              <w:r>
                <w:rPr>
                  <w:rFonts w:ascii="Arial" w:hAnsi="Arial" w:cs="Arial"/>
                  <w:sz w:val="18"/>
                </w:rPr>
                <w:t xml:space="preserve">the S-NSSAI, the </w:t>
              </w:r>
            </w:ins>
            <w:ins w:id="13" w:author="Won, Sung (Nokia - KR/Seoul)" w:date="2019-03-20T23:32:00Z">
              <w:r>
                <w:rPr>
                  <w:rFonts w:ascii="Arial" w:hAnsi="Arial" w:cs="Arial"/>
                  <w:sz w:val="18"/>
                </w:rPr>
                <w:t>SST</w:t>
              </w:r>
            </w:ins>
            <w:ins w:id="14" w:author="Won, Sung (Nokia - KR/Seoul)" w:date="2019-03-20T23:34:00Z">
              <w:r>
                <w:rPr>
                  <w:rFonts w:ascii="Arial" w:hAnsi="Arial" w:cs="Arial"/>
                  <w:sz w:val="18"/>
                </w:rPr>
                <w:t xml:space="preserve"> field</w:t>
              </w:r>
            </w:ins>
            <w:ins w:id="15" w:author="Won, Sung (Nokia - KR/Seoul)" w:date="2019-03-20T23:32:00Z">
              <w:r>
                <w:rPr>
                  <w:rFonts w:ascii="Arial" w:hAnsi="Arial" w:cs="Arial"/>
                  <w:sz w:val="18"/>
                </w:rPr>
                <w:t xml:space="preserve"> and </w:t>
              </w:r>
            </w:ins>
            <w:ins w:id="16" w:author="Won, Sung (Nokia - KR/Seoul)" w:date="2019-03-20T23:34:00Z">
              <w:r>
                <w:rPr>
                  <w:rFonts w:ascii="Arial" w:hAnsi="Arial" w:cs="Arial"/>
                  <w:sz w:val="18"/>
                </w:rPr>
                <w:t xml:space="preserve">the </w:t>
              </w:r>
            </w:ins>
            <w:ins w:id="17" w:author="Won, Sung (Nokia - KR/Seoul)" w:date="2019-03-20T23:32:00Z">
              <w:r>
                <w:rPr>
                  <w:rFonts w:ascii="Arial" w:hAnsi="Arial" w:cs="Arial"/>
                  <w:sz w:val="18"/>
                </w:rPr>
                <w:t>SD</w:t>
              </w:r>
            </w:ins>
            <w:ins w:id="18" w:author="Won, Sung (Nokia - KR/Seoul)" w:date="2019-03-20T23:34:00Z">
              <w:r>
                <w:rPr>
                  <w:rFonts w:ascii="Arial" w:hAnsi="Arial" w:cs="Arial"/>
                  <w:sz w:val="18"/>
                </w:rPr>
                <w:t xml:space="preserve"> field</w:t>
              </w:r>
            </w:ins>
            <w:ins w:id="19" w:author="Won, Sung (Nokia - KR/Seoul)" w:date="2019-03-20T23:32:00Z">
              <w:r>
                <w:rPr>
                  <w:rFonts w:ascii="Arial" w:hAnsi="Arial" w:cs="Arial"/>
                  <w:sz w:val="18"/>
                </w:rPr>
                <w:t xml:space="preserve"> shall be coded as four octets of zeros and </w:t>
              </w:r>
            </w:ins>
            <w:ins w:id="20" w:author="Won, Sung (Nokia - KR/Seoul)" w:date="2019-03-20T23:33:00Z">
              <w:r>
                <w:rPr>
                  <w:rFonts w:ascii="Arial" w:hAnsi="Arial" w:cs="Arial"/>
                  <w:sz w:val="18"/>
                </w:rPr>
                <w:t xml:space="preserve">the </w:t>
              </w:r>
            </w:ins>
            <w:ins w:id="21" w:author="Won, Sung (Nokia - KR/Seoul)" w:date="2019-03-20T23:34:00Z">
              <w:r>
                <w:rPr>
                  <w:rFonts w:ascii="Arial" w:hAnsi="Arial" w:cs="Arial"/>
                  <w:sz w:val="18"/>
                </w:rPr>
                <w:t>m</w:t>
              </w:r>
              <w:r w:rsidRPr="00985484">
                <w:rPr>
                  <w:rFonts w:ascii="Arial" w:hAnsi="Arial" w:cs="Arial"/>
                  <w:sz w:val="18"/>
                </w:rPr>
                <w:t>apped HPLMN SST</w:t>
              </w:r>
              <w:r>
                <w:rPr>
                  <w:rFonts w:ascii="Arial" w:hAnsi="Arial" w:cs="Arial"/>
                  <w:sz w:val="18"/>
                </w:rPr>
                <w:t xml:space="preserve"> field (and the mapped HPLMN SD field</w:t>
              </w:r>
            </w:ins>
            <w:ins w:id="22" w:author="Won, Sung (Nokia - KR/Seoul)" w:date="2019-03-20T23:59:00Z">
              <w:r>
                <w:rPr>
                  <w:rFonts w:ascii="Arial" w:hAnsi="Arial" w:cs="Arial"/>
                  <w:sz w:val="18"/>
                </w:rPr>
                <w:t xml:space="preserve"> if needed</w:t>
              </w:r>
            </w:ins>
            <w:ins w:id="23" w:author="Won, Sung (Nokia - KR/Seoul)" w:date="2019-03-20T23:34:00Z">
              <w:r>
                <w:rPr>
                  <w:rFonts w:ascii="Arial" w:hAnsi="Arial" w:cs="Arial"/>
                  <w:sz w:val="18"/>
                </w:rPr>
                <w:t xml:space="preserve">) shall be coded as </w:t>
              </w:r>
            </w:ins>
            <w:ins w:id="24" w:author="Won, Sung (Nokia - KR/Seoul)" w:date="2019-03-20T23:35:00Z">
              <w:r>
                <w:rPr>
                  <w:rFonts w:ascii="Arial" w:hAnsi="Arial" w:cs="Arial"/>
                  <w:sz w:val="18"/>
                </w:rPr>
                <w:t>a HPLMN S-NSSAI associated with the PDN connection.</w:t>
              </w:r>
            </w:ins>
            <w:r>
              <w:rPr>
                <w:rFonts w:ascii="Arial" w:hAnsi="Arial" w:cs="Arial"/>
                <w:sz w:val="18"/>
              </w:rPr>
              <w:t xml:space="preserve">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0BDB2C3B" w14:textId="77777777" w:rsidR="00C27DB7" w:rsidRPr="00D65580"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23C863B" w14:textId="77777777" w:rsidR="00C27DB7" w:rsidRPr="00D65580"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6F68B7C" w14:textId="77777777" w:rsidR="00C27DB7" w:rsidRDefault="00C27DB7" w:rsidP="00FE76C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B51C5E1" w14:textId="77777777" w:rsidR="00C27DB7" w:rsidRPr="00D65580"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5B20F432"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1A45097E" w14:textId="77777777" w:rsidR="00C27DB7" w:rsidRPr="00447D6E"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589ECC1"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74C9AFA" w14:textId="77777777" w:rsidR="00C27DB7" w:rsidRDefault="00C27DB7" w:rsidP="00FE76C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0E2541E" w14:textId="77777777" w:rsidR="00C27DB7" w:rsidRPr="00447D6E" w:rsidRDefault="00C27DB7" w:rsidP="00FE76C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5C1E0F0" w14:textId="77777777" w:rsidR="00C27DB7"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9DF0917" w14:textId="77777777" w:rsidR="00C27DB7" w:rsidRPr="00D974BE" w:rsidRDefault="00C27DB7" w:rsidP="00FE76C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0C6C9026" w14:textId="77777777" w:rsidR="00C27DB7"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BE2BEA6" w14:textId="77777777" w:rsidR="00C27DB7" w:rsidRPr="00C549A8" w:rsidRDefault="00C27DB7" w:rsidP="00FE76C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4B8ACAB" w14:textId="77777777" w:rsidR="00C27DB7" w:rsidRDefault="00C27DB7" w:rsidP="00FE76CE">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14:paraId="3BC4BEBD" w14:textId="77777777" w:rsidR="00C27DB7" w:rsidRDefault="00C27DB7" w:rsidP="00FE76CE">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05D62F5B" w14:textId="77777777" w:rsidR="00C27DB7" w:rsidRPr="004E051B" w:rsidRDefault="00C27DB7" w:rsidP="00FE76CE">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or the</w:t>
            </w:r>
            <w:r w:rsidRPr="00D65580">
              <w:rPr>
                <w:rFonts w:cs="Arial"/>
              </w:rPr>
              <w:t xml:space="preserve"> </w:t>
            </w:r>
            <w:r>
              <w:rPr>
                <w:rFonts w:cs="Arial"/>
              </w:rPr>
              <w:t xml:space="preserve">QoS flow descriptions with the length of two octets is included, then extended protocol configuration options </w:t>
            </w:r>
            <w:r w:rsidRPr="005225E8">
              <w:rPr>
                <w:rFonts w:cs="Arial"/>
              </w:rPr>
              <w:t xml:space="preserve">as specified </w:t>
            </w:r>
            <w:r>
              <w:rPr>
                <w:rFonts w:cs="Arial"/>
              </w:rPr>
              <w:t>in the subclause 10.5.6.3A shall be used</w:t>
            </w:r>
            <w:r w:rsidRPr="0054523D">
              <w:rPr>
                <w:rFonts w:cs="Arial"/>
              </w:rPr>
              <w:t>.</w:t>
            </w:r>
          </w:p>
        </w:tc>
      </w:tr>
    </w:tbl>
    <w:p w14:paraId="243D53F8" w14:textId="77777777" w:rsidR="00C27DB7" w:rsidRPr="00FE320E" w:rsidRDefault="00C27DB7" w:rsidP="00C27DB7"/>
    <w:p w14:paraId="5FCB0F95" w14:textId="77777777" w:rsidR="008A7642" w:rsidRPr="0019174D" w:rsidRDefault="008A7642"/>
    <w:sectPr w:rsidR="008A7642" w:rsidRPr="001917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666A2" w14:textId="77777777" w:rsidR="005A3D12" w:rsidRDefault="005A3D12">
      <w:r>
        <w:separator/>
      </w:r>
    </w:p>
  </w:endnote>
  <w:endnote w:type="continuationSeparator" w:id="0">
    <w:p w14:paraId="05D55377" w14:textId="77777777" w:rsidR="005A3D12" w:rsidRDefault="005A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l‚r –¾’©">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7D8B8" w14:textId="77777777" w:rsidR="005A3D12" w:rsidRDefault="005A3D12">
      <w:r>
        <w:separator/>
      </w:r>
    </w:p>
  </w:footnote>
  <w:footnote w:type="continuationSeparator" w:id="0">
    <w:p w14:paraId="45D1B2F7" w14:textId="77777777" w:rsidR="005A3D12" w:rsidRDefault="005A3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3A69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7F4C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8F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57B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5B33"/>
    <w:rsid w:val="0019174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3D12"/>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19BC"/>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27DB7"/>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2C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37E0897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27DB7"/>
    <w:rPr>
      <w:rFonts w:ascii="Times New Roman" w:hAnsi="Times New Roman"/>
      <w:lang w:val="en-GB" w:eastAsia="en-US"/>
    </w:rPr>
  </w:style>
  <w:style w:type="character" w:customStyle="1" w:styleId="NOZchn">
    <w:name w:val="NO Zchn"/>
    <w:link w:val="NO"/>
    <w:rsid w:val="00C27DB7"/>
    <w:rPr>
      <w:rFonts w:ascii="Times New Roman" w:hAnsi="Times New Roman"/>
      <w:lang w:val="en-GB" w:eastAsia="en-US"/>
    </w:rPr>
  </w:style>
  <w:style w:type="character" w:customStyle="1" w:styleId="THChar">
    <w:name w:val="TH Char"/>
    <w:link w:val="TH"/>
    <w:rsid w:val="00C27DB7"/>
    <w:rPr>
      <w:rFonts w:ascii="Arial" w:hAnsi="Arial"/>
      <w:b/>
      <w:lang w:val="en-GB" w:eastAsia="en-US"/>
    </w:rPr>
  </w:style>
  <w:style w:type="character" w:customStyle="1" w:styleId="TFChar">
    <w:name w:val="TF Char"/>
    <w:link w:val="TF"/>
    <w:locked/>
    <w:rsid w:val="00C27DB7"/>
    <w:rPr>
      <w:rFonts w:ascii="Arial" w:hAnsi="Arial"/>
      <w:b/>
      <w:lang w:val="en-GB" w:eastAsia="en-US"/>
    </w:rPr>
  </w:style>
  <w:style w:type="character" w:customStyle="1" w:styleId="B2Char">
    <w:name w:val="B2 Char"/>
    <w:link w:val="B2"/>
    <w:rsid w:val="00C27DB7"/>
    <w:rPr>
      <w:rFonts w:ascii="Times New Roman" w:hAnsi="Times New Roman"/>
      <w:lang w:val="en-GB" w:eastAsia="en-US"/>
    </w:rPr>
  </w:style>
  <w:style w:type="character" w:customStyle="1" w:styleId="Heading1Char">
    <w:name w:val="Heading 1 Char"/>
    <w:link w:val="Heading1"/>
    <w:rsid w:val="00C27DB7"/>
    <w:rPr>
      <w:rFonts w:ascii="Arial" w:hAnsi="Arial"/>
      <w:sz w:val="36"/>
      <w:lang w:val="en-GB" w:eastAsia="en-US"/>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
    <w:link w:val="Heading2"/>
    <w:rsid w:val="00C27DB7"/>
    <w:rPr>
      <w:rFonts w:ascii="Arial" w:hAnsi="Arial"/>
      <w:sz w:val="32"/>
      <w:lang w:val="en-GB" w:eastAsia="en-US"/>
    </w:rPr>
  </w:style>
  <w:style w:type="character" w:customStyle="1" w:styleId="Heading3Char">
    <w:name w:val="Heading 3 Char"/>
    <w:link w:val="Heading3"/>
    <w:rsid w:val="00C27DB7"/>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7DB7"/>
    <w:rPr>
      <w:rFonts w:ascii="Arial" w:hAnsi="Arial"/>
      <w:sz w:val="24"/>
      <w:lang w:val="en-GB" w:eastAsia="en-US"/>
    </w:rPr>
  </w:style>
  <w:style w:type="character" w:customStyle="1" w:styleId="Heading5Char">
    <w:name w:val="Heading 5 Char"/>
    <w:link w:val="Heading5"/>
    <w:rsid w:val="00C27DB7"/>
    <w:rPr>
      <w:rFonts w:ascii="Arial" w:hAnsi="Arial"/>
      <w:sz w:val="22"/>
      <w:lang w:val="en-GB" w:eastAsia="en-US"/>
    </w:rPr>
  </w:style>
  <w:style w:type="character" w:customStyle="1" w:styleId="Heading6Char">
    <w:name w:val="Heading 6 Char"/>
    <w:link w:val="Heading6"/>
    <w:rsid w:val="00C27DB7"/>
    <w:rPr>
      <w:rFonts w:ascii="Arial" w:hAnsi="Arial"/>
      <w:lang w:val="en-GB" w:eastAsia="en-US"/>
    </w:rPr>
  </w:style>
  <w:style w:type="character" w:customStyle="1" w:styleId="Heading7Char">
    <w:name w:val="Heading 7 Char"/>
    <w:link w:val="Heading7"/>
    <w:rsid w:val="00C27DB7"/>
    <w:rPr>
      <w:rFonts w:ascii="Arial" w:hAnsi="Arial"/>
      <w:lang w:val="en-GB" w:eastAsia="en-US"/>
    </w:rPr>
  </w:style>
  <w:style w:type="character" w:customStyle="1" w:styleId="HeaderChar">
    <w:name w:val="Header Char"/>
    <w:aliases w:val="header odd Char,header Char"/>
    <w:link w:val="Header"/>
    <w:locked/>
    <w:rsid w:val="00C27DB7"/>
    <w:rPr>
      <w:rFonts w:ascii="Arial" w:hAnsi="Arial"/>
      <w:b/>
      <w:noProof/>
      <w:sz w:val="18"/>
      <w:lang w:val="en-GB" w:eastAsia="en-US"/>
    </w:rPr>
  </w:style>
  <w:style w:type="character" w:customStyle="1" w:styleId="FooterChar">
    <w:name w:val="Footer Char"/>
    <w:link w:val="Footer"/>
    <w:locked/>
    <w:rsid w:val="00C27DB7"/>
    <w:rPr>
      <w:rFonts w:ascii="Arial" w:hAnsi="Arial"/>
      <w:b/>
      <w:i/>
      <w:noProof/>
      <w:sz w:val="18"/>
      <w:lang w:val="en-GB" w:eastAsia="en-US"/>
    </w:rPr>
  </w:style>
  <w:style w:type="character" w:customStyle="1" w:styleId="PLChar">
    <w:name w:val="PL Char"/>
    <w:link w:val="PL"/>
    <w:locked/>
    <w:rsid w:val="00C27DB7"/>
    <w:rPr>
      <w:rFonts w:ascii="Courier New" w:hAnsi="Courier New"/>
      <w:noProof/>
      <w:sz w:val="16"/>
      <w:lang w:val="en-GB" w:eastAsia="en-US"/>
    </w:rPr>
  </w:style>
  <w:style w:type="character" w:customStyle="1" w:styleId="TALChar">
    <w:name w:val="TAL Char"/>
    <w:link w:val="TAL"/>
    <w:rsid w:val="00C27DB7"/>
    <w:rPr>
      <w:rFonts w:ascii="Arial" w:hAnsi="Arial"/>
      <w:sz w:val="18"/>
      <w:lang w:val="en-GB" w:eastAsia="en-US"/>
    </w:rPr>
  </w:style>
  <w:style w:type="character" w:customStyle="1" w:styleId="TACChar">
    <w:name w:val="TAC Char"/>
    <w:link w:val="TAC"/>
    <w:locked/>
    <w:rsid w:val="00C27DB7"/>
    <w:rPr>
      <w:rFonts w:ascii="Arial" w:hAnsi="Arial"/>
      <w:sz w:val="18"/>
      <w:lang w:val="en-GB" w:eastAsia="en-US"/>
    </w:rPr>
  </w:style>
  <w:style w:type="character" w:customStyle="1" w:styleId="TAHCar">
    <w:name w:val="TAH Car"/>
    <w:link w:val="TAH"/>
    <w:rsid w:val="00C27DB7"/>
    <w:rPr>
      <w:rFonts w:ascii="Arial" w:hAnsi="Arial"/>
      <w:b/>
      <w:sz w:val="18"/>
      <w:lang w:val="en-GB" w:eastAsia="en-US"/>
    </w:rPr>
  </w:style>
  <w:style w:type="character" w:customStyle="1" w:styleId="EXCar">
    <w:name w:val="EX Car"/>
    <w:link w:val="EX"/>
    <w:rsid w:val="00C27DB7"/>
    <w:rPr>
      <w:rFonts w:ascii="Times New Roman" w:hAnsi="Times New Roman"/>
      <w:lang w:val="en-GB" w:eastAsia="en-US"/>
    </w:rPr>
  </w:style>
  <w:style w:type="character" w:customStyle="1" w:styleId="EditorsNoteChar">
    <w:name w:val="Editor's Note Char"/>
    <w:aliases w:val="EN Char"/>
    <w:link w:val="EditorsNote"/>
    <w:rsid w:val="00C27DB7"/>
    <w:rPr>
      <w:rFonts w:ascii="Times New Roman" w:hAnsi="Times New Roman"/>
      <w:color w:val="FF0000"/>
      <w:lang w:val="en-GB" w:eastAsia="en-US"/>
    </w:rPr>
  </w:style>
  <w:style w:type="character" w:customStyle="1" w:styleId="TANChar">
    <w:name w:val="TAN Char"/>
    <w:link w:val="TAN"/>
    <w:locked/>
    <w:rsid w:val="00C27DB7"/>
    <w:rPr>
      <w:rFonts w:ascii="Arial" w:hAnsi="Arial"/>
      <w:sz w:val="18"/>
      <w:lang w:val="en-GB" w:eastAsia="en-US"/>
    </w:rPr>
  </w:style>
  <w:style w:type="paragraph" w:customStyle="1" w:styleId="TAJ">
    <w:name w:val="TAJ"/>
    <w:basedOn w:val="TH"/>
    <w:rsid w:val="00C27DB7"/>
    <w:rPr>
      <w:rFonts w:eastAsia="SimSun"/>
      <w:lang w:eastAsia="x-none"/>
    </w:rPr>
  </w:style>
  <w:style w:type="paragraph" w:customStyle="1" w:styleId="Guidance">
    <w:name w:val="Guidance"/>
    <w:basedOn w:val="Normal"/>
    <w:rsid w:val="00C27DB7"/>
    <w:rPr>
      <w:rFonts w:eastAsia="SimSun"/>
      <w:i/>
      <w:color w:val="0000FF"/>
    </w:rPr>
  </w:style>
  <w:style w:type="character" w:customStyle="1" w:styleId="BalloonTextChar">
    <w:name w:val="Balloon Text Char"/>
    <w:link w:val="BalloonText"/>
    <w:rsid w:val="00C27DB7"/>
    <w:rPr>
      <w:rFonts w:ascii="Tahoma" w:hAnsi="Tahoma" w:cs="Tahoma"/>
      <w:sz w:val="16"/>
      <w:szCs w:val="16"/>
      <w:lang w:val="en-GB" w:eastAsia="en-US"/>
    </w:rPr>
  </w:style>
  <w:style w:type="character" w:customStyle="1" w:styleId="FootnoteTextChar">
    <w:name w:val="Footnote Text Char"/>
    <w:link w:val="FootnoteText"/>
    <w:rsid w:val="00C27DB7"/>
    <w:rPr>
      <w:rFonts w:ascii="Times New Roman" w:hAnsi="Times New Roman"/>
      <w:sz w:val="16"/>
      <w:lang w:val="en-GB" w:eastAsia="en-US"/>
    </w:rPr>
  </w:style>
  <w:style w:type="paragraph" w:styleId="IndexHeading">
    <w:name w:val="index heading"/>
    <w:basedOn w:val="Normal"/>
    <w:next w:val="Normal"/>
    <w:rsid w:val="00C27DB7"/>
    <w:pPr>
      <w:pBdr>
        <w:top w:val="single" w:sz="12" w:space="0" w:color="auto"/>
      </w:pBdr>
      <w:spacing w:before="360" w:after="240"/>
    </w:pPr>
    <w:rPr>
      <w:rFonts w:eastAsia="SimSun"/>
      <w:b/>
      <w:i/>
      <w:sz w:val="26"/>
      <w:lang w:eastAsia="zh-CN"/>
    </w:rPr>
  </w:style>
  <w:style w:type="paragraph" w:customStyle="1" w:styleId="INDENT1">
    <w:name w:val="INDENT1"/>
    <w:basedOn w:val="Normal"/>
    <w:rsid w:val="00C27DB7"/>
    <w:pPr>
      <w:ind w:left="851"/>
    </w:pPr>
    <w:rPr>
      <w:rFonts w:eastAsia="SimSun"/>
      <w:lang w:eastAsia="zh-CN"/>
    </w:rPr>
  </w:style>
  <w:style w:type="paragraph" w:customStyle="1" w:styleId="INDENT2">
    <w:name w:val="INDENT2"/>
    <w:basedOn w:val="Normal"/>
    <w:rsid w:val="00C27DB7"/>
    <w:pPr>
      <w:ind w:left="1135" w:hanging="284"/>
    </w:pPr>
    <w:rPr>
      <w:rFonts w:eastAsia="SimSun"/>
      <w:lang w:eastAsia="zh-CN"/>
    </w:rPr>
  </w:style>
  <w:style w:type="paragraph" w:customStyle="1" w:styleId="INDENT3">
    <w:name w:val="INDENT3"/>
    <w:basedOn w:val="Normal"/>
    <w:rsid w:val="00C27DB7"/>
    <w:pPr>
      <w:ind w:left="1701" w:hanging="567"/>
    </w:pPr>
    <w:rPr>
      <w:rFonts w:eastAsia="SimSun"/>
      <w:lang w:eastAsia="zh-CN"/>
    </w:rPr>
  </w:style>
  <w:style w:type="paragraph" w:customStyle="1" w:styleId="FigureTitle">
    <w:name w:val="Figure_Title"/>
    <w:basedOn w:val="Normal"/>
    <w:next w:val="Normal"/>
    <w:rsid w:val="00C27D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7D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7DB7"/>
    <w:pPr>
      <w:spacing w:before="120" w:after="120"/>
    </w:pPr>
    <w:rPr>
      <w:rFonts w:eastAsia="SimSun"/>
      <w:b/>
      <w:lang w:eastAsia="zh-CN"/>
    </w:rPr>
  </w:style>
  <w:style w:type="character" w:customStyle="1" w:styleId="DocumentMapChar">
    <w:name w:val="Document Map Char"/>
    <w:link w:val="DocumentMap"/>
    <w:rsid w:val="00C27DB7"/>
    <w:rPr>
      <w:rFonts w:ascii="Tahoma" w:hAnsi="Tahoma" w:cs="Tahoma"/>
      <w:shd w:val="clear" w:color="auto" w:fill="000080"/>
      <w:lang w:val="en-GB" w:eastAsia="en-US"/>
    </w:rPr>
  </w:style>
  <w:style w:type="paragraph" w:styleId="PlainText">
    <w:name w:val="Plain Text"/>
    <w:basedOn w:val="Normal"/>
    <w:link w:val="PlainTextChar"/>
    <w:rsid w:val="00C27DB7"/>
    <w:rPr>
      <w:rFonts w:ascii="Courier New" w:eastAsia="바탕" w:hAnsi="Courier New"/>
      <w:lang w:val="nb-NO" w:eastAsia="zh-CN"/>
    </w:rPr>
  </w:style>
  <w:style w:type="character" w:customStyle="1" w:styleId="PlainTextChar">
    <w:name w:val="Plain Text Char"/>
    <w:basedOn w:val="DefaultParagraphFont"/>
    <w:link w:val="PlainText"/>
    <w:rsid w:val="00C27DB7"/>
    <w:rPr>
      <w:rFonts w:ascii="Courier New" w:eastAsia="바탕" w:hAnsi="Courier New"/>
      <w:lang w:val="nb-NO" w:eastAsia="zh-CN"/>
    </w:rPr>
  </w:style>
  <w:style w:type="paragraph" w:styleId="BodyText">
    <w:name w:val="Body Text"/>
    <w:basedOn w:val="Normal"/>
    <w:link w:val="BodyTextChar"/>
    <w:rsid w:val="00C27DB7"/>
    <w:rPr>
      <w:rFonts w:eastAsia="바탕"/>
      <w:lang w:eastAsia="zh-CN"/>
    </w:rPr>
  </w:style>
  <w:style w:type="character" w:customStyle="1" w:styleId="BodyTextChar">
    <w:name w:val="Body Text Char"/>
    <w:basedOn w:val="DefaultParagraphFont"/>
    <w:link w:val="BodyText"/>
    <w:rsid w:val="00C27DB7"/>
    <w:rPr>
      <w:rFonts w:ascii="Times New Roman" w:eastAsia="바탕" w:hAnsi="Times New Roman"/>
      <w:lang w:val="en-GB" w:eastAsia="zh-CN"/>
    </w:rPr>
  </w:style>
  <w:style w:type="character" w:customStyle="1" w:styleId="CommentTextChar">
    <w:name w:val="Comment Text Char"/>
    <w:link w:val="CommentText"/>
    <w:rsid w:val="00C27DB7"/>
    <w:rPr>
      <w:rFonts w:ascii="Times New Roman" w:hAnsi="Times New Roman"/>
      <w:lang w:val="en-GB" w:eastAsia="en-US"/>
    </w:rPr>
  </w:style>
  <w:style w:type="paragraph" w:styleId="ListParagraph">
    <w:name w:val="List Paragraph"/>
    <w:basedOn w:val="Normal"/>
    <w:uiPriority w:val="34"/>
    <w:qFormat/>
    <w:rsid w:val="00C27DB7"/>
    <w:pPr>
      <w:ind w:left="720"/>
      <w:contextualSpacing/>
    </w:pPr>
    <w:rPr>
      <w:rFonts w:eastAsia="SimSun"/>
      <w:lang w:eastAsia="zh-CN"/>
    </w:rPr>
  </w:style>
  <w:style w:type="paragraph" w:styleId="Revision">
    <w:name w:val="Revision"/>
    <w:hidden/>
    <w:uiPriority w:val="99"/>
    <w:semiHidden/>
    <w:rsid w:val="00C27DB7"/>
    <w:rPr>
      <w:rFonts w:ascii="Times New Roman" w:eastAsia="SimSun" w:hAnsi="Times New Roman"/>
      <w:lang w:val="en-GB" w:eastAsia="en-US"/>
    </w:rPr>
  </w:style>
  <w:style w:type="character" w:customStyle="1" w:styleId="CommentSubjectChar">
    <w:name w:val="Comment Subject Char"/>
    <w:link w:val="CommentSubject"/>
    <w:rsid w:val="00C27DB7"/>
    <w:rPr>
      <w:rFonts w:ascii="Times New Roman" w:hAnsi="Times New Roman"/>
      <w:b/>
      <w:bCs/>
      <w:lang w:val="en-GB" w:eastAsia="en-US"/>
    </w:rPr>
  </w:style>
  <w:style w:type="paragraph" w:styleId="TOCHeading">
    <w:name w:val="TOC Heading"/>
    <w:basedOn w:val="Heading1"/>
    <w:next w:val="Normal"/>
    <w:uiPriority w:val="39"/>
    <w:unhideWhenUsed/>
    <w:qFormat/>
    <w:rsid w:val="00C27D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7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rsid w:val="00C27D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7D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7D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7DB7"/>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7DB7"/>
    <w:rPr>
      <w:lang w:val="en-GB" w:eastAsia="ja-JP"/>
    </w:rPr>
  </w:style>
  <w:style w:type="paragraph" w:customStyle="1" w:styleId="CSN1-noborder">
    <w:name w:val="CSN1 - no border"/>
    <w:basedOn w:val="CSN1"/>
    <w:rsid w:val="00C27D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7DB7"/>
    <w:pPr>
      <w:overflowPunct w:val="0"/>
      <w:autoSpaceDE w:val="0"/>
      <w:autoSpaceDN w:val="0"/>
      <w:adjustRightInd w:val="0"/>
      <w:textAlignment w:val="baseline"/>
    </w:pPr>
    <w:rPr>
      <w:b/>
      <w:lang w:eastAsia="en-GB"/>
    </w:rPr>
  </w:style>
  <w:style w:type="paragraph" w:customStyle="1" w:styleId="LD1">
    <w:name w:val="LD 1"/>
    <w:basedOn w:val="LD"/>
    <w:rsid w:val="00C27D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C27DB7"/>
    <w:pPr>
      <w:widowControl w:val="0"/>
      <w:spacing w:line="360" w:lineRule="atLeast"/>
      <w:jc w:val="center"/>
    </w:pPr>
    <w:rPr>
      <w:rFonts w:ascii="Arial" w:hAnsi="Arial"/>
      <w:lang w:val="en-GB" w:eastAsia="en-US"/>
    </w:rPr>
  </w:style>
  <w:style w:type="paragraph" w:styleId="NormalWeb">
    <w:name w:val="Normal (Web)"/>
    <w:basedOn w:val="Normal"/>
    <w:rsid w:val="00C27D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7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7DB7"/>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C27DB7"/>
    <w:rPr>
      <w:rFonts w:ascii="Times New Roman" w:hAnsi="Times New Roman"/>
    </w:rPr>
  </w:style>
  <w:style w:type="character" w:customStyle="1" w:styleId="TALZchn">
    <w:name w:val="TAL Zchn"/>
    <w:rsid w:val="00C27DB7"/>
    <w:rPr>
      <w:rFonts w:ascii="Arial" w:hAnsi="Arial"/>
      <w:sz w:val="18"/>
    </w:rPr>
  </w:style>
  <w:style w:type="paragraph" w:customStyle="1" w:styleId="StyleB3Asianlr">
    <w:name w:val="Style B3 + (Asian) ‚l‚r –¾’©"/>
    <w:basedOn w:val="B3"/>
    <w:next w:val="B3"/>
    <w:rsid w:val="00C27DB7"/>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7DB7"/>
    <w:rPr>
      <w:rFonts w:ascii="Times New Roman" w:hAnsi="Times New Roman"/>
      <w:lang w:eastAsia="en-US"/>
    </w:rPr>
  </w:style>
  <w:style w:type="character" w:customStyle="1" w:styleId="THZchn">
    <w:name w:val="TH Zchn"/>
    <w:rsid w:val="00C27DB7"/>
    <w:rPr>
      <w:rFonts w:ascii="Arial" w:hAnsi="Arial"/>
      <w:b/>
      <w:lang w:val="en-GB"/>
    </w:rPr>
  </w:style>
  <w:style w:type="character" w:customStyle="1" w:styleId="TF0">
    <w:name w:val="TF (文字)"/>
    <w:locked/>
    <w:rsid w:val="00C27DB7"/>
    <w:rPr>
      <w:rFonts w:ascii="Arial" w:hAnsi="Arial"/>
      <w:b/>
    </w:rPr>
  </w:style>
  <w:style w:type="character" w:customStyle="1" w:styleId="TALCar">
    <w:name w:val="TAL Car"/>
    <w:locked/>
    <w:rsid w:val="00C27D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5AIRPNAIUNRU-529706453-843</_dlc_DocId>
    <_dlc_DocIdUrl xmlns="71c5aaf6-e6ce-465b-b873-5148d2a4c105">
      <Url>https://nokia.sharepoint.com/sites/c5g/epc/_layouts/15/DocIdRedir.aspx?ID=5AIRPNAIUNRU-529706453-843</Url>
      <Description>5AIRPNAIUNRU-529706453-843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00E70-74C0-4B80-86AB-3C427E5130F1}">
  <ds:schemaRefs>
    <ds:schemaRef ds:uri="Microsoft.SharePoint.Taxonomy.ContentTypeSync"/>
  </ds:schemaRefs>
</ds:datastoreItem>
</file>

<file path=customXml/itemProps2.xml><?xml version="1.0" encoding="utf-8"?>
<ds:datastoreItem xmlns:ds="http://schemas.openxmlformats.org/officeDocument/2006/customXml" ds:itemID="{0E8E04A2-1170-4129-8742-7A8BA5986306}">
  <ds:schemaRefs>
    <ds:schemaRef ds:uri="http://schemas.microsoft.com/sharepoint/events"/>
  </ds:schemaRefs>
</ds:datastoreItem>
</file>

<file path=customXml/itemProps3.xml><?xml version="1.0" encoding="utf-8"?>
<ds:datastoreItem xmlns:ds="http://schemas.openxmlformats.org/officeDocument/2006/customXml" ds:itemID="{4A846E3E-6A0B-4E13-B368-DF7623FE912A}">
  <ds:schemaRefs>
    <ds:schemaRef ds:uri="http://schemas.microsoft.com/sharepoint/v3/contenttype/forms"/>
  </ds:schemaRefs>
</ds:datastoreItem>
</file>

<file path=customXml/itemProps4.xml><?xml version="1.0" encoding="utf-8"?>
<ds:datastoreItem xmlns:ds="http://schemas.openxmlformats.org/officeDocument/2006/customXml" ds:itemID="{A66862EB-3D65-494C-A1E3-C2A1F4E1500D}">
  <ds:schemaRefs>
    <ds:schemaRef ds:uri="fa172805-4a52-411b-ab7a-31123f72fdd0"/>
    <ds:schemaRef ds:uri="http://purl.org/dc/terms/"/>
    <ds:schemaRef ds:uri="http://purl.org/dc/dcmitype/"/>
    <ds:schemaRef ds:uri="http://schemas.microsoft.com/office/infopath/2007/PartnerControls"/>
    <ds:schemaRef ds:uri="http://schemas.microsoft.com/office/2006/documentManagement/types"/>
    <ds:schemaRef ds:uri="http://www.w3.org/XML/1998/namespace"/>
    <ds:schemaRef ds:uri="b12221c3-31f6-4131-92b6-ad64a8e7740f"/>
    <ds:schemaRef ds:uri="71c5aaf6-e6ce-465b-b873-5148d2a4c105"/>
    <ds:schemaRef ds:uri="http://schemas.openxmlformats.org/package/2006/metadata/core-properties"/>
    <ds:schemaRef ds:uri="3b34c8f0-1ef5-4d1e-bb66-517ce7fe7356"/>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B9B85EE4-9104-47CC-BB45-D1F630510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E32110-3B39-427C-9945-F8D43EC6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5163</Words>
  <Characters>29434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1899-12-31T23:00:00Z</cp:lastPrinted>
  <dcterms:created xsi:type="dcterms:W3CDTF">2019-03-27T05:31:00Z</dcterms:created>
  <dcterms:modified xsi:type="dcterms:W3CDTF">2019-03-27T06:10:00Z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b5bc3abd-b3a3-4bfd-987b-c82041c57c3a</vt:lpwstr>
  </property>
</Properties>
</file>