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591431" w14:textId="7C1C81E7" w:rsidR="001E41F3" w:rsidRPr="00802C99" w:rsidRDefault="001E41F3">
      <w:pPr>
        <w:pStyle w:val="CRCoverPage"/>
        <w:tabs>
          <w:tab w:val="right" w:pos="9639"/>
        </w:tabs>
        <w:spacing w:after="0"/>
        <w:rPr>
          <w:b/>
          <w:i/>
          <w:sz w:val="28"/>
        </w:rPr>
      </w:pPr>
      <w:r w:rsidRPr="00802C99">
        <w:rPr>
          <w:b/>
          <w:sz w:val="24"/>
        </w:rPr>
        <w:t>3GPP TSG</w:t>
      </w:r>
      <w:r w:rsidR="008A7642" w:rsidRPr="00802C99">
        <w:rPr>
          <w:b/>
          <w:sz w:val="24"/>
        </w:rPr>
        <w:t xml:space="preserve"> CT WG1</w:t>
      </w:r>
      <w:r w:rsidR="00C66BA2" w:rsidRPr="00802C99">
        <w:rPr>
          <w:b/>
          <w:sz w:val="24"/>
        </w:rPr>
        <w:t xml:space="preserve"> </w:t>
      </w:r>
      <w:r w:rsidRPr="00802C99">
        <w:rPr>
          <w:b/>
          <w:sz w:val="24"/>
        </w:rPr>
        <w:t>Meeting #</w:t>
      </w:r>
      <w:r w:rsidR="008A7642" w:rsidRPr="00802C99">
        <w:rPr>
          <w:b/>
          <w:sz w:val="24"/>
        </w:rPr>
        <w:t>11</w:t>
      </w:r>
      <w:r w:rsidR="0019174D" w:rsidRPr="00802C99">
        <w:rPr>
          <w:b/>
          <w:sz w:val="24"/>
        </w:rPr>
        <w:t>6</w:t>
      </w:r>
      <w:r w:rsidRPr="00802C99">
        <w:rPr>
          <w:b/>
          <w:i/>
          <w:sz w:val="28"/>
        </w:rPr>
        <w:tab/>
      </w:r>
      <w:r w:rsidR="008A7642" w:rsidRPr="00802C99">
        <w:rPr>
          <w:b/>
          <w:i/>
          <w:sz w:val="28"/>
        </w:rPr>
        <w:t>C1-19</w:t>
      </w:r>
      <w:r w:rsidR="000E7A59">
        <w:rPr>
          <w:b/>
          <w:i/>
          <w:sz w:val="28"/>
        </w:rPr>
        <w:t>2027</w:t>
      </w:r>
    </w:p>
    <w:p w14:paraId="3AA2E638" w14:textId="1666D075" w:rsidR="008C1C3F" w:rsidRPr="0019174D" w:rsidRDefault="003A3D2C" w:rsidP="008C1C3F">
      <w:pPr>
        <w:pStyle w:val="CRCoverPage"/>
        <w:outlineLvl w:val="0"/>
        <w:rPr>
          <w:b/>
          <w:sz w:val="24"/>
        </w:rPr>
      </w:pPr>
      <w:r w:rsidRPr="00802C99">
        <w:fldChar w:fldCharType="begin"/>
      </w:r>
      <w:r w:rsidRPr="00802C99">
        <w:instrText xml:space="preserve"> DOCPROPERTY  Location  \* MERGEFORMAT </w:instrText>
      </w:r>
      <w:r w:rsidRPr="00802C99">
        <w:fldChar w:fldCharType="end"/>
      </w:r>
      <w:r w:rsidR="008C1C3F" w:rsidRPr="008C1C3F">
        <w:t xml:space="preserve"> </w:t>
      </w:r>
      <w:r w:rsidR="008C1C3F" w:rsidRPr="0019174D">
        <w:fldChar w:fldCharType="begin"/>
      </w:r>
      <w:r w:rsidR="008C1C3F" w:rsidRPr="0019174D">
        <w:instrText xml:space="preserve"> DOCPROPERTY  Location  \* MERGEFORMAT </w:instrText>
      </w:r>
      <w:r w:rsidR="008C1C3F" w:rsidRPr="0019174D">
        <w:fldChar w:fldCharType="end"/>
      </w:r>
      <w:r w:rsidR="008C1C3F">
        <w:rPr>
          <w:b/>
          <w:sz w:val="24"/>
        </w:rPr>
        <w:t>Xi'an</w:t>
      </w:r>
      <w:r w:rsidR="008C1C3F" w:rsidRPr="0019174D">
        <w:rPr>
          <w:b/>
          <w:sz w:val="24"/>
        </w:rPr>
        <w:t xml:space="preserve">, </w:t>
      </w:r>
      <w:r w:rsidR="008C1C3F">
        <w:rPr>
          <w:b/>
          <w:sz w:val="24"/>
        </w:rPr>
        <w:t>P.R. of China</w:t>
      </w:r>
      <w:r w:rsidR="008C1C3F" w:rsidRPr="0019174D">
        <w:rPr>
          <w:b/>
          <w:sz w:val="24"/>
        </w:rPr>
        <w:t xml:space="preserve">, </w:t>
      </w:r>
      <w:r w:rsidR="008C1C3F">
        <w:rPr>
          <w:b/>
          <w:sz w:val="24"/>
        </w:rPr>
        <w:t>8</w:t>
      </w:r>
      <w:r w:rsidR="008C1C3F" w:rsidRPr="0019174D">
        <w:rPr>
          <w:b/>
          <w:sz w:val="24"/>
        </w:rPr>
        <w:t>-</w:t>
      </w:r>
      <w:r w:rsidR="008C1C3F">
        <w:rPr>
          <w:b/>
          <w:sz w:val="24"/>
        </w:rPr>
        <w:t>12</w:t>
      </w:r>
      <w:r w:rsidR="008C1C3F" w:rsidRPr="0019174D">
        <w:rPr>
          <w:b/>
          <w:sz w:val="24"/>
        </w:rPr>
        <w:t xml:space="preserve"> </w:t>
      </w:r>
      <w:r w:rsidR="008C1C3F">
        <w:rPr>
          <w:b/>
          <w:sz w:val="24"/>
        </w:rPr>
        <w:t>April</w:t>
      </w:r>
      <w:r w:rsidR="008C1C3F" w:rsidRPr="0019174D">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14:paraId="7658AF91" w14:textId="77777777" w:rsidTr="00547111">
        <w:tc>
          <w:tcPr>
            <w:tcW w:w="9641" w:type="dxa"/>
            <w:gridSpan w:val="9"/>
            <w:tcBorders>
              <w:top w:val="single" w:sz="4" w:space="0" w:color="auto"/>
              <w:left w:val="single" w:sz="4" w:space="0" w:color="auto"/>
              <w:right w:val="single" w:sz="4" w:space="0" w:color="auto"/>
            </w:tcBorders>
          </w:tcPr>
          <w:p w14:paraId="10E683BD" w14:textId="77777777" w:rsidR="001E41F3" w:rsidRPr="00802C99" w:rsidRDefault="00305409" w:rsidP="00E34898">
            <w:pPr>
              <w:pStyle w:val="CRCoverPage"/>
              <w:spacing w:after="0"/>
              <w:jc w:val="right"/>
              <w:rPr>
                <w:i/>
              </w:rPr>
            </w:pPr>
            <w:r w:rsidRPr="00802C99">
              <w:rPr>
                <w:i/>
                <w:sz w:val="14"/>
              </w:rPr>
              <w:t>CR-Form-v</w:t>
            </w:r>
            <w:r w:rsidR="00BA3EC5" w:rsidRPr="00802C99">
              <w:rPr>
                <w:i/>
                <w:sz w:val="14"/>
              </w:rPr>
              <w:t>1</w:t>
            </w:r>
            <w:r w:rsidR="001B7A65" w:rsidRPr="00802C99">
              <w:rPr>
                <w:i/>
                <w:sz w:val="14"/>
              </w:rPr>
              <w:t>1</w:t>
            </w:r>
            <w:r w:rsidR="00BD6BB8" w:rsidRPr="00802C99">
              <w:rPr>
                <w:i/>
                <w:sz w:val="14"/>
              </w:rPr>
              <w:t>.</w:t>
            </w:r>
            <w:r w:rsidR="00E34898" w:rsidRPr="00802C99">
              <w:rPr>
                <w:i/>
                <w:sz w:val="14"/>
              </w:rPr>
              <w:t>4</w:t>
            </w:r>
          </w:p>
        </w:tc>
      </w:tr>
      <w:tr w:rsidR="001E41F3" w:rsidRPr="00802C99" w14:paraId="11318576" w14:textId="77777777" w:rsidTr="00547111">
        <w:tc>
          <w:tcPr>
            <w:tcW w:w="9641" w:type="dxa"/>
            <w:gridSpan w:val="9"/>
            <w:tcBorders>
              <w:left w:val="single" w:sz="4" w:space="0" w:color="auto"/>
              <w:right w:val="single" w:sz="4" w:space="0" w:color="auto"/>
            </w:tcBorders>
          </w:tcPr>
          <w:p w14:paraId="43543993" w14:textId="77777777" w:rsidR="001E41F3" w:rsidRPr="00802C99" w:rsidRDefault="001E41F3">
            <w:pPr>
              <w:pStyle w:val="CRCoverPage"/>
              <w:spacing w:after="0"/>
              <w:jc w:val="center"/>
            </w:pPr>
            <w:r w:rsidRPr="00802C99">
              <w:rPr>
                <w:b/>
                <w:sz w:val="32"/>
              </w:rPr>
              <w:t>CHANGE REQUEST</w:t>
            </w:r>
          </w:p>
        </w:tc>
      </w:tr>
      <w:tr w:rsidR="001E41F3" w:rsidRPr="00802C99" w14:paraId="4254A20C" w14:textId="77777777" w:rsidTr="00547111">
        <w:tc>
          <w:tcPr>
            <w:tcW w:w="9641" w:type="dxa"/>
            <w:gridSpan w:val="9"/>
            <w:tcBorders>
              <w:left w:val="single" w:sz="4" w:space="0" w:color="auto"/>
              <w:right w:val="single" w:sz="4" w:space="0" w:color="auto"/>
            </w:tcBorders>
          </w:tcPr>
          <w:p w14:paraId="33D9B72A" w14:textId="77777777" w:rsidR="001E41F3" w:rsidRPr="00802C99" w:rsidRDefault="001E41F3">
            <w:pPr>
              <w:pStyle w:val="CRCoverPage"/>
              <w:spacing w:after="0"/>
              <w:rPr>
                <w:sz w:val="8"/>
                <w:szCs w:val="8"/>
              </w:rPr>
            </w:pPr>
          </w:p>
        </w:tc>
      </w:tr>
      <w:tr w:rsidR="001E41F3" w:rsidRPr="00802C99" w14:paraId="536546A3" w14:textId="77777777" w:rsidTr="00547111">
        <w:tc>
          <w:tcPr>
            <w:tcW w:w="142" w:type="dxa"/>
            <w:tcBorders>
              <w:left w:val="single" w:sz="4" w:space="0" w:color="auto"/>
            </w:tcBorders>
          </w:tcPr>
          <w:p w14:paraId="43D96D64" w14:textId="77777777" w:rsidR="001E41F3" w:rsidRPr="00802C99" w:rsidRDefault="001E41F3">
            <w:pPr>
              <w:pStyle w:val="CRCoverPage"/>
              <w:spacing w:after="0"/>
              <w:jc w:val="right"/>
            </w:pPr>
          </w:p>
        </w:tc>
        <w:tc>
          <w:tcPr>
            <w:tcW w:w="1559" w:type="dxa"/>
            <w:shd w:val="pct30" w:color="FFFF00" w:fill="auto"/>
          </w:tcPr>
          <w:p w14:paraId="074676AA" w14:textId="77777777" w:rsidR="001E41F3" w:rsidRPr="00802C99" w:rsidRDefault="00AD222F" w:rsidP="00E13F3D">
            <w:pPr>
              <w:pStyle w:val="CRCoverPage"/>
              <w:spacing w:after="0"/>
              <w:jc w:val="right"/>
              <w:rPr>
                <w:b/>
                <w:sz w:val="28"/>
              </w:rPr>
            </w:pPr>
            <w:r w:rsidRPr="00802C99">
              <w:rPr>
                <w:b/>
                <w:sz w:val="28"/>
              </w:rPr>
              <w:t>24.501</w:t>
            </w:r>
          </w:p>
        </w:tc>
        <w:tc>
          <w:tcPr>
            <w:tcW w:w="709" w:type="dxa"/>
          </w:tcPr>
          <w:p w14:paraId="3543095C" w14:textId="77777777" w:rsidR="001E41F3" w:rsidRPr="00802C99" w:rsidRDefault="001E41F3">
            <w:pPr>
              <w:pStyle w:val="CRCoverPage"/>
              <w:spacing w:after="0"/>
              <w:jc w:val="center"/>
            </w:pPr>
            <w:r w:rsidRPr="00802C99">
              <w:rPr>
                <w:b/>
                <w:sz w:val="28"/>
              </w:rPr>
              <w:t>CR</w:t>
            </w:r>
          </w:p>
        </w:tc>
        <w:tc>
          <w:tcPr>
            <w:tcW w:w="1276" w:type="dxa"/>
            <w:shd w:val="pct30" w:color="FFFF00" w:fill="auto"/>
          </w:tcPr>
          <w:p w14:paraId="67CAF1B3" w14:textId="77777777" w:rsidR="001E41F3" w:rsidRPr="00802C99" w:rsidRDefault="00802C99" w:rsidP="00547111">
            <w:pPr>
              <w:pStyle w:val="CRCoverPage"/>
              <w:spacing w:after="0"/>
            </w:pPr>
            <w:r>
              <w:t>0916</w:t>
            </w:r>
          </w:p>
        </w:tc>
        <w:tc>
          <w:tcPr>
            <w:tcW w:w="709" w:type="dxa"/>
          </w:tcPr>
          <w:p w14:paraId="6FA753B7" w14:textId="77777777"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14:paraId="01437EB5" w14:textId="77777777" w:rsidR="001E41F3" w:rsidRPr="00802C99" w:rsidRDefault="00802C99" w:rsidP="00E13F3D">
            <w:pPr>
              <w:pStyle w:val="CRCoverPage"/>
              <w:spacing w:after="0"/>
              <w:jc w:val="center"/>
              <w:rPr>
                <w:b/>
                <w:sz w:val="36"/>
                <w:szCs w:val="36"/>
              </w:rPr>
            </w:pPr>
            <w:r>
              <w:rPr>
                <w:b/>
                <w:sz w:val="36"/>
                <w:szCs w:val="36"/>
              </w:rPr>
              <w:t>2</w:t>
            </w:r>
          </w:p>
        </w:tc>
        <w:tc>
          <w:tcPr>
            <w:tcW w:w="2410" w:type="dxa"/>
          </w:tcPr>
          <w:p w14:paraId="15609689" w14:textId="77777777"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14:paraId="357BC2C3" w14:textId="77777777" w:rsidR="001E41F3" w:rsidRPr="00802C99" w:rsidRDefault="00802C99" w:rsidP="00802C99">
            <w:pPr>
              <w:pStyle w:val="CRCoverPage"/>
              <w:spacing w:after="0"/>
              <w:jc w:val="center"/>
              <w:rPr>
                <w:sz w:val="32"/>
                <w:szCs w:val="32"/>
              </w:rPr>
            </w:pPr>
            <w:r>
              <w:rPr>
                <w:sz w:val="32"/>
                <w:szCs w:val="32"/>
              </w:rPr>
              <w:t>15</w:t>
            </w:r>
            <w:r w:rsidR="008A7642" w:rsidRPr="00802C99">
              <w:rPr>
                <w:sz w:val="32"/>
                <w:szCs w:val="32"/>
              </w:rPr>
              <w:t>.</w:t>
            </w:r>
            <w:r>
              <w:rPr>
                <w:sz w:val="32"/>
                <w:szCs w:val="32"/>
              </w:rPr>
              <w:t>3</w:t>
            </w:r>
            <w:r w:rsidR="008A7642" w:rsidRPr="00802C99">
              <w:rPr>
                <w:sz w:val="32"/>
                <w:szCs w:val="32"/>
              </w:rPr>
              <w:t>.</w:t>
            </w:r>
            <w:r>
              <w:rPr>
                <w:sz w:val="32"/>
                <w:szCs w:val="32"/>
              </w:rPr>
              <w:t>0</w:t>
            </w:r>
          </w:p>
        </w:tc>
        <w:tc>
          <w:tcPr>
            <w:tcW w:w="143" w:type="dxa"/>
            <w:tcBorders>
              <w:right w:val="single" w:sz="4" w:space="0" w:color="auto"/>
            </w:tcBorders>
          </w:tcPr>
          <w:p w14:paraId="67EB92A2" w14:textId="77777777" w:rsidR="001E41F3" w:rsidRPr="00802C99" w:rsidRDefault="001E41F3">
            <w:pPr>
              <w:pStyle w:val="CRCoverPage"/>
              <w:spacing w:after="0"/>
            </w:pPr>
          </w:p>
        </w:tc>
      </w:tr>
      <w:tr w:rsidR="001E41F3" w:rsidRPr="00802C99" w14:paraId="7C6F080F" w14:textId="77777777" w:rsidTr="00547111">
        <w:tc>
          <w:tcPr>
            <w:tcW w:w="9641" w:type="dxa"/>
            <w:gridSpan w:val="9"/>
            <w:tcBorders>
              <w:left w:val="single" w:sz="4" w:space="0" w:color="auto"/>
              <w:right w:val="single" w:sz="4" w:space="0" w:color="auto"/>
            </w:tcBorders>
          </w:tcPr>
          <w:p w14:paraId="6F53C9BB" w14:textId="77777777" w:rsidR="001E41F3" w:rsidRPr="00802C99" w:rsidRDefault="001E41F3">
            <w:pPr>
              <w:pStyle w:val="CRCoverPage"/>
              <w:spacing w:after="0"/>
            </w:pPr>
          </w:p>
        </w:tc>
      </w:tr>
      <w:tr w:rsidR="001E41F3" w:rsidRPr="00802C99" w14:paraId="5918ECA7" w14:textId="77777777" w:rsidTr="00547111">
        <w:tc>
          <w:tcPr>
            <w:tcW w:w="9641" w:type="dxa"/>
            <w:gridSpan w:val="9"/>
            <w:tcBorders>
              <w:top w:val="single" w:sz="4" w:space="0" w:color="auto"/>
            </w:tcBorders>
          </w:tcPr>
          <w:p w14:paraId="4A9534D7" w14:textId="77777777" w:rsidR="001E41F3" w:rsidRPr="00802C99" w:rsidRDefault="001E41F3">
            <w:pPr>
              <w:pStyle w:val="CRCoverPage"/>
              <w:spacing w:after="0"/>
              <w:jc w:val="center"/>
              <w:rPr>
                <w:rFonts w:cs="Arial"/>
                <w:i/>
              </w:rPr>
            </w:pPr>
            <w:r w:rsidRPr="00802C99">
              <w:rPr>
                <w:rFonts w:cs="Arial"/>
                <w:i/>
              </w:rPr>
              <w:t xml:space="preserve">For </w:t>
            </w:r>
            <w:hyperlink r:id="rId14" w:anchor="_blank" w:history="1">
              <w:r w:rsidRPr="00802C99">
                <w:rPr>
                  <w:rStyle w:val="Hyperlink"/>
                  <w:rFonts w:cs="Arial"/>
                  <w:b/>
                  <w:i/>
                  <w:color w:val="FF0000"/>
                </w:rPr>
                <w:t>HE</w:t>
              </w:r>
              <w:bookmarkStart w:id="0" w:name="_Hlt497126619"/>
              <w:r w:rsidRPr="00802C99">
                <w:rPr>
                  <w:rStyle w:val="Hyperlink"/>
                  <w:rFonts w:cs="Arial"/>
                  <w:b/>
                  <w:i/>
                  <w:color w:val="FF0000"/>
                </w:rPr>
                <w:t>L</w:t>
              </w:r>
              <w:bookmarkEnd w:id="0"/>
              <w:r w:rsidRPr="00802C99">
                <w:rPr>
                  <w:rStyle w:val="Hyperlink"/>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5" w:history="1">
              <w:r w:rsidR="00DE34CF" w:rsidRPr="00802C99">
                <w:rPr>
                  <w:rStyle w:val="Hyperlink"/>
                  <w:rFonts w:cs="Arial"/>
                  <w:i/>
                </w:rPr>
                <w:t>http://www.3gpp.org/Change-Requests</w:t>
              </w:r>
            </w:hyperlink>
            <w:r w:rsidR="00F25D98" w:rsidRPr="00802C99">
              <w:rPr>
                <w:rFonts w:cs="Arial"/>
                <w:i/>
              </w:rPr>
              <w:t>.</w:t>
            </w:r>
          </w:p>
        </w:tc>
      </w:tr>
      <w:tr w:rsidR="001E41F3" w:rsidRPr="00802C99" w14:paraId="07740771" w14:textId="77777777" w:rsidTr="00547111">
        <w:tc>
          <w:tcPr>
            <w:tcW w:w="9641" w:type="dxa"/>
            <w:gridSpan w:val="9"/>
          </w:tcPr>
          <w:p w14:paraId="2C3BA6A0" w14:textId="77777777" w:rsidR="001E41F3" w:rsidRPr="00802C99" w:rsidRDefault="001E41F3">
            <w:pPr>
              <w:pStyle w:val="CRCoverPage"/>
              <w:spacing w:after="0"/>
              <w:rPr>
                <w:sz w:val="8"/>
                <w:szCs w:val="8"/>
              </w:rPr>
            </w:pPr>
          </w:p>
        </w:tc>
      </w:tr>
    </w:tbl>
    <w:p w14:paraId="094E4030" w14:textId="77777777"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14:paraId="0D04AEBE" w14:textId="77777777" w:rsidTr="00A7671C">
        <w:tc>
          <w:tcPr>
            <w:tcW w:w="2835" w:type="dxa"/>
          </w:tcPr>
          <w:p w14:paraId="1A012584" w14:textId="77777777"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14:paraId="3908F5A5" w14:textId="77777777"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C499BA" w14:textId="77777777" w:rsidR="00F25D98" w:rsidRPr="00802C99" w:rsidRDefault="00F25D98" w:rsidP="001E41F3">
            <w:pPr>
              <w:pStyle w:val="CRCoverPage"/>
              <w:spacing w:after="0"/>
              <w:jc w:val="center"/>
              <w:rPr>
                <w:b/>
                <w:caps/>
              </w:rPr>
            </w:pPr>
          </w:p>
        </w:tc>
        <w:tc>
          <w:tcPr>
            <w:tcW w:w="709" w:type="dxa"/>
            <w:tcBorders>
              <w:left w:val="single" w:sz="4" w:space="0" w:color="auto"/>
            </w:tcBorders>
          </w:tcPr>
          <w:p w14:paraId="3C4A45CB" w14:textId="77777777"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6452B1" w14:textId="77777777" w:rsidR="00F25D98" w:rsidRPr="00802C99" w:rsidRDefault="00802C99" w:rsidP="001E41F3">
            <w:pPr>
              <w:pStyle w:val="CRCoverPage"/>
              <w:spacing w:after="0"/>
              <w:jc w:val="center"/>
              <w:rPr>
                <w:b/>
                <w:caps/>
              </w:rPr>
            </w:pPr>
            <w:r>
              <w:rPr>
                <w:b/>
                <w:caps/>
              </w:rPr>
              <w:t>x</w:t>
            </w:r>
          </w:p>
        </w:tc>
        <w:tc>
          <w:tcPr>
            <w:tcW w:w="2126" w:type="dxa"/>
          </w:tcPr>
          <w:p w14:paraId="0BC510E4" w14:textId="77777777"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5C456" w14:textId="77777777" w:rsidR="00F25D98" w:rsidRPr="00802C99" w:rsidRDefault="00F25D98" w:rsidP="001E41F3">
            <w:pPr>
              <w:pStyle w:val="CRCoverPage"/>
              <w:spacing w:after="0"/>
              <w:jc w:val="center"/>
              <w:rPr>
                <w:b/>
                <w:caps/>
              </w:rPr>
            </w:pPr>
          </w:p>
        </w:tc>
        <w:tc>
          <w:tcPr>
            <w:tcW w:w="1418" w:type="dxa"/>
            <w:tcBorders>
              <w:left w:val="nil"/>
            </w:tcBorders>
          </w:tcPr>
          <w:p w14:paraId="1DE9D1FD" w14:textId="77777777"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999F9" w14:textId="77777777" w:rsidR="00F25D98" w:rsidRPr="00802C99" w:rsidRDefault="00802C99" w:rsidP="001E41F3">
            <w:pPr>
              <w:pStyle w:val="CRCoverPage"/>
              <w:spacing w:after="0"/>
              <w:jc w:val="center"/>
              <w:rPr>
                <w:b/>
                <w:bCs/>
                <w:caps/>
              </w:rPr>
            </w:pPr>
            <w:r>
              <w:rPr>
                <w:b/>
                <w:bCs/>
                <w:caps/>
              </w:rPr>
              <w:t>x</w:t>
            </w:r>
          </w:p>
        </w:tc>
      </w:tr>
    </w:tbl>
    <w:p w14:paraId="07B054DE" w14:textId="77777777"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14:paraId="2F7B1B46" w14:textId="77777777" w:rsidTr="00547111">
        <w:tc>
          <w:tcPr>
            <w:tcW w:w="9640" w:type="dxa"/>
            <w:gridSpan w:val="11"/>
          </w:tcPr>
          <w:p w14:paraId="12B471B6" w14:textId="77777777" w:rsidR="001E41F3" w:rsidRPr="00802C99" w:rsidRDefault="001E41F3">
            <w:pPr>
              <w:pStyle w:val="CRCoverPage"/>
              <w:spacing w:after="0"/>
              <w:rPr>
                <w:sz w:val="8"/>
                <w:szCs w:val="8"/>
              </w:rPr>
            </w:pPr>
          </w:p>
        </w:tc>
      </w:tr>
      <w:tr w:rsidR="001E41F3" w:rsidRPr="00802C99" w14:paraId="7E499487" w14:textId="77777777" w:rsidTr="00547111">
        <w:tc>
          <w:tcPr>
            <w:tcW w:w="1843" w:type="dxa"/>
            <w:tcBorders>
              <w:top w:val="single" w:sz="4" w:space="0" w:color="auto"/>
              <w:left w:val="single" w:sz="4" w:space="0" w:color="auto"/>
            </w:tcBorders>
          </w:tcPr>
          <w:p w14:paraId="20D22333" w14:textId="77777777"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14:paraId="389D1C0B" w14:textId="77777777" w:rsidR="001E41F3" w:rsidRPr="00802C99" w:rsidRDefault="00D77929">
            <w:pPr>
              <w:pStyle w:val="CRCoverPage"/>
              <w:spacing w:after="0"/>
              <w:ind w:left="100"/>
            </w:pPr>
            <w:r w:rsidRPr="00802C99">
              <w:t>Population of requested NSSAI where a UE possesses only HPLMN S-NSSAIs</w:t>
            </w:r>
          </w:p>
        </w:tc>
      </w:tr>
      <w:tr w:rsidR="001E41F3" w:rsidRPr="00802C99" w14:paraId="038C3798" w14:textId="77777777" w:rsidTr="00547111">
        <w:tc>
          <w:tcPr>
            <w:tcW w:w="1843" w:type="dxa"/>
            <w:tcBorders>
              <w:left w:val="single" w:sz="4" w:space="0" w:color="auto"/>
            </w:tcBorders>
          </w:tcPr>
          <w:p w14:paraId="67D40AA2"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4CA8D1FA" w14:textId="77777777" w:rsidR="001E41F3" w:rsidRPr="00802C99" w:rsidRDefault="001E41F3">
            <w:pPr>
              <w:pStyle w:val="CRCoverPage"/>
              <w:spacing w:after="0"/>
              <w:rPr>
                <w:sz w:val="8"/>
                <w:szCs w:val="8"/>
              </w:rPr>
            </w:pPr>
          </w:p>
        </w:tc>
      </w:tr>
      <w:tr w:rsidR="001E41F3" w:rsidRPr="00802C99" w14:paraId="2B3C177A" w14:textId="77777777" w:rsidTr="00547111">
        <w:tc>
          <w:tcPr>
            <w:tcW w:w="1843" w:type="dxa"/>
            <w:tcBorders>
              <w:left w:val="single" w:sz="4" w:space="0" w:color="auto"/>
            </w:tcBorders>
          </w:tcPr>
          <w:p w14:paraId="353D788B" w14:textId="77777777"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14:paraId="12463A6D" w14:textId="77777777" w:rsidR="001E41F3" w:rsidRPr="00802C99" w:rsidRDefault="00185B33">
            <w:pPr>
              <w:pStyle w:val="CRCoverPage"/>
              <w:spacing w:after="0"/>
              <w:ind w:left="100"/>
            </w:pPr>
            <w:r w:rsidRPr="00802C99">
              <w:t>Nokia, Nokia Shanghai Bell</w:t>
            </w:r>
            <w:r w:rsidR="00802C99">
              <w:t>, Samsung R&amp;D Institute UK</w:t>
            </w:r>
          </w:p>
        </w:tc>
      </w:tr>
      <w:tr w:rsidR="001E41F3" w:rsidRPr="00802C99" w14:paraId="39DA913D" w14:textId="77777777" w:rsidTr="00547111">
        <w:tc>
          <w:tcPr>
            <w:tcW w:w="1843" w:type="dxa"/>
            <w:tcBorders>
              <w:left w:val="single" w:sz="4" w:space="0" w:color="auto"/>
            </w:tcBorders>
          </w:tcPr>
          <w:p w14:paraId="3B5D7FC8" w14:textId="77777777"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14:paraId="0CFBFB0B" w14:textId="77777777" w:rsidR="001E41F3" w:rsidRPr="00802C99" w:rsidRDefault="008A7642" w:rsidP="00547111">
            <w:pPr>
              <w:pStyle w:val="CRCoverPage"/>
              <w:spacing w:after="0"/>
              <w:ind w:left="100"/>
            </w:pPr>
            <w:r w:rsidRPr="00802C99">
              <w:t>C1</w:t>
            </w:r>
          </w:p>
        </w:tc>
      </w:tr>
      <w:tr w:rsidR="001E41F3" w:rsidRPr="00802C99" w14:paraId="5BAC15B0" w14:textId="77777777" w:rsidTr="00547111">
        <w:tc>
          <w:tcPr>
            <w:tcW w:w="1843" w:type="dxa"/>
            <w:tcBorders>
              <w:left w:val="single" w:sz="4" w:space="0" w:color="auto"/>
            </w:tcBorders>
          </w:tcPr>
          <w:p w14:paraId="1102AC80"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2EA06E16" w14:textId="77777777" w:rsidR="001E41F3" w:rsidRPr="00802C99" w:rsidRDefault="001E41F3">
            <w:pPr>
              <w:pStyle w:val="CRCoverPage"/>
              <w:spacing w:after="0"/>
              <w:rPr>
                <w:sz w:val="8"/>
                <w:szCs w:val="8"/>
              </w:rPr>
            </w:pPr>
          </w:p>
        </w:tc>
      </w:tr>
      <w:tr w:rsidR="001E41F3" w:rsidRPr="00802C99" w14:paraId="2CD7DD6C" w14:textId="77777777" w:rsidTr="00547111">
        <w:tc>
          <w:tcPr>
            <w:tcW w:w="1843" w:type="dxa"/>
            <w:tcBorders>
              <w:left w:val="single" w:sz="4" w:space="0" w:color="auto"/>
            </w:tcBorders>
          </w:tcPr>
          <w:p w14:paraId="73C8D6A7" w14:textId="77777777"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14:paraId="7ADFBD13" w14:textId="77777777" w:rsidR="001E41F3" w:rsidRPr="00802C99" w:rsidRDefault="00802C99">
            <w:pPr>
              <w:pStyle w:val="CRCoverPage"/>
              <w:spacing w:after="0"/>
              <w:ind w:left="100"/>
            </w:pPr>
            <w:r>
              <w:t>5GS_Ph1-CT</w:t>
            </w:r>
          </w:p>
        </w:tc>
        <w:tc>
          <w:tcPr>
            <w:tcW w:w="567" w:type="dxa"/>
            <w:tcBorders>
              <w:left w:val="nil"/>
            </w:tcBorders>
          </w:tcPr>
          <w:p w14:paraId="74657E35" w14:textId="77777777" w:rsidR="001E41F3" w:rsidRPr="00802C99" w:rsidRDefault="001E41F3">
            <w:pPr>
              <w:pStyle w:val="CRCoverPage"/>
              <w:spacing w:after="0"/>
              <w:ind w:right="100"/>
            </w:pPr>
          </w:p>
        </w:tc>
        <w:tc>
          <w:tcPr>
            <w:tcW w:w="1417" w:type="dxa"/>
            <w:gridSpan w:val="3"/>
            <w:tcBorders>
              <w:left w:val="nil"/>
            </w:tcBorders>
          </w:tcPr>
          <w:p w14:paraId="74A79E47" w14:textId="77777777"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14:paraId="5D7000B4" w14:textId="77777777" w:rsidR="001E41F3" w:rsidRPr="00802C99" w:rsidRDefault="00802C99">
            <w:pPr>
              <w:pStyle w:val="CRCoverPage"/>
              <w:spacing w:after="0"/>
              <w:ind w:left="100"/>
            </w:pPr>
            <w:r>
              <w:t>2019-03-27</w:t>
            </w:r>
          </w:p>
        </w:tc>
      </w:tr>
      <w:tr w:rsidR="001E41F3" w:rsidRPr="00802C99" w14:paraId="107FFE38" w14:textId="77777777" w:rsidTr="00547111">
        <w:tc>
          <w:tcPr>
            <w:tcW w:w="1843" w:type="dxa"/>
            <w:tcBorders>
              <w:left w:val="single" w:sz="4" w:space="0" w:color="auto"/>
            </w:tcBorders>
          </w:tcPr>
          <w:p w14:paraId="70563E84" w14:textId="77777777" w:rsidR="001E41F3" w:rsidRPr="00802C99" w:rsidRDefault="001E41F3">
            <w:pPr>
              <w:pStyle w:val="CRCoverPage"/>
              <w:spacing w:after="0"/>
              <w:rPr>
                <w:b/>
                <w:i/>
                <w:sz w:val="8"/>
                <w:szCs w:val="8"/>
              </w:rPr>
            </w:pPr>
          </w:p>
        </w:tc>
        <w:tc>
          <w:tcPr>
            <w:tcW w:w="1986" w:type="dxa"/>
            <w:gridSpan w:val="4"/>
          </w:tcPr>
          <w:p w14:paraId="37A93654" w14:textId="77777777" w:rsidR="001E41F3" w:rsidRPr="00802C99" w:rsidRDefault="001E41F3">
            <w:pPr>
              <w:pStyle w:val="CRCoverPage"/>
              <w:spacing w:after="0"/>
              <w:rPr>
                <w:sz w:val="8"/>
                <w:szCs w:val="8"/>
              </w:rPr>
            </w:pPr>
          </w:p>
        </w:tc>
        <w:tc>
          <w:tcPr>
            <w:tcW w:w="2267" w:type="dxa"/>
            <w:gridSpan w:val="2"/>
          </w:tcPr>
          <w:p w14:paraId="71960F67" w14:textId="77777777" w:rsidR="001E41F3" w:rsidRPr="00802C99" w:rsidRDefault="001E41F3">
            <w:pPr>
              <w:pStyle w:val="CRCoverPage"/>
              <w:spacing w:after="0"/>
              <w:rPr>
                <w:sz w:val="8"/>
                <w:szCs w:val="8"/>
              </w:rPr>
            </w:pPr>
          </w:p>
        </w:tc>
        <w:tc>
          <w:tcPr>
            <w:tcW w:w="1417" w:type="dxa"/>
            <w:gridSpan w:val="3"/>
          </w:tcPr>
          <w:p w14:paraId="24D9C8EC" w14:textId="77777777" w:rsidR="001E41F3" w:rsidRPr="00802C99" w:rsidRDefault="001E41F3">
            <w:pPr>
              <w:pStyle w:val="CRCoverPage"/>
              <w:spacing w:after="0"/>
              <w:rPr>
                <w:sz w:val="8"/>
                <w:szCs w:val="8"/>
              </w:rPr>
            </w:pPr>
          </w:p>
        </w:tc>
        <w:tc>
          <w:tcPr>
            <w:tcW w:w="2127" w:type="dxa"/>
            <w:tcBorders>
              <w:right w:val="single" w:sz="4" w:space="0" w:color="auto"/>
            </w:tcBorders>
          </w:tcPr>
          <w:p w14:paraId="51FDCBCB" w14:textId="77777777" w:rsidR="001E41F3" w:rsidRPr="00802C99" w:rsidRDefault="001E41F3">
            <w:pPr>
              <w:pStyle w:val="CRCoverPage"/>
              <w:spacing w:after="0"/>
              <w:rPr>
                <w:sz w:val="8"/>
                <w:szCs w:val="8"/>
              </w:rPr>
            </w:pPr>
          </w:p>
        </w:tc>
      </w:tr>
      <w:tr w:rsidR="001E41F3" w:rsidRPr="00802C99" w14:paraId="58178DC4" w14:textId="77777777" w:rsidTr="00547111">
        <w:trPr>
          <w:cantSplit/>
        </w:trPr>
        <w:tc>
          <w:tcPr>
            <w:tcW w:w="1843" w:type="dxa"/>
            <w:tcBorders>
              <w:left w:val="single" w:sz="4" w:space="0" w:color="auto"/>
            </w:tcBorders>
          </w:tcPr>
          <w:p w14:paraId="19486B29" w14:textId="77777777"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14:paraId="0A43BBF2" w14:textId="77777777" w:rsidR="001E41F3" w:rsidRPr="00802C99" w:rsidRDefault="008C1C3F" w:rsidP="00802C99">
            <w:pPr>
              <w:pStyle w:val="CRCoverPage"/>
              <w:spacing w:after="0"/>
              <w:ind w:left="100" w:right="-609"/>
              <w:rPr>
                <w:b/>
              </w:rPr>
            </w:pPr>
            <w:fldSimple w:instr=" DOCPROPERTY  Cat  \* MERGEFORMAT ">
              <w:r w:rsidR="00802C99">
                <w:rPr>
                  <w:b/>
                </w:rPr>
                <w:t>F</w:t>
              </w:r>
            </w:fldSimple>
          </w:p>
        </w:tc>
        <w:tc>
          <w:tcPr>
            <w:tcW w:w="3402" w:type="dxa"/>
            <w:gridSpan w:val="5"/>
            <w:tcBorders>
              <w:left w:val="nil"/>
            </w:tcBorders>
          </w:tcPr>
          <w:p w14:paraId="638DE14B" w14:textId="77777777" w:rsidR="001E41F3" w:rsidRPr="00802C99" w:rsidRDefault="001E41F3">
            <w:pPr>
              <w:pStyle w:val="CRCoverPage"/>
              <w:spacing w:after="0"/>
            </w:pPr>
          </w:p>
        </w:tc>
        <w:tc>
          <w:tcPr>
            <w:tcW w:w="1417" w:type="dxa"/>
            <w:gridSpan w:val="3"/>
            <w:tcBorders>
              <w:left w:val="nil"/>
            </w:tcBorders>
          </w:tcPr>
          <w:p w14:paraId="5508E4CB" w14:textId="77777777"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14:paraId="513E24D3" w14:textId="77777777" w:rsidR="001E41F3" w:rsidRPr="00802C99" w:rsidRDefault="00802C99">
            <w:pPr>
              <w:pStyle w:val="CRCoverPage"/>
              <w:spacing w:after="0"/>
              <w:ind w:left="100"/>
            </w:pPr>
            <w:r>
              <w:t>Rel-15</w:t>
            </w:r>
          </w:p>
        </w:tc>
      </w:tr>
      <w:tr w:rsidR="001E41F3" w:rsidRPr="00802C99" w14:paraId="00C6DEF0" w14:textId="77777777" w:rsidTr="00547111">
        <w:tc>
          <w:tcPr>
            <w:tcW w:w="1843" w:type="dxa"/>
            <w:tcBorders>
              <w:left w:val="single" w:sz="4" w:space="0" w:color="auto"/>
              <w:bottom w:val="single" w:sz="4" w:space="0" w:color="auto"/>
            </w:tcBorders>
          </w:tcPr>
          <w:p w14:paraId="1AA66D40" w14:textId="77777777" w:rsidR="001E41F3" w:rsidRPr="00802C99" w:rsidRDefault="001E41F3">
            <w:pPr>
              <w:pStyle w:val="CRCoverPage"/>
              <w:spacing w:after="0"/>
              <w:rPr>
                <w:b/>
                <w:i/>
              </w:rPr>
            </w:pPr>
          </w:p>
        </w:tc>
        <w:tc>
          <w:tcPr>
            <w:tcW w:w="4677" w:type="dxa"/>
            <w:gridSpan w:val="8"/>
            <w:tcBorders>
              <w:bottom w:val="single" w:sz="4" w:space="0" w:color="auto"/>
            </w:tcBorders>
          </w:tcPr>
          <w:p w14:paraId="7DB9E9F1" w14:textId="77777777"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14:paraId="6050BD82" w14:textId="77777777"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6" w:history="1">
              <w:r w:rsidRPr="00802C99">
                <w:rPr>
                  <w:rStyle w:val="Hyperlink"/>
                  <w:sz w:val="18"/>
                </w:rPr>
                <w:t>TR 21.900</w:t>
              </w:r>
            </w:hyperlink>
            <w:r w:rsidRPr="00802C99">
              <w:rPr>
                <w:sz w:val="18"/>
              </w:rPr>
              <w:t>.</w:t>
            </w:r>
          </w:p>
        </w:tc>
        <w:tc>
          <w:tcPr>
            <w:tcW w:w="3120" w:type="dxa"/>
            <w:gridSpan w:val="2"/>
            <w:tcBorders>
              <w:bottom w:val="single" w:sz="4" w:space="0" w:color="auto"/>
              <w:right w:val="single" w:sz="4" w:space="0" w:color="auto"/>
            </w:tcBorders>
          </w:tcPr>
          <w:p w14:paraId="148300EA" w14:textId="77777777"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1" w:name="OLE_LINK1"/>
            <w:r w:rsidR="0051580D" w:rsidRPr="00802C99">
              <w:rPr>
                <w:i/>
                <w:sz w:val="18"/>
              </w:rPr>
              <w:t>Rel-13</w:t>
            </w:r>
            <w:r w:rsidR="0051580D" w:rsidRPr="00802C99">
              <w:rPr>
                <w:i/>
                <w:sz w:val="18"/>
              </w:rPr>
              <w:tab/>
              <w:t>(Release 13)</w:t>
            </w:r>
            <w:bookmarkEnd w:id="1"/>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14:paraId="71FE950F" w14:textId="77777777" w:rsidTr="00547111">
        <w:tc>
          <w:tcPr>
            <w:tcW w:w="1843" w:type="dxa"/>
          </w:tcPr>
          <w:p w14:paraId="68634D11" w14:textId="77777777" w:rsidR="001E41F3" w:rsidRPr="00802C99" w:rsidRDefault="001E41F3">
            <w:pPr>
              <w:pStyle w:val="CRCoverPage"/>
              <w:spacing w:after="0"/>
              <w:rPr>
                <w:b/>
                <w:i/>
                <w:sz w:val="8"/>
                <w:szCs w:val="8"/>
              </w:rPr>
            </w:pPr>
          </w:p>
        </w:tc>
        <w:tc>
          <w:tcPr>
            <w:tcW w:w="7797" w:type="dxa"/>
            <w:gridSpan w:val="10"/>
          </w:tcPr>
          <w:p w14:paraId="449061A3" w14:textId="77777777" w:rsidR="001E41F3" w:rsidRPr="00802C99" w:rsidRDefault="001E41F3">
            <w:pPr>
              <w:pStyle w:val="CRCoverPage"/>
              <w:spacing w:after="0"/>
              <w:rPr>
                <w:sz w:val="8"/>
                <w:szCs w:val="8"/>
              </w:rPr>
            </w:pPr>
          </w:p>
        </w:tc>
      </w:tr>
      <w:tr w:rsidR="001E41F3" w:rsidRPr="00802C99" w14:paraId="61DD1C5A" w14:textId="77777777" w:rsidTr="00547111">
        <w:tc>
          <w:tcPr>
            <w:tcW w:w="2694" w:type="dxa"/>
            <w:gridSpan w:val="2"/>
            <w:tcBorders>
              <w:top w:val="single" w:sz="4" w:space="0" w:color="auto"/>
              <w:left w:val="single" w:sz="4" w:space="0" w:color="auto"/>
            </w:tcBorders>
          </w:tcPr>
          <w:p w14:paraId="4EA96166" w14:textId="77777777"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14:paraId="530A771F" w14:textId="77777777" w:rsidR="00802C99" w:rsidRPr="00DA6213" w:rsidRDefault="00802C99" w:rsidP="00802C99">
            <w:pPr>
              <w:pStyle w:val="CRCoverPage"/>
              <w:spacing w:after="0"/>
              <w:ind w:left="100"/>
            </w:pPr>
            <w:r w:rsidRPr="00DA6213">
              <w:t>CR0733 to 3GPP TS 23.501 adds the following requirement:</w:t>
            </w:r>
          </w:p>
          <w:p w14:paraId="5388BDC5" w14:textId="77777777" w:rsidR="00802C99" w:rsidRPr="00DA6213" w:rsidRDefault="00802C99" w:rsidP="00802C99">
            <w:pPr>
              <w:rPr>
                <w:rFonts w:eastAsia="SimSun"/>
                <w:i/>
                <w:color w:val="595959" w:themeColor="text1" w:themeTint="A6"/>
              </w:rPr>
            </w:pPr>
            <w:r w:rsidRPr="00DA6213">
              <w:rPr>
                <w:rFonts w:eastAsia="SimSun"/>
                <w:i/>
                <w:color w:val="595959" w:themeColor="text1" w:themeTint="A6"/>
              </w:rPr>
              <w:t>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3FE522C8" w14:textId="77777777" w:rsidR="00802C99" w:rsidRPr="00DA6213" w:rsidRDefault="00802C99" w:rsidP="00802C99">
            <w:pPr>
              <w:pStyle w:val="CRCoverPage"/>
              <w:spacing w:after="0"/>
              <w:ind w:left="100"/>
            </w:pPr>
            <w:r w:rsidRPr="00DA6213">
              <w:t>The requirement is applicable to a roaming UE with:</w:t>
            </w:r>
          </w:p>
          <w:p w14:paraId="547421EE" w14:textId="77777777" w:rsidR="00802C99" w:rsidRPr="00DA6213" w:rsidRDefault="00802C99" w:rsidP="00802C99">
            <w:pPr>
              <w:pStyle w:val="CRCoverPage"/>
              <w:numPr>
                <w:ilvl w:val="0"/>
                <w:numId w:val="30"/>
              </w:numPr>
              <w:spacing w:after="0"/>
            </w:pPr>
            <w:r w:rsidRPr="00DA6213">
              <w:t xml:space="preserve">home-routed PDN connections </w:t>
            </w:r>
            <w:r>
              <w:t>transferred</w:t>
            </w:r>
            <w:r w:rsidRPr="00DA6213">
              <w:t xml:space="preserve"> from EPS to 5GS; or</w:t>
            </w:r>
          </w:p>
          <w:p w14:paraId="0646880C" w14:textId="77777777" w:rsidR="00802C99" w:rsidRPr="00DA6213" w:rsidRDefault="00802C99" w:rsidP="00802C99">
            <w:pPr>
              <w:pStyle w:val="CRCoverPage"/>
              <w:numPr>
                <w:ilvl w:val="0"/>
                <w:numId w:val="30"/>
              </w:numPr>
              <w:spacing w:after="0"/>
            </w:pPr>
            <w:r w:rsidRPr="00DA6213">
              <w:t xml:space="preserve">home-routed PDU sessions </w:t>
            </w:r>
            <w:r>
              <w:t xml:space="preserve">transferred </w:t>
            </w:r>
            <w:r w:rsidRPr="00DA6213">
              <w:t>between 5GS PLMNs;</w:t>
            </w:r>
          </w:p>
          <w:p w14:paraId="5ADDED01" w14:textId="77777777" w:rsidR="00802C99" w:rsidRPr="00DA6213" w:rsidRDefault="00802C99" w:rsidP="00802C99">
            <w:pPr>
              <w:pStyle w:val="CRCoverPage"/>
              <w:spacing w:after="0"/>
              <w:ind w:left="100"/>
            </w:pPr>
            <w:r w:rsidRPr="00DA6213">
              <w:t>where the UE has neither configured NSSAI nor allowed NSSAI for the target.</w:t>
            </w:r>
          </w:p>
          <w:p w14:paraId="0EDA257E" w14:textId="77777777" w:rsidR="001E41F3" w:rsidRPr="00802C99" w:rsidRDefault="001E41F3">
            <w:pPr>
              <w:pStyle w:val="CRCoverPage"/>
              <w:spacing w:after="0"/>
              <w:ind w:left="100"/>
            </w:pPr>
          </w:p>
        </w:tc>
      </w:tr>
      <w:tr w:rsidR="001E41F3" w:rsidRPr="00802C99" w14:paraId="6010C6AA" w14:textId="77777777" w:rsidTr="00547111">
        <w:tc>
          <w:tcPr>
            <w:tcW w:w="2694" w:type="dxa"/>
            <w:gridSpan w:val="2"/>
            <w:tcBorders>
              <w:left w:val="single" w:sz="4" w:space="0" w:color="auto"/>
            </w:tcBorders>
          </w:tcPr>
          <w:p w14:paraId="7A9590C4"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56DFBADE" w14:textId="77777777" w:rsidR="001E41F3" w:rsidRPr="00802C99" w:rsidRDefault="001E41F3">
            <w:pPr>
              <w:pStyle w:val="CRCoverPage"/>
              <w:spacing w:after="0"/>
              <w:rPr>
                <w:sz w:val="8"/>
                <w:szCs w:val="8"/>
              </w:rPr>
            </w:pPr>
          </w:p>
        </w:tc>
      </w:tr>
      <w:tr w:rsidR="001E41F3" w:rsidRPr="00802C99" w14:paraId="72F349A8" w14:textId="77777777" w:rsidTr="00547111">
        <w:tc>
          <w:tcPr>
            <w:tcW w:w="2694" w:type="dxa"/>
            <w:gridSpan w:val="2"/>
            <w:tcBorders>
              <w:left w:val="single" w:sz="4" w:space="0" w:color="auto"/>
            </w:tcBorders>
          </w:tcPr>
          <w:p w14:paraId="7EA256CC" w14:textId="77777777"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14:paraId="34E8D7A8" w14:textId="77777777" w:rsidR="00802C99" w:rsidRDefault="00802C99" w:rsidP="00802C99">
            <w:pPr>
              <w:pStyle w:val="CRCoverPage"/>
              <w:spacing w:after="0"/>
              <w:ind w:left="100"/>
            </w:pPr>
            <w:r>
              <w:t xml:space="preserve">1/ EPS </w:t>
            </w:r>
            <w:r>
              <w:sym w:font="Wingdings" w:char="F0E0"/>
            </w:r>
            <w:r>
              <w:t xml:space="preserve"> 5GS</w:t>
            </w:r>
          </w:p>
          <w:p w14:paraId="63A61222" w14:textId="77777777" w:rsidR="00802C99" w:rsidRDefault="00802C99" w:rsidP="00802C99">
            <w:pPr>
              <w:pStyle w:val="CRCoverPage"/>
              <w:spacing w:after="0"/>
              <w:ind w:left="100"/>
            </w:pPr>
            <w:r>
              <w:t xml:space="preserve">In case of a HR PDN connection or a PDN connection in HPLMN, the </w:t>
            </w:r>
            <w:r w:rsidRPr="00FE35C9">
              <w:t>HPLMN PGW-C+SMF provides the UE with “S-NSSAI with reserved value 0 and HPLMN S-NSSAI”, which the UE includes in the requested NSSAI during registration</w:t>
            </w:r>
            <w:r>
              <w:t xml:space="preserve"> to a 5GS PLMN for which the UE has </w:t>
            </w:r>
            <w:r w:rsidRPr="00FE35C9">
              <w:t>neither configured NSSAI nor allowed NSSAI</w:t>
            </w:r>
            <w:r>
              <w:t>.</w:t>
            </w:r>
          </w:p>
          <w:p w14:paraId="751294D7" w14:textId="77777777" w:rsidR="00802C99" w:rsidRDefault="00802C99" w:rsidP="00802C99">
            <w:pPr>
              <w:pStyle w:val="CRCoverPage"/>
              <w:spacing w:after="0"/>
              <w:ind w:left="100"/>
            </w:pPr>
          </w:p>
          <w:p w14:paraId="64E4EAEC" w14:textId="77777777" w:rsidR="00802C99" w:rsidRDefault="00802C99" w:rsidP="00802C99">
            <w:pPr>
              <w:pStyle w:val="CRCoverPage"/>
              <w:spacing w:after="0"/>
              <w:ind w:left="100"/>
            </w:pPr>
            <w:r>
              <w:t>2/ 5GS PLMN</w:t>
            </w:r>
            <w:r w:rsidRPr="008C7B4D">
              <w:rPr>
                <w:vertAlign w:val="subscript"/>
              </w:rPr>
              <w:t>A</w:t>
            </w:r>
            <w:r>
              <w:t xml:space="preserve"> </w:t>
            </w:r>
            <w:r>
              <w:sym w:font="Wingdings" w:char="F0E0"/>
            </w:r>
            <w:r>
              <w:t xml:space="preserve"> 5GS PLMN</w:t>
            </w:r>
            <w:r w:rsidRPr="008C7B4D">
              <w:rPr>
                <w:vertAlign w:val="subscript"/>
              </w:rPr>
              <w:t>B</w:t>
            </w:r>
          </w:p>
          <w:p w14:paraId="3D155273" w14:textId="77777777" w:rsidR="00802C99" w:rsidRPr="007543AF" w:rsidRDefault="00802C99" w:rsidP="00802C99">
            <w:pPr>
              <w:pStyle w:val="CRCoverPage"/>
              <w:spacing w:after="0"/>
              <w:ind w:left="100"/>
            </w:pPr>
            <w:r>
              <w:t>In case of HR PDU session while the UE was in PLMN</w:t>
            </w:r>
            <w:r w:rsidRPr="008C7B4D">
              <w:rPr>
                <w:vertAlign w:val="subscript"/>
              </w:rPr>
              <w:t>A</w:t>
            </w:r>
            <w:r>
              <w:t>, during registration to PLMN</w:t>
            </w:r>
            <w:r w:rsidRPr="008C7B4D">
              <w:rPr>
                <w:vertAlign w:val="subscript"/>
              </w:rPr>
              <w:t>B</w:t>
            </w:r>
            <w:r>
              <w:t xml:space="preserve"> the UE </w:t>
            </w:r>
            <w:r w:rsidRPr="007543AF">
              <w:t>includes, in the requested NSSAI, “PLMN</w:t>
            </w:r>
            <w:r w:rsidRPr="007543AF">
              <w:rPr>
                <w:vertAlign w:val="subscript"/>
              </w:rPr>
              <w:t>A</w:t>
            </w:r>
            <w:r w:rsidRPr="007543AF">
              <w:t xml:space="preserve"> S-NSSAI and HPLMN S-NSSAI”. In this case, the NAS layer does not provide the lower layers with the PLMN</w:t>
            </w:r>
            <w:r w:rsidRPr="007543AF">
              <w:rPr>
                <w:vertAlign w:val="subscript"/>
              </w:rPr>
              <w:t>A</w:t>
            </w:r>
            <w:r w:rsidRPr="007543AF">
              <w:t xml:space="preserve"> S-NSSAI, as </w:t>
            </w:r>
            <w:r>
              <w:t>providing the PLMN</w:t>
            </w:r>
            <w:r w:rsidRPr="007543AF">
              <w:rPr>
                <w:vertAlign w:val="subscript"/>
              </w:rPr>
              <w:t>A</w:t>
            </w:r>
            <w:r>
              <w:t xml:space="preserve"> S-NSSAI to the RRC layer</w:t>
            </w:r>
            <w:r w:rsidRPr="007543AF">
              <w:t xml:space="preserve"> would </w:t>
            </w:r>
            <w:r>
              <w:t>make</w:t>
            </w:r>
            <w:r w:rsidRPr="007543AF">
              <w:t xml:space="preserve"> the RRC layer </w:t>
            </w:r>
            <w:r>
              <w:t>send</w:t>
            </w:r>
            <w:r w:rsidRPr="007543AF">
              <w:t xml:space="preserve"> a wrong S-NSSAI to the NG-RAN.</w:t>
            </w:r>
          </w:p>
          <w:p w14:paraId="7608E323" w14:textId="77777777" w:rsidR="00802C99" w:rsidRPr="007543AF" w:rsidRDefault="00802C99" w:rsidP="00802C99">
            <w:pPr>
              <w:pStyle w:val="CRCoverPage"/>
              <w:spacing w:after="0"/>
              <w:ind w:left="100"/>
            </w:pPr>
          </w:p>
          <w:p w14:paraId="4DFE9BFE" w14:textId="77777777" w:rsidR="00802C99" w:rsidRPr="007543AF" w:rsidRDefault="00802C99" w:rsidP="00802C99">
            <w:pPr>
              <w:pStyle w:val="CRCoverPage"/>
              <w:spacing w:after="0"/>
              <w:ind w:left="100"/>
            </w:pPr>
            <w:r w:rsidRPr="007543AF">
              <w:t xml:space="preserve">3/ 5GS HPLMN </w:t>
            </w:r>
            <w:r w:rsidRPr="007543AF">
              <w:sym w:font="Wingdings" w:char="F0E0"/>
            </w:r>
            <w:r w:rsidRPr="007543AF">
              <w:t xml:space="preserve"> 5GS PLMN</w:t>
            </w:r>
            <w:r w:rsidRPr="007543AF">
              <w:rPr>
                <w:vertAlign w:val="subscript"/>
              </w:rPr>
              <w:t>B</w:t>
            </w:r>
          </w:p>
          <w:p w14:paraId="3BB336DD" w14:textId="77777777" w:rsidR="00802C99" w:rsidRPr="007543AF" w:rsidRDefault="00802C99" w:rsidP="00802C99">
            <w:pPr>
              <w:pStyle w:val="CRCoverPage"/>
              <w:spacing w:after="0"/>
              <w:ind w:left="100"/>
            </w:pPr>
            <w:r w:rsidRPr="007543AF">
              <w:t>According to the principle in 2/, during registration to PLMN</w:t>
            </w:r>
            <w:r w:rsidRPr="007543AF">
              <w:rPr>
                <w:vertAlign w:val="subscript"/>
              </w:rPr>
              <w:t>B</w:t>
            </w:r>
            <w:r w:rsidRPr="007543AF">
              <w:t xml:space="preserve"> the UE includes, in the requested NSSAI, “HPLMN S-NSSAI”. The AMF can know that the SD/SST fields actually indicate HPLMN S-NSSAI from the 5G-GUTI provided by the UE. In this case, the NAS layer does not provide the lower layers with the HPLMN S-NSSAI, as </w:t>
            </w:r>
            <w:r>
              <w:t>providing the HPLMN S-NSSAI to the RRC layer</w:t>
            </w:r>
            <w:r w:rsidRPr="007543AF">
              <w:t xml:space="preserve"> would </w:t>
            </w:r>
            <w:r>
              <w:t>make</w:t>
            </w:r>
            <w:r w:rsidRPr="007543AF">
              <w:t xml:space="preserve"> the RRC layer </w:t>
            </w:r>
            <w:r>
              <w:t>send</w:t>
            </w:r>
            <w:r w:rsidRPr="007543AF">
              <w:t xml:space="preserve"> a wrong S-NSSAI to the NG-RAN.</w:t>
            </w:r>
          </w:p>
          <w:p w14:paraId="654CA316" w14:textId="77777777" w:rsidR="00802C99" w:rsidRPr="007543AF" w:rsidRDefault="00802C99" w:rsidP="00802C99">
            <w:pPr>
              <w:pStyle w:val="CRCoverPage"/>
              <w:spacing w:after="0"/>
              <w:ind w:left="100"/>
            </w:pPr>
          </w:p>
          <w:p w14:paraId="481964EC" w14:textId="77777777" w:rsidR="00802C99" w:rsidRPr="007543AF" w:rsidRDefault="00802C99" w:rsidP="00802C99">
            <w:pPr>
              <w:pStyle w:val="CRCoverPage"/>
              <w:spacing w:after="0"/>
              <w:ind w:left="100"/>
              <w:rPr>
                <w:u w:val="single"/>
              </w:rPr>
            </w:pPr>
            <w:r w:rsidRPr="007543AF">
              <w:rPr>
                <w:u w:val="single"/>
              </w:rPr>
              <w:t>Interoperability</w:t>
            </w:r>
            <w:r>
              <w:rPr>
                <w:u w:val="single"/>
              </w:rPr>
              <w:t xml:space="preserve"> Impact</w:t>
            </w:r>
            <w:r w:rsidRPr="007543AF">
              <w:rPr>
                <w:u w:val="single"/>
              </w:rPr>
              <w:t xml:space="preserve"> Analysis</w:t>
            </w:r>
          </w:p>
          <w:p w14:paraId="11419B16" w14:textId="77777777" w:rsidR="00802C99" w:rsidRDefault="00802C99" w:rsidP="00802C99">
            <w:pPr>
              <w:pStyle w:val="CRCoverPage"/>
              <w:spacing w:after="0"/>
              <w:ind w:left="100"/>
            </w:pPr>
            <w:r w:rsidRPr="00DA6213">
              <w:t>Th</w:t>
            </w:r>
            <w:r>
              <w:t>e changes requested by the CR are</w:t>
            </w:r>
            <w:r w:rsidRPr="00DA6213">
              <w:t xml:space="preserve"> backward compatible as they only</w:t>
            </w:r>
            <w:r>
              <w:t xml:space="preserve"> change the way to populate requested NSSAI in a REGISTRATION REQUEST message.</w:t>
            </w:r>
          </w:p>
          <w:p w14:paraId="1CE75D4E" w14:textId="77777777" w:rsidR="001E41F3" w:rsidRPr="00802C99" w:rsidRDefault="001E41F3">
            <w:pPr>
              <w:pStyle w:val="CRCoverPage"/>
              <w:spacing w:after="0"/>
              <w:ind w:left="100"/>
            </w:pPr>
          </w:p>
        </w:tc>
      </w:tr>
      <w:tr w:rsidR="001E41F3" w:rsidRPr="00802C99" w14:paraId="352719AD" w14:textId="77777777" w:rsidTr="00547111">
        <w:tc>
          <w:tcPr>
            <w:tcW w:w="2694" w:type="dxa"/>
            <w:gridSpan w:val="2"/>
            <w:tcBorders>
              <w:left w:val="single" w:sz="4" w:space="0" w:color="auto"/>
            </w:tcBorders>
          </w:tcPr>
          <w:p w14:paraId="7A5DA771"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75ED8C2A" w14:textId="77777777" w:rsidR="001E41F3" w:rsidRPr="00802C99" w:rsidRDefault="001E41F3">
            <w:pPr>
              <w:pStyle w:val="CRCoverPage"/>
              <w:spacing w:after="0"/>
              <w:rPr>
                <w:sz w:val="8"/>
                <w:szCs w:val="8"/>
              </w:rPr>
            </w:pPr>
          </w:p>
        </w:tc>
      </w:tr>
      <w:tr w:rsidR="001E41F3" w:rsidRPr="00802C99" w14:paraId="1473F57D" w14:textId="77777777" w:rsidTr="00547111">
        <w:tc>
          <w:tcPr>
            <w:tcW w:w="2694" w:type="dxa"/>
            <w:gridSpan w:val="2"/>
            <w:tcBorders>
              <w:left w:val="single" w:sz="4" w:space="0" w:color="auto"/>
              <w:bottom w:val="single" w:sz="4" w:space="0" w:color="auto"/>
            </w:tcBorders>
          </w:tcPr>
          <w:p w14:paraId="3810C369" w14:textId="77777777"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14:paraId="76256A82" w14:textId="77777777" w:rsidR="001E41F3" w:rsidRPr="00802C99" w:rsidRDefault="00802C99">
            <w:pPr>
              <w:pStyle w:val="CRCoverPage"/>
              <w:spacing w:after="0"/>
              <w:ind w:left="100"/>
            </w:pPr>
            <w:r>
              <w:t>Misalignment with stage 2 TS which may result in inconsistent implementations. They will lead to FASMO.</w:t>
            </w:r>
          </w:p>
        </w:tc>
      </w:tr>
      <w:tr w:rsidR="001E41F3" w:rsidRPr="00802C99" w14:paraId="74C65325" w14:textId="77777777" w:rsidTr="00547111">
        <w:tc>
          <w:tcPr>
            <w:tcW w:w="2694" w:type="dxa"/>
            <w:gridSpan w:val="2"/>
          </w:tcPr>
          <w:p w14:paraId="3F9D846B" w14:textId="77777777" w:rsidR="001E41F3" w:rsidRPr="00802C99" w:rsidRDefault="001E41F3">
            <w:pPr>
              <w:pStyle w:val="CRCoverPage"/>
              <w:spacing w:after="0"/>
              <w:rPr>
                <w:b/>
                <w:i/>
                <w:sz w:val="8"/>
                <w:szCs w:val="8"/>
              </w:rPr>
            </w:pPr>
          </w:p>
        </w:tc>
        <w:tc>
          <w:tcPr>
            <w:tcW w:w="6946" w:type="dxa"/>
            <w:gridSpan w:val="9"/>
          </w:tcPr>
          <w:p w14:paraId="18EDC5B4" w14:textId="77777777" w:rsidR="001E41F3" w:rsidRPr="00802C99" w:rsidRDefault="001E41F3">
            <w:pPr>
              <w:pStyle w:val="CRCoverPage"/>
              <w:spacing w:after="0"/>
              <w:rPr>
                <w:sz w:val="8"/>
                <w:szCs w:val="8"/>
              </w:rPr>
            </w:pPr>
          </w:p>
        </w:tc>
      </w:tr>
      <w:tr w:rsidR="001E41F3" w:rsidRPr="00802C99" w14:paraId="0D0A9A57" w14:textId="77777777" w:rsidTr="00547111">
        <w:tc>
          <w:tcPr>
            <w:tcW w:w="2694" w:type="dxa"/>
            <w:gridSpan w:val="2"/>
            <w:tcBorders>
              <w:top w:val="single" w:sz="4" w:space="0" w:color="auto"/>
              <w:left w:val="single" w:sz="4" w:space="0" w:color="auto"/>
            </w:tcBorders>
          </w:tcPr>
          <w:p w14:paraId="77709A97" w14:textId="77777777"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14:paraId="35E77F47" w14:textId="77777777" w:rsidR="001E41F3" w:rsidRPr="00802C99" w:rsidRDefault="00802C99">
            <w:pPr>
              <w:pStyle w:val="CRCoverPage"/>
              <w:spacing w:after="0"/>
              <w:ind w:left="100"/>
            </w:pPr>
            <w:r>
              <w:t>4.6.2.1, 5.5.1.3.2, 5.5.1.3.4, 8.2.6.5</w:t>
            </w:r>
          </w:p>
        </w:tc>
      </w:tr>
      <w:tr w:rsidR="001E41F3" w:rsidRPr="00802C99" w14:paraId="4D5C9DCE" w14:textId="77777777" w:rsidTr="00547111">
        <w:tc>
          <w:tcPr>
            <w:tcW w:w="2694" w:type="dxa"/>
            <w:gridSpan w:val="2"/>
            <w:tcBorders>
              <w:left w:val="single" w:sz="4" w:space="0" w:color="auto"/>
            </w:tcBorders>
          </w:tcPr>
          <w:p w14:paraId="6ACFC362"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3F878741" w14:textId="77777777" w:rsidR="001E41F3" w:rsidRPr="00802C99" w:rsidRDefault="001E41F3">
            <w:pPr>
              <w:pStyle w:val="CRCoverPage"/>
              <w:spacing w:after="0"/>
              <w:rPr>
                <w:sz w:val="8"/>
                <w:szCs w:val="8"/>
              </w:rPr>
            </w:pPr>
          </w:p>
        </w:tc>
      </w:tr>
      <w:tr w:rsidR="001E41F3" w:rsidRPr="00802C99" w14:paraId="0866EC34" w14:textId="77777777" w:rsidTr="00547111">
        <w:tc>
          <w:tcPr>
            <w:tcW w:w="2694" w:type="dxa"/>
            <w:gridSpan w:val="2"/>
            <w:tcBorders>
              <w:left w:val="single" w:sz="4" w:space="0" w:color="auto"/>
            </w:tcBorders>
          </w:tcPr>
          <w:p w14:paraId="751ED5D4" w14:textId="77777777"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FE18BB" w14:textId="77777777"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079B5F" w14:textId="77777777" w:rsidR="001E41F3" w:rsidRPr="00802C99" w:rsidRDefault="001E41F3">
            <w:pPr>
              <w:pStyle w:val="CRCoverPage"/>
              <w:spacing w:after="0"/>
              <w:jc w:val="center"/>
              <w:rPr>
                <w:b/>
                <w:caps/>
              </w:rPr>
            </w:pPr>
            <w:r w:rsidRPr="00802C99">
              <w:rPr>
                <w:b/>
                <w:caps/>
              </w:rPr>
              <w:t>N</w:t>
            </w:r>
          </w:p>
        </w:tc>
        <w:tc>
          <w:tcPr>
            <w:tcW w:w="2977" w:type="dxa"/>
            <w:gridSpan w:val="4"/>
          </w:tcPr>
          <w:p w14:paraId="5BE05264" w14:textId="77777777"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7C5C016" w14:textId="77777777" w:rsidR="001E41F3" w:rsidRPr="00802C99" w:rsidRDefault="001E41F3">
            <w:pPr>
              <w:pStyle w:val="CRCoverPage"/>
              <w:spacing w:after="0"/>
              <w:ind w:left="99"/>
            </w:pPr>
          </w:p>
        </w:tc>
      </w:tr>
      <w:tr w:rsidR="001E41F3" w:rsidRPr="00802C99" w14:paraId="20C1F795" w14:textId="77777777" w:rsidTr="00547111">
        <w:tc>
          <w:tcPr>
            <w:tcW w:w="2694" w:type="dxa"/>
            <w:gridSpan w:val="2"/>
            <w:tcBorders>
              <w:left w:val="single" w:sz="4" w:space="0" w:color="auto"/>
            </w:tcBorders>
          </w:tcPr>
          <w:p w14:paraId="6F80430E" w14:textId="77777777"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14:paraId="26996AD2"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3C225" w14:textId="77777777" w:rsidR="001E41F3" w:rsidRPr="00802C99" w:rsidRDefault="008A7642">
            <w:pPr>
              <w:pStyle w:val="CRCoverPage"/>
              <w:spacing w:after="0"/>
              <w:jc w:val="center"/>
              <w:rPr>
                <w:b/>
                <w:caps/>
              </w:rPr>
            </w:pPr>
            <w:r w:rsidRPr="00802C99">
              <w:rPr>
                <w:b/>
                <w:caps/>
              </w:rPr>
              <w:t>x</w:t>
            </w:r>
          </w:p>
        </w:tc>
        <w:tc>
          <w:tcPr>
            <w:tcW w:w="2977" w:type="dxa"/>
            <w:gridSpan w:val="4"/>
          </w:tcPr>
          <w:p w14:paraId="335BE6B3" w14:textId="77777777"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14:paraId="67AE3206" w14:textId="77777777" w:rsidR="001E41F3" w:rsidRPr="00802C99" w:rsidRDefault="00145D43">
            <w:pPr>
              <w:pStyle w:val="CRCoverPage"/>
              <w:spacing w:after="0"/>
              <w:ind w:left="99"/>
            </w:pPr>
            <w:r w:rsidRPr="00802C99">
              <w:t xml:space="preserve">TS/TR ... CR ... </w:t>
            </w:r>
          </w:p>
        </w:tc>
      </w:tr>
      <w:tr w:rsidR="001E41F3" w:rsidRPr="00802C99" w14:paraId="032BCEB2" w14:textId="77777777" w:rsidTr="00547111">
        <w:tc>
          <w:tcPr>
            <w:tcW w:w="2694" w:type="dxa"/>
            <w:gridSpan w:val="2"/>
            <w:tcBorders>
              <w:left w:val="single" w:sz="4" w:space="0" w:color="auto"/>
            </w:tcBorders>
          </w:tcPr>
          <w:p w14:paraId="4C43DC14" w14:textId="77777777"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14:paraId="625EDA02"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E6A65" w14:textId="77777777" w:rsidR="001E41F3" w:rsidRPr="00802C99" w:rsidRDefault="008A7642">
            <w:pPr>
              <w:pStyle w:val="CRCoverPage"/>
              <w:spacing w:after="0"/>
              <w:jc w:val="center"/>
              <w:rPr>
                <w:b/>
                <w:caps/>
              </w:rPr>
            </w:pPr>
            <w:r w:rsidRPr="00802C99">
              <w:rPr>
                <w:b/>
                <w:caps/>
              </w:rPr>
              <w:t>x</w:t>
            </w:r>
          </w:p>
        </w:tc>
        <w:tc>
          <w:tcPr>
            <w:tcW w:w="2977" w:type="dxa"/>
            <w:gridSpan w:val="4"/>
          </w:tcPr>
          <w:p w14:paraId="4EA4A591" w14:textId="77777777"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14:paraId="1D7095B4" w14:textId="77777777" w:rsidR="001E41F3" w:rsidRPr="00802C99" w:rsidRDefault="00145D43">
            <w:pPr>
              <w:pStyle w:val="CRCoverPage"/>
              <w:spacing w:after="0"/>
              <w:ind w:left="99"/>
            </w:pPr>
            <w:r w:rsidRPr="00802C99">
              <w:t xml:space="preserve">TS/TR ... CR ... </w:t>
            </w:r>
          </w:p>
        </w:tc>
      </w:tr>
      <w:tr w:rsidR="001E41F3" w:rsidRPr="00802C99" w14:paraId="2D1CF2E0" w14:textId="77777777" w:rsidTr="00547111">
        <w:tc>
          <w:tcPr>
            <w:tcW w:w="2694" w:type="dxa"/>
            <w:gridSpan w:val="2"/>
            <w:tcBorders>
              <w:left w:val="single" w:sz="4" w:space="0" w:color="auto"/>
            </w:tcBorders>
          </w:tcPr>
          <w:p w14:paraId="42A52DE6" w14:textId="77777777"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14:paraId="55DEA2FA"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F3A2B" w14:textId="77777777" w:rsidR="001E41F3" w:rsidRPr="00802C99" w:rsidRDefault="008A7642">
            <w:pPr>
              <w:pStyle w:val="CRCoverPage"/>
              <w:spacing w:after="0"/>
              <w:jc w:val="center"/>
              <w:rPr>
                <w:b/>
                <w:caps/>
              </w:rPr>
            </w:pPr>
            <w:r w:rsidRPr="00802C99">
              <w:rPr>
                <w:b/>
                <w:caps/>
              </w:rPr>
              <w:t>x</w:t>
            </w:r>
          </w:p>
        </w:tc>
        <w:tc>
          <w:tcPr>
            <w:tcW w:w="2977" w:type="dxa"/>
            <w:gridSpan w:val="4"/>
          </w:tcPr>
          <w:p w14:paraId="1E076C4C" w14:textId="77777777"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14:paraId="1DD26FEF" w14:textId="77777777" w:rsidR="001E41F3" w:rsidRPr="00802C99" w:rsidRDefault="00145D43">
            <w:pPr>
              <w:pStyle w:val="CRCoverPage"/>
              <w:spacing w:after="0"/>
              <w:ind w:left="99"/>
            </w:pPr>
            <w:r w:rsidRPr="00802C99">
              <w:t>TS</w:t>
            </w:r>
            <w:r w:rsidR="000A6394" w:rsidRPr="00802C99">
              <w:t xml:space="preserve">/TR ... CR ... </w:t>
            </w:r>
          </w:p>
        </w:tc>
      </w:tr>
      <w:tr w:rsidR="001E41F3" w:rsidRPr="00802C99" w14:paraId="0E1BE2BA" w14:textId="77777777" w:rsidTr="00547111">
        <w:tc>
          <w:tcPr>
            <w:tcW w:w="2694" w:type="dxa"/>
            <w:gridSpan w:val="2"/>
            <w:tcBorders>
              <w:left w:val="single" w:sz="4" w:space="0" w:color="auto"/>
            </w:tcBorders>
          </w:tcPr>
          <w:p w14:paraId="4A9E470D" w14:textId="77777777" w:rsidR="001E41F3" w:rsidRPr="00802C99" w:rsidRDefault="001E41F3">
            <w:pPr>
              <w:pStyle w:val="CRCoverPage"/>
              <w:spacing w:after="0"/>
              <w:rPr>
                <w:b/>
                <w:i/>
              </w:rPr>
            </w:pPr>
          </w:p>
        </w:tc>
        <w:tc>
          <w:tcPr>
            <w:tcW w:w="6946" w:type="dxa"/>
            <w:gridSpan w:val="9"/>
            <w:tcBorders>
              <w:right w:val="single" w:sz="4" w:space="0" w:color="auto"/>
            </w:tcBorders>
          </w:tcPr>
          <w:p w14:paraId="3518A919" w14:textId="77777777" w:rsidR="001E41F3" w:rsidRPr="00802C99" w:rsidRDefault="001E41F3">
            <w:pPr>
              <w:pStyle w:val="CRCoverPage"/>
              <w:spacing w:after="0"/>
            </w:pPr>
          </w:p>
        </w:tc>
      </w:tr>
      <w:tr w:rsidR="001E41F3" w:rsidRPr="00802C99" w14:paraId="2767D79B" w14:textId="77777777" w:rsidTr="00547111">
        <w:tc>
          <w:tcPr>
            <w:tcW w:w="2694" w:type="dxa"/>
            <w:gridSpan w:val="2"/>
            <w:tcBorders>
              <w:left w:val="single" w:sz="4" w:space="0" w:color="auto"/>
              <w:bottom w:val="single" w:sz="4" w:space="0" w:color="auto"/>
            </w:tcBorders>
          </w:tcPr>
          <w:p w14:paraId="5ED5A75A" w14:textId="77777777"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14:paraId="458200DC" w14:textId="77777777" w:rsidR="001E41F3" w:rsidRPr="00802C99" w:rsidRDefault="001E41F3">
            <w:pPr>
              <w:pStyle w:val="CRCoverPage"/>
              <w:spacing w:after="0"/>
              <w:ind w:left="100"/>
            </w:pPr>
          </w:p>
        </w:tc>
      </w:tr>
    </w:tbl>
    <w:p w14:paraId="55C72D6C" w14:textId="77777777" w:rsidR="001E41F3" w:rsidRPr="00802C99" w:rsidRDefault="001E41F3">
      <w:pPr>
        <w:pStyle w:val="CRCoverPage"/>
        <w:spacing w:after="0"/>
        <w:rPr>
          <w:sz w:val="8"/>
          <w:szCs w:val="8"/>
        </w:rPr>
      </w:pPr>
    </w:p>
    <w:p w14:paraId="5D6F6F86" w14:textId="77777777" w:rsidR="001E41F3" w:rsidRPr="00802C99" w:rsidRDefault="001E41F3">
      <w:pPr>
        <w:sectPr w:rsidR="001E41F3" w:rsidRPr="00802C9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7165AC6" w14:textId="77777777" w:rsidR="005D6CD7" w:rsidRPr="00802C99" w:rsidRDefault="005D6CD7" w:rsidP="005D6CD7">
      <w:pPr>
        <w:pStyle w:val="Heading4"/>
      </w:pPr>
      <w:bookmarkStart w:id="2" w:name="_Toc533171757"/>
      <w:r w:rsidRPr="00802C99">
        <w:t>4.6.2.1</w:t>
      </w:r>
      <w:r w:rsidRPr="00802C99">
        <w:tab/>
        <w:t>General</w:t>
      </w:r>
      <w:bookmarkEnd w:id="2"/>
    </w:p>
    <w:p w14:paraId="4FA51168" w14:textId="77777777" w:rsidR="005D6CD7" w:rsidRPr="00802C99" w:rsidRDefault="005D6CD7" w:rsidP="005D6CD7">
      <w:r w:rsidRPr="00802C99">
        <w:t xml:space="preserve">Upon </w:t>
      </w:r>
      <w:ins w:id="3" w:author="Won, Sung (Nokia - KR/Seoul)" w:date="2019-03-26T22:45:00Z">
        <w:r w:rsidRPr="00802C99">
          <w:t xml:space="preserve">initial </w:t>
        </w:r>
      </w:ins>
      <w:r w:rsidRPr="00802C99">
        <w:t>registration to a PLMN, the UE shall send to the AMF the requested NSSAI which includes one or more S-NSSAIs of the allowed NSSAI for the PLMN or the configured NSSAI and corresponds to the network slice(s) to which the UE intends to register with, if:</w:t>
      </w:r>
    </w:p>
    <w:p w14:paraId="0A999475" w14:textId="77777777" w:rsidR="005D6CD7" w:rsidRPr="00802C99" w:rsidRDefault="005D6CD7" w:rsidP="005D6CD7">
      <w:pPr>
        <w:pStyle w:val="B1"/>
      </w:pPr>
      <w:r w:rsidRPr="00802C99">
        <w:t>a)</w:t>
      </w:r>
      <w:r w:rsidRPr="00802C99">
        <w:tab/>
        <w:t>the UE has a configured NSSAI for the current PLMN;</w:t>
      </w:r>
    </w:p>
    <w:p w14:paraId="40E0FF88" w14:textId="77777777" w:rsidR="005D6CD7" w:rsidRPr="00802C99" w:rsidRDefault="005D6CD7" w:rsidP="005D6CD7">
      <w:pPr>
        <w:pStyle w:val="B1"/>
      </w:pPr>
      <w:r w:rsidRPr="00802C99">
        <w:t>b)</w:t>
      </w:r>
      <w:r w:rsidRPr="00802C99">
        <w:tab/>
        <w:t>the UE has an allowed NSSAI for the current PLMN; or</w:t>
      </w:r>
    </w:p>
    <w:p w14:paraId="12B7D2A2" w14:textId="77777777" w:rsidR="005D6CD7" w:rsidRPr="00802C99" w:rsidRDefault="005D6CD7" w:rsidP="005D6CD7">
      <w:pPr>
        <w:pStyle w:val="B1"/>
      </w:pPr>
      <w:r w:rsidRPr="00802C99">
        <w:t>c)</w:t>
      </w:r>
      <w:r w:rsidRPr="00802C99">
        <w:tab/>
        <w:t>the UE has neither allowed NSSAI for the current PLMN nor configured NSSAI for the current PLMN and has a default configured NSSAI. In this case the UE indicates to the AMF that the requested NSSAI is created from the default configured NSSAI</w:t>
      </w:r>
      <w:ins w:id="4" w:author="Won, Sung (Nokia - KR/Seoul)" w:date="2019-03-26T22:46:00Z">
        <w:r w:rsidRPr="00802C99">
          <w:t>.</w:t>
        </w:r>
      </w:ins>
      <w:del w:id="5" w:author="Won, Sung (Nokia - KR/Seoul)" w:date="2019-03-26T22:46:00Z">
        <w:r w:rsidRPr="00802C99" w:rsidDel="005D6CD7">
          <w:delText>;</w:delText>
        </w:r>
      </w:del>
    </w:p>
    <w:p w14:paraId="31185C9B" w14:textId="77777777" w:rsidR="005D6CD7" w:rsidRPr="00802C99" w:rsidRDefault="005D6CD7" w:rsidP="005D6CD7">
      <w:r w:rsidRPr="00802C99">
        <w:t>If the UE has neither a configured NSSAI nor an allowed NSSAI valid for a PLMN</w:t>
      </w:r>
      <w:r w:rsidRPr="00802C99">
        <w:rPr>
          <w:lang w:eastAsia="zh-CN"/>
        </w:rPr>
        <w:t xml:space="preserve"> and does not have any</w:t>
      </w:r>
      <w:r w:rsidRPr="00802C99">
        <w:t xml:space="preserve"> default configured NSSAI, the UE does not send a requested NSSAI when requesting registration towards the PLMN. In roaming scenarios, the UE shall also provide the mapped S-NSSAI(s) for </w:t>
      </w:r>
      <w:r w:rsidRPr="00802C99">
        <w:rPr>
          <w:lang w:eastAsia="zh-CN"/>
        </w:rPr>
        <w:t>the requested NSSAI, if available.</w:t>
      </w:r>
      <w:r w:rsidRPr="00802C99">
        <w:t xml:space="preserve"> The AMF verifies if the requested NSSAI is permitted based on the subscribed S-NSSAIs in the UE subscription and optionally the mapped S-NSSAI(s) provided by the UE, and if so then the AMF shall provide the UE with the allowed NSSAI for the PLMN, and shall also provide the UE with the mapped S-NSSAI(s) for the allowed NSSAI for the PLMN</w:t>
      </w:r>
      <w:r w:rsidRPr="00802C99">
        <w:rPr>
          <w:lang w:eastAsia="zh-CN"/>
        </w:rPr>
        <w:t xml:space="preserve"> </w:t>
      </w:r>
      <w:r w:rsidRPr="00802C99">
        <w:t>if available. The AMF shall ensure that there are no two or more S-NSSAIs of the allowed NSSAI which are mapped to the same S-NSSAI of the HPLMN. The AMF may also query the NSSF to determine the allowed NSSAI for a given registration area as defined in 3GPP TS 23.501 [8].</w:t>
      </w:r>
    </w:p>
    <w:p w14:paraId="0EA5724A" w14:textId="77777777" w:rsidR="005D6CD7" w:rsidRPr="00802C99" w:rsidRDefault="005D6CD7" w:rsidP="005D6CD7">
      <w:r w:rsidRPr="00802C99">
        <w:t>The set of network slice(s) for a UE can be changed at any time while the UE is registered to a PLMN, and the change may be initiated by the network, or the UE. In this case, the allowed NSSAI and associated registration area may be changed during the registration procedure. The network may notify the UE of the change of the supported network slice(s) in order to trigger the registration procedure. Change in the allowed NSSAI may lead to AMF relocation subject to operator policy. See subclause 5.4.4 describing the generic UE configuration update procedure for further details.</w:t>
      </w:r>
    </w:p>
    <w:p w14:paraId="7C1E3B66" w14:textId="77777777" w:rsidR="008A7642" w:rsidRPr="00802C99" w:rsidRDefault="008A7642" w:rsidP="008A7642">
      <w:pPr>
        <w:jc w:val="center"/>
      </w:pPr>
      <w:r w:rsidRPr="00802C99">
        <w:rPr>
          <w:highlight w:val="green"/>
        </w:rPr>
        <w:t>*** Next change ***</w:t>
      </w:r>
    </w:p>
    <w:p w14:paraId="2ED9B2F0" w14:textId="77777777" w:rsidR="001F4279" w:rsidRPr="00802C99" w:rsidRDefault="001F4279" w:rsidP="001F4279">
      <w:pPr>
        <w:pStyle w:val="Heading5"/>
      </w:pPr>
      <w:bookmarkStart w:id="6" w:name="_Toc533171965"/>
      <w:r w:rsidRPr="00802C99">
        <w:t>5.5.1.3.2</w:t>
      </w:r>
      <w:r w:rsidRPr="00802C99">
        <w:tab/>
        <w:t>Mobility and periodic registration update initiation</w:t>
      </w:r>
      <w:bookmarkEnd w:id="6"/>
    </w:p>
    <w:p w14:paraId="70B276D4" w14:textId="77777777" w:rsidR="001F4279" w:rsidRPr="00802C99" w:rsidRDefault="001F4279" w:rsidP="001F4279">
      <w:r w:rsidRPr="00802C99">
        <w:t>The UE in state 5GMM-REGISTERED shall initiate the registration procedure for mobility and periodic registration update by sending a REGISTRATION REQUEST message to the AMF,</w:t>
      </w:r>
    </w:p>
    <w:p w14:paraId="09859476" w14:textId="77777777" w:rsidR="001F4279" w:rsidRPr="00802C99" w:rsidRDefault="001F4279" w:rsidP="001F4279">
      <w:pPr>
        <w:pStyle w:val="B1"/>
      </w:pPr>
      <w:r w:rsidRPr="00802C99">
        <w:t>a)</w:t>
      </w:r>
      <w:r w:rsidRPr="00802C99">
        <w:tab/>
        <w:t>when the UE detects entering a tracking area that is not in the list of tracking areas that the UE previously registered in the AMF;</w:t>
      </w:r>
    </w:p>
    <w:p w14:paraId="649D26A4" w14:textId="77777777" w:rsidR="001F4279" w:rsidRPr="00802C99" w:rsidRDefault="001F4279" w:rsidP="001F4279">
      <w:pPr>
        <w:pStyle w:val="B1"/>
      </w:pPr>
      <w:r w:rsidRPr="00802C99">
        <w:t>b)</w:t>
      </w:r>
      <w:r w:rsidRPr="00802C99">
        <w:tab/>
        <w:t>when the periodic registration updating timer T3512 expires;</w:t>
      </w:r>
    </w:p>
    <w:p w14:paraId="7BE04F1F" w14:textId="77777777" w:rsidR="001F4279" w:rsidRPr="00802C99" w:rsidRDefault="001F4279" w:rsidP="001F4279">
      <w:pPr>
        <w:pStyle w:val="B1"/>
      </w:pPr>
      <w:r w:rsidRPr="00802C99">
        <w:t>c)</w:t>
      </w:r>
      <w:r w:rsidRPr="00802C99">
        <w:tab/>
      </w:r>
      <w:r w:rsidRPr="00802C99">
        <w:rPr>
          <w:lang w:eastAsia="zh-CN"/>
        </w:rPr>
        <w:t xml:space="preserve">when the UE receives a CONFIGRURATION UPDATE COMMAND message indicating "registration requested" in the Configuration update indication IE as specified </w:t>
      </w:r>
      <w:r w:rsidRPr="00802C99">
        <w:t>in subclauses </w:t>
      </w:r>
      <w:r w:rsidRPr="00802C99">
        <w:rPr>
          <w:lang w:eastAsia="zh-CN"/>
        </w:rPr>
        <w:t>5</w:t>
      </w:r>
      <w:r w:rsidRPr="00802C99">
        <w:t>.4.</w:t>
      </w:r>
      <w:r w:rsidRPr="00802C99">
        <w:rPr>
          <w:lang w:eastAsia="zh-CN"/>
        </w:rPr>
        <w:t>4</w:t>
      </w:r>
      <w:r w:rsidRPr="00802C99">
        <w:t>.</w:t>
      </w:r>
      <w:r w:rsidRPr="00802C99">
        <w:rPr>
          <w:lang w:eastAsia="zh-CN"/>
        </w:rPr>
        <w:t>3</w:t>
      </w:r>
      <w:r w:rsidRPr="00802C99">
        <w:t>;</w:t>
      </w:r>
    </w:p>
    <w:p w14:paraId="67484787" w14:textId="77777777" w:rsidR="001F4279" w:rsidRPr="00802C99" w:rsidRDefault="001F4279" w:rsidP="001F4279">
      <w:pPr>
        <w:pStyle w:val="B1"/>
      </w:pPr>
      <w:r w:rsidRPr="00802C99">
        <w:t>d)</w:t>
      </w:r>
      <w:r w:rsidRPr="00802C99">
        <w:tab/>
        <w:t>when the UE in state 5GMM-REGISTERED.ATTEMPTING-REGISTRATION-UPDATE either receives a paging or the UE receives a NOTIFICATION message with access type indicating 3GPP access over the non-3GPP access for PDU sessions associated with 3GPP access;</w:t>
      </w:r>
    </w:p>
    <w:p w14:paraId="5AECFC34" w14:textId="77777777" w:rsidR="001F4279" w:rsidRPr="00802C99" w:rsidRDefault="001F4279" w:rsidP="001F4279">
      <w:pPr>
        <w:pStyle w:val="B1"/>
      </w:pPr>
      <w:r w:rsidRPr="00802C99">
        <w:t>e)</w:t>
      </w:r>
      <w:r w:rsidRPr="00802C99">
        <w:tab/>
        <w:t>upon inter-system change from S1 mode to N1 mode;</w:t>
      </w:r>
    </w:p>
    <w:p w14:paraId="509441E3" w14:textId="77777777" w:rsidR="001F4279" w:rsidRPr="00802C99" w:rsidRDefault="001F4279" w:rsidP="001F4279">
      <w:pPr>
        <w:pStyle w:val="B1"/>
      </w:pPr>
      <w:r w:rsidRPr="00802C99">
        <w:t>f)</w:t>
      </w:r>
      <w:r w:rsidRPr="00802C99">
        <w:tab/>
        <w:t xml:space="preserve">when the UE receives an indication of "RRC Connection failure" from the lower layers and does not have signalling pending (i.e. when the lower layer requests NAS </w:t>
      </w:r>
      <w:r w:rsidRPr="00802C99">
        <w:rPr>
          <w:lang w:eastAsia="ja-JP"/>
        </w:rPr>
        <w:t xml:space="preserve">signalling connection </w:t>
      </w:r>
      <w:r w:rsidRPr="00802C99">
        <w:t>recovery);</w:t>
      </w:r>
    </w:p>
    <w:p w14:paraId="62B089FD" w14:textId="77777777" w:rsidR="001F4279" w:rsidRPr="00802C99" w:rsidRDefault="001F4279" w:rsidP="001F4279">
      <w:pPr>
        <w:pStyle w:val="B1"/>
      </w:pPr>
      <w:r w:rsidRPr="00802C99">
        <w:t>g)</w:t>
      </w:r>
      <w:r w:rsidRPr="00802C99">
        <w:tab/>
        <w:t>when the UE changes the 5GMM capability or the S1 UE network capability or both;</w:t>
      </w:r>
    </w:p>
    <w:p w14:paraId="29AA97A9" w14:textId="77777777" w:rsidR="001F4279" w:rsidRPr="00802C99" w:rsidRDefault="001F4279" w:rsidP="001F4279">
      <w:pPr>
        <w:pStyle w:val="B1"/>
      </w:pPr>
      <w:r w:rsidRPr="00802C99">
        <w:t>h)</w:t>
      </w:r>
      <w:r w:rsidRPr="00802C99">
        <w:tab/>
      </w:r>
      <w:r w:rsidRPr="00802C99">
        <w:rPr>
          <w:lang w:eastAsia="ja-JP"/>
        </w:rPr>
        <w:t>when the UE's usage setting changes;</w:t>
      </w:r>
    </w:p>
    <w:p w14:paraId="108905B0" w14:textId="77777777" w:rsidR="001F4279" w:rsidRPr="00802C99" w:rsidRDefault="001F4279" w:rsidP="001F4279">
      <w:pPr>
        <w:pStyle w:val="B1"/>
      </w:pPr>
      <w:r w:rsidRPr="00802C99">
        <w:t>i)</w:t>
      </w:r>
      <w:r w:rsidRPr="00802C99">
        <w:tab/>
        <w:t>when the UE needs to change the slice(s) it is currently registered to;</w:t>
      </w:r>
    </w:p>
    <w:p w14:paraId="73ABFBDD" w14:textId="77777777" w:rsidR="001F4279" w:rsidRPr="00802C99" w:rsidRDefault="001F4279" w:rsidP="001F4279">
      <w:pPr>
        <w:pStyle w:val="B1"/>
      </w:pPr>
      <w:r w:rsidRPr="00802C99">
        <w:t>j)</w:t>
      </w:r>
      <w:r w:rsidRPr="00802C99">
        <w:rPr>
          <w:lang w:eastAsia="zh-CN"/>
        </w:rPr>
        <w:tab/>
      </w:r>
      <w:r w:rsidRPr="00802C99">
        <w:t>when the UE changes the UE specific DRX parameter</w:t>
      </w:r>
      <w:r w:rsidRPr="00802C99">
        <w:rPr>
          <w:lang w:eastAsia="zh-CN"/>
        </w:rPr>
        <w:t>s</w:t>
      </w:r>
      <w:r w:rsidRPr="00802C99">
        <w:t>;</w:t>
      </w:r>
    </w:p>
    <w:p w14:paraId="27EA3FB4" w14:textId="77777777" w:rsidR="001F4279" w:rsidRPr="00802C99" w:rsidRDefault="001F4279" w:rsidP="001F4279">
      <w:pPr>
        <w:pStyle w:val="B1"/>
      </w:pPr>
      <w:r w:rsidRPr="00802C99">
        <w:t>k)</w:t>
      </w:r>
      <w:r w:rsidRPr="00802C99">
        <w:tab/>
        <w:t>when the UE in state 5GMM-REGISTERED.ATTEMPTING-REGISTRATION-UPDATE receives a request from the upper layers to establish an emergency PDU session or perform emergency services fallback;</w:t>
      </w:r>
    </w:p>
    <w:p w14:paraId="609A9DF4" w14:textId="77777777" w:rsidR="001F4279" w:rsidRPr="00802C99" w:rsidRDefault="001F4279" w:rsidP="001F4279">
      <w:pPr>
        <w:pStyle w:val="B1"/>
      </w:pPr>
      <w:r w:rsidRPr="00802C99">
        <w:rPr>
          <w:rFonts w:eastAsia="맑은 고딕"/>
        </w:rPr>
        <w:t>l)</w:t>
      </w:r>
      <w:r w:rsidRPr="00802C99">
        <w:rPr>
          <w:rFonts w:eastAsia="맑은 고딕"/>
        </w:rPr>
        <w:tab/>
      </w:r>
      <w:r w:rsidRPr="00802C99">
        <w:rPr>
          <w:lang w:eastAsia="ja-JP"/>
        </w:rPr>
        <w:t xml:space="preserve">when the UE needs to </w:t>
      </w:r>
      <w:r w:rsidRPr="00802C99">
        <w:rPr>
          <w:rFonts w:eastAsia="맑은 고딕"/>
        </w:rPr>
        <w:t>register for SMS over NAS, indicate a change in the requirements to use SMS over NAS, or de-register from SMS over NAS</w:t>
      </w:r>
      <w:r w:rsidRPr="00802C99">
        <w:t>;</w:t>
      </w:r>
    </w:p>
    <w:p w14:paraId="26AA7102" w14:textId="77777777" w:rsidR="001F4279" w:rsidRPr="00802C99" w:rsidRDefault="001F4279" w:rsidP="001F4279">
      <w:pPr>
        <w:pStyle w:val="B1"/>
      </w:pPr>
      <w:r w:rsidRPr="00802C99">
        <w:t>m)</w:t>
      </w:r>
      <w:r w:rsidRPr="00802C99">
        <w:tab/>
        <w:t>when the UE needs to indicate PDU session status to the network after performing a local release of PDU session(s) as specified in subclauses 6.4.1.5 and 6.4.3.5;</w:t>
      </w:r>
    </w:p>
    <w:p w14:paraId="73BE2B9F" w14:textId="77777777" w:rsidR="001F4279" w:rsidRPr="00802C99" w:rsidRDefault="001F4279" w:rsidP="001F4279">
      <w:pPr>
        <w:pStyle w:val="B1"/>
      </w:pPr>
      <w:r w:rsidRPr="00802C99">
        <w:t>n)</w:t>
      </w:r>
      <w:r w:rsidRPr="00802C99">
        <w:tab/>
        <w:t>when the UE in 5GMM-IDLE mode changes the radio capability for NG-RAN;</w:t>
      </w:r>
    </w:p>
    <w:p w14:paraId="619C610E" w14:textId="77777777" w:rsidR="001F4279" w:rsidRPr="00802C99" w:rsidRDefault="001F4279" w:rsidP="001F4279">
      <w:pPr>
        <w:pStyle w:val="B1"/>
      </w:pPr>
      <w:r w:rsidRPr="00802C99">
        <w:rPr>
          <w:rFonts w:eastAsia="맑은 고딕"/>
        </w:rPr>
        <w:t>o)</w:t>
      </w:r>
      <w:r w:rsidRPr="00802C99">
        <w:rPr>
          <w:rFonts w:eastAsia="맑은 고딕"/>
        </w:rPr>
        <w:tab/>
      </w:r>
      <w:r w:rsidRPr="00802C99">
        <w:t>when the UE receives a fallback indication from the lower layers and does not have signalling pending (i.e. when the lower layer requests NAS signalling connection recovery, see subclauses 5.3.1.4 and 5.3.1.2);</w:t>
      </w:r>
    </w:p>
    <w:p w14:paraId="47443E50" w14:textId="77777777" w:rsidR="001F4279" w:rsidRPr="00802C99" w:rsidRDefault="001F4279" w:rsidP="001F4279">
      <w:pPr>
        <w:pStyle w:val="B1"/>
      </w:pPr>
      <w:r w:rsidRPr="00802C99">
        <w:t>p)</w:t>
      </w:r>
      <w:r w:rsidRPr="00802C99">
        <w:tab/>
        <w:t>void;</w:t>
      </w:r>
    </w:p>
    <w:p w14:paraId="20174FF1" w14:textId="77777777" w:rsidR="001F4279" w:rsidRPr="00802C99" w:rsidRDefault="001F4279" w:rsidP="001F4279">
      <w:pPr>
        <w:pStyle w:val="B1"/>
      </w:pPr>
      <w:r w:rsidRPr="00802C99">
        <w:t>q)</w:t>
      </w:r>
      <w:r w:rsidRPr="00802C99">
        <w:tab/>
        <w:t>when the UE needs to request new LADN information;</w:t>
      </w:r>
    </w:p>
    <w:p w14:paraId="396291F7" w14:textId="77777777" w:rsidR="001F4279" w:rsidRPr="00802C99" w:rsidRDefault="001F4279" w:rsidP="001F4279">
      <w:pPr>
        <w:pStyle w:val="B1"/>
      </w:pPr>
      <w:r w:rsidRPr="00802C99">
        <w:t>r)</w:t>
      </w:r>
      <w:r w:rsidRPr="00802C99">
        <w:tab/>
        <w:t>when the UE needs to request the use of MICO mode or needs to stop the use of MICO mode;</w:t>
      </w:r>
    </w:p>
    <w:p w14:paraId="15867A2A" w14:textId="77777777" w:rsidR="001F4279" w:rsidRPr="00802C99" w:rsidRDefault="001F4279" w:rsidP="001F4279">
      <w:pPr>
        <w:pStyle w:val="B1"/>
      </w:pPr>
      <w:r w:rsidRPr="00802C99">
        <w:t>s)</w:t>
      </w:r>
      <w:r w:rsidRPr="00802C99">
        <w:tab/>
        <w:t>when the UE in 5GMM-CONNECTED mode with RRC inactive indication enters a cell in the current registration area belonging to an equivalent PLMN of the registered PLMN and not belonging to the registered PLMN; or</w:t>
      </w:r>
    </w:p>
    <w:p w14:paraId="63095108" w14:textId="77777777" w:rsidR="001F4279" w:rsidRPr="00802C99" w:rsidRDefault="001F4279" w:rsidP="001F4279">
      <w:pPr>
        <w:pStyle w:val="B1"/>
        <w:rPr>
          <w:lang w:eastAsia="zh-CN"/>
        </w:rPr>
      </w:pPr>
      <w:r w:rsidRPr="00802C99">
        <w:t>t)</w:t>
      </w:r>
      <w:r w:rsidRPr="00802C99">
        <w:tab/>
        <w:t xml:space="preserve">when the UE receives </w:t>
      </w:r>
      <w:r w:rsidRPr="00802C99">
        <w:rPr>
          <w:lang w:eastAsia="ja-JP"/>
        </w:rPr>
        <w:t xml:space="preserve">a </w:t>
      </w:r>
      <w:r w:rsidRPr="00802C99">
        <w:t>SERVICE REJECT message</w:t>
      </w:r>
      <w:r w:rsidRPr="00802C99">
        <w:rPr>
          <w:lang w:eastAsia="ja-JP"/>
        </w:rPr>
        <w:t xml:space="preserve"> with the</w:t>
      </w:r>
      <w:r w:rsidRPr="00802C99">
        <w:t xml:space="preserve"> 5GMM cause value set to #28 "Restricted service area"</w:t>
      </w:r>
      <w:r w:rsidRPr="00802C99">
        <w:rPr>
          <w:lang w:eastAsia="zh-CN"/>
        </w:rPr>
        <w:t>.</w:t>
      </w:r>
    </w:p>
    <w:p w14:paraId="77768D73" w14:textId="77777777" w:rsidR="001F4279" w:rsidRPr="00802C99" w:rsidRDefault="001F4279" w:rsidP="001F4279">
      <w:r w:rsidRPr="00802C99">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1A1D640C" w14:textId="77777777" w:rsidR="001F4279" w:rsidRPr="00802C99" w:rsidRDefault="001F4279" w:rsidP="001F4279">
      <w:r w:rsidRPr="00802C99">
        <w:t>If the UE indicates "mobility registration updating" in the 5GS registration type IE and the UE supports S1 mode, the UE shall:</w:t>
      </w:r>
    </w:p>
    <w:p w14:paraId="7493F028" w14:textId="77777777" w:rsidR="001F4279" w:rsidRPr="00802C99" w:rsidRDefault="001F4279" w:rsidP="001F4279">
      <w:pPr>
        <w:pStyle w:val="B1"/>
        <w:rPr>
          <w:rFonts w:eastAsia="맑은 고딕"/>
        </w:rPr>
      </w:pPr>
      <w:r w:rsidRPr="00802C99">
        <w:rPr>
          <w:rFonts w:eastAsia="맑은 고딕"/>
        </w:rPr>
        <w:t>-</w:t>
      </w:r>
      <w:r w:rsidRPr="00802C99">
        <w:rPr>
          <w:rFonts w:eastAsia="맑은 고딕"/>
        </w:rPr>
        <w:tab/>
        <w:t xml:space="preserve">set the S1 mode bit to </w:t>
      </w:r>
      <w:r w:rsidRPr="00802C99">
        <w:t>"S1 mode supported" in the 5GMM capability IE of</w:t>
      </w:r>
      <w:r w:rsidRPr="00802C99">
        <w:rPr>
          <w:rFonts w:eastAsia="맑은 고딕"/>
        </w:rPr>
        <w:t xml:space="preserve"> the REGISTRATION REQUEST message;</w:t>
      </w:r>
    </w:p>
    <w:p w14:paraId="6A711987" w14:textId="77777777" w:rsidR="001F4279" w:rsidRPr="00802C99" w:rsidRDefault="001F4279" w:rsidP="001F4279">
      <w:pPr>
        <w:pStyle w:val="B1"/>
        <w:rPr>
          <w:rFonts w:eastAsia="맑은 고딕"/>
        </w:rPr>
      </w:pPr>
      <w:r w:rsidRPr="00802C99">
        <w:rPr>
          <w:rFonts w:eastAsia="맑은 고딕"/>
        </w:rPr>
        <w:t>-</w:t>
      </w:r>
      <w:r w:rsidRPr="00802C99">
        <w:rPr>
          <w:rFonts w:eastAsia="맑은 고딕"/>
        </w:rPr>
        <w:tab/>
        <w:t>include the S1 UE network capability IE in the REGISTRATION REQUEST message; and</w:t>
      </w:r>
    </w:p>
    <w:p w14:paraId="0FED3892" w14:textId="77777777" w:rsidR="001F4279" w:rsidRPr="00802C99" w:rsidRDefault="001F4279" w:rsidP="001F4279">
      <w:pPr>
        <w:pStyle w:val="B1"/>
        <w:rPr>
          <w:rFonts w:eastAsia="맑은 고딕"/>
        </w:rPr>
      </w:pPr>
      <w:r w:rsidRPr="00802C99">
        <w:rPr>
          <w:rFonts w:eastAsia="맑은 고딕"/>
        </w:rPr>
        <w:t>-</w:t>
      </w:r>
      <w:r w:rsidRPr="00802C99">
        <w:rPr>
          <w:rFonts w:eastAsia="맑은 고딕"/>
        </w:rPr>
        <w:tab/>
        <w:t xml:space="preserve">if the UE supports sending </w:t>
      </w:r>
      <w:r w:rsidRPr="00802C99">
        <w:t xml:space="preserve">an ATTACH REQUEST message containing a PDN CONNECTIVITY REQUEST message with request type set to "handover" </w:t>
      </w:r>
      <w:r w:rsidRPr="00802C99">
        <w:rPr>
          <w:rFonts w:eastAsia="맑은 고딕"/>
        </w:rPr>
        <w:t xml:space="preserve">to transfer a PDU session from N1 mode to S1 mode, set the HO attach bit to </w:t>
      </w:r>
      <w:r w:rsidRPr="00802C99">
        <w:t>"attach request message containing PDN connectivity request with request type set to handover to transfer PDU session from N1 mode to S1 mode supported" in the 5GMM capability IE of</w:t>
      </w:r>
      <w:r w:rsidRPr="00802C99">
        <w:rPr>
          <w:rFonts w:eastAsia="맑은 고딕"/>
        </w:rPr>
        <w:t xml:space="preserve"> the REGISTRATION REQUEST message.</w:t>
      </w:r>
    </w:p>
    <w:p w14:paraId="1A9FFB6E" w14:textId="77777777" w:rsidR="001F4279" w:rsidRPr="00802C99" w:rsidRDefault="001F4279" w:rsidP="001F4279">
      <w:r w:rsidRPr="00802C99">
        <w:t xml:space="preserve">If the UE supports the LTE positioning protocol (LPP) in N1 mode as specified in </w:t>
      </w:r>
      <w:r w:rsidRPr="00802C99">
        <w:rPr>
          <w:lang w:eastAsia="ko-KR"/>
        </w:rPr>
        <w:t>3GPP TS 36.355 [26]</w:t>
      </w:r>
      <w:r w:rsidRPr="00802C99">
        <w:t>, the UE shall set the LPP bit to "LPP in N1 mode supported" in the 5GMM capability IE of the REGISTRATION REQUEST message.</w:t>
      </w:r>
    </w:p>
    <w:p w14:paraId="067D5BE5" w14:textId="77777777" w:rsidR="001F4279" w:rsidRPr="00802C99" w:rsidRDefault="001F4279" w:rsidP="001F4279">
      <w:r w:rsidRPr="00802C99">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123B04C2" w14:textId="77777777" w:rsidR="001F4279" w:rsidRPr="00802C99" w:rsidRDefault="001F4279" w:rsidP="001F4279">
      <w:pPr>
        <w:pStyle w:val="NO"/>
      </w:pPr>
      <w:r w:rsidRPr="00802C99">
        <w:t>NOTE 1:</w:t>
      </w:r>
      <w:r w:rsidRPr="00802C99">
        <w:tab/>
        <w:t>In this version of the protocol, the UE can only include the Payload container IE in the REGISTRATION REQUEST message to carry a payload of type "UE policy container".</w:t>
      </w:r>
    </w:p>
    <w:p w14:paraId="7D325286" w14:textId="77777777" w:rsidR="001F4279" w:rsidRPr="00802C99" w:rsidRDefault="001F4279" w:rsidP="001F4279">
      <w:r w:rsidRPr="00802C99">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E94ECE6" w14:textId="77777777" w:rsidR="001F4279" w:rsidRPr="00802C99" w:rsidRDefault="001F4279" w:rsidP="001F4279">
      <w:r w:rsidRPr="00802C99">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250DDBE" w14:textId="77777777" w:rsidR="001F4279" w:rsidRPr="00802C99" w:rsidRDefault="001F4279" w:rsidP="001F4279">
      <w:r w:rsidRPr="00802C99">
        <w:t>If the UE no longer requires the use of SMS over NAS, then the UE shall include the 5GS update type IE in the REGISTRATION REQUEST message with the SMS requested bit set to "SMS over NAS not supported".</w:t>
      </w:r>
    </w:p>
    <w:p w14:paraId="73577F9D" w14:textId="77777777" w:rsidR="001F4279" w:rsidRPr="00802C99" w:rsidRDefault="001F4279" w:rsidP="001F4279">
      <w:r w:rsidRPr="00802C99">
        <w:t>After sending the REGISTRATION REQUEST message to the AMF the UE shall start timer T3510. If timer T3502 is currently running, the UE shall stop timer T3502. If timer T3511 is currently running, the UE shall stop timer T3511.</w:t>
      </w:r>
    </w:p>
    <w:p w14:paraId="7EC78FB6" w14:textId="77777777" w:rsidR="001F4279" w:rsidRPr="00802C99" w:rsidRDefault="001F4279" w:rsidP="001F4279">
      <w:pPr>
        <w:rPr>
          <w:rFonts w:eastAsia="맑은 고딕"/>
        </w:rPr>
      </w:pPr>
      <w:r w:rsidRPr="00802C99">
        <w:rPr>
          <w:rFonts w:eastAsia="맑은 고딕"/>
        </w:rPr>
        <w:t xml:space="preserve">If the </w:t>
      </w:r>
      <w:r w:rsidRPr="00802C99">
        <w:t>last visited registered TAI is available, the</w:t>
      </w:r>
      <w:r w:rsidRPr="00802C99">
        <w:rPr>
          <w:rFonts w:eastAsia="맑은 고딕"/>
        </w:rPr>
        <w:t xml:space="preserve"> UE shall include </w:t>
      </w:r>
      <w:r w:rsidRPr="00802C99">
        <w:t>the last visited registered TAI</w:t>
      </w:r>
      <w:r w:rsidRPr="00802C99">
        <w:rPr>
          <w:rFonts w:eastAsia="맑은 고딕"/>
        </w:rPr>
        <w:t xml:space="preserve"> in the REGISTRATION REQUEST message.</w:t>
      </w:r>
    </w:p>
    <w:p w14:paraId="48E13C9E" w14:textId="77777777" w:rsidR="001F4279" w:rsidRPr="00802C99" w:rsidRDefault="001F4279" w:rsidP="001F4279">
      <w:r w:rsidRPr="00802C99">
        <w:t>The UE shall handle the 5GS mobile identity IE in the REGISTRATION REQUEST message as follows:</w:t>
      </w:r>
    </w:p>
    <w:p w14:paraId="03DF4AD9" w14:textId="77777777" w:rsidR="001F4279" w:rsidRPr="00802C99" w:rsidRDefault="001F4279" w:rsidP="001F4279">
      <w:pPr>
        <w:pStyle w:val="B1"/>
      </w:pPr>
      <w:r w:rsidRPr="00802C99">
        <w:t>a)</w:t>
      </w:r>
      <w:r w:rsidRPr="00802C99">
        <w:tab/>
        <w:t>if the UE is operating in the single-registration mode, performs inter-system change from S1 mode to N1 mode, and the UE holds a valid 4G-GUTI, the UE shall include the 5G-GUTI mapped from the 4G-GUTI as specified in 3GPP TS 23.003 [4] in the 5GS mobile identity IE. Additionally, if the UE holds a valid 5G</w:t>
      </w:r>
      <w:r w:rsidRPr="00802C99">
        <w:noBreakHyphen/>
        <w:t>GUTI, the UE shall include the 5G-GUTI in the Additional GUTI IE in the REGISTRATION REQUEST message in the following order:</w:t>
      </w:r>
    </w:p>
    <w:p w14:paraId="28472B51" w14:textId="77777777" w:rsidR="001F4279" w:rsidRPr="00802C99" w:rsidRDefault="001F4279" w:rsidP="001F4279">
      <w:pPr>
        <w:pStyle w:val="B2"/>
      </w:pPr>
      <w:r w:rsidRPr="00802C99">
        <w:t>1)</w:t>
      </w:r>
      <w:r w:rsidRPr="00802C99">
        <w:tab/>
        <w:t>a valid 5G-GUTI that was previously assigned by the same PLMN with which the UE is performing the registration, if available;</w:t>
      </w:r>
    </w:p>
    <w:p w14:paraId="4D559D03" w14:textId="77777777" w:rsidR="001F4279" w:rsidRPr="00802C99" w:rsidRDefault="001F4279" w:rsidP="001F4279">
      <w:pPr>
        <w:pStyle w:val="B2"/>
      </w:pPr>
      <w:r w:rsidRPr="00802C99">
        <w:t>2)</w:t>
      </w:r>
      <w:r w:rsidRPr="00802C99">
        <w:tab/>
        <w:t>a valid 5G-GUTI that was previously assigned by an equivalent PLMN, if available; and</w:t>
      </w:r>
    </w:p>
    <w:p w14:paraId="68756D14" w14:textId="77777777" w:rsidR="001F4279" w:rsidRPr="00802C99" w:rsidRDefault="001F4279" w:rsidP="001F4279">
      <w:pPr>
        <w:pStyle w:val="B2"/>
      </w:pPr>
      <w:r w:rsidRPr="00802C99">
        <w:t>3)</w:t>
      </w:r>
      <w:r w:rsidRPr="00802C99">
        <w:tab/>
        <w:t>a valid 5G-GUTI that was previously assigned by any other PLMN, if available; and</w:t>
      </w:r>
    </w:p>
    <w:p w14:paraId="7BE6952B" w14:textId="77777777" w:rsidR="001F4279" w:rsidRPr="00802C99" w:rsidRDefault="001F4279" w:rsidP="001F4279">
      <w:pPr>
        <w:pStyle w:val="B1"/>
      </w:pPr>
      <w:r w:rsidRPr="00802C99">
        <w:t>b)</w:t>
      </w:r>
      <w:r w:rsidRPr="00802C99">
        <w:tab/>
        <w:t>for all other cases, if the UE holds a valid 5G-GUTI, the UE shall indicate the 5G-GUTI in the 5GS mobile identity IE.</w:t>
      </w:r>
    </w:p>
    <w:p w14:paraId="57F58AF4" w14:textId="77777777" w:rsidR="001F4279" w:rsidRPr="00802C99" w:rsidRDefault="001F4279" w:rsidP="001F4279">
      <w:r w:rsidRPr="00802C99">
        <w:t>If the UE supports MICO mode and requests the use of MICO mode, then the UE shall include the MICO indication IE in the REGISTRATION REQUEST message.</w:t>
      </w:r>
    </w:p>
    <w:p w14:paraId="01E0A80F" w14:textId="77777777" w:rsidR="001F4279" w:rsidRPr="00802C99" w:rsidRDefault="001F4279" w:rsidP="001F4279">
      <w:r w:rsidRPr="00802C99">
        <w:t xml:space="preserve">If the UE needs to </w:t>
      </w:r>
      <w:r w:rsidRPr="00802C99">
        <w:rPr>
          <w:lang w:eastAsia="zh-CN"/>
        </w:rPr>
        <w:t>change the</w:t>
      </w:r>
      <w:r w:rsidRPr="00802C99">
        <w:t xml:space="preserve"> UE specific DRX parameter</w:t>
      </w:r>
      <w:r w:rsidRPr="00802C99">
        <w:rPr>
          <w:lang w:eastAsia="zh-CN"/>
        </w:rPr>
        <w:t>s</w:t>
      </w:r>
      <w:r w:rsidRPr="00802C99">
        <w:t xml:space="preserve">, the UE shall include </w:t>
      </w:r>
      <w:r w:rsidRPr="00802C99">
        <w:rPr>
          <w:lang w:eastAsia="zh-CN"/>
        </w:rPr>
        <w:t xml:space="preserve">the Requested </w:t>
      </w:r>
      <w:r w:rsidRPr="00802C99">
        <w:t>DRX parameter</w:t>
      </w:r>
      <w:r w:rsidRPr="00802C99">
        <w:rPr>
          <w:lang w:eastAsia="zh-CN"/>
        </w:rPr>
        <w:t>s</w:t>
      </w:r>
      <w:r w:rsidRPr="00802C99">
        <w:t xml:space="preserve"> IE</w:t>
      </w:r>
      <w:r w:rsidRPr="00802C99">
        <w:rPr>
          <w:lang w:eastAsia="zh-CN"/>
        </w:rPr>
        <w:t xml:space="preserve"> in</w:t>
      </w:r>
      <w:r w:rsidRPr="00802C99">
        <w:t xml:space="preserve"> the REGISTRATION REQUEST message.</w:t>
      </w:r>
    </w:p>
    <w:p w14:paraId="229BECC4" w14:textId="77777777" w:rsidR="001F4279" w:rsidRPr="00802C99" w:rsidRDefault="001F4279" w:rsidP="001F4279">
      <w:r w:rsidRPr="00802C99">
        <w:t>If the UE needs to request LADN information for specific LADN DNN(s) or indicates a request for LADN information as specified in 3GPP TS 23.501 [8], the UE shall include the LADN indication IE in the REGISTRATION REQUEST message and:</w:t>
      </w:r>
    </w:p>
    <w:p w14:paraId="52D6E037" w14:textId="77777777" w:rsidR="001F4279" w:rsidRPr="00802C99" w:rsidRDefault="001F4279" w:rsidP="001F4279">
      <w:pPr>
        <w:pStyle w:val="B1"/>
      </w:pPr>
      <w:r w:rsidRPr="00802C99">
        <w:t>-</w:t>
      </w:r>
      <w:r w:rsidRPr="00802C99">
        <w:tab/>
        <w:t>request specific LADN DNNs by including a LADN DNN value in the LADN indication IE for each LADN DNN for which the UE requests LADN information; or</w:t>
      </w:r>
    </w:p>
    <w:p w14:paraId="186473A0" w14:textId="77777777" w:rsidR="001F4279" w:rsidRPr="00802C99" w:rsidRDefault="001F4279" w:rsidP="001F4279">
      <w:pPr>
        <w:pStyle w:val="B1"/>
      </w:pPr>
      <w:r w:rsidRPr="00802C99">
        <w:t>-</w:t>
      </w:r>
      <w:r w:rsidRPr="00802C99">
        <w:tab/>
        <w:t>to indicate a request for LADN information by not including any LADN DNN value in the LADN indication IE.</w:t>
      </w:r>
    </w:p>
    <w:p w14:paraId="60B48C34" w14:textId="77777777" w:rsidR="001F4279" w:rsidRPr="00802C99" w:rsidRDefault="001F4279" w:rsidP="001F4279">
      <w:r w:rsidRPr="00802C99">
        <w:t xml:space="preserve">If the UE is initiating the registration procedure for mobility and periodic registration update, the UE may include the Uplink data status IE to indicate which PDU session(s) associated with the access type the REGISTRATION REQUEST message is sent over have pending user data to be sent. If the UE has one or more active always-on PDU sessions associated with the access type </w:t>
      </w:r>
      <w:r w:rsidRPr="00802C99">
        <w:rPr>
          <w:lang w:eastAsia="zh-CN"/>
        </w:rPr>
        <w:t xml:space="preserve">over which </w:t>
      </w:r>
      <w:r w:rsidRPr="00802C99">
        <w:t>the REGISTRATION REQUEST message is sent and</w:t>
      </w:r>
      <w:r w:rsidRPr="00802C99">
        <w:rPr>
          <w:rFonts w:eastAsia="맑은 고딕"/>
          <w:lang w:eastAsia="ko-KR"/>
        </w:rPr>
        <w:t xml:space="preserve"> the user-plane resources for these PDU sessions are not established</w:t>
      </w:r>
      <w:r w:rsidRPr="00802C99">
        <w:t>, the UE shall include the Uplink data status IE</w:t>
      </w:r>
      <w:r w:rsidRPr="00802C99" w:rsidDel="005E6C2D">
        <w:t xml:space="preserve"> </w:t>
      </w:r>
      <w:r w:rsidRPr="00802C9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097380E2" w14:textId="77777777" w:rsidR="001F4279" w:rsidRPr="00802C99" w:rsidRDefault="001F4279" w:rsidP="001F4279">
      <w:r w:rsidRPr="00802C99">
        <w:t>If the UE has one or more active PDU sessions which are not accepted by the network as always-on PDU sessions and</w:t>
      </w:r>
      <w:r w:rsidRPr="00802C99">
        <w:rPr>
          <w:lang w:eastAsia="ko-KR"/>
        </w:rPr>
        <w:t xml:space="preserve"> no uplink user data pending to be sent for those PDU sessions</w:t>
      </w:r>
      <w:r w:rsidRPr="00802C99">
        <w:t>, the UE shall not include those PDU sessions in the Uplink data status IE in the REGISTRATION REQUEST message.</w:t>
      </w:r>
    </w:p>
    <w:p w14:paraId="2F241759" w14:textId="77777777" w:rsidR="001F4279" w:rsidRPr="00802C99" w:rsidRDefault="001F4279" w:rsidP="001F4279">
      <w:r w:rsidRPr="00802C99">
        <w:t>When the registration procedure for mobility and periodic registration update is initiated in 5GMM-IDLE mode, the UE may include a PDU session status IE in the REGISTRATION REQUEST message, indicating which PDU sessions associated with the access type the REGISTRATION REQUEST message is sent over are active in the UE.</w:t>
      </w:r>
    </w:p>
    <w:p w14:paraId="16A0827B" w14:textId="77777777" w:rsidR="001F4279" w:rsidRPr="00802C99" w:rsidRDefault="001F4279" w:rsidP="001F4279">
      <w:r w:rsidRPr="00802C99">
        <w:t>If the UE received a paging message with the access type indicating non-3GPP access, the UE shall include the Allowed PDU session status IE in the REGISTRATION REQUEST message indicating the PDU session(s) for which the UE allows to re-establish the user-plane resources over 3GPP access.</w:t>
      </w:r>
    </w:p>
    <w:p w14:paraId="26BA77A9" w14:textId="77777777" w:rsidR="001F4279" w:rsidRPr="00802C99" w:rsidRDefault="001F4279" w:rsidP="001F4279">
      <w:r w:rsidRPr="00802C99">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A8D531A" w14:textId="77777777" w:rsidR="001F4279" w:rsidRPr="00802C99" w:rsidRDefault="001F4279" w:rsidP="001F4279">
      <w:r w:rsidRPr="00802C99">
        <w:t>If the UE operating in the single-registration mode performs inter-system change from S1 mode to N1 mode, the UE:</w:t>
      </w:r>
    </w:p>
    <w:p w14:paraId="7AB9FBEF" w14:textId="77777777" w:rsidR="001F4279" w:rsidRPr="00802C99" w:rsidRDefault="001F4279" w:rsidP="001F4279">
      <w:pPr>
        <w:pStyle w:val="B1"/>
      </w:pPr>
      <w:r w:rsidRPr="00802C99">
        <w:t>a)</w:t>
      </w:r>
      <w:r w:rsidRPr="00802C99">
        <w:tab/>
        <w:t xml:space="preserve">shall include the UE status IE with the EMM registration status set to </w:t>
      </w:r>
      <w:r w:rsidRPr="00802C99">
        <w:rPr>
          <w:rFonts w:eastAsia="맑은 고딕"/>
        </w:rPr>
        <w:t xml:space="preserve">"UE is in EMM-REGISTERED state" in </w:t>
      </w:r>
      <w:r w:rsidRPr="00802C99">
        <w:t>the REGISTRATION REQUEST message;</w:t>
      </w:r>
    </w:p>
    <w:p w14:paraId="4C030AD1" w14:textId="77777777" w:rsidR="001F4279" w:rsidRPr="00802C99" w:rsidRDefault="001F4279" w:rsidP="001F4279">
      <w:pPr>
        <w:pStyle w:val="NO"/>
      </w:pPr>
      <w:r w:rsidRPr="00802C99">
        <w:t>NOTE 2:</w:t>
      </w:r>
      <w:r w:rsidRPr="00802C99">
        <w:tab/>
        <w:t>Inclusion of the UE status IE with this setting corresponds to the indication that the UE is "moving from EPC" as specified in 3GPP TS 23.502 [9], subclause 4.11.1.3.3 and 4.11.</w:t>
      </w:r>
      <w:r w:rsidRPr="00802C99">
        <w:rPr>
          <w:lang w:eastAsia="zh-CN"/>
        </w:rPr>
        <w:t>2.3</w:t>
      </w:r>
      <w:r w:rsidRPr="00802C99">
        <w:t>.</w:t>
      </w:r>
    </w:p>
    <w:p w14:paraId="2BC2CBAB" w14:textId="77777777" w:rsidR="001F4279" w:rsidRPr="00802C99" w:rsidRDefault="001F4279" w:rsidP="001F4279">
      <w:pPr>
        <w:pStyle w:val="B1"/>
      </w:pPr>
      <w:r w:rsidRPr="00802C99">
        <w:t>b)</w:t>
      </w:r>
      <w:r w:rsidRPr="00802C99">
        <w:tab/>
        <w:t>may include the PDU session status IE in the REGISTRATION REQUEST message indicating the s</w:t>
      </w:r>
      <w:r w:rsidRPr="00802C99">
        <w:rPr>
          <w:rFonts w:eastAsia="맑은 고딕"/>
        </w:rPr>
        <w:t xml:space="preserve">tatus of the PDU session(s) mapped during the inter-system change </w:t>
      </w:r>
      <w:r w:rsidRPr="00802C99">
        <w:t>from S1 mode to N1 mode</w:t>
      </w:r>
      <w:r w:rsidRPr="00802C99">
        <w:rPr>
          <w:rFonts w:eastAsia="맑은 고딕"/>
        </w:rPr>
        <w:t xml:space="preserve"> from the </w:t>
      </w:r>
      <w:r w:rsidRPr="00802C99">
        <w:t>PDN connection(s) for which the EPS indicated that interworking to 5GS is supported</w:t>
      </w:r>
      <w:r w:rsidRPr="00802C99">
        <w:rPr>
          <w:rFonts w:eastAsia="맑은 고딕"/>
        </w:rPr>
        <w:t>, if any</w:t>
      </w:r>
      <w:r w:rsidRPr="00802C99">
        <w:t xml:space="preserve"> (see subclause 6.1.4.1); and</w:t>
      </w:r>
    </w:p>
    <w:p w14:paraId="6B0C2D7E" w14:textId="77777777" w:rsidR="001F4279" w:rsidRPr="00802C99" w:rsidRDefault="001F4279" w:rsidP="001F4279">
      <w:pPr>
        <w:pStyle w:val="B1"/>
      </w:pPr>
      <w:r w:rsidRPr="00802C99">
        <w:t>c)</w:t>
      </w:r>
      <w:r w:rsidRPr="00802C99">
        <w:tab/>
        <w:t>shall include a TRACKING AREA UPDATE REQUEST message as specified in 3GPP TS 24.301 [15] in the EPS NAS message container IE in the REGISTRATION REQUEST message.</w:t>
      </w:r>
    </w:p>
    <w:p w14:paraId="4D3A3AD3" w14:textId="77777777" w:rsidR="001F4279" w:rsidRPr="00802C99" w:rsidDel="001F4279" w:rsidRDefault="001F4279" w:rsidP="001F4279">
      <w:pPr>
        <w:rPr>
          <w:del w:id="7" w:author="Won, Sung (Nokia - KR/Seoul)" w:date="2019-03-26T22:50:00Z"/>
        </w:rPr>
      </w:pPr>
      <w:del w:id="8" w:author="Won, Sung (Nokia - KR/Seoul)" w:date="2019-03-26T22:50:00Z">
        <w:r w:rsidRPr="00802C99" w:rsidDel="001F4279">
          <w:delText>If the UE operating in the single-registration mode performs inter-system change from S1 mode to N1 mode and the UE has at least one PDN connection with active EPS bearer context(s), the UE shall include in the Requested NSSAI IE of the REGISTRATION REQUEST message:</w:delText>
        </w:r>
      </w:del>
    </w:p>
    <w:p w14:paraId="4DEF9AD3" w14:textId="77777777" w:rsidR="001F4279" w:rsidRPr="00802C99" w:rsidDel="001F4279" w:rsidRDefault="001F4279" w:rsidP="001F4279">
      <w:pPr>
        <w:pStyle w:val="B1"/>
        <w:rPr>
          <w:del w:id="9" w:author="Won, Sung (Nokia - KR/Seoul)" w:date="2019-03-26T22:50:00Z"/>
        </w:rPr>
      </w:pPr>
      <w:del w:id="10" w:author="Won, Sung (Nokia - KR/Seoul)" w:date="2019-03-26T22:50:00Z">
        <w:r w:rsidRPr="00802C99" w:rsidDel="001F4279">
          <w:delText>a)</w:delText>
        </w:r>
        <w:r w:rsidRPr="00802C99" w:rsidDel="001F4279">
          <w:tab/>
          <w:delText>the S-NSSAI(s) which:</w:delText>
        </w:r>
      </w:del>
    </w:p>
    <w:p w14:paraId="7C137940" w14:textId="77777777" w:rsidR="001F4279" w:rsidRPr="00802C99" w:rsidDel="001F4279" w:rsidRDefault="001F4279" w:rsidP="001F4279">
      <w:pPr>
        <w:pStyle w:val="B2"/>
        <w:rPr>
          <w:del w:id="11" w:author="Won, Sung (Nokia - KR/Seoul)" w:date="2019-03-26T22:50:00Z"/>
        </w:rPr>
      </w:pPr>
      <w:del w:id="12" w:author="Won, Sung (Nokia - KR/Seoul)" w:date="2019-03-26T22:50:00Z">
        <w:r w:rsidRPr="00802C99" w:rsidDel="001F4279">
          <w:delText>1)</w:delText>
        </w:r>
        <w:r w:rsidRPr="00802C99" w:rsidDel="001F4279">
          <w:tab/>
          <w:delText>are associated with the established PDN connection(s); and</w:delText>
        </w:r>
      </w:del>
    </w:p>
    <w:p w14:paraId="121F7BF9" w14:textId="77777777" w:rsidR="001F4279" w:rsidRPr="00802C99" w:rsidDel="001F4279" w:rsidRDefault="001F4279" w:rsidP="001F4279">
      <w:pPr>
        <w:pStyle w:val="B2"/>
        <w:rPr>
          <w:del w:id="13" w:author="Won, Sung (Nokia - KR/Seoul)" w:date="2019-03-26T22:50:00Z"/>
        </w:rPr>
      </w:pPr>
      <w:del w:id="14" w:author="Won, Sung (Nokia - KR/Seoul)" w:date="2019-03-26T22:50:00Z">
        <w:r w:rsidRPr="00802C99" w:rsidDel="001F4279">
          <w:delText>2)</w:delText>
        </w:r>
        <w:r w:rsidRPr="00802C99" w:rsidDel="001F4279">
          <w:tab/>
          <w:delText>are applicable in the serving PLMN; and</w:delText>
        </w:r>
      </w:del>
    </w:p>
    <w:p w14:paraId="5CE3AC56" w14:textId="77777777" w:rsidR="001F4279" w:rsidRPr="00802C99" w:rsidDel="001F4279" w:rsidRDefault="001F4279" w:rsidP="001F4279">
      <w:pPr>
        <w:pStyle w:val="B1"/>
        <w:rPr>
          <w:del w:id="15" w:author="Won, Sung (Nokia - KR/Seoul)" w:date="2019-03-26T22:50:00Z"/>
        </w:rPr>
      </w:pPr>
      <w:del w:id="16" w:author="Won, Sung (Nokia - KR/Seoul)" w:date="2019-03-26T22:50:00Z">
        <w:r w:rsidRPr="00802C99" w:rsidDel="001F4279">
          <w:delText>b)</w:delText>
        </w:r>
        <w:r w:rsidRPr="00802C99" w:rsidDel="001F4279">
          <w:tab/>
          <w:delText>the mapped S-NSSAI(s) for these S-NSSAI(s) if available at the UE.</w:delText>
        </w:r>
      </w:del>
    </w:p>
    <w:p w14:paraId="255757E1" w14:textId="77777777" w:rsidR="00F84367" w:rsidRPr="00802C99" w:rsidRDefault="001F4279" w:rsidP="00F84367">
      <w:pPr>
        <w:rPr>
          <w:ins w:id="17" w:author="Won, Sung (Nokia - KR/Seoul)" w:date="2019-03-27T12:07:00Z"/>
        </w:rPr>
      </w:pPr>
      <w:r w:rsidRPr="00802C99">
        <w:t xml:space="preserve">For a REGISTRATION REQUEST message with a 5GS registration type IE indicating "mobility registration updating", UE shall include the requested NSSAI containing the S-NSSAI(s) corresponding to the slices to which the UE intends to register with and shall include the mapped S-NSSAI(s) for the requested NSSAI, if available, in the REGISTRATION REQUEST message. </w:t>
      </w:r>
      <w:ins w:id="18" w:author="Won, Sung (Nokia - KR/Seoul)" w:date="2019-03-27T12:06:00Z">
        <w:r w:rsidR="00F84367" w:rsidRPr="00802C99">
          <w:rPr>
            <w:rFonts w:eastAsia="맑은 고딕"/>
          </w:rPr>
          <w:t xml:space="preserve">The UE shall handle the </w:t>
        </w:r>
        <w:r w:rsidR="00F84367" w:rsidRPr="00802C99">
          <w:t xml:space="preserve">requested NSSAI as </w:t>
        </w:r>
      </w:ins>
      <w:ins w:id="19" w:author="Won, Sung (Nokia - KR/Seoul)" w:date="2019-03-27T12:07:00Z">
        <w:r w:rsidR="00F84367" w:rsidRPr="00802C99">
          <w:t>f</w:t>
        </w:r>
      </w:ins>
      <w:ins w:id="20" w:author="Won, Sung (Nokia - KR/Seoul)" w:date="2019-03-27T12:06:00Z">
        <w:r w:rsidR="00F84367" w:rsidRPr="00802C99">
          <w:t>ollow</w:t>
        </w:r>
      </w:ins>
      <w:ins w:id="21" w:author="Won, Sung (Nokia - KR/Seoul)" w:date="2019-03-27T12:07:00Z">
        <w:r w:rsidR="00F84367" w:rsidRPr="00802C99">
          <w:t>s</w:t>
        </w:r>
      </w:ins>
      <w:ins w:id="22" w:author="Won, Sung (Nokia - KR/Seoul)" w:date="2019-03-27T12:06:00Z">
        <w:r w:rsidR="00F84367" w:rsidRPr="00802C99">
          <w:t>:</w:t>
        </w:r>
      </w:ins>
    </w:p>
    <w:p w14:paraId="22D31726" w14:textId="77777777" w:rsidR="00F84367" w:rsidRPr="00802C99" w:rsidRDefault="00F84367">
      <w:pPr>
        <w:pStyle w:val="B1"/>
        <w:rPr>
          <w:ins w:id="23" w:author="Won, Sung (Nokia - KR/Seoul)" w:date="2019-03-27T12:08:00Z"/>
        </w:rPr>
        <w:pPrChange w:id="24" w:author="Won, Sung (Nokia - KR/Seoul)" w:date="2019-03-27T12:07:00Z">
          <w:pPr/>
        </w:pPrChange>
      </w:pPr>
      <w:ins w:id="25" w:author="Won, Sung (Nokia - KR/Seoul)" w:date="2019-03-27T12:07:00Z">
        <w:r w:rsidRPr="00802C99">
          <w:t>a)</w:t>
        </w:r>
        <w:r w:rsidRPr="00802C99">
          <w:tab/>
        </w:r>
      </w:ins>
      <w:r w:rsidR="001F4279" w:rsidRPr="00802C99">
        <w:rPr>
          <w:rFonts w:eastAsia="맑은 고딕"/>
        </w:rPr>
        <w:t>If the UE has allowed NSSAI or configured NSSAI for the current PLMN, t</w:t>
      </w:r>
      <w:r w:rsidR="001F4279" w:rsidRPr="00802C99">
        <w:t>he requested NSSAI</w:t>
      </w:r>
      <w:ins w:id="26" w:author="Won, Sung (Nokia - KR/Seoul)" w:date="2019-03-27T12:08:00Z">
        <w:r w:rsidRPr="00802C99">
          <w:t>:</w:t>
        </w:r>
      </w:ins>
      <w:del w:id="27" w:author="Won, Sung (Nokia - KR/Seoul)" w:date="2019-03-27T12:08:00Z">
        <w:r w:rsidR="001F4279" w:rsidRPr="00802C99" w:rsidDel="00F84367">
          <w:delText xml:space="preserve"> </w:delText>
        </w:r>
      </w:del>
    </w:p>
    <w:p w14:paraId="172BE06D" w14:textId="77777777" w:rsidR="00F84367" w:rsidRPr="00802C99" w:rsidRDefault="00F84367">
      <w:pPr>
        <w:pStyle w:val="B2"/>
        <w:pPrChange w:id="28" w:author="Won, Sung (Nokia - KR/Seoul)" w:date="2019-03-21T10:11:00Z">
          <w:pPr/>
        </w:pPrChange>
      </w:pPr>
      <w:ins w:id="29" w:author="Won, Sung (Nokia - KR/Seoul)" w:date="2019-03-21T10:11:00Z">
        <w:r w:rsidRPr="00802C99">
          <w:t>1)</w:t>
        </w:r>
        <w:r w:rsidRPr="00802C99">
          <w:tab/>
        </w:r>
      </w:ins>
      <w:r w:rsidRPr="00802C99">
        <w:t>shall be either:</w:t>
      </w:r>
    </w:p>
    <w:p w14:paraId="094D845A" w14:textId="77777777" w:rsidR="00F84367" w:rsidRPr="00802C99" w:rsidRDefault="00F84367">
      <w:pPr>
        <w:pStyle w:val="B3"/>
        <w:pPrChange w:id="30" w:author="Won, Sung (Nokia - KR/Seoul)" w:date="2019-03-21T10:11:00Z">
          <w:pPr>
            <w:pStyle w:val="B1"/>
          </w:pPr>
        </w:pPrChange>
      </w:pPr>
      <w:del w:id="31" w:author="Won, Sung (Nokia - KR/Seoul)" w:date="2019-03-20T21:54:00Z">
        <w:r w:rsidRPr="00802C99" w:rsidDel="00541B70">
          <w:delText>a</w:delText>
        </w:r>
      </w:del>
      <w:ins w:id="32" w:author="Won, Sung (Nokia - KR/Seoul)" w:date="2019-03-21T10:11:00Z">
        <w:r w:rsidRPr="00802C99">
          <w:t>i</w:t>
        </w:r>
      </w:ins>
      <w:r w:rsidRPr="00802C99">
        <w:t>)</w:t>
      </w:r>
      <w:r w:rsidRPr="00802C99">
        <w:tab/>
        <w:t>the configured NSSAI for the current PLMN, or a subset thereof as described below, if the UE has no allowed NSSAI for the current PLMN;</w:t>
      </w:r>
    </w:p>
    <w:p w14:paraId="7DDB207F" w14:textId="77777777" w:rsidR="00F84367" w:rsidRPr="00802C99" w:rsidRDefault="00F84367">
      <w:pPr>
        <w:pStyle w:val="B3"/>
        <w:pPrChange w:id="33" w:author="Won, Sung (Nokia - KR/Seoul)" w:date="2019-03-21T10:11:00Z">
          <w:pPr>
            <w:pStyle w:val="B1"/>
          </w:pPr>
        </w:pPrChange>
      </w:pPr>
      <w:del w:id="34" w:author="Won, Sung (Nokia - KR/Seoul)" w:date="2019-03-20T21:55:00Z">
        <w:r w:rsidRPr="00802C99" w:rsidDel="00541B70">
          <w:delText>b</w:delText>
        </w:r>
      </w:del>
      <w:ins w:id="35" w:author="Won, Sung (Nokia - KR/Seoul)" w:date="2019-03-21T10:11:00Z">
        <w:r w:rsidRPr="00802C99">
          <w:t>ii</w:t>
        </w:r>
      </w:ins>
      <w:r w:rsidRPr="00802C99">
        <w:t>)</w:t>
      </w:r>
      <w:r w:rsidRPr="00802C99">
        <w:tab/>
        <w:t>the allowed NSSAI for the current PLMN, or a subset thereof as described below, if the UE has an allowed NSSAI for the current PLMN; or</w:t>
      </w:r>
    </w:p>
    <w:p w14:paraId="5A7AA3FE" w14:textId="77777777" w:rsidR="00F84367" w:rsidRPr="00802C99" w:rsidRDefault="00F84367">
      <w:pPr>
        <w:pStyle w:val="B3"/>
        <w:pPrChange w:id="36" w:author="Won, Sung (Nokia - KR/Seoul)" w:date="2019-03-21T10:11:00Z">
          <w:pPr>
            <w:pStyle w:val="B1"/>
          </w:pPr>
        </w:pPrChange>
      </w:pPr>
      <w:del w:id="37" w:author="Won, Sung (Nokia - KR/Seoul)" w:date="2019-03-20T21:55:00Z">
        <w:r w:rsidRPr="00802C99" w:rsidDel="00541B70">
          <w:delText>c</w:delText>
        </w:r>
      </w:del>
      <w:ins w:id="38" w:author="Won, Sung (Nokia - KR/Seoul)" w:date="2019-03-20T21:55:00Z">
        <w:r w:rsidRPr="00802C99">
          <w:t>iii</w:t>
        </w:r>
      </w:ins>
      <w:r w:rsidRPr="00802C99">
        <w:t>)</w:t>
      </w:r>
      <w:r w:rsidRPr="00802C99">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registration area</w:t>
      </w:r>
      <w:ins w:id="39" w:author="Won, Sung (Nokia - KR/Seoul)" w:date="2019-03-21T10:11:00Z">
        <w:r w:rsidRPr="00802C99">
          <w:t>; and</w:t>
        </w:r>
      </w:ins>
      <w:del w:id="40" w:author="Won, Sung (Nokia - KR/Seoul)" w:date="2019-03-21T10:11:00Z">
        <w:r w:rsidRPr="00802C99" w:rsidDel="0080211D">
          <w:delText>.</w:delText>
        </w:r>
      </w:del>
    </w:p>
    <w:p w14:paraId="2DF22ADB" w14:textId="77777777" w:rsidR="00F84367" w:rsidRPr="00802C99" w:rsidRDefault="00F84367" w:rsidP="00F84367">
      <w:pPr>
        <w:pStyle w:val="B2"/>
        <w:rPr>
          <w:ins w:id="41" w:author="Won, Sung (Nokia - KR/Seoul)" w:date="2019-02-28T06:12:00Z"/>
        </w:rPr>
      </w:pPr>
      <w:ins w:id="42" w:author="Won, Sung (Nokia - KR/Seoul)" w:date="2019-03-21T10:12:00Z">
        <w:r w:rsidRPr="00802C99">
          <w:t>2)</w:t>
        </w:r>
      </w:ins>
      <w:ins w:id="43" w:author="Won, Sung (Nokia - KR/Seoul)" w:date="2019-02-28T06:09:00Z">
        <w:r w:rsidRPr="00802C99">
          <w:tab/>
        </w:r>
      </w:ins>
      <w:ins w:id="44" w:author="Won, Sung (Nokia - KR/Seoul)" w:date="2019-03-21T10:12:00Z">
        <w:r w:rsidRPr="00802C99">
          <w:t>shall contain</w:t>
        </w:r>
      </w:ins>
      <w:ins w:id="45" w:author="Won, Sung (Nokia - KR/Seoul)" w:date="2019-02-28T06:14:00Z">
        <w:r w:rsidRPr="00802C99">
          <w:t xml:space="preserve"> an</w:t>
        </w:r>
      </w:ins>
      <w:ins w:id="46" w:author="Won, Sung (Nokia - KR/Seoul)" w:date="2019-02-28T06:12:00Z">
        <w:r w:rsidRPr="00802C99">
          <w:t xml:space="preserve"> S-NSSAI</w:t>
        </w:r>
      </w:ins>
      <w:ins w:id="47" w:author="Won, Sung (Nokia - KR/Seoul)" w:date="2019-03-01T10:58:00Z">
        <w:r w:rsidRPr="00802C99">
          <w:t xml:space="preserve"> for the current PLMN</w:t>
        </w:r>
      </w:ins>
      <w:ins w:id="48" w:author="Won, Sung (Nokia - KR/Seoul)" w:date="2019-03-01T10:56:00Z">
        <w:r w:rsidRPr="00802C99">
          <w:t xml:space="preserve"> and mapped S-NSSAI (if available in roaming scenarios)</w:t>
        </w:r>
      </w:ins>
      <w:ins w:id="49" w:author="Won, Sung (Nokia - KR/Seoul)" w:date="2019-02-28T06:12:00Z">
        <w:r w:rsidRPr="00802C99">
          <w:t xml:space="preserve"> </w:t>
        </w:r>
      </w:ins>
      <w:ins w:id="50" w:author="Won, Sung (Nokia - KR/Seoul)" w:date="2019-03-01T10:58:00Z">
        <w:r w:rsidRPr="00802C99">
          <w:t xml:space="preserve">any of which is </w:t>
        </w:r>
      </w:ins>
      <w:ins w:id="51" w:author="Won, Sung (Nokia - KR/Seoul)" w:date="2019-02-28T06:12:00Z">
        <w:r w:rsidRPr="00802C99">
          <w:t>associated with:</w:t>
        </w:r>
      </w:ins>
    </w:p>
    <w:p w14:paraId="3E62D665" w14:textId="77777777" w:rsidR="00F84367" w:rsidRPr="00802C99" w:rsidRDefault="00F84367">
      <w:pPr>
        <w:pStyle w:val="B3"/>
        <w:rPr>
          <w:ins w:id="52" w:author="Won, Sung (Nokia - KR/Seoul)" w:date="2019-03-01T10:57:00Z"/>
        </w:rPr>
        <w:pPrChange w:id="53" w:author="Won, Sung (Nokia - KR/Seoul)" w:date="2019-03-21T10:12:00Z">
          <w:pPr>
            <w:pStyle w:val="B2"/>
          </w:pPr>
        </w:pPrChange>
      </w:pPr>
      <w:ins w:id="54" w:author="Won, Sung (Nokia - KR/Seoul)" w:date="2019-03-21T10:12:00Z">
        <w:r w:rsidRPr="00802C99">
          <w:t>i</w:t>
        </w:r>
      </w:ins>
      <w:ins w:id="55" w:author="Won, Sung (Nokia - KR/Seoul)" w:date="2019-03-01T10:57:00Z">
        <w:r w:rsidRPr="00802C99">
          <w:t>)</w:t>
        </w:r>
        <w:r w:rsidRPr="00802C99">
          <w:tab/>
        </w:r>
      </w:ins>
      <w:ins w:id="56" w:author="Won, Sung (Nokia - KR/Seoul)" w:date="2019-02-28T06:14:00Z">
        <w:r w:rsidRPr="00802C99">
          <w:t xml:space="preserve">each of </w:t>
        </w:r>
      </w:ins>
      <w:ins w:id="57" w:author="Won, Sung (Nokia - KR/Seoul)" w:date="2019-02-28T06:12:00Z">
        <w:r w:rsidRPr="00802C99">
          <w:t>the PDN connection</w:t>
        </w:r>
      </w:ins>
      <w:ins w:id="58" w:author="Won, Sung (Nokia - KR/Seoul)" w:date="2019-03-20T22:33:00Z">
        <w:r w:rsidRPr="00802C99">
          <w:t>(</w:t>
        </w:r>
      </w:ins>
      <w:ins w:id="59" w:author="Won, Sung (Nokia - KR/Seoul)" w:date="2019-02-28T06:14:00Z">
        <w:r w:rsidRPr="00802C99">
          <w:t>s</w:t>
        </w:r>
      </w:ins>
      <w:ins w:id="60" w:author="Won, Sung (Nokia - KR/Seoul)" w:date="2019-03-20T22:33:00Z">
        <w:r w:rsidRPr="00802C99">
          <w:t>)</w:t>
        </w:r>
      </w:ins>
      <w:ins w:id="61" w:author="Won, Sung (Nokia - KR/Seoul)" w:date="2019-02-28T06:14:00Z">
        <w:r w:rsidRPr="00802C99">
          <w:t xml:space="preserve"> for which interworking with 5GS is supported</w:t>
        </w:r>
      </w:ins>
      <w:ins w:id="62" w:author="Nokia" w:date="2019-03-01T09:48:00Z">
        <w:r w:rsidRPr="00802C99">
          <w:t xml:space="preserve"> if the UE operating in single-registration mode performs inter-system change</w:t>
        </w:r>
      </w:ins>
      <w:ins w:id="63" w:author="Won, Sung (Nokia - KR/Seoul)" w:date="2019-03-01T12:47:00Z">
        <w:r w:rsidRPr="00802C99">
          <w:t xml:space="preserve"> from S1 mode to N1 mode</w:t>
        </w:r>
      </w:ins>
      <w:ins w:id="64" w:author="Won, Sung (Nokia - KR/Seoul)" w:date="2019-02-28T06:14:00Z">
        <w:r w:rsidRPr="00802C99">
          <w:t>;</w:t>
        </w:r>
      </w:ins>
      <w:ins w:id="65" w:author="Won, Sung (Nokia - KR/Seoul)" w:date="2019-02-28T06:16:00Z">
        <w:r w:rsidRPr="00802C99">
          <w:t xml:space="preserve"> or</w:t>
        </w:r>
      </w:ins>
    </w:p>
    <w:p w14:paraId="70C7BB6D" w14:textId="77777777" w:rsidR="00F84367" w:rsidRPr="00802C99" w:rsidRDefault="00F84367">
      <w:pPr>
        <w:pStyle w:val="B3"/>
        <w:rPr>
          <w:ins w:id="66" w:author="Won, Sung (Nokia - KR/Seoul)" w:date="2019-02-28T06:09:00Z"/>
        </w:rPr>
        <w:pPrChange w:id="67" w:author="Won, Sung (Nokia - KR/Seoul)" w:date="2019-03-21T10:12:00Z">
          <w:pPr>
            <w:pStyle w:val="B2"/>
          </w:pPr>
        </w:pPrChange>
      </w:pPr>
      <w:ins w:id="68" w:author="Won, Sung (Nokia - KR/Seoul)" w:date="2019-03-01T10:57:00Z">
        <w:r w:rsidRPr="00802C99">
          <w:t>ii)</w:t>
        </w:r>
        <w:r w:rsidRPr="00802C99">
          <w:tab/>
          <w:t xml:space="preserve">each of the </w:t>
        </w:r>
      </w:ins>
      <w:ins w:id="69" w:author="Won, Sung (Nokia - KR/Seoul)" w:date="2019-03-01T10:58:00Z">
        <w:r w:rsidRPr="00802C99">
          <w:t xml:space="preserve">active </w:t>
        </w:r>
      </w:ins>
      <w:ins w:id="70" w:author="Won, Sung (Nokia - KR/Seoul)" w:date="2019-03-01T10:57:00Z">
        <w:r w:rsidRPr="00802C99">
          <w:t>PDU session</w:t>
        </w:r>
      </w:ins>
      <w:ins w:id="71" w:author="Won, Sung (Nokia - KR/Seoul)" w:date="2019-03-20T22:33:00Z">
        <w:r w:rsidRPr="00802C99">
          <w:t>(</w:t>
        </w:r>
      </w:ins>
      <w:ins w:id="72" w:author="Won, Sung (Nokia - KR/Seoul)" w:date="2019-03-01T10:57:00Z">
        <w:r w:rsidRPr="00802C99">
          <w:t>s</w:t>
        </w:r>
      </w:ins>
      <w:ins w:id="73" w:author="Won, Sung (Nokia - KR/Seoul)" w:date="2019-03-20T22:33:00Z">
        <w:r w:rsidRPr="00802C99">
          <w:t>)</w:t>
        </w:r>
      </w:ins>
      <w:ins w:id="74" w:author="Won, Sung (Nokia - KR/Seoul)" w:date="2019-03-01T10:59:00Z">
        <w:r w:rsidR="000D5A83" w:rsidRPr="00802C99">
          <w:t>.</w:t>
        </w:r>
      </w:ins>
    </w:p>
    <w:p w14:paraId="396E4387" w14:textId="77777777" w:rsidR="000D5A83" w:rsidRPr="00802C99" w:rsidRDefault="000D5A83">
      <w:pPr>
        <w:pStyle w:val="B1"/>
        <w:rPr>
          <w:ins w:id="75" w:author="Won, Sung (Nokia - KR/Seoul)" w:date="2019-03-27T12:16:00Z"/>
        </w:rPr>
        <w:pPrChange w:id="76" w:author="Won, Sung (Nokia - KR/Seoul)" w:date="2019-03-27T12:17:00Z">
          <w:pPr/>
        </w:pPrChange>
      </w:pPr>
      <w:ins w:id="77" w:author="Won, Sung (Nokia - KR/Seoul)" w:date="2019-03-27T12:16:00Z">
        <w:r w:rsidRPr="00802C99">
          <w:t>b)</w:t>
        </w:r>
        <w:r w:rsidRPr="00802C99">
          <w:tab/>
        </w:r>
      </w:ins>
      <w:r w:rsidR="001F4279" w:rsidRPr="00802C99">
        <w:t>If the UE has neither allowed NSSAI for the current PLMN nor configured NSSAI for the current PLMN and</w:t>
      </w:r>
      <w:ins w:id="78" w:author="Won, Sung (Nokia - KR/Seoul)" w:date="2019-03-27T12:17:00Z">
        <w:r w:rsidRPr="00802C99">
          <w:t>:</w:t>
        </w:r>
      </w:ins>
      <w:del w:id="79" w:author="Won, Sung (Nokia - KR/Seoul)" w:date="2019-03-27T12:17:00Z">
        <w:r w:rsidR="001F4279" w:rsidRPr="00802C99" w:rsidDel="000D5A83">
          <w:delText xml:space="preserve"> </w:delText>
        </w:r>
      </w:del>
    </w:p>
    <w:p w14:paraId="5621607E" w14:textId="77777777" w:rsidR="000D5A83" w:rsidRPr="00802C99" w:rsidRDefault="000D5A83" w:rsidP="000D5A83">
      <w:pPr>
        <w:pStyle w:val="B2"/>
        <w:rPr>
          <w:ins w:id="80" w:author="Nokia Author" w:date="2019-02-14T23:30:00Z"/>
        </w:rPr>
      </w:pPr>
      <w:ins w:id="81" w:author="Won, Sung (Nokia - KR/Seoul)" w:date="2019-02-28T06:27:00Z">
        <w:r w:rsidRPr="00802C99">
          <w:t>1</w:t>
        </w:r>
      </w:ins>
      <w:ins w:id="82" w:author="NSN Korea Ltd." w:date="2019-02-14T22:58:00Z">
        <w:r w:rsidRPr="00802C99">
          <w:t>)</w:t>
        </w:r>
        <w:r w:rsidRPr="00802C99">
          <w:tab/>
        </w:r>
      </w:ins>
      <w:ins w:id="83" w:author="Nokia Author" w:date="2019-02-14T22:58:00Z">
        <w:r w:rsidRPr="00802C99">
          <w:t xml:space="preserve">if the UE operating in </w:t>
        </w:r>
      </w:ins>
      <w:ins w:id="84" w:author="Nokia Author" w:date="2019-02-14T22:59:00Z">
        <w:r w:rsidRPr="00802C99">
          <w:t>single-registration mode perform</w:t>
        </w:r>
      </w:ins>
      <w:ins w:id="85" w:author="Nokia Author" w:date="2019-02-14T23:01:00Z">
        <w:r w:rsidRPr="00802C99">
          <w:t>s</w:t>
        </w:r>
      </w:ins>
      <w:ins w:id="86" w:author="Nokia Author" w:date="2019-02-14T22:59:00Z">
        <w:r w:rsidRPr="00802C99">
          <w:t xml:space="preserve"> inter-system </w:t>
        </w:r>
      </w:ins>
      <w:ins w:id="87" w:author="Nokia Author" w:date="2019-02-14T23:00:00Z">
        <w:r w:rsidRPr="00802C99">
          <w:t>change</w:t>
        </w:r>
      </w:ins>
      <w:ins w:id="88" w:author="Won, Sung (Nokia - KR/Seoul)" w:date="2019-03-01T12:47:00Z">
        <w:r w:rsidRPr="00802C99">
          <w:t xml:space="preserve"> from S1 mode to N1 mode</w:t>
        </w:r>
      </w:ins>
      <w:ins w:id="89" w:author="Nokia Author" w:date="2019-02-14T23:00:00Z">
        <w:r w:rsidRPr="00802C99">
          <w:t xml:space="preserve"> </w:t>
        </w:r>
      </w:ins>
      <w:ins w:id="90" w:author="Nokia Author" w:date="2019-02-14T23:01:00Z">
        <w:r w:rsidRPr="00802C99">
          <w:t>and ha</w:t>
        </w:r>
      </w:ins>
      <w:ins w:id="91" w:author="Nokia Author" w:date="2019-02-14T23:55:00Z">
        <w:r w:rsidRPr="00802C99">
          <w:t>d</w:t>
        </w:r>
      </w:ins>
      <w:ins w:id="92" w:author="Nokia Author" w:date="2019-02-14T23:18:00Z">
        <w:r w:rsidRPr="00802C99">
          <w:t xml:space="preserve"> </w:t>
        </w:r>
      </w:ins>
      <w:ins w:id="93" w:author="Nokia Author" w:date="2019-02-14T23:52:00Z">
        <w:r w:rsidRPr="00802C99">
          <w:t>one or more</w:t>
        </w:r>
      </w:ins>
      <w:ins w:id="94" w:author="Nokia Author" w:date="2019-02-14T23:18:00Z">
        <w:r w:rsidRPr="00802C99">
          <w:t xml:space="preserve"> PDN connection</w:t>
        </w:r>
      </w:ins>
      <w:ins w:id="95" w:author="Nokia Author" w:date="2019-02-14T23:52:00Z">
        <w:r w:rsidRPr="00802C99">
          <w:t>s</w:t>
        </w:r>
      </w:ins>
      <w:ins w:id="96" w:author="Nokia Author" w:date="2019-02-14T23:18:00Z">
        <w:r w:rsidRPr="00802C99">
          <w:t xml:space="preserve"> </w:t>
        </w:r>
      </w:ins>
      <w:ins w:id="97" w:author="Nokia Author" w:date="2019-02-14T23:54:00Z">
        <w:r w:rsidRPr="00802C99">
          <w:t>for which interworking with 5GS is supported</w:t>
        </w:r>
      </w:ins>
      <w:ins w:id="98" w:author="Nokia Author" w:date="2019-02-14T23:50:00Z">
        <w:r w:rsidRPr="00802C99">
          <w:t xml:space="preserve">, </w:t>
        </w:r>
      </w:ins>
      <w:ins w:id="99" w:author="Nokia Author" w:date="2019-02-14T23:52:00Z">
        <w:r w:rsidRPr="00802C99">
          <w:t xml:space="preserve">the UE shall include the S-NSSAI(s) </w:t>
        </w:r>
      </w:ins>
      <w:ins w:id="100" w:author="Nokia Author" w:date="2019-02-14T23:56:00Z">
        <w:r w:rsidRPr="00802C99">
          <w:t xml:space="preserve">associated with the PDN connection(s) in the </w:t>
        </w:r>
      </w:ins>
      <w:ins w:id="101" w:author="Nokia Author" w:date="2019-02-14T23:57:00Z">
        <w:r w:rsidRPr="00802C99">
          <w:t>requested NSSAI;</w:t>
        </w:r>
      </w:ins>
    </w:p>
    <w:p w14:paraId="597FA26E" w14:textId="77777777" w:rsidR="000D5A83" w:rsidRPr="00802C99" w:rsidRDefault="000D5A83">
      <w:pPr>
        <w:pStyle w:val="B2"/>
        <w:rPr>
          <w:ins w:id="102" w:author="Won, Sung (Nokia - KR/Seoul)" w:date="2019-03-21T10:14:00Z"/>
        </w:rPr>
        <w:pPrChange w:id="103" w:author="Won, Sung (Nokia - KR/Seoul)" w:date="2019-03-21T10:14:00Z">
          <w:pPr>
            <w:pStyle w:val="B3"/>
          </w:pPr>
        </w:pPrChange>
      </w:pPr>
      <w:ins w:id="104" w:author="Won, Sung (Nokia - KR/Seoul)" w:date="2019-02-28T06:28:00Z">
        <w:r w:rsidRPr="00802C99">
          <w:t>2</w:t>
        </w:r>
      </w:ins>
      <w:ins w:id="105" w:author="Nokia Author" w:date="2019-02-14T23:18:00Z">
        <w:r w:rsidRPr="00802C99">
          <w:t>)</w:t>
        </w:r>
        <w:r w:rsidRPr="00802C99">
          <w:tab/>
        </w:r>
      </w:ins>
      <w:ins w:id="106" w:author="Nokia Author" w:date="2019-02-15T00:05:00Z">
        <w:r w:rsidRPr="00802C99">
          <w:t xml:space="preserve">if the UE has </w:t>
        </w:r>
      </w:ins>
      <w:ins w:id="107" w:author="Nokia Author" w:date="2019-02-15T00:06:00Z">
        <w:r w:rsidRPr="00802C99">
          <w:t>one or more</w:t>
        </w:r>
      </w:ins>
      <w:ins w:id="108" w:author="Won, Sung (Nokia - KR/Seoul)" w:date="2019-02-28T06:36:00Z">
        <w:r w:rsidRPr="00802C99">
          <w:t xml:space="preserve"> active</w:t>
        </w:r>
      </w:ins>
      <w:ins w:id="109" w:author="Nokia Author" w:date="2019-02-15T00:06:00Z">
        <w:r w:rsidRPr="00802C99">
          <w:t xml:space="preserve"> PDU sessions</w:t>
        </w:r>
      </w:ins>
      <w:ins w:id="110" w:author="Nokia Author" w:date="2019-02-15T00:08:00Z">
        <w:r w:rsidRPr="00802C99">
          <w:t>, the UE shall include the S-NSSAI</w:t>
        </w:r>
      </w:ins>
      <w:ins w:id="111" w:author="Won, Sung (Nokia - KR/Seoul)" w:date="2019-02-28T06:37:00Z">
        <w:r w:rsidRPr="00802C99">
          <w:t>s</w:t>
        </w:r>
      </w:ins>
      <w:ins w:id="112" w:author="Nokia Author" w:date="2019-02-15T00:13:00Z">
        <w:r w:rsidRPr="00802C99">
          <w:t xml:space="preserve"> </w:t>
        </w:r>
      </w:ins>
      <w:ins w:id="113" w:author="Won, Sung (Nokia - KR/Seoul)" w:date="2019-02-28T06:37:00Z">
        <w:r w:rsidRPr="00802C99">
          <w:t>associated with the PDU sessions</w:t>
        </w:r>
      </w:ins>
      <w:ins w:id="114" w:author="Won, Sung (Nokia - KR/Seoul)" w:date="2019-03-21T19:17:00Z">
        <w:r w:rsidRPr="00802C99">
          <w:t xml:space="preserve"> and</w:t>
        </w:r>
      </w:ins>
      <w:ins w:id="115" w:author="Won, Sung (Nokia - KR/Seoul)" w:date="2019-02-28T06:46:00Z">
        <w:r w:rsidRPr="00802C99">
          <w:t xml:space="preserve"> shall not </w:t>
        </w:r>
      </w:ins>
      <w:ins w:id="116" w:author="Won, Sung (Nokia - KR/Seoul)" w:date="2019-02-28T06:47:00Z">
        <w:r w:rsidRPr="00802C99">
          <w:t>provide th</w:t>
        </w:r>
      </w:ins>
      <w:ins w:id="117" w:author="Won, Sung (Nokia - KR/Seoul)" w:date="2019-02-28T06:49:00Z">
        <w:r w:rsidRPr="00802C99">
          <w:t>e</w:t>
        </w:r>
      </w:ins>
      <w:ins w:id="118" w:author="Won, Sung (Nokia - KR/Seoul)" w:date="2019-02-28T06:47:00Z">
        <w:r w:rsidRPr="00802C99">
          <w:t>s</w:t>
        </w:r>
      </w:ins>
      <w:ins w:id="119" w:author="Won, Sung (Nokia - KR/Seoul)" w:date="2019-02-28T06:49:00Z">
        <w:r w:rsidRPr="00802C99">
          <w:t>e</w:t>
        </w:r>
      </w:ins>
      <w:ins w:id="120" w:author="Won, Sung (Nokia - KR/Seoul)" w:date="2019-02-28T06:47:00Z">
        <w:r w:rsidRPr="00802C99">
          <w:t xml:space="preserve"> S-NSSAI</w:t>
        </w:r>
      </w:ins>
      <w:ins w:id="121" w:author="Won, Sung (Nokia - KR/Seoul)" w:date="2019-02-28T06:49:00Z">
        <w:r w:rsidRPr="00802C99">
          <w:t>s</w:t>
        </w:r>
      </w:ins>
      <w:ins w:id="122" w:author="Won, Sung (Nokia - KR/Seoul)" w:date="2019-02-28T06:47:00Z">
        <w:r w:rsidRPr="00802C99">
          <w:t xml:space="preserve"> to the lower layers</w:t>
        </w:r>
      </w:ins>
      <w:ins w:id="123" w:author="Nokia Author" w:date="2019-02-14T23:29:00Z">
        <w:r w:rsidRPr="00802C99">
          <w:t>;</w:t>
        </w:r>
      </w:ins>
      <w:ins w:id="124" w:author="Nokia Author" w:date="2019-02-15T00:15:00Z">
        <w:r w:rsidRPr="00802C99">
          <w:t xml:space="preserve"> or</w:t>
        </w:r>
      </w:ins>
    </w:p>
    <w:p w14:paraId="10873BF1" w14:textId="77777777" w:rsidR="000D5A83" w:rsidRPr="00802C99" w:rsidRDefault="000D5A83">
      <w:pPr>
        <w:pStyle w:val="B2"/>
        <w:rPr>
          <w:ins w:id="125" w:author="Nokia Author" w:date="2019-02-15T00:17:00Z"/>
        </w:rPr>
        <w:pPrChange w:id="126" w:author="Won, Sung (Nokia - KR/Seoul)" w:date="2019-03-21T10:14:00Z">
          <w:pPr>
            <w:pStyle w:val="B3"/>
          </w:pPr>
        </w:pPrChange>
      </w:pPr>
      <w:ins w:id="127" w:author="Won, Sung (Nokia - KR/Seoul)" w:date="2019-03-21T10:14:00Z">
        <w:r w:rsidRPr="00802C99">
          <w:t>3)</w:t>
        </w:r>
        <w:r w:rsidRPr="00802C99">
          <w:tab/>
          <w:t>otherwise:</w:t>
        </w:r>
      </w:ins>
    </w:p>
    <w:p w14:paraId="2F134832" w14:textId="77777777" w:rsidR="001F4279" w:rsidRPr="00802C99" w:rsidRDefault="000D5A83">
      <w:pPr>
        <w:pStyle w:val="B3"/>
        <w:pPrChange w:id="128" w:author="Won, Sung (Nokia - KR/Seoul)" w:date="2019-03-27T12:17:00Z">
          <w:pPr/>
        </w:pPrChange>
      </w:pPr>
      <w:ins w:id="129" w:author="Won, Sung (Nokia - KR/Seoul)" w:date="2019-03-27T12:18:00Z">
        <w:r w:rsidRPr="00802C99">
          <w:t>i)</w:t>
        </w:r>
        <w:r w:rsidRPr="00802C99">
          <w:tab/>
          <w:t xml:space="preserve">if the UE </w:t>
        </w:r>
      </w:ins>
      <w:r w:rsidR="001F4279" w:rsidRPr="00802C99">
        <w:t>has a default configured NSSAI, the UE shall:</w:t>
      </w:r>
    </w:p>
    <w:p w14:paraId="11C5701F" w14:textId="77777777" w:rsidR="001F4279" w:rsidRPr="00802C99" w:rsidRDefault="001F4279">
      <w:pPr>
        <w:pStyle w:val="B4"/>
        <w:pPrChange w:id="130" w:author="Won, Sung (Nokia - KR/Seoul)" w:date="2019-03-27T12:19:00Z">
          <w:pPr>
            <w:pStyle w:val="B1"/>
          </w:pPr>
        </w:pPrChange>
      </w:pPr>
      <w:del w:id="131" w:author="Won, Sung (Nokia - KR/Seoul)" w:date="2019-03-27T12:19:00Z">
        <w:r w:rsidRPr="00802C99" w:rsidDel="000D5A83">
          <w:delText>a</w:delText>
        </w:r>
      </w:del>
      <w:ins w:id="132" w:author="Won, Sung (Nokia - KR/Seoul)" w:date="2019-03-27T12:19:00Z">
        <w:r w:rsidR="000D5A83" w:rsidRPr="00802C99">
          <w:t>A</w:t>
        </w:r>
      </w:ins>
      <w:r w:rsidRPr="00802C99">
        <w:t>)</w:t>
      </w:r>
      <w:r w:rsidRPr="00802C99">
        <w:tab/>
        <w:t>include the S-NSSAI(s) in the Requested NSSAI IE of the REGISTRATION REQUEST message using the default configured NSSAI; and</w:t>
      </w:r>
    </w:p>
    <w:p w14:paraId="5E6B1373" w14:textId="77777777" w:rsidR="001F4279" w:rsidRPr="00802C99" w:rsidRDefault="001F4279">
      <w:pPr>
        <w:pStyle w:val="B4"/>
        <w:pPrChange w:id="133" w:author="Won, Sung (Nokia - KR/Seoul)" w:date="2019-03-27T12:19:00Z">
          <w:pPr>
            <w:pStyle w:val="B1"/>
          </w:pPr>
        </w:pPrChange>
      </w:pPr>
      <w:del w:id="134" w:author="Won, Sung (Nokia - KR/Seoul)" w:date="2019-03-27T12:19:00Z">
        <w:r w:rsidRPr="00802C99" w:rsidDel="000D5A83">
          <w:delText>b</w:delText>
        </w:r>
      </w:del>
      <w:ins w:id="135" w:author="Won, Sung (Nokia - KR/Seoul)" w:date="2019-03-27T12:19:00Z">
        <w:r w:rsidR="000D5A83" w:rsidRPr="00802C99">
          <w:t>B</w:t>
        </w:r>
      </w:ins>
      <w:r w:rsidRPr="00802C99">
        <w:t>)</w:t>
      </w:r>
      <w:r w:rsidRPr="00802C99">
        <w:tab/>
        <w:t>include the Network slicing indication IE with the Default configured NSSAI indication bit set to "Requested NSSAI created from default configured NSSAI" in the REGISTRATION REQUEST message</w:t>
      </w:r>
      <w:ins w:id="136" w:author="Won, Sung (Nokia - KR/Seoul)" w:date="2019-03-27T12:19:00Z">
        <w:r w:rsidR="000D5A83" w:rsidRPr="00802C99">
          <w:t>; or</w:t>
        </w:r>
      </w:ins>
      <w:del w:id="137" w:author="Won, Sung (Nokia - KR/Seoul)" w:date="2019-03-27T12:19:00Z">
        <w:r w:rsidRPr="00802C99" w:rsidDel="000D5A83">
          <w:delText>.</w:delText>
        </w:r>
      </w:del>
    </w:p>
    <w:p w14:paraId="4CD619D7" w14:textId="77777777" w:rsidR="001F4279" w:rsidRPr="00802C99" w:rsidRDefault="000D5A83">
      <w:pPr>
        <w:pStyle w:val="B3"/>
        <w:pPrChange w:id="138" w:author="Won, Sung (Nokia - KR/Seoul)" w:date="2019-03-27T12:19:00Z">
          <w:pPr/>
        </w:pPrChange>
      </w:pPr>
      <w:ins w:id="139" w:author="Won, Sung (Nokia - KR/Seoul)" w:date="2019-03-27T12:19:00Z">
        <w:r w:rsidRPr="00802C99">
          <w:t>ii)</w:t>
        </w:r>
        <w:r w:rsidRPr="00802C99">
          <w:tab/>
        </w:r>
      </w:ins>
      <w:del w:id="140" w:author="Won, Sung (Nokia - KR/Seoul)" w:date="2019-03-27T12:19:00Z">
        <w:r w:rsidR="001F4279" w:rsidRPr="00802C99" w:rsidDel="000D5A83">
          <w:delText>I</w:delText>
        </w:r>
      </w:del>
      <w:ins w:id="141" w:author="Won, Sung (Nokia - KR/Seoul)" w:date="2019-03-27T12:19:00Z">
        <w:r w:rsidRPr="00802C99">
          <w:t>i</w:t>
        </w:r>
      </w:ins>
      <w:r w:rsidR="001F4279" w:rsidRPr="00802C99">
        <w:t>f the UE has</w:t>
      </w:r>
      <w:del w:id="142" w:author="Won, Sung (Nokia - KR/Seoul)" w:date="2019-03-27T12:19:00Z">
        <w:r w:rsidR="001F4279" w:rsidRPr="00802C99" w:rsidDel="000D5A83">
          <w:delText xml:space="preserve"> no allowed NSSAI for the current PLMN, no configured NSSAI for the current PLMN, and</w:delText>
        </w:r>
      </w:del>
      <w:r w:rsidR="001F4279" w:rsidRPr="00802C99">
        <w:t xml:space="preserve"> no default configured NSSAI, the UE shall not include a requested NSSAI in the REGISTRATION REQUEST message.</w:t>
      </w:r>
    </w:p>
    <w:p w14:paraId="4CAA18A2" w14:textId="77777777" w:rsidR="001F4279" w:rsidRPr="00802C99" w:rsidRDefault="001F4279" w:rsidP="001F4279">
      <w:r w:rsidRPr="00802C99">
        <w:t>The subset of configured NSSAI provided in the requested NSSAI consists of one or more S-NSSAIs in the configured NSSAI applicable to this PLMN, if the S-NSSAI is neither in the rejected NSSAIs</w:t>
      </w:r>
      <w:r w:rsidRPr="00802C99" w:rsidDel="00525A82">
        <w:t xml:space="preserve"> </w:t>
      </w:r>
      <w:r w:rsidRPr="00802C99">
        <w:t>for the current PLMN nor in the rejected NSSAI for the current registration area.</w:t>
      </w:r>
    </w:p>
    <w:p w14:paraId="347FDC4A" w14:textId="77777777" w:rsidR="001F4279" w:rsidRPr="00802C99" w:rsidRDefault="001F4279" w:rsidP="001F4279">
      <w:r w:rsidRPr="00802C99">
        <w:t>The subset of allowed NSSAI provided in the requested NSSAI consists of one or more S-NSSAIs in the allowed NSSAI for this PLMN.</w:t>
      </w:r>
    </w:p>
    <w:p w14:paraId="2832C9C4" w14:textId="77777777" w:rsidR="001F4279" w:rsidRPr="00802C99" w:rsidRDefault="001F4279" w:rsidP="001F4279">
      <w:pPr>
        <w:pStyle w:val="NO"/>
      </w:pPr>
      <w:r w:rsidRPr="00802C99">
        <w:t>NOTE 3:</w:t>
      </w:r>
      <w:r w:rsidRPr="00802C99">
        <w:tab/>
        <w:t>How the UE selects the subset of configured NSSAI or allowed NSSAI to be provided in the requested NSSAI is implementation specific. The UE can take preferences indicated by the upper layers (e.g. policies, applications) into account.</w:t>
      </w:r>
    </w:p>
    <w:p w14:paraId="3F733799" w14:textId="77777777" w:rsidR="001F4279" w:rsidRPr="00802C99" w:rsidRDefault="001F4279" w:rsidP="001F4279">
      <w:pPr>
        <w:pStyle w:val="NO"/>
      </w:pPr>
      <w:r w:rsidRPr="00802C99">
        <w:t>NOTE 4:</w:t>
      </w:r>
      <w:r w:rsidRPr="00802C99">
        <w:tab/>
        <w:t>The number of S-NSSAI(s) included in the requested NSSAI cannot exceed eight.</w:t>
      </w:r>
    </w:p>
    <w:p w14:paraId="4228C8CA" w14:textId="77777777" w:rsidR="001F4279" w:rsidRPr="00802C99" w:rsidRDefault="001F4279" w:rsidP="001F4279">
      <w:r w:rsidRPr="00802C99">
        <w:t>The UE shall set the Follow-on request indicator to 1, if the UE:</w:t>
      </w:r>
    </w:p>
    <w:p w14:paraId="31ABCFEA" w14:textId="77777777" w:rsidR="001F4279" w:rsidRPr="00802C99" w:rsidRDefault="001F4279" w:rsidP="001F4279">
      <w:pPr>
        <w:pStyle w:val="B1"/>
      </w:pPr>
      <w:r w:rsidRPr="00802C99">
        <w:t>a)</w:t>
      </w:r>
      <w:r w:rsidRPr="00802C99">
        <w:tab/>
        <w:t>initiates the mobility and periodic registration updating procedure upon request of the upper layers to establish an emergency PDU session;</w:t>
      </w:r>
    </w:p>
    <w:p w14:paraId="27541861" w14:textId="77777777" w:rsidR="001F4279" w:rsidRPr="00802C99" w:rsidRDefault="001F4279" w:rsidP="001F4279">
      <w:pPr>
        <w:pStyle w:val="B1"/>
      </w:pPr>
      <w:r w:rsidRPr="00802C99">
        <w:t>b)</w:t>
      </w:r>
      <w:r w:rsidRPr="00802C99">
        <w:tab/>
        <w:t>initiates the mobility and periodic registration updating procedure upon receiving a request from the upper layers to send NAS signalling associated with emergency services fallback; or</w:t>
      </w:r>
    </w:p>
    <w:p w14:paraId="603808F1" w14:textId="77777777" w:rsidR="001F4279" w:rsidRPr="00802C99" w:rsidRDefault="001F4279" w:rsidP="001F4279">
      <w:pPr>
        <w:pStyle w:val="B1"/>
      </w:pPr>
      <w:r w:rsidRPr="00802C99">
        <w:t>c)</w:t>
      </w:r>
      <w:r w:rsidRPr="00802C99">
        <w:tab/>
        <w:t>needs to prolong the established NAS signalling connection after the completion of the registration procedure for mobility and periodic registration update (e.g. due to uplink signalling pending but no user data pending).</w:t>
      </w:r>
    </w:p>
    <w:p w14:paraId="60BBFF3C" w14:textId="77777777" w:rsidR="001F4279" w:rsidRPr="00802C99" w:rsidRDefault="001F4279" w:rsidP="001F4279">
      <w:r w:rsidRPr="00802C99">
        <w:t>For case n), the UE shall include the 5GS update type IE in the REGISTRATION REQUEST message with the NG-RAN-RCU bit set to "NG-RAN radio capability update needed".</w:t>
      </w:r>
    </w:p>
    <w:p w14:paraId="273B7A0A" w14:textId="77777777" w:rsidR="001F4279" w:rsidRPr="00802C99" w:rsidRDefault="001F4279" w:rsidP="001F4279">
      <w:r w:rsidRPr="00802C99">
        <w:t>For case o), the UE shall include the Uplink data status IE in the REGISTRATION REQUEST message indicating the PDU session(s) without active user-plane resources for which the UE has pending user data to be sent, if any, and the PDU session(s) for which user-plane resources were active prior to receiving the fallback indication, if any.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as specified in subclause 5.3.5.</w:t>
      </w:r>
    </w:p>
    <w:p w14:paraId="2FC591EC" w14:textId="77777777" w:rsidR="001F4279" w:rsidRPr="00802C99" w:rsidRDefault="001F4279" w:rsidP="001F4279">
      <w:r w:rsidRPr="00802C99">
        <w:t>For case f), the UE shall include the Uplink data status IE in the REGISTRATION REQUEST message indicating the PDU session(s) for which user-plane resources were active prior to receiving "RRC Connection failure" indication from the lower layers, if any. If the UE is in non-allowed area or not in allowed area, the UE shall not include the Uplink data status IE in REGISTRATION REQUEST message, except that the PDU session(s) for which user-plane resources were active prior to receiving the fallback indication is emergency PDU session(s), or that the UE is configured for high priority access in selected PLMN, as specified in subclause 5.3.5.</w:t>
      </w:r>
    </w:p>
    <w:p w14:paraId="497BDEBB" w14:textId="77777777" w:rsidR="001F4279" w:rsidRPr="00802C99" w:rsidRDefault="001F4279" w:rsidP="001F4279">
      <w:pPr>
        <w:rPr>
          <w:rFonts w:eastAsia="맑은 고딕"/>
        </w:rPr>
      </w:pPr>
      <w:r w:rsidRPr="00802C99">
        <w:t xml:space="preserve">If the UE does not have a valid 5G NAS security context and the UE is sending the REGISTRATION REQUEST message after an inter-system change from S1 mode to N1 mode in 5GMM-IDLE mode, </w:t>
      </w:r>
      <w:r w:rsidRPr="00802C99">
        <w:rPr>
          <w:rFonts w:eastAsia="맑은 고딕"/>
        </w:rPr>
        <w:t xml:space="preserve">the UE shall send the REGISTRATION REQUEST message </w:t>
      </w:r>
      <w:r w:rsidRPr="00802C99">
        <w:t>without including the NAS message container IE</w:t>
      </w:r>
      <w:r w:rsidRPr="00802C99">
        <w:rPr>
          <w:rFonts w:eastAsia="맑은 고딕"/>
        </w:rPr>
        <w:t>.</w:t>
      </w:r>
      <w:r w:rsidRPr="00802C99">
        <w:t xml:space="preserve"> </w:t>
      </w:r>
      <w:r w:rsidRPr="00802C99">
        <w:rPr>
          <w:rFonts w:eastAsia="맑은 고딕"/>
        </w:rPr>
        <w:t xml:space="preserve">The UE shall include </w:t>
      </w:r>
      <w:r w:rsidRPr="00802C99">
        <w:t>the entire REGISTRATION REQUEST message (i.e. containing cleartext IEs and non-cleartext IEs, if any) in the NAS message container IE</w:t>
      </w:r>
      <w:r w:rsidRPr="00802C99">
        <w:rPr>
          <w:rFonts w:eastAsia="맑은 고딕"/>
        </w:rPr>
        <w:t xml:space="preserve"> that is sent as part of the SECURITY MODE COMPLETE message as described in subclauses 4.4.6 and 5.4.2.3.</w:t>
      </w:r>
    </w:p>
    <w:p w14:paraId="301C772A" w14:textId="77777777" w:rsidR="001F4279" w:rsidRPr="00802C99" w:rsidRDefault="001F4279" w:rsidP="001F4279">
      <w:r w:rsidRPr="00802C99">
        <w:t>The UE shall send the REGISTRATION REQUEST message including the NAS message container IE as described in subclause 4.4.6:</w:t>
      </w:r>
    </w:p>
    <w:p w14:paraId="4F1447D2" w14:textId="77777777" w:rsidR="001F4279" w:rsidRPr="00802C99" w:rsidRDefault="001F4279" w:rsidP="001F4279">
      <w:pPr>
        <w:pStyle w:val="B1"/>
      </w:pPr>
      <w:r w:rsidRPr="00802C99">
        <w:t>a)</w:t>
      </w:r>
      <w:r w:rsidRPr="00802C99">
        <w:tab/>
        <w:t>when the UE is sending the message from 5GMM-IDLE mode, the UE has a valid 5G NAS security context, and needs to send non-cleartext IEs; and</w:t>
      </w:r>
    </w:p>
    <w:p w14:paraId="58141AA8" w14:textId="77777777" w:rsidR="001F4279" w:rsidRPr="00802C99" w:rsidRDefault="001F4279" w:rsidP="001F4279">
      <w:pPr>
        <w:pStyle w:val="B1"/>
      </w:pPr>
      <w:r w:rsidRPr="00802C99">
        <w:t>b)</w:t>
      </w:r>
      <w:r w:rsidRPr="00802C99">
        <w:tab/>
        <w:t>when the UE is sending the message after an inter-system change from S1 mode to N1 mode in 5GMM-IDLE mode and the UE has a valid 5G NAS security context and needs to send non-cleartext IEs.</w:t>
      </w:r>
    </w:p>
    <w:p w14:paraId="164F70EE" w14:textId="77777777" w:rsidR="001F4279" w:rsidRPr="00802C99" w:rsidRDefault="001F4279" w:rsidP="001F4279">
      <w:r w:rsidRPr="00802C99">
        <w:t>The UE with a valid 5G NAS security context shall send the REGISTRATION REQUEST message without including the NAS message container IE when the UE does not need to send non-cleartext IEs and the UE is sending the message:</w:t>
      </w:r>
    </w:p>
    <w:p w14:paraId="00AC2265" w14:textId="77777777" w:rsidR="001F4279" w:rsidRPr="00802C99" w:rsidRDefault="001F4279" w:rsidP="001F4279">
      <w:pPr>
        <w:pStyle w:val="B1"/>
      </w:pPr>
      <w:r w:rsidRPr="00802C99">
        <w:t>a)</w:t>
      </w:r>
      <w:r w:rsidRPr="00802C99">
        <w:tab/>
        <w:t>from 5GMM-IDLE mode; and</w:t>
      </w:r>
    </w:p>
    <w:p w14:paraId="66B03E8D" w14:textId="77777777" w:rsidR="001F4279" w:rsidRPr="00802C99" w:rsidRDefault="001F4279" w:rsidP="001F4279">
      <w:pPr>
        <w:pStyle w:val="B1"/>
      </w:pPr>
      <w:r w:rsidRPr="00802C99">
        <w:t>b)</w:t>
      </w:r>
      <w:r w:rsidRPr="00802C99">
        <w:tab/>
        <w:t>after an inter-system change from S1 mode to N1 mode in 5GMM-IDLE mode.</w:t>
      </w:r>
    </w:p>
    <w:p w14:paraId="125C9A77" w14:textId="77777777" w:rsidR="001F4279" w:rsidRPr="00802C99" w:rsidRDefault="001F4279" w:rsidP="001F4279">
      <w:r w:rsidRPr="00802C99">
        <w:t>If the UE is sending the REGISTRATION REQUEST message after an inter-system change from S1 mode to N1 mode in 5GMM-CONNECTED mode and the UE needs to send non-cleartext IEs, the UE shall cipher the NAS message container IE using the mapped 5G NAS security context and send the REGISTRATION REQUEST message including the NAS message container IE as described in subclause 4.4.6. If the UE does not need to send non-cleartext IEs, the UE shall send the REGISTRATION REQUEST message without including the NAS message container IE.</w:t>
      </w:r>
    </w:p>
    <w:p w14:paraId="059E941C" w14:textId="77777777" w:rsidR="001F4279" w:rsidRPr="00802C99" w:rsidRDefault="001F4279" w:rsidP="001F4279">
      <w:r w:rsidRPr="00802C99">
        <w:t>If the REGISTRATION REQUEST message includes a NAS message container IE, the AMF shall process the REGISTRATION REQUEST message that is obtained from the NAS message container IE as described in subclause 4.4.6.</w:t>
      </w:r>
    </w:p>
    <w:p w14:paraId="2FA4B796" w14:textId="77777777" w:rsidR="001F4279" w:rsidRPr="00802C99" w:rsidRDefault="001F4279" w:rsidP="001F4279">
      <w:pPr>
        <w:pStyle w:val="TH"/>
      </w:pPr>
      <w:r w:rsidRPr="00802C99">
        <w:object w:dxaOrig="10336" w:dyaOrig="6722" w14:anchorId="2EA11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23" o:title=""/>
          </v:shape>
          <o:OLEObject Type="Embed" ProgID="Visio.Drawing.11" ShapeID="_x0000_i1025" DrawAspect="Content" ObjectID="_1615306250" r:id="rId24"/>
        </w:object>
      </w:r>
    </w:p>
    <w:p w14:paraId="7510162F" w14:textId="77777777" w:rsidR="001F4279" w:rsidRPr="00802C99" w:rsidRDefault="001F4279" w:rsidP="001F4279">
      <w:pPr>
        <w:pStyle w:val="TF"/>
      </w:pPr>
      <w:r w:rsidRPr="00802C99">
        <w:t>Figure 5.5.1.3.2.1: Registration procedure for mobility and periodic registration update</w:t>
      </w:r>
    </w:p>
    <w:p w14:paraId="052FF5CD" w14:textId="77777777" w:rsidR="008A7642" w:rsidRPr="00802C99" w:rsidRDefault="008A7642" w:rsidP="008A7642">
      <w:pPr>
        <w:jc w:val="center"/>
      </w:pPr>
      <w:r w:rsidRPr="00802C99">
        <w:rPr>
          <w:highlight w:val="green"/>
        </w:rPr>
        <w:t>*** Next change ***</w:t>
      </w:r>
    </w:p>
    <w:p w14:paraId="1BF55C2B" w14:textId="77777777" w:rsidR="008F159E" w:rsidRPr="00802C99" w:rsidRDefault="008F159E" w:rsidP="008F159E">
      <w:pPr>
        <w:pStyle w:val="Heading5"/>
      </w:pPr>
      <w:bookmarkStart w:id="143" w:name="_Hlk531859748"/>
      <w:bookmarkStart w:id="144" w:name="_Toc533171967"/>
      <w:r w:rsidRPr="00802C99">
        <w:t>5.5.1.3.4</w:t>
      </w:r>
      <w:r w:rsidRPr="00802C99">
        <w:tab/>
        <w:t>Mobil</w:t>
      </w:r>
      <w:bookmarkEnd w:id="143"/>
      <w:r w:rsidRPr="00802C99">
        <w:t>ity and periodic registration update accepted by the network</w:t>
      </w:r>
      <w:bookmarkEnd w:id="144"/>
    </w:p>
    <w:p w14:paraId="2EDD94EB" w14:textId="77777777" w:rsidR="008F159E" w:rsidRPr="00802C99" w:rsidRDefault="008F159E" w:rsidP="008F159E">
      <w:r w:rsidRPr="00802C99">
        <w:t>If the registration update request has been accepted by the network, the AMF shall send a REGISTRATION ACCEPT message to the UE.</w:t>
      </w:r>
    </w:p>
    <w:p w14:paraId="05A6D72A" w14:textId="77777777" w:rsidR="008F159E" w:rsidRPr="00802C99" w:rsidRDefault="008F159E" w:rsidP="008F159E">
      <w:r w:rsidRPr="00802C99">
        <w:t>If timer T3513 is running in the AMF, the AMF shall stop timer T3513 if a paging request was sent with the access type indicating non-3GPP and the REGISTRATION REQUEST message includes the Allowed PDU session status IE.</w:t>
      </w:r>
    </w:p>
    <w:p w14:paraId="6C9906ED" w14:textId="77777777" w:rsidR="008F159E" w:rsidRPr="00802C99" w:rsidRDefault="008F159E" w:rsidP="008F159E">
      <w:r w:rsidRPr="00802C99">
        <w:t>If timer T3565 is running in the AMF, the AMF shall stop timer T3565 when a REGISTRATION REQUEST message is received.</w:t>
      </w:r>
    </w:p>
    <w:p w14:paraId="45AB936E" w14:textId="77777777" w:rsidR="008F159E" w:rsidRPr="00802C99" w:rsidRDefault="008F159E" w:rsidP="008F159E">
      <w:r w:rsidRPr="00802C99">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243BB00" w14:textId="77777777" w:rsidR="008F159E" w:rsidRPr="00802C99" w:rsidRDefault="008F159E" w:rsidP="008F159E">
      <w:pPr>
        <w:pStyle w:val="NO"/>
        <w:rPr>
          <w:lang w:eastAsia="ja-JP"/>
        </w:rPr>
      </w:pPr>
      <w:r w:rsidRPr="00802C99">
        <w:t>NOTE 1:</w:t>
      </w:r>
      <w:r w:rsidRPr="00802C99">
        <w:tab/>
        <w:t>This information is forwarded to the new AMF during inter-AMF handover or to the new MME during inter-system handover to S1 mode.</w:t>
      </w:r>
    </w:p>
    <w:p w14:paraId="5B69D93F" w14:textId="77777777" w:rsidR="008F159E" w:rsidRPr="00802C99" w:rsidRDefault="008F159E" w:rsidP="008F159E">
      <w:r w:rsidRPr="00802C99">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802C99">
        <w:rPr>
          <w:rFonts w:eastAsia="맑은 고딕"/>
        </w:rPr>
        <w:t>REGISTRATION</w:t>
      </w:r>
      <w:r w:rsidRPr="00802C99">
        <w:t xml:space="preserve"> ACCEPT message the new assigned 5G-GUTI.</w:t>
      </w:r>
    </w:p>
    <w:p w14:paraId="06C03575" w14:textId="77777777" w:rsidR="008F159E" w:rsidRPr="00802C99" w:rsidRDefault="008F159E" w:rsidP="008F159E">
      <w:r w:rsidRPr="00802C99">
        <w:t>If a 5G-GUTI or the SOR transparent container IE is included in the REGISTRATION ACCCEPT message, the AMF shall start timer T3550 and enter state 5GMM-COMMON-PROCEDURE-INITIATED as described in subclause 5.1.3.2.3.3.</w:t>
      </w:r>
    </w:p>
    <w:p w14:paraId="16CF8EBE" w14:textId="77777777" w:rsidR="008F159E" w:rsidRPr="00802C99" w:rsidRDefault="008F159E" w:rsidP="008F159E">
      <w:r w:rsidRPr="00802C99">
        <w:t>If the Operator-defined access category definitions IE or the Extended emergency number list IE is included in the REGISTRATION ACCCEPT message, the AMF shall start timer T3550 and enter state 5GMM-COMMON-PROCEDURE-INITIATED as described in subclause 5.1.3.2.3.3.</w:t>
      </w:r>
    </w:p>
    <w:p w14:paraId="33A3BC35" w14:textId="77777777" w:rsidR="008F159E" w:rsidRPr="00802C99" w:rsidRDefault="008F159E" w:rsidP="008F159E">
      <w:r w:rsidRPr="00802C99">
        <w:t>The AMF may include a new TAI list for the UE in the REGISTRATION ACCEPT message. The UE, upon receiving a REGISTRATION ACCEPT message, shall delete its old TAI list and store the received TAI list. If there is no TAI list received, the UE shall consider the old TAI list as valid.</w:t>
      </w:r>
    </w:p>
    <w:p w14:paraId="2B780509" w14:textId="77777777" w:rsidR="008F159E" w:rsidRPr="00802C99" w:rsidRDefault="008F159E" w:rsidP="008F159E">
      <w:pPr>
        <w:rPr>
          <w:lang w:eastAsia="zh-CN"/>
        </w:rPr>
      </w:pPr>
      <w:r w:rsidRPr="00802C99">
        <w:t xml:space="preserve">The </w:t>
      </w:r>
      <w:r w:rsidRPr="00802C99">
        <w:rPr>
          <w:lang w:eastAsia="zh-CN"/>
        </w:rPr>
        <w:t>AMF</w:t>
      </w:r>
      <w:r w:rsidRPr="00802C99">
        <w:t xml:space="preserve"> may also include a list of equivalent PLMNs in the REGISTRATION ACCEPT message. Each entry in the list contains a PLMN code (MCC+MNC). The UE shall store the list as provided by the network, </w:t>
      </w:r>
      <w:r w:rsidRPr="00802C99">
        <w:rPr>
          <w:lang w:eastAsia="zh-CN"/>
        </w:rPr>
        <w:t>and if there is no emergency PDU session established, the UE shall remove</w:t>
      </w:r>
      <w:r w:rsidRPr="00802C99">
        <w:t xml:space="preserve"> from the list any PLMN code that is already in the list of "forbidden PLMNs".</w:t>
      </w:r>
      <w:r w:rsidRPr="00802C99">
        <w:rPr>
          <w:lang w:eastAsia="zh-CN"/>
        </w:rPr>
        <w:t xml:space="preserve"> </w:t>
      </w:r>
      <w:r w:rsidRPr="00802C99">
        <w:t xml:space="preserve">If the UE is not </w:t>
      </w:r>
      <w:r w:rsidRPr="00802C99">
        <w:rPr>
          <w:lang w:eastAsia="zh-CN"/>
        </w:rPr>
        <w:t>registered</w:t>
      </w:r>
      <w:r w:rsidRPr="00802C99">
        <w:t xml:space="preserve"> for emergency services and</w:t>
      </w:r>
      <w:r w:rsidRPr="00802C99">
        <w:rPr>
          <w:lang w:eastAsia="zh-CN"/>
        </w:rPr>
        <w:t xml:space="preserve"> there is </w:t>
      </w:r>
      <w:r w:rsidRPr="00802C99">
        <w:t xml:space="preserve">an emergency </w:t>
      </w:r>
      <w:r w:rsidRPr="00802C99">
        <w:rPr>
          <w:lang w:eastAsia="zh-CN"/>
        </w:rPr>
        <w:t xml:space="preserve">PDU session </w:t>
      </w:r>
      <w:r w:rsidRPr="00802C99">
        <w:t xml:space="preserve">established, the </w:t>
      </w:r>
      <w:r w:rsidRPr="00802C99">
        <w:rPr>
          <w:lang w:eastAsia="zh-CN"/>
        </w:rPr>
        <w:t>UE</w:t>
      </w:r>
      <w:r w:rsidRPr="00802C99">
        <w:t xml:space="preserve"> shall remove from the list of equivalent PLMNs any PLMN code present in the "forbidden PLMN</w:t>
      </w:r>
      <w:r w:rsidRPr="00802C99">
        <w:rPr>
          <w:lang w:eastAsia="zh-CN"/>
        </w:rPr>
        <w:t>s list</w:t>
      </w:r>
      <w:r w:rsidRPr="00802C99">
        <w:t>"</w:t>
      </w:r>
      <w:r w:rsidRPr="00802C99">
        <w:rPr>
          <w:lang w:eastAsia="zh-TW"/>
        </w:rPr>
        <w:t xml:space="preserve"> </w:t>
      </w:r>
      <w:r w:rsidRPr="00802C99">
        <w:t>when the emergency PD</w:t>
      </w:r>
      <w:r w:rsidRPr="00802C99">
        <w:rPr>
          <w:lang w:eastAsia="zh-CN"/>
        </w:rPr>
        <w:t>U session</w:t>
      </w:r>
      <w:r w:rsidRPr="00802C99">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666048F" w14:textId="77777777" w:rsidR="008F159E" w:rsidRPr="00802C99" w:rsidRDefault="008F159E" w:rsidP="008F159E">
      <w:pPr>
        <w:rPr>
          <w:lang w:eastAsia="zh-CN"/>
        </w:rPr>
      </w:pPr>
      <w:r w:rsidRPr="00802C99">
        <w:rPr>
          <w:lang w:eastAsia="zh-CN"/>
        </w:rPr>
        <w:t xml:space="preserve">If the </w:t>
      </w:r>
      <w:r w:rsidRPr="00802C99">
        <w:t>UE is not registered for emergency services</w:t>
      </w:r>
      <w:r w:rsidRPr="00802C99">
        <w:rPr>
          <w:lang w:eastAsia="zh-CN"/>
        </w:rPr>
        <w:t>, and</w:t>
      </w:r>
      <w:r w:rsidRPr="00802C99">
        <w:t xml:space="preserve"> if the PLMN identity of the registered PLMN is a member of the list of "forbidden PLMNs", any such PLMN identity shall be deleted from the corresponding list(s).</w:t>
      </w:r>
    </w:p>
    <w:p w14:paraId="02C9B712" w14:textId="77777777" w:rsidR="008F159E" w:rsidRPr="00802C99" w:rsidRDefault="008F159E" w:rsidP="008F159E">
      <w:r w:rsidRPr="00802C99">
        <w:t>The AMF may include new service area restrictions in the Service area list IE in the REGISTRATION ACCEPT message. The UE, upon receiving a REGISTRATION ACCEPT message with new service area restrictions shall act as described in subclause 5.3.5.</w:t>
      </w:r>
    </w:p>
    <w:p w14:paraId="0F80EE35" w14:textId="77777777" w:rsidR="008F159E" w:rsidRPr="00802C99" w:rsidRDefault="008F159E" w:rsidP="008F159E">
      <w:r w:rsidRPr="00802C99">
        <w:t>If the Service area list IE is not included in the REGISTRATION ACCEPT message, any tracking area in the registered PLMN and its equivalent PLMN(s) in the registration area is considered as an allowed tracking area as described in subclause 5.3.5.</w:t>
      </w:r>
    </w:p>
    <w:p w14:paraId="603F115D" w14:textId="77777777" w:rsidR="008F159E" w:rsidRPr="00802C99" w:rsidRDefault="008F159E" w:rsidP="008F159E">
      <w:r w:rsidRPr="00802C99">
        <w:t xml:space="preserve">The AMF shall include the MICO indication IE in the REGISTRATION ACCEPT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sidRPr="00802C99">
        <w:rPr>
          <w:rFonts w:eastAsia="Arial"/>
        </w:rPr>
        <w:t>REGISTRATION</w:t>
      </w:r>
      <w:r w:rsidRPr="00802C99">
        <w:t xml:space="preserve"> ACCEPT message includes an MICO indication IE indicating "all PLMN registration area allocated", the UE shall treat all TAIs in the current PLMN as a registration area and delete its old TAI list.</w:t>
      </w:r>
    </w:p>
    <w:p w14:paraId="6E8A10C6" w14:textId="77777777" w:rsidR="008F159E" w:rsidRPr="00802C99" w:rsidRDefault="008F159E" w:rsidP="008F159E">
      <w:r w:rsidRPr="00802C99">
        <w:t>The AMF may include the T3512 value IE in the REGISTRATION ACCEPT message only if the REGISTRATION REQUEST message was sent over the 3GPP access.</w:t>
      </w:r>
    </w:p>
    <w:p w14:paraId="41B25CAA" w14:textId="77777777" w:rsidR="008F159E" w:rsidRPr="00802C99" w:rsidRDefault="008F159E" w:rsidP="008F159E">
      <w:r w:rsidRPr="00802C99">
        <w:t>The AMF may include the non-3GPP de-registration timer value IE in the REGISTRATION ACCEPT message only if the REGISTRATION REQUEST message was sent for the non-3GPP access.</w:t>
      </w:r>
    </w:p>
    <w:p w14:paraId="7299AC6A" w14:textId="77777777" w:rsidR="008F159E" w:rsidRPr="00802C99" w:rsidRDefault="008F159E" w:rsidP="008F159E">
      <w:r w:rsidRPr="00802C99">
        <w:t>Upon receipt of the REGISTRATION ACCEPT message, the UE shall reset the registration attempt counter and service request attempt counter, enter state 5GMM-REGISTERED and set the 5GS update status to 5U1 UPDATED.</w:t>
      </w:r>
    </w:p>
    <w:p w14:paraId="0C78435D" w14:textId="77777777" w:rsidR="008F159E" w:rsidRPr="00802C99" w:rsidRDefault="008F159E" w:rsidP="008F159E">
      <w:r w:rsidRPr="00802C99">
        <w:t xml:space="preserve">If the </w:t>
      </w:r>
      <w:r w:rsidRPr="00802C99">
        <w:rPr>
          <w:rFonts w:eastAsia="Arial"/>
        </w:rPr>
        <w:t>REGISTRATION</w:t>
      </w:r>
      <w:r w:rsidRPr="00802C99">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CBD0D24" w14:textId="77777777" w:rsidR="008F159E" w:rsidRPr="00802C99" w:rsidRDefault="008F159E" w:rsidP="008F159E">
      <w:r w:rsidRPr="00802C99">
        <w:t xml:space="preserve">If the </w:t>
      </w:r>
      <w:r w:rsidRPr="00802C99">
        <w:rPr>
          <w:rFonts w:eastAsia="Arial"/>
        </w:rPr>
        <w:t>REGISTRATION</w:t>
      </w:r>
      <w:r w:rsidRPr="00802C99">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BAE0D6B" w14:textId="77777777" w:rsidR="008F159E" w:rsidRPr="00802C99" w:rsidRDefault="008F159E" w:rsidP="008F159E">
      <w:r w:rsidRPr="00802C99">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802C99">
        <w:rPr>
          <w:rFonts w:eastAsia="맑은 고딕"/>
        </w:rPr>
        <w:t>REGISTRATION</w:t>
      </w:r>
      <w:r w:rsidRPr="00802C99">
        <w:t xml:space="preserve"> ACCEPT message is sent over the non-3GPP access, and the UE is in 5GMM-REGISTERED in both 3GPP access and non-3GPP access in the same PLMN.</w:t>
      </w:r>
    </w:p>
    <w:p w14:paraId="5F45BF13" w14:textId="77777777" w:rsidR="008F159E" w:rsidRPr="00802C99" w:rsidRDefault="008F159E" w:rsidP="008F159E">
      <w:r w:rsidRPr="00802C99">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11C029D3" w14:textId="77777777" w:rsidR="008F159E" w:rsidRPr="00802C99" w:rsidRDefault="008F159E" w:rsidP="008F159E">
      <w:r w:rsidRPr="00802C99">
        <w:t>If the REGISTRATION ACCEPT message contains the Operator-defined access category definitions IE or the Extended emergency number list IE or both, the UE shall return a REGISTRATION COMPLETE message to the AMF to acknowledge reception of the operator-defined access category definitions or the extended local emergency numbers list or both.</w:t>
      </w:r>
    </w:p>
    <w:p w14:paraId="1411490A" w14:textId="77777777" w:rsidR="008F159E" w:rsidRPr="00802C99" w:rsidRDefault="008F159E" w:rsidP="008F159E">
      <w:pPr>
        <w:rPr>
          <w:rFonts w:eastAsia="맑은 고딕"/>
        </w:rPr>
      </w:pPr>
      <w:r w:rsidRPr="00802C99">
        <w:t>Upon receiving a REGISTRATION COMPLETE message, the AMF shall stop timer T3550 and change to state 5GMM-REGISTERED. The 5G-GUTI, if sent in the REGISTRATION ACCEPT message, shall be considered as valid.</w:t>
      </w:r>
    </w:p>
    <w:p w14:paraId="762BBFC0" w14:textId="77777777" w:rsidR="008F159E" w:rsidRPr="00802C99" w:rsidRDefault="008F159E" w:rsidP="008F159E">
      <w:r w:rsidRPr="00802C99">
        <w:t>If the 5GS update type IE was included in the REGISTRATION REQUEST message with the SMS requested bit set to "SMS over NAS not supported" and:</w:t>
      </w:r>
    </w:p>
    <w:p w14:paraId="07680EA8" w14:textId="77777777" w:rsidR="008F159E" w:rsidRPr="00802C99" w:rsidRDefault="008F159E" w:rsidP="008F159E">
      <w:pPr>
        <w:pStyle w:val="B1"/>
      </w:pPr>
      <w:r w:rsidRPr="00802C99">
        <w:t>a)</w:t>
      </w:r>
      <w:r w:rsidRPr="00802C99">
        <w:tab/>
        <w:t>the SMSF address is stored in the UE 5GMM context and:</w:t>
      </w:r>
    </w:p>
    <w:p w14:paraId="3E06F7B5" w14:textId="77777777" w:rsidR="008F159E" w:rsidRPr="00802C99" w:rsidRDefault="008F159E" w:rsidP="008F159E">
      <w:pPr>
        <w:pStyle w:val="B2"/>
      </w:pPr>
      <w:r w:rsidRPr="00802C99">
        <w:t>1)</w:t>
      </w:r>
      <w:r w:rsidRPr="00802C99">
        <w:tab/>
        <w:t>the UE is considered available for SMS over NAS; or</w:t>
      </w:r>
    </w:p>
    <w:p w14:paraId="2C59A8D5" w14:textId="77777777" w:rsidR="008F159E" w:rsidRPr="00802C99" w:rsidRDefault="008F159E" w:rsidP="008F159E">
      <w:pPr>
        <w:pStyle w:val="B2"/>
      </w:pPr>
      <w:r w:rsidRPr="00802C99">
        <w:t>2)</w:t>
      </w:r>
      <w:r w:rsidRPr="00802C99">
        <w:tab/>
        <w:t>the UE is considered not available for SMS over NAS and the SMSF has confirmed that the activation of the SMS service is successful; or</w:t>
      </w:r>
    </w:p>
    <w:p w14:paraId="06AEB133" w14:textId="77777777" w:rsidR="008F159E" w:rsidRPr="00802C99" w:rsidRDefault="008F159E" w:rsidP="008F159E">
      <w:pPr>
        <w:pStyle w:val="B1"/>
        <w:rPr>
          <w:lang w:eastAsia="zh-CN"/>
        </w:rPr>
      </w:pPr>
      <w:r w:rsidRPr="00802C99">
        <w:t>b)</w:t>
      </w:r>
      <w:r w:rsidRPr="00802C99">
        <w:tab/>
        <w:t>the SMSF address is not stored in the UE 5GMM context, the SMSF selection is successful and the SMSF has confirmed that the activation of the SMS service is successful;</w:t>
      </w:r>
    </w:p>
    <w:p w14:paraId="76D09F61" w14:textId="77777777" w:rsidR="008F159E" w:rsidRPr="00802C99" w:rsidRDefault="008F159E" w:rsidP="008F159E">
      <w:r w:rsidRPr="00802C99">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sidRPr="00802C99">
        <w:rPr>
          <w:lang w:eastAsia="zh-CN"/>
        </w:rPr>
        <w:t>:</w:t>
      </w:r>
    </w:p>
    <w:p w14:paraId="3C7F52BC" w14:textId="77777777" w:rsidR="008F159E" w:rsidRPr="00802C99" w:rsidRDefault="008F159E" w:rsidP="008F159E">
      <w:pPr>
        <w:pStyle w:val="B1"/>
      </w:pPr>
      <w:r w:rsidRPr="00802C99">
        <w:t>a)</w:t>
      </w:r>
      <w:r w:rsidRPr="00802C99">
        <w:tab/>
        <w:t>store the SMSF address in the UE 5GMM context if not stored already; and</w:t>
      </w:r>
    </w:p>
    <w:p w14:paraId="7B95D1EE" w14:textId="77777777" w:rsidR="008F159E" w:rsidRPr="00802C99" w:rsidRDefault="008F159E" w:rsidP="008F159E">
      <w:pPr>
        <w:pStyle w:val="B1"/>
      </w:pPr>
      <w:r w:rsidRPr="00802C99">
        <w:t>b)</w:t>
      </w:r>
      <w:r w:rsidRPr="00802C99">
        <w:tab/>
        <w:t xml:space="preserve">store the value of the SMS </w:t>
      </w:r>
      <w:r w:rsidRPr="00802C99">
        <w:rPr>
          <w:lang w:eastAsia="zh-CN"/>
        </w:rPr>
        <w:t>allowed</w:t>
      </w:r>
      <w:r w:rsidRPr="00802C99">
        <w:t xml:space="preserve"> bit of the 5GS registration result IE in the UE 5GMM context </w:t>
      </w:r>
      <w:r w:rsidRPr="00802C99">
        <w:rPr>
          <w:lang w:eastAsia="zh-CN"/>
        </w:rPr>
        <w:t xml:space="preserve">and </w:t>
      </w:r>
      <w:r w:rsidRPr="00802C99">
        <w:t>consider the UE available for SMS over NAS.</w:t>
      </w:r>
    </w:p>
    <w:p w14:paraId="3DA39D49" w14:textId="77777777" w:rsidR="008F159E" w:rsidRPr="00802C99" w:rsidRDefault="008F159E" w:rsidP="008F159E">
      <w:r w:rsidRPr="00802C99">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8D5BCE1" w14:textId="77777777" w:rsidR="008F159E" w:rsidRPr="00802C99" w:rsidRDefault="008F159E" w:rsidP="008F159E">
      <w:r w:rsidRPr="00802C99">
        <w:t>If the 5GS update type IE was included in the REGISTRATION REQUEST message with the SMS requested bit set to "SMS over NAS not supported", then the AMF shall:</w:t>
      </w:r>
    </w:p>
    <w:p w14:paraId="4ABBE8E4" w14:textId="77777777" w:rsidR="008F159E" w:rsidRPr="00802C99" w:rsidRDefault="008F159E" w:rsidP="008F159E">
      <w:pPr>
        <w:pStyle w:val="B1"/>
      </w:pPr>
      <w:r w:rsidRPr="00802C99">
        <w:t>a)</w:t>
      </w:r>
      <w:r w:rsidRPr="00802C99">
        <w:tab/>
        <w:t xml:space="preserve">mark the 5GMM context to indicate that </w:t>
      </w:r>
      <w:r w:rsidRPr="00802C99">
        <w:rPr>
          <w:lang w:eastAsia="zh-CN"/>
        </w:rPr>
        <w:t xml:space="preserve">the UE is not available for </w:t>
      </w:r>
      <w:r w:rsidRPr="00802C99">
        <w:t>SMS over NAS; and</w:t>
      </w:r>
    </w:p>
    <w:p w14:paraId="25E254E9" w14:textId="77777777" w:rsidR="008F159E" w:rsidRPr="00802C99" w:rsidRDefault="008F159E" w:rsidP="008F159E">
      <w:pPr>
        <w:pStyle w:val="NO"/>
      </w:pPr>
      <w:r w:rsidRPr="00802C99">
        <w:t>NOTE 2:</w:t>
      </w:r>
      <w:r w:rsidRPr="00802C99">
        <w:tab/>
        <w:t>The AMF can notify the SMSF that the UE is deregistered from SMS over NAS based on local configuration.</w:t>
      </w:r>
    </w:p>
    <w:p w14:paraId="76E03F90" w14:textId="77777777" w:rsidR="008F159E" w:rsidRPr="00802C99" w:rsidRDefault="008F159E" w:rsidP="008F159E">
      <w:pPr>
        <w:pStyle w:val="B1"/>
      </w:pPr>
      <w:r w:rsidRPr="00802C99">
        <w:t>b)</w:t>
      </w:r>
      <w:r w:rsidRPr="00802C99">
        <w:tab/>
        <w:t>set the SMS allowed bit of the 5GS registration result IE to "SMS over NAS not supported" in the REGISTRATION ACCEPT message.</w:t>
      </w:r>
    </w:p>
    <w:p w14:paraId="13F37E1D" w14:textId="77777777" w:rsidR="008F159E" w:rsidRPr="00802C99" w:rsidRDefault="008F159E" w:rsidP="008F159E">
      <w:r w:rsidRPr="00802C99">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7F39C951" w14:textId="77777777" w:rsidR="008F159E" w:rsidRPr="00802C99" w:rsidRDefault="008F159E" w:rsidP="008F159E">
      <w:r w:rsidRPr="00802C99">
        <w:t>If the 5GS update type IE was included in the REGISTRATION REQUEST message with the NG-RAN-RCU bit set to "NG-RAN radio capability update needed", the AMF shall delete any stored UE radio capability information for NG-RAN.</w:t>
      </w:r>
    </w:p>
    <w:p w14:paraId="66ED1DC3" w14:textId="77777777" w:rsidR="008F159E" w:rsidRPr="00802C99" w:rsidRDefault="008F159E" w:rsidP="008F159E">
      <w:pPr>
        <w:rPr>
          <w:lang w:eastAsia="ja-JP"/>
        </w:rPr>
      </w:pPr>
      <w:r w:rsidRPr="00802C99">
        <w:t xml:space="preserve">The AMF shall include the </w:t>
      </w:r>
      <w:r w:rsidRPr="00802C99">
        <w:rPr>
          <w:lang w:eastAsia="ja-JP"/>
        </w:rPr>
        <w:t xml:space="preserve">5GS registration result IE in the REGISTRATION ACCEPT message. </w:t>
      </w:r>
      <w:r w:rsidRPr="00802C99">
        <w:t xml:space="preserve">If the </w:t>
      </w:r>
      <w:r w:rsidRPr="00802C99">
        <w:rPr>
          <w:lang w:eastAsia="ja-JP"/>
        </w:rPr>
        <w:t>5GS registration result IE value indicates:</w:t>
      </w:r>
    </w:p>
    <w:p w14:paraId="319BAD10" w14:textId="77777777" w:rsidR="008F159E" w:rsidRPr="00802C99" w:rsidRDefault="008F159E" w:rsidP="008F159E">
      <w:pPr>
        <w:pStyle w:val="B1"/>
      </w:pPr>
      <w:r w:rsidRPr="00802C99">
        <w:t>a)</w:t>
      </w:r>
      <w:r w:rsidRPr="00802C99">
        <w:tab/>
        <w:t>"3GPP access", the UE:</w:t>
      </w:r>
    </w:p>
    <w:p w14:paraId="3C4B15E1" w14:textId="77777777" w:rsidR="008F159E" w:rsidRPr="00802C99" w:rsidRDefault="008F159E" w:rsidP="008F159E">
      <w:pPr>
        <w:pStyle w:val="B2"/>
      </w:pPr>
      <w:r w:rsidRPr="00802C99">
        <w:t>-</w:t>
      </w:r>
      <w:r w:rsidRPr="00802C99">
        <w:tab/>
        <w:t>shall consider itself as being registered to 3GPP access only; and</w:t>
      </w:r>
    </w:p>
    <w:p w14:paraId="27933520" w14:textId="77777777" w:rsidR="008F159E" w:rsidRPr="00802C99" w:rsidRDefault="008F159E" w:rsidP="008F159E">
      <w:pPr>
        <w:pStyle w:val="B2"/>
      </w:pPr>
      <w:r w:rsidRPr="00802C99">
        <w:t>-</w:t>
      </w:r>
      <w:r w:rsidRPr="00802C99">
        <w:tab/>
        <w:t>if in 5GMM-REGISTERED state over non-3GPP access and on the same PLMN as 3GPP access, shall enter state 5GMM-DEREGISTERED.ATTEMPTING-REGISTRATION over non-3GPP access and set the 5GS update status to 5U2 NOT UPDATED over non-3GPP access;</w:t>
      </w:r>
    </w:p>
    <w:p w14:paraId="5569E50A" w14:textId="77777777" w:rsidR="008F159E" w:rsidRPr="00802C99" w:rsidRDefault="008F159E" w:rsidP="008F159E">
      <w:pPr>
        <w:pStyle w:val="B1"/>
      </w:pPr>
      <w:r w:rsidRPr="00802C99">
        <w:t>b)</w:t>
      </w:r>
      <w:r w:rsidRPr="00802C99">
        <w:tab/>
        <w:t>"Non-3GPP access", the UE:</w:t>
      </w:r>
    </w:p>
    <w:p w14:paraId="5A84975C" w14:textId="77777777" w:rsidR="008F159E" w:rsidRPr="00802C99" w:rsidRDefault="008F159E" w:rsidP="008F159E">
      <w:pPr>
        <w:pStyle w:val="B2"/>
      </w:pPr>
      <w:r w:rsidRPr="00802C99">
        <w:t>-</w:t>
      </w:r>
      <w:r w:rsidRPr="00802C99">
        <w:tab/>
        <w:t>shall consider itself as being registered to non-3GPP access only; and</w:t>
      </w:r>
    </w:p>
    <w:p w14:paraId="2BAF7F63" w14:textId="77777777" w:rsidR="008F159E" w:rsidRPr="00802C99" w:rsidRDefault="008F159E" w:rsidP="008F159E">
      <w:pPr>
        <w:pStyle w:val="B2"/>
      </w:pPr>
      <w:r w:rsidRPr="00802C99">
        <w:t>-</w:t>
      </w:r>
      <w:r w:rsidRPr="00802C99">
        <w:tab/>
        <w:t>if in the 5GMM-REGISTERED state over 3GPP access and is on the same PLMN as non-3GPP access, shall enter the state 5GMM-DEREGISTERED.ATTEMPTING-REGISTRATION over 3GPP access and set the 5GS update status to 5U2 NOT UPDATED over 3GPP access; or</w:t>
      </w:r>
    </w:p>
    <w:p w14:paraId="06B6C013" w14:textId="77777777" w:rsidR="008F159E" w:rsidRPr="00802C99" w:rsidRDefault="008F159E" w:rsidP="008F159E">
      <w:pPr>
        <w:pStyle w:val="B1"/>
      </w:pPr>
      <w:r w:rsidRPr="00802C99">
        <w:t>c)</w:t>
      </w:r>
      <w:r w:rsidRPr="00802C99">
        <w:tab/>
        <w:t>"3GPP access and Non-3GPP access", the UE shall consider itself as being registered to both 3GPP access and non-3GPP access.</w:t>
      </w:r>
    </w:p>
    <w:p w14:paraId="2BF35AD7" w14:textId="77777777" w:rsidR="008F159E" w:rsidRPr="00802C99" w:rsidRDefault="008F159E" w:rsidP="008F159E">
      <w:r w:rsidRPr="00802C99">
        <w:t>The AMF shall include the allowed NSSAI for the current PLMN and shall include the mapped S-NSSAI(s) for the allowed NSSAI contained in the requested NSSAI from the UE if available,</w:t>
      </w:r>
      <w:r w:rsidRPr="00802C99">
        <w:rPr>
          <w:lang w:eastAsia="zh-CN"/>
        </w:rPr>
        <w:t xml:space="preserve"> </w:t>
      </w:r>
      <w:r w:rsidRPr="00802C99">
        <w:t>in the REGISTRATION ACCEPT message if the UE included the requested NSSAI in the REGISTRATION REQUEST message and the AMF allows one or more S-NSSAIs in the requested NSSAI.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1F0BDF4" w14:textId="77777777" w:rsidR="008F159E" w:rsidRPr="00802C99" w:rsidRDefault="008F159E" w:rsidP="008F159E">
      <w:r w:rsidRPr="00802C99">
        <w:t>The AMF may also include rejected NSSAI in the REGISTRATION ACCEPT message. Rejected NSSAI contains S-NSSAI(s) which was included in the requested NSSAI but rejected by the network associated with rejection cause(s).</w:t>
      </w:r>
    </w:p>
    <w:p w14:paraId="7BB3F6EE" w14:textId="77777777" w:rsidR="008F159E" w:rsidRPr="00802C99" w:rsidRDefault="008F159E" w:rsidP="008F159E">
      <w:r w:rsidRPr="00802C99">
        <w:t>The AMF may include a new configured NSSAI for the current PLMN in the REGISTRATION ACCEPT message if:</w:t>
      </w:r>
    </w:p>
    <w:p w14:paraId="4214F8A1" w14:textId="77777777" w:rsidR="008F159E" w:rsidRPr="00802C99" w:rsidRDefault="008F159E" w:rsidP="008F159E">
      <w:pPr>
        <w:pStyle w:val="B1"/>
      </w:pPr>
      <w:r w:rsidRPr="00802C99">
        <w:t>a)</w:t>
      </w:r>
      <w:r w:rsidRPr="00802C99">
        <w:tab/>
        <w:t>the REGISTRATION REQUEST message did not include the requested NSSAI;</w:t>
      </w:r>
    </w:p>
    <w:p w14:paraId="39930F2E" w14:textId="77777777" w:rsidR="008F159E" w:rsidRPr="00802C99" w:rsidRDefault="008F159E" w:rsidP="008F159E">
      <w:pPr>
        <w:pStyle w:val="B1"/>
      </w:pPr>
      <w:r w:rsidRPr="00802C99">
        <w:t>b)</w:t>
      </w:r>
      <w:r w:rsidRPr="00802C99">
        <w:tab/>
        <w:t>the REGISTRATION REQUEST message included the requested NSSAI containing an S-NSSAI that is not valid in the serving PLMN;</w:t>
      </w:r>
    </w:p>
    <w:p w14:paraId="1B27042E" w14:textId="77777777" w:rsidR="003A0697" w:rsidRDefault="003A0697" w:rsidP="003A0697">
      <w:pPr>
        <w:pStyle w:val="B1"/>
        <w:rPr>
          <w:ins w:id="145" w:author="rk1" w:date="2019-03-27T19:01:00Z"/>
        </w:rPr>
      </w:pPr>
      <w:r w:rsidRPr="00802C99">
        <w:t>c)</w:t>
      </w:r>
      <w:r w:rsidRPr="00802C99">
        <w:tab/>
        <w:t>the REGISTRATION REQUEST message included the requested NSSAI containing an S-NSSAI with incorrect mapping information to an S-NSSAI of the HPLMN;</w:t>
      </w:r>
      <w:del w:id="146" w:author="rk1" w:date="2019-03-27T19:00:00Z">
        <w:r w:rsidRPr="00802C99" w:rsidDel="009A30A6">
          <w:delText xml:space="preserve"> </w:delText>
        </w:r>
      </w:del>
    </w:p>
    <w:p w14:paraId="42D82836" w14:textId="77777777" w:rsidR="003A0697" w:rsidRPr="00802C99" w:rsidRDefault="003A0697" w:rsidP="003A0697">
      <w:pPr>
        <w:pStyle w:val="B1"/>
      </w:pPr>
      <w:ins w:id="147" w:author="rk1" w:date="2019-03-27T19:01:00Z">
        <w:r>
          <w:t>d)</w:t>
        </w:r>
        <w:r>
          <w:tab/>
        </w:r>
        <w:r w:rsidRPr="00802C99">
          <w:t xml:space="preserve">the REGISTRATION REQUEST message included the requested NSSAI containing an S-NSSAI </w:t>
        </w:r>
        <w:r>
          <w:t>with both SST and SD set to zero, and containing a mapped S-NSSAI</w:t>
        </w:r>
      </w:ins>
      <w:ins w:id="148" w:author="rk1" w:date="2019-03-28T09:40:00Z">
        <w:r>
          <w:t>;</w:t>
        </w:r>
      </w:ins>
      <w:ins w:id="149" w:author="rk1" w:date="2019-03-27T19:01:00Z">
        <w:r w:rsidRPr="00802C99">
          <w:t xml:space="preserve"> </w:t>
        </w:r>
      </w:ins>
      <w:r w:rsidRPr="00802C99">
        <w:t>or</w:t>
      </w:r>
    </w:p>
    <w:p w14:paraId="798B6EBD" w14:textId="77777777" w:rsidR="003A0697" w:rsidRPr="00802C99" w:rsidRDefault="003A0697" w:rsidP="003A0697">
      <w:pPr>
        <w:pStyle w:val="B1"/>
      </w:pPr>
      <w:ins w:id="150" w:author="rk1" w:date="2019-03-27T19:04:00Z">
        <w:r>
          <w:t>e</w:t>
        </w:r>
      </w:ins>
      <w:del w:id="151" w:author="rk1" w:date="2019-03-27T19:04:00Z">
        <w:r w:rsidRPr="00802C99" w:rsidDel="009A30A6">
          <w:delText>d</w:delText>
        </w:r>
      </w:del>
      <w:r w:rsidRPr="00802C99">
        <w:t>)</w:t>
      </w:r>
      <w:r w:rsidRPr="00802C99">
        <w:tab/>
        <w:t>the REGISTRATION REQUEST message included the Network slicing indication IE with the Default configured NSSAI indication bit set to "Requested NSSAI created from default configured NSSAI".</w:t>
      </w:r>
    </w:p>
    <w:p w14:paraId="5D150EB9" w14:textId="77777777" w:rsidR="008F159E" w:rsidRPr="00802C99" w:rsidRDefault="008F159E" w:rsidP="008F159E">
      <w:r w:rsidRPr="00802C99">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BE2BBC8" w14:textId="77777777" w:rsidR="008F159E" w:rsidRPr="00802C99" w:rsidRDefault="008F159E" w:rsidP="008F159E">
      <w:r w:rsidRPr="00802C99">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44AA2B4" w14:textId="77777777" w:rsidR="008F159E" w:rsidRPr="00802C99" w:rsidRDefault="008F159E" w:rsidP="008F159E">
      <w:r w:rsidRPr="00802C99">
        <w:t>If the S-NSSAI(s) associated with the existing PDU session(s) of the UE is not included in the requested NSSAI of the REGISTRATION REQUEST message, the AMF shall perform a local release of the PDU session(s) associated with the S-NSSAI(s) and shall request the SMF to perform a local release of those PDU session(s).</w:t>
      </w:r>
    </w:p>
    <w:p w14:paraId="0E508BF7" w14:textId="77777777" w:rsidR="008F159E" w:rsidRPr="00802C99" w:rsidRDefault="008F159E" w:rsidP="008F159E">
      <w:r w:rsidRPr="00802C99">
        <w:t>The UE receiving the rejected NSSAI in the REGISTRATION ACCEPT message takes the following actions based on the rejection cause in the rejected NSSAI:</w:t>
      </w:r>
    </w:p>
    <w:p w14:paraId="43163B87" w14:textId="77777777" w:rsidR="008F159E" w:rsidRPr="00802C99" w:rsidRDefault="008F159E" w:rsidP="008F159E">
      <w:pPr>
        <w:pStyle w:val="B1"/>
      </w:pPr>
      <w:r w:rsidRPr="00802C99">
        <w:t>"S-NSSAI not available in the current PLMN"</w:t>
      </w:r>
    </w:p>
    <w:p w14:paraId="46F677BE" w14:textId="77777777" w:rsidR="008F159E" w:rsidRPr="00802C99" w:rsidRDefault="008F159E" w:rsidP="008F159E">
      <w:pPr>
        <w:pStyle w:val="B1"/>
      </w:pPr>
      <w:r w:rsidRPr="00802C99">
        <w:tab/>
        <w:t>The UE shall add the rejected S-NSSAI(s) in the rejected NSSAI for the current PLMN as specified in subclause 4.6.2.2 and not attempt to use this S-NSSAI in the current PLMN until switching off the UE or the UICC containing the USIM is removed.</w:t>
      </w:r>
    </w:p>
    <w:p w14:paraId="785C9BB9" w14:textId="77777777" w:rsidR="008F159E" w:rsidRPr="00802C99" w:rsidRDefault="008F159E" w:rsidP="008F159E">
      <w:pPr>
        <w:pStyle w:val="B1"/>
      </w:pPr>
      <w:r w:rsidRPr="00802C99">
        <w:t>"S-NSSAI not available in the current registration area"</w:t>
      </w:r>
    </w:p>
    <w:p w14:paraId="13CEF109" w14:textId="77777777" w:rsidR="008F159E" w:rsidRPr="00802C99" w:rsidRDefault="008F159E" w:rsidP="008F159E">
      <w:pPr>
        <w:pStyle w:val="B1"/>
      </w:pPr>
      <w:r w:rsidRPr="00802C99">
        <w:tab/>
        <w:t>The UE shall add the rejected S-NSSAI(s) in the rejected NSSAI for the current registration area as specified in subclause 4.6.2.2 and not attempt to use this S-NSSAI in the current registration area until switching off the UE, the UE moving out of the current registration area or the UICC containing the USIM is removed.</w:t>
      </w:r>
    </w:p>
    <w:p w14:paraId="05019E3F" w14:textId="77777777" w:rsidR="008F159E" w:rsidRPr="00802C99" w:rsidRDefault="008F159E" w:rsidP="008F159E">
      <w:r w:rsidRPr="00802C99">
        <w:t>For a REGISTRATION REQUEST message with a 5GS registration type IE indicating "mobility registration updating", if the UE did not include the requested NSSAI in the REGISTRATION REQUEST message</w:t>
      </w:r>
      <w:r w:rsidRPr="00802C99">
        <w:rPr>
          <w:lang w:eastAsia="zh-CN"/>
        </w:rPr>
        <w:t xml:space="preserve"> or none of the requested NSSAI are present in the subscribed S-NSSAIs,</w:t>
      </w:r>
      <w:r w:rsidRPr="00802C99">
        <w:t xml:space="preserve"> and one or more subscribed S-NSSAIs marked as default are available, the AMF shall put the subscribed S-NSSAIs marked as default in the allowed NSSAI of the REGISTRATION ACCEPT message.</w:t>
      </w:r>
      <w:r w:rsidRPr="00802C99">
        <w:rPr>
          <w:lang w:eastAsia="ko-KR"/>
        </w:rPr>
        <w:t xml:space="preserve"> The AMF shall determine a registration area such that all S-NSSAIs of the allowed NSSAI are available in the registration area.</w:t>
      </w:r>
    </w:p>
    <w:p w14:paraId="2A207E4D" w14:textId="77777777" w:rsidR="008F159E" w:rsidRPr="00802C99" w:rsidRDefault="008F159E" w:rsidP="008F159E">
      <w:r w:rsidRPr="00802C99">
        <w:t>During a periodic registration update procedure, the AMF may provide a new allowed NSSAI to the UE in the REGISTRATION ACCEPT message.</w:t>
      </w:r>
    </w:p>
    <w:p w14:paraId="3B9A1847" w14:textId="77777777" w:rsidR="008F159E" w:rsidRPr="00802C99" w:rsidRDefault="008F159E" w:rsidP="008F159E">
      <w:pPr>
        <w:rPr>
          <w:rFonts w:eastAsia="맑은 고딕"/>
        </w:rPr>
      </w:pPr>
      <w:r w:rsidRPr="00802C99">
        <w:rPr>
          <w:rFonts w:eastAsia="맑은 고딕"/>
        </w:rPr>
        <w:t xml:space="preserve">If the REGISTRATION ACCEPT message contains the Network slicing indication IE </w:t>
      </w:r>
      <w:r w:rsidRPr="00802C99">
        <w:t>with the Network slicing subscription change indication set to "Network slicing subscription changed"</w:t>
      </w:r>
      <w:r w:rsidRPr="00802C99">
        <w:rPr>
          <w:rFonts w:eastAsia="맑은 고딕"/>
        </w:rPr>
        <w:t>,</w:t>
      </w:r>
      <w:r w:rsidRPr="00802C99">
        <w:t xml:space="preserve"> the UE shall delete the network slicing information for each and every PLMN except for the current PLMN as specified in subclause 4.6.2.2.</w:t>
      </w:r>
    </w:p>
    <w:p w14:paraId="21A24080" w14:textId="77777777" w:rsidR="008F159E" w:rsidRPr="00802C99" w:rsidRDefault="008F159E" w:rsidP="008F159E">
      <w:r w:rsidRPr="00802C99">
        <w:t>If the REGISTRATION ACCEPT message contains the allowed NSSAI, then the UE shall store the included allowed NSSAI together with the PLMN identity of the registered PLMN and the registration area as specified in subclause 4.6.2.2.</w:t>
      </w:r>
      <w:r w:rsidRPr="00802C99">
        <w:rPr>
          <w:rFonts w:eastAsia="맑은 고딕"/>
        </w:rPr>
        <w:t xml:space="preserve"> If the UE has one or more PDU sessions associated with S-NSSAI(s) not included in the received allowed NSSAI, the UE shall perform a local release of all such PDU sessions except for the persistent PDU session(s).</w:t>
      </w:r>
    </w:p>
    <w:p w14:paraId="689126C5" w14:textId="77777777" w:rsidR="008F159E" w:rsidRPr="00802C99" w:rsidRDefault="008F159E" w:rsidP="008F159E">
      <w:pPr>
        <w:rPr>
          <w:rFonts w:eastAsia="맑은 고딕"/>
        </w:rPr>
      </w:pPr>
      <w:r w:rsidRPr="00802C99">
        <w:rPr>
          <w:rFonts w:eastAsia="맑은 고딕"/>
        </w:rPr>
        <w:t>If the REGISTRATION ACCEPT message contain</w:t>
      </w:r>
      <w:r w:rsidRPr="00802C99">
        <w:t>s</w:t>
      </w:r>
      <w:r w:rsidRPr="00802C99">
        <w:rPr>
          <w:rFonts w:eastAsia="맑은 고딕"/>
        </w:rPr>
        <w:t xml:space="preserve"> a configured NSSAI IE with a new configured NSSAI for the current PLMN and optionally the </w:t>
      </w:r>
      <w:r w:rsidRPr="00802C99">
        <w:t>mapped S-NSSAI(s) for the configured NSSAI for the current PLMN, the UE shall store the contents of the configured NSSAI IE as specified in subclause 4.6.2.2.</w:t>
      </w:r>
    </w:p>
    <w:p w14:paraId="23893D38" w14:textId="77777777" w:rsidR="008F159E" w:rsidRPr="00802C99" w:rsidRDefault="008F159E" w:rsidP="008F159E">
      <w:pPr>
        <w:rPr>
          <w:rFonts w:eastAsia="맑은 고딕"/>
        </w:rPr>
      </w:pPr>
      <w:r w:rsidRPr="00802C99">
        <w:rPr>
          <w:rFonts w:eastAsia="맑은 고딕"/>
        </w:rPr>
        <w:t xml:space="preserve">During a </w:t>
      </w:r>
      <w:r w:rsidRPr="00802C99">
        <w:t>periodic registration update procedure</w:t>
      </w:r>
      <w:r w:rsidRPr="00802C99">
        <w:rPr>
          <w:rFonts w:eastAsia="맑은 고딕"/>
        </w:rPr>
        <w:t>, if the REGISTRATION ACCEPT message does not contain an allowed NSSAI, the UE considers the previously received allowed NSSAI as valid.</w:t>
      </w:r>
    </w:p>
    <w:p w14:paraId="62FE452A" w14:textId="77777777" w:rsidR="008F159E" w:rsidRPr="00802C99" w:rsidRDefault="008F159E" w:rsidP="008F159E">
      <w:r w:rsidRPr="00802C99">
        <w:t>If the Uplink data status IE is included in the REGISTRATION REQUEST message:</w:t>
      </w:r>
    </w:p>
    <w:p w14:paraId="4FB04276" w14:textId="77777777" w:rsidR="008F159E" w:rsidRPr="00802C99" w:rsidRDefault="008F159E" w:rsidP="008F159E">
      <w:pPr>
        <w:pStyle w:val="B1"/>
        <w:rPr>
          <w:lang w:eastAsia="ko-KR"/>
        </w:rPr>
      </w:pPr>
      <w:r w:rsidRPr="00802C99">
        <w:rPr>
          <w:lang w:eastAsia="ko-KR"/>
        </w:rPr>
        <w:t>a)</w:t>
      </w:r>
      <w:r w:rsidRPr="00802C99">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rsidRPr="00802C99">
        <w:t xml:space="preserve">include the PDU session reactivation result IE in the REGISTRATION ACCEPT message indicating that user-plane resources for the corresponding PDU session(s) cannot be re-established, and shall </w:t>
      </w:r>
      <w:r w:rsidRPr="00802C99">
        <w:rPr>
          <w:lang w:eastAsia="ko-KR"/>
        </w:rPr>
        <w:t>include the PDU session reactivation result error cause IE with the 5GMM cause set to #28 "Restricted service area";</w:t>
      </w:r>
    </w:p>
    <w:p w14:paraId="37F2796A" w14:textId="77777777" w:rsidR="008F159E" w:rsidRPr="00802C99" w:rsidRDefault="008F159E" w:rsidP="008F159E">
      <w:pPr>
        <w:pStyle w:val="B1"/>
      </w:pPr>
      <w:r w:rsidRPr="00802C99">
        <w:rPr>
          <w:lang w:eastAsia="ko-KR"/>
        </w:rPr>
        <w:t>b)</w:t>
      </w:r>
      <w:r w:rsidRPr="00802C99">
        <w:rPr>
          <w:lang w:eastAsia="ko-KR"/>
        </w:rPr>
        <w:tab/>
        <w:t xml:space="preserve">otherwise, </w:t>
      </w:r>
      <w:r w:rsidRPr="00802C99">
        <w:t>the AMF shall:</w:t>
      </w:r>
    </w:p>
    <w:p w14:paraId="6C28BB76" w14:textId="77777777" w:rsidR="008F159E" w:rsidRPr="00802C99" w:rsidRDefault="008F159E" w:rsidP="008F159E">
      <w:pPr>
        <w:pStyle w:val="B2"/>
      </w:pPr>
      <w:r w:rsidRPr="00802C99">
        <w:rPr>
          <w:lang w:eastAsia="ko-KR"/>
        </w:rPr>
        <w:t>1)</w:t>
      </w:r>
      <w:r w:rsidRPr="00802C99">
        <w:rPr>
          <w:lang w:eastAsia="ko-KR"/>
        </w:rPr>
        <w:tab/>
      </w:r>
      <w:r w:rsidRPr="00802C99">
        <w:t>indicate the SMF to re-establish the user-plane resources for the corresponding PDU session;</w:t>
      </w:r>
    </w:p>
    <w:p w14:paraId="71AC838B" w14:textId="77777777" w:rsidR="008F159E" w:rsidRPr="00802C99" w:rsidRDefault="008F159E" w:rsidP="008F159E">
      <w:pPr>
        <w:pStyle w:val="B2"/>
      </w:pPr>
      <w:r w:rsidRPr="00802C99">
        <w:rPr>
          <w:lang w:eastAsia="ko-KR"/>
        </w:rPr>
        <w:t>2)</w:t>
      </w:r>
      <w:r w:rsidRPr="00802C99">
        <w:rPr>
          <w:lang w:eastAsia="ko-KR"/>
        </w:rPr>
        <w:tab/>
      </w:r>
      <w:r w:rsidRPr="00802C99">
        <w:t>include PDU session reactivation result IE in the REGISTRATION ACCEPT message to indicate the user-plane resources re-establishment result of the PDU sessions for which the UE requested to re-establish the user-plane resources; and</w:t>
      </w:r>
    </w:p>
    <w:p w14:paraId="023F5812" w14:textId="77777777" w:rsidR="008F159E" w:rsidRPr="00802C99" w:rsidRDefault="008F159E" w:rsidP="008F159E">
      <w:pPr>
        <w:pStyle w:val="B2"/>
      </w:pPr>
      <w:r w:rsidRPr="00802C99">
        <w:t>3)</w:t>
      </w:r>
      <w:r w:rsidRPr="00802C99">
        <w:tab/>
        <w:t>determine the UE presence in LADN service area and forward the UE presence in LADN service area towards the SMF, if the corresponding PDU session is a PDU session for LADN.</w:t>
      </w:r>
    </w:p>
    <w:p w14:paraId="532265A8" w14:textId="77777777" w:rsidR="008F159E" w:rsidRPr="00802C99" w:rsidRDefault="008F159E" w:rsidP="008F159E">
      <w:r w:rsidRPr="00802C99">
        <w:t>If the Uplink data status IE is not included in the REGISTRATION REQUEST message</w:t>
      </w:r>
      <w:r w:rsidRPr="00802C99">
        <w:rPr>
          <w:lang w:eastAsia="zh-CN"/>
        </w:rPr>
        <w:t xml:space="preserve"> and the REGISTRATION REQUEST message is sent for the trigger d) in subclause 5.5.1.3.2</w:t>
      </w:r>
      <w:r w:rsidRPr="00802C99">
        <w:t>, the AMF may indicate the SMF to re-establish the user-plane resources for the PDU sessions.</w:t>
      </w:r>
    </w:p>
    <w:p w14:paraId="69A2C3EF" w14:textId="77777777" w:rsidR="008F159E" w:rsidRPr="00802C99" w:rsidRDefault="008F159E" w:rsidP="008F159E">
      <w:r w:rsidRPr="00802C99">
        <w:t>If a PDU session status IE is included in the REGISTRATION REQUEST message, the AMF shall:</w:t>
      </w:r>
    </w:p>
    <w:p w14:paraId="244399DE" w14:textId="77777777" w:rsidR="008F159E" w:rsidRPr="00802C99" w:rsidRDefault="008F159E" w:rsidP="008F159E">
      <w:pPr>
        <w:pStyle w:val="B1"/>
      </w:pPr>
      <w:r w:rsidRPr="00802C99">
        <w:rPr>
          <w:lang w:eastAsia="ko-KR"/>
        </w:rPr>
        <w:t>a)</w:t>
      </w:r>
      <w:r w:rsidRPr="00802C99">
        <w:rPr>
          <w:lang w:eastAsia="ko-KR"/>
        </w:rPr>
        <w:tab/>
        <w:t xml:space="preserve">perform a local </w:t>
      </w:r>
      <w:r w:rsidRPr="00802C99">
        <w:t>release of all those PDU session which are in 5GSM state PDU SESSION ACTIVE on the AMF side associated with the access type the REGISTRATION REQUEST message is sent over, but are indicated by the UE as being in 5GSM state PDU SESSION INACTIVE; and</w:t>
      </w:r>
    </w:p>
    <w:p w14:paraId="50729EA8" w14:textId="77777777" w:rsidR="008F159E" w:rsidRPr="00802C99" w:rsidRDefault="008F159E" w:rsidP="008F159E">
      <w:pPr>
        <w:pStyle w:val="B1"/>
      </w:pPr>
      <w:r w:rsidRPr="00802C99">
        <w:rPr>
          <w:lang w:eastAsia="ko-KR"/>
        </w:rPr>
        <w:t>b)</w:t>
      </w:r>
      <w:r w:rsidRPr="00802C99">
        <w:rPr>
          <w:lang w:eastAsia="ko-KR"/>
        </w:rPr>
        <w:tab/>
      </w:r>
      <w:r w:rsidRPr="00802C99">
        <w:t>include a PDU session status IE in the REGISTRATION ACCEPT message to indicate which PDU sessions associated with the access type the REGISTRATION REQUEST message is sent over are active in the AMF.</w:t>
      </w:r>
    </w:p>
    <w:p w14:paraId="583D7809" w14:textId="77777777" w:rsidR="008F159E" w:rsidRPr="00802C99" w:rsidRDefault="008F159E" w:rsidP="008F159E">
      <w:r w:rsidRPr="00802C99">
        <w:t>If the Allowed PDU session status IE is included in the REGISTRATION REQUEST message, the AMF shall:</w:t>
      </w:r>
    </w:p>
    <w:p w14:paraId="4932C56A" w14:textId="77777777" w:rsidR="008F159E" w:rsidRPr="00802C99" w:rsidRDefault="008F159E" w:rsidP="008F159E">
      <w:pPr>
        <w:pStyle w:val="B1"/>
      </w:pPr>
      <w:r w:rsidRPr="00802C99">
        <w:t>a)</w:t>
      </w:r>
      <w:r w:rsidRPr="00802C99">
        <w:tab/>
      </w:r>
      <w:r w:rsidRPr="00802C99">
        <w:rPr>
          <w:lang w:eastAsia="ko-KR"/>
        </w:rPr>
        <w:t>for a 5GSM message from each SMF that has indicated pending downlink signalling only, forward the received 5GSM message via 3GPP access to the UE after the REGISTRATION ACCEPT message is sent;</w:t>
      </w:r>
    </w:p>
    <w:p w14:paraId="3BCC4CAC" w14:textId="77777777" w:rsidR="008F159E" w:rsidRPr="00802C99" w:rsidRDefault="008F159E" w:rsidP="008F159E">
      <w:pPr>
        <w:pStyle w:val="B1"/>
      </w:pPr>
      <w:r w:rsidRPr="00802C99">
        <w:t>b)</w:t>
      </w:r>
      <w:r w:rsidRPr="00802C99">
        <w:tab/>
      </w:r>
      <w:r w:rsidRPr="00802C99">
        <w:rPr>
          <w:lang w:eastAsia="ko-KR"/>
        </w:rPr>
        <w:t>for each SMF that has indicated pending downlink data only:</w:t>
      </w:r>
    </w:p>
    <w:p w14:paraId="27A6422B" w14:textId="77777777" w:rsidR="008F159E" w:rsidRPr="00802C99" w:rsidRDefault="008F159E" w:rsidP="008F159E">
      <w:pPr>
        <w:pStyle w:val="B2"/>
        <w:rPr>
          <w:lang w:eastAsia="ko-KR"/>
        </w:rPr>
      </w:pPr>
      <w:r w:rsidRPr="00802C99">
        <w:rPr>
          <w:lang w:eastAsia="ko-KR"/>
        </w:rPr>
        <w:t>1)</w:t>
      </w:r>
      <w:r w:rsidRPr="00802C99">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04543BD" w14:textId="77777777" w:rsidR="008F159E" w:rsidRPr="00802C99" w:rsidRDefault="008F159E" w:rsidP="008F159E">
      <w:pPr>
        <w:pStyle w:val="B2"/>
        <w:rPr>
          <w:lang w:eastAsia="ko-KR"/>
        </w:rPr>
      </w:pPr>
      <w:r w:rsidRPr="00802C99">
        <w:rPr>
          <w:lang w:eastAsia="ko-KR"/>
        </w:rPr>
        <w:t>2)</w:t>
      </w:r>
      <w:r w:rsidRPr="00802C99">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C447483" w14:textId="77777777" w:rsidR="008F159E" w:rsidRPr="00802C99" w:rsidRDefault="008F159E" w:rsidP="008F159E">
      <w:pPr>
        <w:pStyle w:val="B1"/>
      </w:pPr>
      <w:r w:rsidRPr="00802C99">
        <w:t>c)</w:t>
      </w:r>
      <w:r w:rsidRPr="00802C99">
        <w:tab/>
      </w:r>
      <w:r w:rsidRPr="00802C99">
        <w:rPr>
          <w:lang w:eastAsia="ko-KR"/>
        </w:rPr>
        <w:t>for each SMF that have indicated pending downlink signalling and data:</w:t>
      </w:r>
    </w:p>
    <w:p w14:paraId="1936B10A" w14:textId="77777777" w:rsidR="008F159E" w:rsidRPr="00802C99" w:rsidRDefault="008F159E" w:rsidP="008F159E">
      <w:pPr>
        <w:pStyle w:val="B2"/>
        <w:rPr>
          <w:lang w:eastAsia="ko-KR"/>
        </w:rPr>
      </w:pPr>
      <w:r w:rsidRPr="00802C99">
        <w:t>1)</w:t>
      </w:r>
      <w:r w:rsidRPr="00802C99">
        <w:tab/>
      </w:r>
      <w:r w:rsidRPr="00802C99">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2329264" w14:textId="77777777" w:rsidR="008F159E" w:rsidRPr="00802C99" w:rsidRDefault="008F159E" w:rsidP="008F159E">
      <w:pPr>
        <w:pStyle w:val="B2"/>
        <w:rPr>
          <w:lang w:eastAsia="ko-KR"/>
        </w:rPr>
      </w:pPr>
      <w:r w:rsidRPr="00802C99">
        <w:rPr>
          <w:lang w:eastAsia="ko-KR"/>
        </w:rPr>
        <w:t>2)</w:t>
      </w:r>
      <w:r w:rsidRPr="00802C99">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926E44A" w14:textId="77777777" w:rsidR="008F159E" w:rsidRPr="00802C99" w:rsidRDefault="008F159E" w:rsidP="008F159E">
      <w:pPr>
        <w:pStyle w:val="B2"/>
      </w:pPr>
      <w:r w:rsidRPr="00802C99">
        <w:rPr>
          <w:lang w:eastAsia="ko-KR"/>
        </w:rPr>
        <w:t>3)</w:t>
      </w:r>
      <w:r w:rsidRPr="00802C99">
        <w:rPr>
          <w:lang w:eastAsia="ko-KR"/>
        </w:rPr>
        <w:tab/>
        <w:t>discard the received 5GSM message for PDU session(s) associated with non-3GPP access; and</w:t>
      </w:r>
    </w:p>
    <w:p w14:paraId="7410BC2D" w14:textId="77777777" w:rsidR="008F159E" w:rsidRPr="00802C99" w:rsidRDefault="008F159E" w:rsidP="008F159E">
      <w:pPr>
        <w:pStyle w:val="B1"/>
      </w:pPr>
      <w:r w:rsidRPr="00802C99">
        <w:t>d)</w:t>
      </w:r>
      <w:r w:rsidRPr="00802C99">
        <w:tab/>
        <w:t>include the PDU session reactivation result IE in the REGISTRATION ACCEPT message to indicate the successfully re-established user-plane resources for the corresponding PDU sessions, if any.</w:t>
      </w:r>
    </w:p>
    <w:p w14:paraId="41100D9F" w14:textId="77777777" w:rsidR="008F159E" w:rsidRPr="00802C99" w:rsidRDefault="008F159E" w:rsidP="008F159E">
      <w:r w:rsidRPr="00802C99">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FE76F98" w14:textId="77777777" w:rsidR="008F159E" w:rsidRPr="00802C99" w:rsidRDefault="008F159E" w:rsidP="008F159E">
      <w:r w:rsidRPr="00802C99">
        <w:t>If the AMF has included the PDU session reactivation result IE in the REGISTRATION ACCEPT message and there exist one or more PDU sessions for which the user-plane resources cannot be re-established, then the AMF may include the PDU session reactivation result error cause IE to indicate the cause of failure to re-establish the user-plane resources.</w:t>
      </w:r>
    </w:p>
    <w:p w14:paraId="0CB0E41A" w14:textId="77777777" w:rsidR="008F159E" w:rsidRPr="00802C99" w:rsidRDefault="008F159E" w:rsidP="008F159E">
      <w:r w:rsidRPr="00802C99">
        <w:t>If the user-plane resources cannot be established for a PDU session, the AMF shall include the PDU session reactivation result IE in the REGISTRATION ACCEPT message indicating that user-plane resources for the corresponding PDU session cannot be re-established, and shall include the PDU session reactivation result error cause IE with the 5GMM cause set to:</w:t>
      </w:r>
    </w:p>
    <w:p w14:paraId="792B70AA" w14:textId="77777777" w:rsidR="008F159E" w:rsidRPr="00802C99" w:rsidRDefault="008F159E" w:rsidP="008F159E">
      <w:pPr>
        <w:pStyle w:val="B1"/>
        <w:rPr>
          <w:lang w:eastAsia="zh-CN"/>
        </w:rPr>
      </w:pPr>
      <w:r w:rsidRPr="00802C99">
        <w:t>a)</w:t>
      </w:r>
      <w:r w:rsidRPr="00802C99">
        <w:tab/>
      </w:r>
      <w:r w:rsidRPr="00802C99">
        <w:rPr>
          <w:lang w:eastAsia="zh-CN"/>
        </w:rPr>
        <w:t xml:space="preserve">#43 "LADN not available" </w:t>
      </w:r>
      <w:r w:rsidRPr="00802C99">
        <w:t>if the user-plane resources cannot be established because the SMF indicated to the AMF that the UE is located out of the LADN service area (see 3GPP TS 29.502 [20A])</w:t>
      </w:r>
      <w:r w:rsidRPr="00802C99">
        <w:rPr>
          <w:lang w:eastAsia="zh-CN"/>
        </w:rPr>
        <w:t>;</w:t>
      </w:r>
    </w:p>
    <w:p w14:paraId="128E24F1" w14:textId="77777777" w:rsidR="008F159E" w:rsidRPr="00802C99" w:rsidRDefault="008F159E" w:rsidP="008F159E">
      <w:pPr>
        <w:pStyle w:val="B1"/>
        <w:rPr>
          <w:lang w:eastAsia="zh-CN"/>
        </w:rPr>
      </w:pPr>
      <w:r w:rsidRPr="00802C99">
        <w:rPr>
          <w:lang w:eastAsia="zh-CN"/>
        </w:rPr>
        <w:t>b)</w:t>
      </w:r>
      <w:r w:rsidRPr="00802C99">
        <w:rPr>
          <w:lang w:eastAsia="zh-CN"/>
        </w:rPr>
        <w:tab/>
        <w:t xml:space="preserve">#28 "restricted service area" </w:t>
      </w:r>
      <w:r w:rsidRPr="00802C99">
        <w:t>if the user-plane resources cannot be established because the SMF indicated to the AMF that only prioritized services are allowed (see 3GPP TS 29.502 [20A])</w:t>
      </w:r>
      <w:r w:rsidRPr="00802C99">
        <w:rPr>
          <w:lang w:eastAsia="zh-CN"/>
        </w:rPr>
        <w:t>; or</w:t>
      </w:r>
    </w:p>
    <w:p w14:paraId="722BFCB3" w14:textId="77777777" w:rsidR="008F159E" w:rsidRPr="00802C99" w:rsidRDefault="008F159E" w:rsidP="008F159E">
      <w:pPr>
        <w:pStyle w:val="B1"/>
      </w:pPr>
      <w:r w:rsidRPr="00802C99">
        <w:t>c)</w:t>
      </w:r>
      <w:r w:rsidRPr="00802C99">
        <w:tab/>
        <w:t xml:space="preserve">#92 "insufficient user-plane resources for the PDU session" if the user-plane resources cannot be established because the SMF indicated to the AMF that the </w:t>
      </w:r>
      <w:r w:rsidRPr="00802C99">
        <w:rPr>
          <w:lang w:eastAsia="zh-CN"/>
        </w:rPr>
        <w:t>resource is not available in the UPF (see 3GPP TS 29.502 [20A])</w:t>
      </w:r>
      <w:r w:rsidRPr="00802C99">
        <w:t>.</w:t>
      </w:r>
    </w:p>
    <w:p w14:paraId="1C8A665A" w14:textId="77777777" w:rsidR="008F159E" w:rsidRPr="00802C99" w:rsidRDefault="008F159E" w:rsidP="008F159E">
      <w:pPr>
        <w:pStyle w:val="NO"/>
      </w:pPr>
      <w:r w:rsidRPr="00802C99">
        <w:t>NOTE 3:</w:t>
      </w:r>
      <w:r w:rsidRPr="00802C99">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04853FF9" w14:textId="77777777" w:rsidR="008F159E" w:rsidRPr="00802C99" w:rsidRDefault="008F159E" w:rsidP="008F159E">
      <w:r w:rsidRPr="00802C99">
        <w:t>If the AMF needs to initiate PDU session status synchronization the AMF shall include a PDU session status IE in the REGISTRATION ACCEPT message to indicate the UE which PDU sessions are active in the AMF.</w:t>
      </w:r>
    </w:p>
    <w:p w14:paraId="06F3EC8E" w14:textId="77777777" w:rsidR="008F159E" w:rsidRPr="00802C99" w:rsidRDefault="008F159E" w:rsidP="008F159E">
      <w:r w:rsidRPr="00802C99">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6C6C6CC" w14:textId="77777777" w:rsidR="008F159E" w:rsidRPr="00802C99" w:rsidRDefault="008F159E" w:rsidP="008F159E">
      <w:r w:rsidRPr="00802C99">
        <w:t>If the AMF does not include the LADN information IE in the REGISTATION ACCEPT message during registration procedure for mobility and registration update, the UE shall delete its old LADN information.</w:t>
      </w:r>
    </w:p>
    <w:p w14:paraId="22C55754" w14:textId="77777777" w:rsidR="008F159E" w:rsidRPr="00802C99" w:rsidRDefault="008F159E" w:rsidP="008F159E">
      <w:r w:rsidRPr="00802C99">
        <w:t xml:space="preserve">If the PDU session status IE is included in the REGISTRATION ACCEPT message, the UE shall perform a local release of all those PDU sessions </w:t>
      </w:r>
      <w:r w:rsidRPr="00802C99">
        <w:rPr>
          <w:lang w:eastAsia="zh-CN"/>
        </w:rPr>
        <w:t xml:space="preserve">associated with the access type the REGISTRATION ACCEPT message is sent over </w:t>
      </w:r>
      <w:r w:rsidRPr="00802C99">
        <w:t>which are in 5GSM state PDU SESSION ACTIVE on the UE side, but are indicated by the AMF as being in 5GSM state PDU SESSION INACTIVE.</w:t>
      </w:r>
    </w:p>
    <w:p w14:paraId="07B3F57B" w14:textId="77777777" w:rsidR="008F159E" w:rsidRPr="00802C99" w:rsidRDefault="008F159E" w:rsidP="008F159E">
      <w:r w:rsidRPr="00802C99">
        <w:t xml:space="preserve">If: </w:t>
      </w:r>
    </w:p>
    <w:p w14:paraId="1DDD197F" w14:textId="77777777" w:rsidR="008F159E" w:rsidRPr="00802C99" w:rsidRDefault="008F159E" w:rsidP="008F159E">
      <w:pPr>
        <w:pStyle w:val="B1"/>
      </w:pPr>
      <w:r w:rsidRPr="00802C99">
        <w:rPr>
          <w:rFonts w:eastAsia="맑은 고딕"/>
        </w:rPr>
        <w:t>a)</w:t>
      </w:r>
      <w:r w:rsidRPr="00802C99">
        <w:rPr>
          <w:rFonts w:eastAsia="맑은 고딕"/>
        </w:rPr>
        <w:tab/>
        <w:t xml:space="preserve">the UE included </w:t>
      </w:r>
      <w:r w:rsidRPr="00802C99">
        <w:t>a PDU session status IE in the REGISTRATION REQUEST message;</w:t>
      </w:r>
    </w:p>
    <w:p w14:paraId="4627DE40" w14:textId="77777777" w:rsidR="008F159E" w:rsidRPr="00802C99" w:rsidRDefault="008F159E" w:rsidP="008F159E">
      <w:pPr>
        <w:pStyle w:val="B1"/>
      </w:pPr>
      <w:r w:rsidRPr="00802C99">
        <w:rPr>
          <w:rFonts w:eastAsia="맑은 고딕"/>
        </w:rPr>
        <w:t>b)</w:t>
      </w:r>
      <w:r w:rsidRPr="00802C99">
        <w:rPr>
          <w:rFonts w:eastAsia="맑은 고딕"/>
        </w:rPr>
        <w:tab/>
      </w:r>
      <w:r w:rsidRPr="00802C99">
        <w:t xml:space="preserve">the UE is operating in the single-registration mode; </w:t>
      </w:r>
    </w:p>
    <w:p w14:paraId="0286112C" w14:textId="77777777" w:rsidR="008F159E" w:rsidRPr="00802C99" w:rsidRDefault="008F159E" w:rsidP="008F159E">
      <w:pPr>
        <w:pStyle w:val="B1"/>
      </w:pPr>
      <w:r w:rsidRPr="00802C99">
        <w:rPr>
          <w:rFonts w:eastAsia="맑은 고딕"/>
        </w:rPr>
        <w:t>c)</w:t>
      </w:r>
      <w:r w:rsidRPr="00802C99">
        <w:rPr>
          <w:rFonts w:eastAsia="맑은 고딕"/>
        </w:rPr>
        <w:tab/>
      </w:r>
      <w:r w:rsidRPr="00802C99">
        <w:t>the UE is performing inter-system change from S1 mode to N1 mode in 5GMM-IDLE mode; and</w:t>
      </w:r>
    </w:p>
    <w:p w14:paraId="6C4D893E" w14:textId="77777777" w:rsidR="008F159E" w:rsidRPr="00802C99" w:rsidRDefault="008F159E" w:rsidP="008F159E">
      <w:pPr>
        <w:pStyle w:val="B1"/>
      </w:pPr>
      <w:r w:rsidRPr="00802C99">
        <w:rPr>
          <w:rFonts w:eastAsia="맑은 고딕"/>
        </w:rPr>
        <w:t>d)</w:t>
      </w:r>
      <w:r w:rsidRPr="00802C99">
        <w:rPr>
          <w:rFonts w:eastAsia="맑은 고딕"/>
        </w:rPr>
        <w:tab/>
      </w:r>
      <w:r w:rsidRPr="00802C99">
        <w:t xml:space="preserve">the UE has received the IWK N26 bit </w:t>
      </w:r>
      <w:r w:rsidRPr="00802C99">
        <w:rPr>
          <w:rFonts w:eastAsia="맑은 고딕"/>
        </w:rPr>
        <w:t>set to "</w:t>
      </w:r>
      <w:r w:rsidRPr="00802C99">
        <w:t>interworking without N26 interface supported</w:t>
      </w:r>
      <w:r w:rsidRPr="00802C99">
        <w:rPr>
          <w:rFonts w:eastAsia="맑은 고딕"/>
        </w:rPr>
        <w:t>"</w:t>
      </w:r>
      <w:r w:rsidRPr="00802C99">
        <w:t>;</w:t>
      </w:r>
    </w:p>
    <w:p w14:paraId="7596FB92" w14:textId="77777777" w:rsidR="008F159E" w:rsidRPr="00802C99" w:rsidRDefault="008F159E" w:rsidP="008F159E">
      <w:r w:rsidRPr="00802C99">
        <w:t>the UE shall ignore the PDU session status IE if received</w:t>
      </w:r>
      <w:r w:rsidRPr="00802C99">
        <w:rPr>
          <w:rFonts w:eastAsia="맑은 고딕"/>
        </w:rPr>
        <w:t xml:space="preserve"> in the</w:t>
      </w:r>
      <w:r w:rsidRPr="00802C99">
        <w:t xml:space="preserve"> REGISTRATION ACCEPT message.</w:t>
      </w:r>
    </w:p>
    <w:p w14:paraId="3C3DFE1C" w14:textId="77777777" w:rsidR="008F159E" w:rsidRPr="00802C99" w:rsidRDefault="008F159E" w:rsidP="008F159E">
      <w:pPr>
        <w:rPr>
          <w:rFonts w:eastAsia="맑은 고딕"/>
        </w:rPr>
      </w:pPr>
      <w:r w:rsidRPr="00802C99">
        <w:rPr>
          <w:rFonts w:eastAsia="맑은 고딕"/>
        </w:rPr>
        <w:t xml:space="preserve">If the UE included S1 mode supported indication in the REGISTRATION REQUEST message, the AMF supporting inter-system change with EPS shall set the </w:t>
      </w:r>
      <w:r w:rsidRPr="00802C99">
        <w:t>IWK N26 bit</w:t>
      </w:r>
      <w:r w:rsidRPr="00802C99">
        <w:rPr>
          <w:rFonts w:eastAsia="맑은 고딕"/>
        </w:rPr>
        <w:t xml:space="preserve"> to either:</w:t>
      </w:r>
    </w:p>
    <w:p w14:paraId="314A4B91" w14:textId="77777777" w:rsidR="008F159E" w:rsidRPr="00802C99" w:rsidRDefault="008F159E" w:rsidP="008F159E">
      <w:pPr>
        <w:pStyle w:val="B1"/>
        <w:rPr>
          <w:rFonts w:eastAsia="맑은 고딕"/>
        </w:rPr>
      </w:pPr>
      <w:r w:rsidRPr="00802C99">
        <w:rPr>
          <w:rFonts w:eastAsia="맑은 고딕"/>
        </w:rPr>
        <w:t>a)</w:t>
      </w:r>
      <w:r w:rsidRPr="00802C99">
        <w:rPr>
          <w:rFonts w:eastAsia="맑은 고딕"/>
        </w:rPr>
        <w:tab/>
        <w:t>"</w:t>
      </w:r>
      <w:r w:rsidRPr="00802C99">
        <w:t>interworking without N26 not supported</w:t>
      </w:r>
      <w:r w:rsidRPr="00802C99">
        <w:rPr>
          <w:rFonts w:eastAsia="맑은 고딕"/>
        </w:rPr>
        <w:t>" if the AMF supports N26 interface; or</w:t>
      </w:r>
    </w:p>
    <w:p w14:paraId="0A41D9E3" w14:textId="77777777" w:rsidR="008F159E" w:rsidRPr="00802C99" w:rsidRDefault="008F159E" w:rsidP="008F159E">
      <w:pPr>
        <w:pStyle w:val="B1"/>
        <w:rPr>
          <w:rFonts w:eastAsia="맑은 고딕"/>
        </w:rPr>
      </w:pPr>
      <w:r w:rsidRPr="00802C99">
        <w:rPr>
          <w:rFonts w:eastAsia="맑은 고딕"/>
        </w:rPr>
        <w:t>b)</w:t>
      </w:r>
      <w:r w:rsidRPr="00802C99">
        <w:rPr>
          <w:rFonts w:eastAsia="맑은 고딕"/>
        </w:rPr>
        <w:tab/>
        <w:t>"</w:t>
      </w:r>
      <w:r w:rsidRPr="00802C99">
        <w:t>interworking without N26 supported</w:t>
      </w:r>
      <w:r w:rsidRPr="00802C99">
        <w:rPr>
          <w:rFonts w:eastAsia="맑은 고딕"/>
        </w:rPr>
        <w:t>" if the AMF does not support N26 interface</w:t>
      </w:r>
    </w:p>
    <w:p w14:paraId="1B5095A3" w14:textId="77777777" w:rsidR="008F159E" w:rsidRPr="00802C99" w:rsidRDefault="008F159E" w:rsidP="008F159E">
      <w:pPr>
        <w:rPr>
          <w:lang w:eastAsia="ko-KR"/>
        </w:rPr>
      </w:pPr>
      <w:r w:rsidRPr="00802C99">
        <w:rPr>
          <w:lang w:eastAsia="ko-KR"/>
        </w:rPr>
        <w:t>in the 5GS network feature support IE in the REGISTRATION ACCEPT message.</w:t>
      </w:r>
    </w:p>
    <w:p w14:paraId="7D893C38" w14:textId="77777777" w:rsidR="008F159E" w:rsidRPr="00802C99" w:rsidRDefault="008F159E" w:rsidP="008F159E">
      <w:pPr>
        <w:rPr>
          <w:rFonts w:eastAsia="맑은 고딕"/>
        </w:rPr>
      </w:pPr>
      <w:r w:rsidRPr="00802C99">
        <w:rPr>
          <w:rFonts w:eastAsia="맑은 고딕"/>
        </w:rPr>
        <w:t>The UE supporting S1 mode shall operate in the mode for inter-system interworking with EPS as follows:</w:t>
      </w:r>
    </w:p>
    <w:p w14:paraId="14D81E6B" w14:textId="77777777" w:rsidR="008F159E" w:rsidRPr="00802C99" w:rsidRDefault="008F159E" w:rsidP="008F159E">
      <w:pPr>
        <w:pStyle w:val="B1"/>
        <w:rPr>
          <w:rFonts w:eastAsia="맑은 고딕"/>
        </w:rPr>
      </w:pPr>
      <w:r w:rsidRPr="00802C99">
        <w:rPr>
          <w:rFonts w:eastAsia="맑은 고딕"/>
        </w:rPr>
        <w:t>a)</w:t>
      </w:r>
      <w:r w:rsidRPr="00802C99">
        <w:rPr>
          <w:rFonts w:eastAsia="맑은 고딕"/>
        </w:rPr>
        <w:tab/>
        <w:t xml:space="preserve">if the </w:t>
      </w:r>
      <w:r w:rsidRPr="00802C99">
        <w:t>IWK N26 bit in the 5GS network feature support IE</w:t>
      </w:r>
      <w:r w:rsidRPr="00802C99">
        <w:rPr>
          <w:rFonts w:eastAsia="맑은 고딕"/>
        </w:rPr>
        <w:t xml:space="preserve"> is set to "</w:t>
      </w:r>
      <w:r w:rsidRPr="00802C99">
        <w:t>interworking without N26 interface not supported</w:t>
      </w:r>
      <w:r w:rsidRPr="00802C99">
        <w:rPr>
          <w:rFonts w:eastAsia="맑은 고딕"/>
        </w:rPr>
        <w:t>", the UE shall operate in single-registration mode;</w:t>
      </w:r>
    </w:p>
    <w:p w14:paraId="42139BE7" w14:textId="77777777" w:rsidR="008F159E" w:rsidRPr="00802C99" w:rsidRDefault="008F159E" w:rsidP="008F159E">
      <w:pPr>
        <w:pStyle w:val="B1"/>
        <w:rPr>
          <w:rFonts w:eastAsia="맑은 고딕"/>
        </w:rPr>
      </w:pPr>
      <w:r w:rsidRPr="00802C99">
        <w:rPr>
          <w:rFonts w:eastAsia="맑은 고딕"/>
        </w:rPr>
        <w:t>b)</w:t>
      </w:r>
      <w:r w:rsidRPr="00802C99">
        <w:rPr>
          <w:rFonts w:eastAsia="맑은 고딕"/>
        </w:rPr>
        <w:tab/>
        <w:t xml:space="preserve">if the </w:t>
      </w:r>
      <w:r w:rsidRPr="00802C99">
        <w:t>IWK N26 bit in the 5GS network feature support IE</w:t>
      </w:r>
      <w:r w:rsidRPr="00802C99">
        <w:rPr>
          <w:rFonts w:eastAsia="맑은 고딕"/>
        </w:rPr>
        <w:t xml:space="preserve"> is set to "</w:t>
      </w:r>
      <w:r w:rsidRPr="00802C99">
        <w:t>interworking without N26 interface supported</w:t>
      </w:r>
      <w:r w:rsidRPr="00802C99">
        <w:rPr>
          <w:rFonts w:eastAsia="맑은 고딕"/>
        </w:rPr>
        <w:t>" and the UE supports dual-registration mode, the UE may operate in dual-registration mode; or</w:t>
      </w:r>
    </w:p>
    <w:p w14:paraId="0550CD21" w14:textId="77777777" w:rsidR="008F159E" w:rsidRPr="00802C99" w:rsidRDefault="008F159E" w:rsidP="008F159E">
      <w:pPr>
        <w:pStyle w:val="NO"/>
        <w:rPr>
          <w:rFonts w:eastAsia="맑은 고딕"/>
        </w:rPr>
      </w:pPr>
      <w:r w:rsidRPr="00802C99">
        <w:rPr>
          <w:rFonts w:eastAsia="맑은 고딕"/>
        </w:rPr>
        <w:t>NOTE 4:</w:t>
      </w:r>
      <w:r w:rsidRPr="00802C99">
        <w:rPr>
          <w:rFonts w:eastAsia="맑은 고딕"/>
        </w:rPr>
        <w:tab/>
        <w:t>The registration mode used by the UE is implementation dependent.</w:t>
      </w:r>
    </w:p>
    <w:p w14:paraId="07DA2729" w14:textId="77777777" w:rsidR="008F159E" w:rsidRPr="00802C99" w:rsidRDefault="008F159E" w:rsidP="008F159E">
      <w:pPr>
        <w:pStyle w:val="B1"/>
        <w:rPr>
          <w:rFonts w:eastAsia="맑은 고딕"/>
        </w:rPr>
      </w:pPr>
      <w:r w:rsidRPr="00802C99">
        <w:rPr>
          <w:rFonts w:eastAsia="맑은 고딕"/>
        </w:rPr>
        <w:t>c)</w:t>
      </w:r>
      <w:r w:rsidRPr="00802C99">
        <w:rPr>
          <w:rFonts w:eastAsia="맑은 고딕"/>
        </w:rPr>
        <w:tab/>
        <w:t xml:space="preserve">if the </w:t>
      </w:r>
      <w:r w:rsidRPr="00802C99">
        <w:t>IWK N26 bit in the 5GS network feature support IE</w:t>
      </w:r>
      <w:r w:rsidRPr="00802C99">
        <w:rPr>
          <w:rFonts w:eastAsia="맑은 고딕"/>
        </w:rPr>
        <w:t xml:space="preserve"> is set to "</w:t>
      </w:r>
      <w:r w:rsidRPr="00802C99">
        <w:t>interworking without N26 interface supported</w:t>
      </w:r>
      <w:r w:rsidRPr="00802C99">
        <w:rPr>
          <w:rFonts w:eastAsia="맑은 고딕"/>
        </w:rPr>
        <w:t>" and the UE only supports single-registration mode, the UE shall operate in single-registration mode.</w:t>
      </w:r>
    </w:p>
    <w:p w14:paraId="571CFDE6" w14:textId="77777777" w:rsidR="008F159E" w:rsidRPr="00802C99" w:rsidRDefault="008F159E" w:rsidP="008F159E">
      <w:pPr>
        <w:rPr>
          <w:rFonts w:eastAsia="맑은 고딕"/>
        </w:rPr>
      </w:pPr>
      <w:r w:rsidRPr="00802C99">
        <w:rPr>
          <w:rFonts w:eastAsia="맑은 고딕"/>
        </w:rPr>
        <w:t xml:space="preserve">The UE shall treat the received </w:t>
      </w:r>
      <w:r w:rsidRPr="00802C99">
        <w:rPr>
          <w:lang w:eastAsia="zh-CN"/>
        </w:rPr>
        <w:t>interworking without N26 interface indicator</w:t>
      </w:r>
      <w:r w:rsidRPr="00802C99">
        <w:rPr>
          <w:rFonts w:eastAsia="맑은 고딕"/>
        </w:rPr>
        <w:t xml:space="preserve"> for inter-system change with EPS as valid in the entire PLMN and its equivalent PLMN(s).</w:t>
      </w:r>
    </w:p>
    <w:p w14:paraId="0E454EA1" w14:textId="77777777" w:rsidR="008F159E" w:rsidRPr="00802C99" w:rsidRDefault="008F159E" w:rsidP="008F159E">
      <w:pPr>
        <w:rPr>
          <w:lang w:eastAsia="ja-JP"/>
        </w:rPr>
      </w:pPr>
      <w:r w:rsidRPr="00802C99">
        <w:t>The network informs the UE about the support of specific features, such as IMS voice over PS session, emergency services</w:t>
      </w:r>
      <w:r w:rsidRPr="00802C99">
        <w:rPr>
          <w:lang w:eastAsia="ja-JP"/>
        </w:rPr>
        <w:t xml:space="preserve"> or emergency services fallback,</w:t>
      </w:r>
      <w:r w:rsidRPr="00802C99">
        <w:t xml:space="preserve"> in the 5GS network feature support information element. In a UE </w:t>
      </w:r>
      <w:r w:rsidRPr="00802C99">
        <w:rPr>
          <w:lang w:eastAsia="ja-JP"/>
        </w:rPr>
        <w:t>with IMS voice over PS session capability, the IMS v</w:t>
      </w:r>
      <w:r w:rsidRPr="00802C99">
        <w:t>oice over PS session</w:t>
      </w:r>
      <w:r w:rsidRPr="00802C99">
        <w:rPr>
          <w:lang w:eastAsia="ja-JP"/>
        </w:rPr>
        <w:t xml:space="preserve"> indicator,</w:t>
      </w:r>
      <w:r w:rsidRPr="00802C99">
        <w:t xml:space="preserve"> Emergency services</w:t>
      </w:r>
      <w:r w:rsidRPr="00802C99">
        <w:rPr>
          <w:lang w:eastAsia="ja-JP"/>
        </w:rPr>
        <w:t xml:space="preserve"> support indicator and Emergency services fallback indicator shall be provided to the upper layers. The upper layers take the IMS v</w:t>
      </w:r>
      <w:r w:rsidRPr="00802C99">
        <w:t>oice over PS session</w:t>
      </w:r>
      <w:r w:rsidRPr="00802C99">
        <w:rPr>
          <w:lang w:eastAsia="ja-JP"/>
        </w:rPr>
        <w:t xml:space="preserve"> indicator into account when selecting the access domain for voice sessions or calls.</w:t>
      </w:r>
      <w:r w:rsidRPr="00802C99">
        <w:t xml:space="preserve"> When initiating an emergency call, the </w:t>
      </w:r>
      <w:r w:rsidRPr="00802C99">
        <w:rPr>
          <w:lang w:eastAsia="ja-JP"/>
        </w:rPr>
        <w:t>upper layers take the IMS v</w:t>
      </w:r>
      <w:r w:rsidRPr="00802C99">
        <w:t>oice over PS session</w:t>
      </w:r>
      <w:r w:rsidRPr="00802C99">
        <w:rPr>
          <w:lang w:eastAsia="ja-JP"/>
        </w:rPr>
        <w:t xml:space="preserve"> indicator, E</w:t>
      </w:r>
      <w:r w:rsidRPr="00802C99">
        <w:t xml:space="preserve">mergency services support </w:t>
      </w:r>
      <w:r w:rsidRPr="00802C99">
        <w:rPr>
          <w:lang w:eastAsia="ja-JP"/>
        </w:rPr>
        <w:t>indicator and Emergency services fallback indicator</w:t>
      </w:r>
      <w:r w:rsidRPr="00802C99">
        <w:t xml:space="preserve"> into account for </w:t>
      </w:r>
      <w:r w:rsidRPr="00802C99">
        <w:rPr>
          <w:lang w:eastAsia="ja-JP"/>
        </w:rPr>
        <w:t>the access domain selection</w:t>
      </w:r>
      <w:r w:rsidRPr="00802C99">
        <w:t>.</w:t>
      </w:r>
      <w:r w:rsidRPr="00802C99">
        <w:rPr>
          <w:lang w:eastAsia="ja-JP"/>
        </w:rPr>
        <w:t xml:space="preserve"> When the UE determines via the IMS voice over PS session indicator that the network does not support IMS voice over PS sessions in N1 mode, then the UE shall not perform a local release of any </w:t>
      </w:r>
      <w:r w:rsidRPr="00802C99">
        <w:t xml:space="preserve">persistent </w:t>
      </w:r>
      <w:r w:rsidRPr="00802C99">
        <w:rPr>
          <w:lang w:eastAsia="ja-JP"/>
        </w:rPr>
        <w:t xml:space="preserve">PDU session if the AMF does not indicate that the PDU session is in 5GSM state PDU SESSION INACTIVE via the PDU session status IE. </w:t>
      </w:r>
      <w:r w:rsidRPr="00802C99">
        <w:t>When the UE determines via the E</w:t>
      </w:r>
      <w:r w:rsidRPr="00802C99">
        <w:rPr>
          <w:lang w:eastAsia="ja-JP"/>
        </w:rPr>
        <w:t xml:space="preserve">mergency services support </w:t>
      </w:r>
      <w:r w:rsidRPr="00802C99">
        <w:t xml:space="preserve">indicator that the network does not support emergency services in N1 mode, then the UE shall not perform a local </w:t>
      </w:r>
      <w:r w:rsidRPr="00802C99">
        <w:rPr>
          <w:lang w:eastAsia="ja-JP"/>
        </w:rPr>
        <w:t>release</w:t>
      </w:r>
      <w:r w:rsidRPr="00802C99">
        <w:t xml:space="preserve"> of any emergency PDU session if </w:t>
      </w:r>
      <w:r w:rsidRPr="00802C99">
        <w:rPr>
          <w:lang w:eastAsia="ja-JP"/>
        </w:rPr>
        <w:t>user-plane resources associated with that emergency PDU session are established if the AMF does not indicate that the PDU session is in 5GSM state PDU SESSION INACTIVE via the PDU session status IE</w:t>
      </w:r>
      <w:r w:rsidRPr="00802C99">
        <w:t>.</w:t>
      </w:r>
    </w:p>
    <w:p w14:paraId="13E62373" w14:textId="77777777" w:rsidR="008F159E" w:rsidRPr="00802C99" w:rsidRDefault="008F159E" w:rsidP="008F159E">
      <w:r w:rsidRPr="00802C99">
        <w:t>The AMF shall set the EMF bit in the 5GS network feature support IE to:</w:t>
      </w:r>
    </w:p>
    <w:p w14:paraId="7EEAA5A6" w14:textId="77777777" w:rsidR="008F159E" w:rsidRPr="00802C99" w:rsidRDefault="008F159E" w:rsidP="008F159E">
      <w:pPr>
        <w:pStyle w:val="B1"/>
      </w:pPr>
      <w:r w:rsidRPr="00802C99">
        <w:t>a)</w:t>
      </w:r>
      <w:r w:rsidRPr="00802C99">
        <w:tab/>
        <w:t>"Emergency services fallback supported in NR connected to 5GCN and E-UTRA connected to 5GCN" if the network supports the emergency services fallback procedure when the UE is in an NR cell connected to 5GCN or an E-UTRA cell connected to 5GCN;</w:t>
      </w:r>
    </w:p>
    <w:p w14:paraId="0AE1DE53" w14:textId="77777777" w:rsidR="008F159E" w:rsidRPr="00802C99" w:rsidRDefault="008F159E" w:rsidP="008F159E">
      <w:pPr>
        <w:pStyle w:val="B1"/>
      </w:pPr>
      <w:r w:rsidRPr="00802C99">
        <w:t>b)</w:t>
      </w:r>
      <w:r w:rsidRPr="00802C99">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61AC3F0" w14:textId="77777777" w:rsidR="008F159E" w:rsidRPr="00802C99" w:rsidRDefault="008F159E" w:rsidP="008F159E">
      <w:pPr>
        <w:pStyle w:val="B1"/>
      </w:pPr>
      <w:r w:rsidRPr="00802C99">
        <w:t>c)</w:t>
      </w:r>
      <w:r w:rsidRPr="00802C99">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BDB80FE" w14:textId="77777777" w:rsidR="008F159E" w:rsidRPr="00802C99" w:rsidRDefault="008F159E" w:rsidP="008F159E">
      <w:pPr>
        <w:pStyle w:val="B1"/>
      </w:pPr>
      <w:r w:rsidRPr="00802C99">
        <w:t>d)</w:t>
      </w:r>
      <w:r w:rsidRPr="00802C99">
        <w:tab/>
        <w:t>"Emergency services fallback not supported" if network does not support the emergency services fallback procedure when the UE is in any cell connected to 5GCN.</w:t>
      </w:r>
    </w:p>
    <w:p w14:paraId="4EF04998" w14:textId="77777777" w:rsidR="008F159E" w:rsidRPr="00802C99" w:rsidRDefault="008F159E" w:rsidP="008F159E">
      <w:pPr>
        <w:pStyle w:val="NO"/>
      </w:pPr>
      <w:r w:rsidRPr="00802C99">
        <w:rPr>
          <w:rFonts w:eastAsia="맑은 고딕"/>
        </w:rPr>
        <w:t>NOTE</w:t>
      </w:r>
      <w:r w:rsidRPr="00802C99">
        <w:t> 5</w:t>
      </w:r>
      <w:r w:rsidRPr="00802C99">
        <w:rPr>
          <w:rFonts w:eastAsia="맑은 고딕"/>
        </w:rPr>
        <w:t>:</w:t>
      </w:r>
      <w:r w:rsidRPr="00802C99">
        <w:rPr>
          <w:rFonts w:eastAsia="맑은 고딕"/>
        </w:rPr>
        <w:tab/>
      </w:r>
      <w:r w:rsidRPr="00802C99">
        <w:t>If the emergency services are supported in neither the EPS nor the 5GS homogeneously, based on operator policy, the AMF will set the EMF bit in the 5GS network feature support IE to "Emergency services fallback not supported".</w:t>
      </w:r>
    </w:p>
    <w:p w14:paraId="73442455" w14:textId="77777777" w:rsidR="008F159E" w:rsidRPr="00802C99" w:rsidRDefault="008F159E" w:rsidP="008F159E">
      <w:pPr>
        <w:pStyle w:val="NO"/>
      </w:pPr>
      <w:r w:rsidRPr="00802C99">
        <w:rPr>
          <w:rFonts w:eastAsia="맑은 고딕"/>
        </w:rPr>
        <w:t>NOTE</w:t>
      </w:r>
      <w:r w:rsidRPr="00802C99">
        <w:t> 6</w:t>
      </w:r>
      <w:r w:rsidRPr="00802C99">
        <w:rPr>
          <w:rFonts w:eastAsia="맑은 고딕"/>
        </w:rPr>
        <w:t>:</w:t>
      </w:r>
      <w:r w:rsidRPr="00802C99">
        <w:rPr>
          <w:rFonts w:eastAsia="맑은 고딕"/>
        </w:rPr>
        <w:tab/>
        <w:t>Even though the AMF's support of emergency services fallback is indicated per RAT, t</w:t>
      </w:r>
      <w:r w:rsidRPr="00802C99">
        <w:t>he UE's support of emergency services fallback is not per RAT, i.e. the UE's support of emergency services fallback is the same for both NR connected to 5GCN and E-UTRA connected to 5GCN.</w:t>
      </w:r>
    </w:p>
    <w:p w14:paraId="1832C219" w14:textId="77777777" w:rsidR="008F159E" w:rsidRPr="00802C99" w:rsidRDefault="008F159E" w:rsidP="008F159E">
      <w:r w:rsidRPr="00802C99">
        <w:t>The network informs the UE that the use of access identity 1 is valid in the RPLMN or equivalent PLMN by setting the MPS indicator bit of the 5GS network feature support IE to "Access identity 1 valid in RPLMN or equivalent PLMN", in the REGISTRATION ACCEPT message. Based on operator policy, the AMF sets the MPS indicator bit in the REGISTRATION ACCEPT message based on the MPS priority information in the user's subscription context obtained from the UDM.</w:t>
      </w:r>
    </w:p>
    <w:p w14:paraId="6E4CFE3D" w14:textId="77777777" w:rsidR="008F159E" w:rsidRPr="00802C99" w:rsidRDefault="008F159E" w:rsidP="008F159E">
      <w:r w:rsidRPr="00802C99">
        <w:t>Upon receiving a REGISTRATION ACCEPT message with the MPS indicator bit set to "Access identity 1 valid in RPLMN or equivalent PLMN",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in RPLMN or equivalent PLMN" or until the UE selects a non-equivalent PLMN. Access identity 1 is only applicable while the UE is in N1 mode.</w:t>
      </w:r>
    </w:p>
    <w:p w14:paraId="1AC25D1A" w14:textId="77777777" w:rsidR="008F159E" w:rsidRPr="00802C99" w:rsidRDefault="008F159E" w:rsidP="008F159E">
      <w:r w:rsidRPr="00802C99">
        <w:t>During ongoing active PDU sessions that were set up relying on the MPS indicator bit being set to "Access identity 1 valid in RPLMN or equivalent PLMN", if the network indicates in a registration update that the MPS indicator bit is reset to "Access identity 1 not valid in RPLMN or equivalent PLMN",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14:paraId="2D7A7A80" w14:textId="77777777" w:rsidR="008F159E" w:rsidRPr="00802C99" w:rsidRDefault="008F159E" w:rsidP="008F159E">
      <w:r w:rsidRPr="00802C99">
        <w:t>The network informs the UE that the use of access identity 2 is valid in the RPLMN or equivalent PLMN by setting the MCS indicator bit of the 5GS network feature support IE to "Access identity 2 valid in RPLMN or equivalent PLMN", in the REGISTRATION ACCEPT message. Based on operator policy, the AMF sets the MCS indicator bit in the REGISTRATION ACCEPT message based on the MCS priority information in the user's subscription context obtained from the UDM.</w:t>
      </w:r>
    </w:p>
    <w:p w14:paraId="4EBA41FD" w14:textId="77777777" w:rsidR="008F159E" w:rsidRPr="00802C99" w:rsidRDefault="008F159E" w:rsidP="008F159E">
      <w:r w:rsidRPr="00802C99">
        <w:t>Upon receiving a REGISTRATION ACCEPT message with the MCS indicator bit set to "Access identity 2 valid in RPLMN or equivalent PLMN",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in RPLMN or equivalent PLMN" or until the UE selects a non-equivalent PLMN. Access identity 2 is only applicable while the UE is in N1 mode.</w:t>
      </w:r>
    </w:p>
    <w:p w14:paraId="5A82574F" w14:textId="77777777" w:rsidR="008F159E" w:rsidRPr="00802C99" w:rsidRDefault="008F159E" w:rsidP="008F159E">
      <w:r w:rsidRPr="00802C99">
        <w:t>During ongoing active PDU sessions that were set up relying on the MCS indicator bit being set to "Access identity 2 valid in RPLMN or equivalent PLMN", if the network indicates in a registration update that the MCS indicator bit is reset to "Access identity 2 not valid in RPLMN or equivalent PLMN",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w:t>
      </w:r>
    </w:p>
    <w:p w14:paraId="555C47B7" w14:textId="77777777" w:rsidR="008F159E" w:rsidRPr="00802C99" w:rsidRDefault="008F159E" w:rsidP="008F159E">
      <w:r w:rsidRPr="00802C99">
        <w:t>If the UE has set the Follow-on request indication to 1 in the REGISTRATION REQUEST message, or the network has</w:t>
      </w:r>
      <w:r w:rsidRPr="00802C99">
        <w:rPr>
          <w:lang w:eastAsia="ko-KR"/>
        </w:rPr>
        <w:t xml:space="preserve"> </w:t>
      </w:r>
      <w:r w:rsidRPr="00802C99">
        <w:t>downlink signalling pending, the AMF shall not immediately release the NAS signalling connection after the completion of the registration procedure.</w:t>
      </w:r>
    </w:p>
    <w:p w14:paraId="50382566" w14:textId="77777777" w:rsidR="008F159E" w:rsidRPr="00802C99" w:rsidRDefault="008F159E" w:rsidP="008F159E">
      <w:r w:rsidRPr="00802C99">
        <w:t>If the</w:t>
      </w:r>
      <w:r w:rsidRPr="00802C99">
        <w:rPr>
          <w:lang w:eastAsia="zh-CN"/>
        </w:rPr>
        <w:t xml:space="preserve"> Requested</w:t>
      </w:r>
      <w:r w:rsidRPr="00802C99">
        <w:t xml:space="preserve"> DRX parameter</w:t>
      </w:r>
      <w:r w:rsidRPr="00802C99">
        <w:rPr>
          <w:lang w:eastAsia="zh-CN"/>
        </w:rPr>
        <w:t>s</w:t>
      </w:r>
      <w:r w:rsidRPr="00802C99">
        <w:t xml:space="preserve"> IE</w:t>
      </w:r>
      <w:r w:rsidRPr="00802C99">
        <w:rPr>
          <w:lang w:eastAsia="zh-CN"/>
        </w:rPr>
        <w:t xml:space="preserve"> was included</w:t>
      </w:r>
      <w:r w:rsidRPr="00802C99">
        <w:t xml:space="preserve"> in the REGISTRATION REQUEST message, the </w:t>
      </w:r>
      <w:r w:rsidRPr="00802C99">
        <w:rPr>
          <w:lang w:eastAsia="zh-CN"/>
        </w:rPr>
        <w:t>AMF</w:t>
      </w:r>
      <w:r w:rsidRPr="00802C99">
        <w:t xml:space="preserve"> shall </w:t>
      </w:r>
      <w:r w:rsidRPr="00802C99">
        <w:rPr>
          <w:lang w:eastAsia="zh-CN"/>
        </w:rPr>
        <w:t xml:space="preserve">include the </w:t>
      </w:r>
      <w:r w:rsidRPr="00802C99">
        <w:t>Negotiated DRX parameter</w:t>
      </w:r>
      <w:r w:rsidRPr="00802C99">
        <w:rPr>
          <w:lang w:eastAsia="zh-CN"/>
        </w:rPr>
        <w:t>s</w:t>
      </w:r>
      <w:r w:rsidRPr="00802C99">
        <w:t xml:space="preserve"> </w:t>
      </w:r>
      <w:r w:rsidRPr="00802C99">
        <w:rPr>
          <w:lang w:eastAsia="zh-CN"/>
        </w:rPr>
        <w:t xml:space="preserve">IE in the </w:t>
      </w:r>
      <w:r w:rsidRPr="00802C99">
        <w:t>REGISTRATION ACCEPT message</w:t>
      </w:r>
      <w:r w:rsidRPr="00802C99">
        <w:rPr>
          <w:lang w:eastAsia="zh-CN"/>
        </w:rPr>
        <w:t xml:space="preserve">. The AMF may set the </w:t>
      </w:r>
      <w:r w:rsidRPr="00802C99">
        <w:t>Negotiated DRX parameter</w:t>
      </w:r>
      <w:r w:rsidRPr="00802C99">
        <w:rPr>
          <w:lang w:eastAsia="zh-CN"/>
        </w:rPr>
        <w:t xml:space="preserve">s IE based on </w:t>
      </w:r>
      <w:r w:rsidRPr="00802C99">
        <w:t>the received</w:t>
      </w:r>
      <w:r w:rsidRPr="00802C99">
        <w:rPr>
          <w:lang w:eastAsia="zh-CN"/>
        </w:rPr>
        <w:t xml:space="preserve"> Requested</w:t>
      </w:r>
      <w:r w:rsidRPr="00802C99">
        <w:t xml:space="preserve"> DRX parameter</w:t>
      </w:r>
      <w:r w:rsidRPr="00802C99">
        <w:rPr>
          <w:lang w:eastAsia="zh-CN"/>
        </w:rPr>
        <w:t>s</w:t>
      </w:r>
      <w:r w:rsidRPr="00802C99">
        <w:t xml:space="preserve"> IE</w:t>
      </w:r>
      <w:r w:rsidRPr="00802C99">
        <w:rPr>
          <w:lang w:eastAsia="zh-CN"/>
        </w:rPr>
        <w:t xml:space="preserve"> and operator policy if available.</w:t>
      </w:r>
    </w:p>
    <w:p w14:paraId="14FFA5CE" w14:textId="77777777" w:rsidR="008F159E" w:rsidRPr="00802C99" w:rsidRDefault="008F159E" w:rsidP="008F159E">
      <w:pPr>
        <w:rPr>
          <w:rFonts w:eastAsia="맑은 고딕"/>
        </w:rPr>
      </w:pPr>
      <w:r w:rsidRPr="00802C99">
        <w:t>If the UE included in the REGISTRATION REQUEST message the UE status information IE with the EMM registration status set to "UE is in EMM-REGISTERED state" and the AMF does not support N26 interface, the AMF shall operate as described in subclause 5.5.1.2.4</w:t>
      </w:r>
      <w:r w:rsidRPr="00802C99">
        <w:rPr>
          <w:rFonts w:eastAsia="맑은 고딕"/>
        </w:rPr>
        <w:t>.</w:t>
      </w:r>
    </w:p>
    <w:p w14:paraId="2E888AF5" w14:textId="77777777" w:rsidR="008F159E" w:rsidRPr="00802C99" w:rsidRDefault="008F159E" w:rsidP="008F159E">
      <w:pPr>
        <w:rPr>
          <w:lang w:eastAsia="zh-CN"/>
        </w:rPr>
      </w:pPr>
      <w:r w:rsidRPr="00802C99">
        <w:t>If due to regional subscription restrictions or access restrictions the UE is not allowed to access the TA</w:t>
      </w:r>
      <w:r w:rsidRPr="00802C99">
        <w:rPr>
          <w:lang w:eastAsia="zh-CN"/>
        </w:rPr>
        <w:t>,</w:t>
      </w:r>
      <w:r w:rsidRPr="00802C99">
        <w:t xml:space="preserve"> </w:t>
      </w:r>
      <w:r w:rsidRPr="00802C99">
        <w:rPr>
          <w:lang w:eastAsia="zh-CN"/>
        </w:rPr>
        <w:t>but the UE has an emergency PDU session established</w:t>
      </w:r>
      <w:r w:rsidRPr="00802C99">
        <w:t>, the</w:t>
      </w:r>
      <w:r w:rsidRPr="00802C99">
        <w:rPr>
          <w:lang w:eastAsia="zh-CN"/>
        </w:rPr>
        <w:t xml:space="preserve"> </w:t>
      </w:r>
      <w:r w:rsidRPr="00802C99">
        <w:t xml:space="preserve">AMF </w:t>
      </w:r>
      <w:r w:rsidRPr="00802C99">
        <w:rPr>
          <w:lang w:eastAsia="zh-CN"/>
        </w:rPr>
        <w:t xml:space="preserve">may </w:t>
      </w:r>
      <w:r w:rsidRPr="00802C99">
        <w:t xml:space="preserve">accept the REGISTRATION REQUEST </w:t>
      </w:r>
      <w:r w:rsidRPr="00802C99">
        <w:rPr>
          <w:lang w:eastAsia="zh-CN"/>
        </w:rPr>
        <w:t xml:space="preserve">message </w:t>
      </w:r>
      <w:r w:rsidRPr="00802C99">
        <w:t>and indicate to the SMF to release all non-emergency PDU sessions</w:t>
      </w:r>
      <w:r w:rsidRPr="00802C99">
        <w:rPr>
          <w:lang w:eastAsia="zh-CN"/>
        </w:rPr>
        <w:t xml:space="preserve"> when the registration procedure is initiated in 5GMM-CONNECTED mode</w:t>
      </w:r>
      <w:r w:rsidRPr="00802C99">
        <w:t>.</w:t>
      </w:r>
      <w:r w:rsidRPr="00802C99">
        <w:rPr>
          <w:lang w:eastAsia="zh-CN"/>
        </w:rPr>
        <w:t xml:space="preserve"> When the registration procedure is initiated in 5GMM-IDLE mode, the AMF indicates to the SMF to release all non-emergency PDU sessions and informs the UE via the </w:t>
      </w:r>
      <w:r w:rsidRPr="00802C99">
        <w:t>PDU session status IE in the REGISTRATION ACCEPT message</w:t>
      </w:r>
      <w:r w:rsidRPr="00802C99">
        <w:rPr>
          <w:lang w:eastAsia="zh-CN"/>
        </w:rPr>
        <w:t>. The AMF shall not indicate to the SMF to release the emergency PDU session. The network shall behave as if the UE is registered for emergency services.</w:t>
      </w:r>
    </w:p>
    <w:p w14:paraId="4747988B" w14:textId="77777777" w:rsidR="008F159E" w:rsidRPr="00802C99" w:rsidRDefault="008F159E" w:rsidP="008F159E">
      <w:pPr>
        <w:rPr>
          <w:lang w:eastAsia="zh-CN"/>
        </w:rPr>
      </w:pPr>
      <w:r w:rsidRPr="00802C99">
        <w:t xml:space="preserve">If the REGISTRATION ACCEPT message includes </w:t>
      </w:r>
      <w:r w:rsidRPr="00802C99">
        <w:rPr>
          <w:lang w:eastAsia="ko-KR"/>
        </w:rPr>
        <w:t xml:space="preserve">the PDU session reactivation result error cause IE with the 5GMM cause set to #28 "Restricted service area", the UE </w:t>
      </w:r>
      <w:r w:rsidRPr="00802C99">
        <w:t>shall enter the state 5GMM-REGISTERED.NON-ALLOWED-SERVICE, and behave as specified in subclause 5.3.5.</w:t>
      </w:r>
    </w:p>
    <w:p w14:paraId="20B3E789" w14:textId="77777777" w:rsidR="008F159E" w:rsidRPr="00802C99" w:rsidRDefault="008F159E" w:rsidP="008F159E">
      <w:r w:rsidRPr="00802C99">
        <w:t xml:space="preserve">If the </w:t>
      </w:r>
      <w:r w:rsidRPr="00802C99">
        <w:rPr>
          <w:rFonts w:eastAsia="Arial"/>
        </w:rPr>
        <w:t>REGISTRATION</w:t>
      </w:r>
      <w:r w:rsidRPr="00802C99">
        <w:t xml:space="preserve"> ACCEPT message includes the SOR transparent container IE and:</w:t>
      </w:r>
    </w:p>
    <w:p w14:paraId="30C640D9" w14:textId="77777777" w:rsidR="008F159E" w:rsidRPr="00802C99" w:rsidRDefault="008F159E" w:rsidP="008F159E">
      <w:pPr>
        <w:pStyle w:val="B1"/>
      </w:pPr>
      <w:r w:rsidRPr="00802C99">
        <w:t>a)</w:t>
      </w:r>
      <w:r w:rsidRPr="00802C99">
        <w:tab/>
      </w:r>
      <w:r w:rsidRPr="00802C99">
        <w:rPr>
          <w:rFonts w:eastAsia="Arial"/>
        </w:rPr>
        <w:t>the SOR transparent container IE</w:t>
      </w:r>
      <w:r w:rsidRPr="00802C99">
        <w:t xml:space="preserve"> does not successfully pass the integrity check (see 3GPP TS 33.501 [24]); and</w:t>
      </w:r>
    </w:p>
    <w:p w14:paraId="40B282A6" w14:textId="77777777" w:rsidR="008F159E" w:rsidRPr="00802C99" w:rsidRDefault="008F159E" w:rsidP="008F159E">
      <w:pPr>
        <w:pStyle w:val="B1"/>
      </w:pPr>
      <w:r w:rsidRPr="00802C99">
        <w:t>b)</w:t>
      </w:r>
      <w:r w:rsidRPr="00802C99">
        <w:tab/>
      </w:r>
      <w:r w:rsidRPr="00802C99">
        <w:rPr>
          <w:lang w:eastAsia="ko-KR"/>
        </w:rPr>
        <w:t xml:space="preserve">if the UE </w:t>
      </w:r>
      <w:r w:rsidRPr="00802C99">
        <w:t xml:space="preserve">attempts obtaining service on another PLMNs as specified in </w:t>
      </w:r>
      <w:r w:rsidRPr="00802C99">
        <w:rPr>
          <w:lang w:eastAsia="ko-KR"/>
        </w:rPr>
        <w:t>3GPP TS 23.122 [5] annex C</w:t>
      </w:r>
      <w:r w:rsidRPr="00802C99">
        <w:t>;</w:t>
      </w:r>
    </w:p>
    <w:p w14:paraId="1B4AEE87" w14:textId="77777777" w:rsidR="008F159E" w:rsidRPr="00802C99" w:rsidRDefault="008F159E" w:rsidP="008F159E">
      <w:r w:rsidRPr="00802C99">
        <w:t>then the UE shall release locally the established NAS signalling connection after sending a REGISTRATION COMPLETE message</w:t>
      </w:r>
      <w:r w:rsidRPr="00802C99">
        <w:rPr>
          <w:lang w:eastAsia="ko-KR"/>
        </w:rPr>
        <w:t>.</w:t>
      </w:r>
    </w:p>
    <w:p w14:paraId="24AD6AD1" w14:textId="77777777" w:rsidR="008F159E" w:rsidRPr="00802C99" w:rsidRDefault="008F159E" w:rsidP="008F159E">
      <w:r w:rsidRPr="00802C99">
        <w:t xml:space="preserve">If the </w:t>
      </w:r>
      <w:r w:rsidRPr="00802C99">
        <w:rPr>
          <w:rFonts w:eastAsia="Arial"/>
        </w:rPr>
        <w:t>REGISTRATION</w:t>
      </w:r>
      <w:r w:rsidRPr="00802C99">
        <w:t xml:space="preserve"> ACCEPT message includes the SOR transparent container IE and the SOR transparent container IE successfully passes the integrity check (see 3GPP TS 33.501 [24]):</w:t>
      </w:r>
    </w:p>
    <w:p w14:paraId="2BE78920" w14:textId="77777777" w:rsidR="008F159E" w:rsidRPr="00802C99" w:rsidRDefault="008F159E" w:rsidP="008F159E">
      <w:pPr>
        <w:pStyle w:val="B1"/>
      </w:pPr>
      <w:r w:rsidRPr="00802C99">
        <w:t>a)</w:t>
      </w:r>
      <w:r w:rsidRPr="00802C99">
        <w:tab/>
        <w:t xml:space="preserve">the UE shall proceed with the behaviour as specified in </w:t>
      </w:r>
      <w:r w:rsidRPr="00802C99">
        <w:rPr>
          <w:lang w:eastAsia="ko-KR"/>
        </w:rPr>
        <w:t>3GPP TS 23.122 [5] annex C; and</w:t>
      </w:r>
    </w:p>
    <w:p w14:paraId="6C84691D" w14:textId="77777777" w:rsidR="008F159E" w:rsidRPr="00802C99" w:rsidRDefault="008F159E" w:rsidP="008F159E">
      <w:pPr>
        <w:pStyle w:val="B1"/>
        <w:rPr>
          <w:lang w:eastAsia="ko-KR"/>
        </w:rPr>
      </w:pPr>
      <w:r w:rsidRPr="00802C99">
        <w:t>b)</w:t>
      </w:r>
      <w:r w:rsidRPr="00802C99">
        <w:tab/>
      </w:r>
      <w:r w:rsidRPr="00802C99">
        <w:rPr>
          <w:lang w:eastAsia="ko-KR"/>
        </w:rPr>
        <w:t xml:space="preserve">if the registration procedure is performed over 3GPP access and the UE </w:t>
      </w:r>
      <w:r w:rsidRPr="00802C99">
        <w:t xml:space="preserve">attempts obtaining service on another PLMNs as specified in </w:t>
      </w:r>
      <w:r w:rsidRPr="00802C99">
        <w:rPr>
          <w:lang w:eastAsia="ko-KR"/>
        </w:rPr>
        <w:t xml:space="preserve">3GPP TS 23.122 [5] annex C </w:t>
      </w:r>
      <w:r w:rsidRPr="00802C99">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14:paraId="2EC16B3B" w14:textId="77777777" w:rsidR="008F159E" w:rsidRPr="00802C99" w:rsidRDefault="008F159E" w:rsidP="008F159E">
      <w:pPr>
        <w:rPr>
          <w:lang w:eastAsia="ko-KR"/>
        </w:rPr>
      </w:pPr>
      <w:r w:rsidRPr="00802C99">
        <w:rPr>
          <w:lang w:eastAsia="ko-KR"/>
        </w:rPr>
        <w:t xml:space="preserve">If the SOR transparent container IE </w:t>
      </w:r>
      <w:r w:rsidRPr="00802C99">
        <w:t xml:space="preserve">successfully passes the integrity check (see 3GPP TS 33.501 [24]), </w:t>
      </w:r>
      <w:r w:rsidRPr="00802C99">
        <w:rPr>
          <w:lang w:eastAsia="ko-KR"/>
        </w:rPr>
        <w:t xml:space="preserve">indicates </w:t>
      </w:r>
      <w:r w:rsidRPr="00802C99">
        <w:t xml:space="preserve">list of preferred PLMN/access technology combinations is provided and the list type </w:t>
      </w:r>
      <w:r w:rsidRPr="00802C99">
        <w:rPr>
          <w:lang w:eastAsia="ko-KR"/>
        </w:rPr>
        <w:t>indicates:</w:t>
      </w:r>
    </w:p>
    <w:p w14:paraId="4D3B8D46" w14:textId="77777777" w:rsidR="008F159E" w:rsidRPr="00802C99" w:rsidRDefault="008F159E" w:rsidP="008F159E">
      <w:pPr>
        <w:pStyle w:val="B1"/>
      </w:pPr>
      <w:r w:rsidRPr="00802C99">
        <w:rPr>
          <w:lang w:eastAsia="ko-KR"/>
        </w:rPr>
        <w:t>a)</w:t>
      </w:r>
      <w:r w:rsidRPr="00802C99">
        <w:rPr>
          <w:lang w:eastAsia="ko-KR"/>
        </w:rPr>
        <w:tab/>
      </w:r>
      <w:r w:rsidRPr="00802C99">
        <w:t xml:space="preserve">"PLMN ID and access technology list", then the ME shall replace the highest priority entries in the "Operator Controlled PLMN Selector with Access Technology" list stored in the ME and shall proceed with the behaviour as specified in </w:t>
      </w:r>
      <w:r w:rsidRPr="00802C99">
        <w:rPr>
          <w:lang w:eastAsia="ko-KR"/>
        </w:rPr>
        <w:t>3GPP TS 23.122 [5] annex C</w:t>
      </w:r>
      <w:r w:rsidRPr="00802C99">
        <w:t>; or</w:t>
      </w:r>
    </w:p>
    <w:p w14:paraId="00A7A447" w14:textId="77777777" w:rsidR="008F159E" w:rsidRPr="00802C99" w:rsidRDefault="008F159E" w:rsidP="008F159E">
      <w:pPr>
        <w:pStyle w:val="B1"/>
        <w:rPr>
          <w:lang w:eastAsia="ko-KR"/>
        </w:rPr>
      </w:pPr>
      <w:r w:rsidRPr="00802C99">
        <w:rPr>
          <w:lang w:eastAsia="ko-KR"/>
        </w:rPr>
        <w:t>b)</w:t>
      </w:r>
      <w:r w:rsidRPr="00802C99">
        <w:rPr>
          <w:lang w:eastAsia="ko-KR"/>
        </w:rPr>
        <w:tab/>
      </w:r>
      <w:r w:rsidRPr="00802C99">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w:t>
      </w:r>
      <w:r w:rsidRPr="00802C99">
        <w:rPr>
          <w:lang w:eastAsia="ko-KR"/>
        </w:rPr>
        <w:t>3GPP TS 23.122 [5] annex C</w:t>
      </w:r>
      <w:r w:rsidRPr="00802C99">
        <w:t>.</w:t>
      </w:r>
    </w:p>
    <w:p w14:paraId="3A55F635" w14:textId="77777777" w:rsidR="008F159E" w:rsidRPr="00802C99" w:rsidRDefault="008F159E" w:rsidP="008F159E">
      <w:r w:rsidRPr="00802C99">
        <w:t>If required by operator policy, the AMF shall include the NSSAI inclusion mode IE in the REGISTRATION ACCEPT message (see table 4.6.2.3.1 of subclause 4.6.2.3). Upon receipt of the REGISTRATION ACCEPT message:</w:t>
      </w:r>
    </w:p>
    <w:p w14:paraId="0ED334DC" w14:textId="77777777" w:rsidR="008F159E" w:rsidRPr="00802C99" w:rsidRDefault="008F159E" w:rsidP="008F159E">
      <w:pPr>
        <w:pStyle w:val="B1"/>
      </w:pPr>
      <w:r w:rsidRPr="00802C99">
        <w:t>a)</w:t>
      </w:r>
      <w:r w:rsidRPr="00802C99">
        <w:tab/>
        <w:t>if the message includes the NSSAI inclusion mode IE, the UE shall operate in the NSSAI inclusion mode indicated in the NSSAI inclusion mode IE in the current PLMN and access type; or</w:t>
      </w:r>
    </w:p>
    <w:p w14:paraId="579FA68D" w14:textId="77777777" w:rsidR="008F159E" w:rsidRPr="00802C99" w:rsidRDefault="008F159E" w:rsidP="008F159E">
      <w:pPr>
        <w:pStyle w:val="B1"/>
      </w:pPr>
      <w:r w:rsidRPr="00802C99">
        <w:t>b)</w:t>
      </w:r>
      <w:r w:rsidRPr="00802C99">
        <w:tab/>
        <w:t>otherwise if:</w:t>
      </w:r>
    </w:p>
    <w:p w14:paraId="22C545C4" w14:textId="77777777" w:rsidR="008F159E" w:rsidRPr="00802C99" w:rsidRDefault="008F159E" w:rsidP="008F159E">
      <w:pPr>
        <w:pStyle w:val="B2"/>
      </w:pPr>
      <w:r w:rsidRPr="00802C99">
        <w:t>1)</w:t>
      </w:r>
      <w:r w:rsidRPr="00802C99">
        <w:tab/>
        <w:t>the UE has NSSAI inclusion mode for the current PLMN and access type stored in the UE, the UE shall operate in the stored NSSAI inclusion mode; or</w:t>
      </w:r>
    </w:p>
    <w:p w14:paraId="0512422E" w14:textId="77777777" w:rsidR="008F159E" w:rsidRPr="00802C99" w:rsidRDefault="008F159E" w:rsidP="008F159E">
      <w:pPr>
        <w:pStyle w:val="B2"/>
      </w:pPr>
      <w:r w:rsidRPr="00802C99">
        <w:t>2)</w:t>
      </w:r>
      <w:r w:rsidRPr="00802C99">
        <w:tab/>
        <w:t>the UE does not have NSSAI inclusion mode for the current PLMN and the access type stored in the UE and if the UE is performing the registration procedure over:</w:t>
      </w:r>
    </w:p>
    <w:p w14:paraId="28818740" w14:textId="77777777" w:rsidR="008F159E" w:rsidRPr="00802C99" w:rsidRDefault="008F159E" w:rsidP="008F159E">
      <w:pPr>
        <w:pStyle w:val="B3"/>
      </w:pPr>
      <w:r w:rsidRPr="00802C99">
        <w:t>i)</w:t>
      </w:r>
      <w:r w:rsidRPr="00802C99">
        <w:tab/>
        <w:t>3GPP access, the UE shall operate in NSSAI inclusion mode D over 3GPP access in the current PLMN and access type; or</w:t>
      </w:r>
    </w:p>
    <w:p w14:paraId="0C2E5FFF" w14:textId="77777777" w:rsidR="008F159E" w:rsidRPr="00802C99" w:rsidRDefault="008F159E" w:rsidP="008F159E">
      <w:pPr>
        <w:pStyle w:val="B3"/>
      </w:pPr>
      <w:r w:rsidRPr="00802C99">
        <w:t>ii)</w:t>
      </w:r>
      <w:r w:rsidRPr="00802C99">
        <w:tab/>
        <w:t>non-3GPP access, the UE shall operate in NSSAI inclusion mode C over non-3GPP access in the current PLMN and access type.</w:t>
      </w:r>
    </w:p>
    <w:p w14:paraId="6A256086" w14:textId="77777777" w:rsidR="008F159E" w:rsidRPr="00802C99" w:rsidRDefault="008F159E" w:rsidP="008F159E">
      <w:r w:rsidRPr="00802C99">
        <w:t>The AMF may include operator-defined access category definitions in the REGISTRATION ACCEPT message.</w:t>
      </w:r>
    </w:p>
    <w:p w14:paraId="36F4D8EF" w14:textId="77777777" w:rsidR="008F159E" w:rsidRPr="00802C99" w:rsidRDefault="008F159E" w:rsidP="008F159E">
      <w:bookmarkStart w:id="152" w:name="_Hlk526327597"/>
      <w:r w:rsidRPr="00802C99">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bookmarkEnd w:id="152"/>
    <w:p w14:paraId="6A332402" w14:textId="77777777" w:rsidR="008A7642" w:rsidRPr="00802C99" w:rsidRDefault="008A7642" w:rsidP="008A7642">
      <w:pPr>
        <w:jc w:val="center"/>
      </w:pPr>
      <w:r w:rsidRPr="00802C99">
        <w:rPr>
          <w:highlight w:val="green"/>
        </w:rPr>
        <w:t>*** Next change ***</w:t>
      </w:r>
    </w:p>
    <w:p w14:paraId="46F9631A" w14:textId="77777777" w:rsidR="008F159E" w:rsidRPr="00802C99" w:rsidRDefault="008F159E" w:rsidP="008F159E">
      <w:pPr>
        <w:pStyle w:val="Heading4"/>
        <w:rPr>
          <w:lang w:eastAsia="ko-KR"/>
        </w:rPr>
      </w:pPr>
      <w:bookmarkStart w:id="153" w:name="_Toc533172169"/>
      <w:r w:rsidRPr="00802C99">
        <w:t>8.2.6</w:t>
      </w:r>
      <w:r w:rsidRPr="00802C99">
        <w:rPr>
          <w:lang w:eastAsia="ko-KR"/>
        </w:rPr>
        <w:t>.5</w:t>
      </w:r>
      <w:r w:rsidRPr="00802C99">
        <w:rPr>
          <w:lang w:eastAsia="ko-KR"/>
        </w:rPr>
        <w:tab/>
      </w:r>
      <w:r w:rsidRPr="00802C99">
        <w:t>Requested NSSAI</w:t>
      </w:r>
      <w:bookmarkEnd w:id="153"/>
    </w:p>
    <w:p w14:paraId="122E950F" w14:textId="77777777" w:rsidR="003A0697" w:rsidRPr="00802C99" w:rsidRDefault="003A0697" w:rsidP="003A0697">
      <w:r w:rsidRPr="00802C99">
        <w:t>This IE shall be included by the UE when performing the registration procedure if the 5GS registration type IE</w:t>
      </w:r>
      <w:ins w:id="154" w:author="rk1" w:date="2019-03-27T18:48:00Z">
        <w:r>
          <w:t xml:space="preserve"> indicates</w:t>
        </w:r>
      </w:ins>
      <w:r w:rsidRPr="00802C99">
        <w:t>:</w:t>
      </w:r>
    </w:p>
    <w:p w14:paraId="20192576" w14:textId="77777777" w:rsidR="003A0697" w:rsidRDefault="003A0697" w:rsidP="003A0697">
      <w:pPr>
        <w:pStyle w:val="B1"/>
        <w:rPr>
          <w:ins w:id="155" w:author="rk1" w:date="2019-03-27T18:49:00Z"/>
        </w:rPr>
      </w:pPr>
      <w:r w:rsidRPr="00802C99">
        <w:t>a)</w:t>
      </w:r>
      <w:r w:rsidRPr="00802C99">
        <w:tab/>
      </w:r>
      <w:del w:id="156" w:author="rk1" w:date="2019-03-27T18:48:00Z">
        <w:r w:rsidRPr="00802C99" w:rsidDel="009A30A6">
          <w:delText xml:space="preserve">indicates </w:delText>
        </w:r>
      </w:del>
      <w:r w:rsidRPr="00802C99">
        <w:t>"initial registration"</w:t>
      </w:r>
      <w:ins w:id="157" w:author="rk1" w:date="2019-03-27T18:48:00Z">
        <w:r>
          <w:t xml:space="preserve">, according to the </w:t>
        </w:r>
      </w:ins>
      <w:ins w:id="158" w:author="rk1" w:date="2019-03-27T18:49:00Z">
        <w:r>
          <w:t>conditions</w:t>
        </w:r>
      </w:ins>
      <w:ins w:id="159" w:author="rk1" w:date="2019-03-27T18:48:00Z">
        <w:r>
          <w:t xml:space="preserve"> </w:t>
        </w:r>
      </w:ins>
      <w:ins w:id="160" w:author="rk1" w:date="2019-03-27T18:49:00Z">
        <w:r>
          <w:t xml:space="preserve">specified in </w:t>
        </w:r>
        <w:r w:rsidRPr="00802C99">
          <w:t>subclause 5.5.1.2.2</w:t>
        </w:r>
        <w:r>
          <w:t>;</w:t>
        </w:r>
      </w:ins>
      <w:r w:rsidRPr="00802C99">
        <w:t xml:space="preserve"> or</w:t>
      </w:r>
      <w:del w:id="161" w:author="rk1" w:date="2019-03-27T18:49:00Z">
        <w:r w:rsidRPr="00802C99" w:rsidDel="009A30A6">
          <w:delText xml:space="preserve"> </w:delText>
        </w:r>
      </w:del>
    </w:p>
    <w:p w14:paraId="7FBEDE81" w14:textId="77777777" w:rsidR="003A0697" w:rsidRPr="00802C99" w:rsidRDefault="003A0697" w:rsidP="003A0697">
      <w:pPr>
        <w:pStyle w:val="B1"/>
      </w:pPr>
      <w:ins w:id="162" w:author="rk1" w:date="2019-03-27T18:49:00Z">
        <w:r>
          <w:t>b)</w:t>
        </w:r>
        <w:r>
          <w:tab/>
        </w:r>
      </w:ins>
      <w:r w:rsidRPr="00802C99">
        <w:t>"mobility registration updating"</w:t>
      </w:r>
      <w:ins w:id="163" w:author="rk1" w:date="2019-03-27T18:49:00Z">
        <w:r>
          <w:t>, according to the conditions specified in subclause 5.5.1.3.</w:t>
        </w:r>
      </w:ins>
      <w:ins w:id="164" w:author="rk1" w:date="2019-03-27T18:50:00Z">
        <w:r>
          <w:t>2</w:t>
        </w:r>
      </w:ins>
      <w:ins w:id="165" w:author="rk1" w:date="2019-03-27T18:52:00Z">
        <w:r>
          <w:t>.</w:t>
        </w:r>
      </w:ins>
      <w:del w:id="166" w:author="rk1" w:date="2019-03-27T18:51:00Z">
        <w:r w:rsidRPr="00802C99" w:rsidDel="009A30A6">
          <w:delText>,</w:delText>
        </w:r>
      </w:del>
      <w:del w:id="167" w:author="rk1" w:date="2019-03-27T18:46:00Z">
        <w:r w:rsidRPr="00802C99" w:rsidDel="009A30A6">
          <w:delText xml:space="preserve"> </w:delText>
        </w:r>
      </w:del>
      <w:del w:id="168" w:author="rk1" w:date="2019-03-27T18:50:00Z">
        <w:r w:rsidRPr="00802C99" w:rsidDel="009A30A6">
          <w:delText>and</w:delText>
        </w:r>
      </w:del>
      <w:ins w:id="169" w:author="Won, Sung (Nokia - KR/Seoul)" w:date="2019-03-27T12:34:00Z">
        <w:del w:id="170" w:author="rk1" w:date="2019-03-27T18:52:00Z">
          <w:r w:rsidRPr="00802C99" w:rsidDel="009A30A6">
            <w:delText xml:space="preserve"> </w:delText>
          </w:r>
        </w:del>
      </w:ins>
      <w:bookmarkStart w:id="171" w:name="_GoBack"/>
      <w:bookmarkEnd w:id="171"/>
    </w:p>
    <w:p w14:paraId="586AF55F" w14:textId="77777777" w:rsidR="003A0697" w:rsidRPr="00802C99" w:rsidDel="00366C62" w:rsidRDefault="003A0697" w:rsidP="003A0697">
      <w:pPr>
        <w:pStyle w:val="B2"/>
        <w:rPr>
          <w:del w:id="172" w:author="Won, Sung (Nokia - KR/Seoul)" w:date="2019-03-27T12:34:00Z"/>
        </w:rPr>
      </w:pPr>
      <w:del w:id="173" w:author="Won, Sung (Nokia - KR/Seoul)" w:date="2019-03-27T12:34:00Z">
        <w:r w:rsidRPr="00802C99" w:rsidDel="00366C62">
          <w:delText>1)</w:delText>
        </w:r>
        <w:r w:rsidRPr="00802C99" w:rsidDel="00366C62">
          <w:tab/>
          <w:delText>the UE has a configured NSSAI for the current PLMN;</w:delText>
        </w:r>
      </w:del>
    </w:p>
    <w:p w14:paraId="1A5416C1" w14:textId="77777777" w:rsidR="003A0697" w:rsidRPr="00802C99" w:rsidDel="00366C62" w:rsidRDefault="003A0697" w:rsidP="003A0697">
      <w:pPr>
        <w:pStyle w:val="B2"/>
        <w:rPr>
          <w:del w:id="174" w:author="Won, Sung (Nokia - KR/Seoul)" w:date="2019-03-27T12:34:00Z"/>
        </w:rPr>
      </w:pPr>
      <w:del w:id="175" w:author="Won, Sung (Nokia - KR/Seoul)" w:date="2019-03-27T12:34:00Z">
        <w:r w:rsidRPr="00802C99" w:rsidDel="00366C62">
          <w:delText>2)</w:delText>
        </w:r>
        <w:r w:rsidRPr="00802C99" w:rsidDel="00366C62">
          <w:tab/>
          <w:delText>the UE has an allowed NSSAI for the current PLMN; or</w:delText>
        </w:r>
      </w:del>
    </w:p>
    <w:p w14:paraId="26F9AA67" w14:textId="77777777" w:rsidR="003A0697" w:rsidRPr="00802C99" w:rsidDel="00366C62" w:rsidRDefault="003A0697" w:rsidP="003A0697">
      <w:pPr>
        <w:pStyle w:val="B2"/>
        <w:rPr>
          <w:del w:id="176" w:author="Won, Sung (Nokia - KR/Seoul)" w:date="2019-03-27T12:34:00Z"/>
        </w:rPr>
      </w:pPr>
      <w:del w:id="177" w:author="Won, Sung (Nokia - KR/Seoul)" w:date="2019-03-27T12:34:00Z">
        <w:r w:rsidRPr="00802C99" w:rsidDel="00366C62">
          <w:delText>3)</w:delText>
        </w:r>
        <w:r w:rsidRPr="00802C99" w:rsidDel="00366C62">
          <w:tab/>
          <w:delText>the UE has neither allowed NSSAI for the current PLMN nor configured NSSAI for the current PLMN and has a default configured NSSAI.</w:delText>
        </w:r>
      </w:del>
    </w:p>
    <w:p w14:paraId="2DEEA3F8" w14:textId="77777777" w:rsidR="008A7642" w:rsidRPr="00802C99" w:rsidRDefault="008A7642"/>
    <w:sectPr w:rsidR="008A7642" w:rsidRPr="00802C9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0CC37C" w14:textId="77777777" w:rsidR="00452779" w:rsidRDefault="00452779">
      <w:r>
        <w:separator/>
      </w:r>
    </w:p>
  </w:endnote>
  <w:endnote w:type="continuationSeparator" w:id="0">
    <w:p w14:paraId="56688CF5" w14:textId="77777777" w:rsidR="00452779" w:rsidRDefault="00452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E04DE" w14:textId="77777777" w:rsidR="003A0697" w:rsidRDefault="003A06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BF653" w14:textId="77777777" w:rsidR="003A0697" w:rsidRDefault="003A06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0917C" w14:textId="77777777" w:rsidR="003A0697" w:rsidRDefault="003A06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F5BACB" w14:textId="77777777" w:rsidR="00452779" w:rsidRDefault="00452779">
      <w:r>
        <w:separator/>
      </w:r>
    </w:p>
  </w:footnote>
  <w:footnote w:type="continuationSeparator" w:id="0">
    <w:p w14:paraId="725E779A" w14:textId="77777777" w:rsidR="00452779" w:rsidRDefault="00452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E1C3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EAA01" w14:textId="77777777" w:rsidR="003A0697" w:rsidRDefault="003A06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48CE5" w14:textId="77777777" w:rsidR="003A0697" w:rsidRDefault="003A06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D923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F0BA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CEBC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rson w15:author="Nokia">
    <w15:presenceInfo w15:providerId="None" w15:userId="Nokia"/>
  </w15:person>
  <w15:person w15:author="Nokia Author">
    <w15:presenceInfo w15:providerId="None" w15:userId="Nokia Author"/>
  </w15:person>
  <w15:person w15:author="NSN Korea Ltd.">
    <w15:presenceInfo w15:providerId="None" w15:userId="NSN Korea Lt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5A83"/>
    <w:rsid w:val="000E7A59"/>
    <w:rsid w:val="00145D43"/>
    <w:rsid w:val="00185B33"/>
    <w:rsid w:val="0019174D"/>
    <w:rsid w:val="00192C46"/>
    <w:rsid w:val="001A08B3"/>
    <w:rsid w:val="001A7B60"/>
    <w:rsid w:val="001B52F0"/>
    <w:rsid w:val="001B7A65"/>
    <w:rsid w:val="001E41F3"/>
    <w:rsid w:val="001F4279"/>
    <w:rsid w:val="0026004D"/>
    <w:rsid w:val="002640DD"/>
    <w:rsid w:val="00275D12"/>
    <w:rsid w:val="00284FEB"/>
    <w:rsid w:val="002860C4"/>
    <w:rsid w:val="002B5741"/>
    <w:rsid w:val="00305409"/>
    <w:rsid w:val="003609EF"/>
    <w:rsid w:val="0036231A"/>
    <w:rsid w:val="00366C62"/>
    <w:rsid w:val="00374DD4"/>
    <w:rsid w:val="003A0697"/>
    <w:rsid w:val="003A3D2C"/>
    <w:rsid w:val="003E1A36"/>
    <w:rsid w:val="00410371"/>
    <w:rsid w:val="004242F1"/>
    <w:rsid w:val="00452779"/>
    <w:rsid w:val="004B75B7"/>
    <w:rsid w:val="0051580D"/>
    <w:rsid w:val="00547111"/>
    <w:rsid w:val="00592D74"/>
    <w:rsid w:val="005C277C"/>
    <w:rsid w:val="005D6CD7"/>
    <w:rsid w:val="005E2C44"/>
    <w:rsid w:val="00621188"/>
    <w:rsid w:val="006257ED"/>
    <w:rsid w:val="00695808"/>
    <w:rsid w:val="006B46FB"/>
    <w:rsid w:val="006E21FB"/>
    <w:rsid w:val="00792342"/>
    <w:rsid w:val="007977A8"/>
    <w:rsid w:val="007B512A"/>
    <w:rsid w:val="007C2097"/>
    <w:rsid w:val="007D6A07"/>
    <w:rsid w:val="007F7259"/>
    <w:rsid w:val="00802C99"/>
    <w:rsid w:val="008040A8"/>
    <w:rsid w:val="008279FA"/>
    <w:rsid w:val="008626E7"/>
    <w:rsid w:val="00870EE7"/>
    <w:rsid w:val="008A45A6"/>
    <w:rsid w:val="008A7642"/>
    <w:rsid w:val="008C1C3F"/>
    <w:rsid w:val="008F159E"/>
    <w:rsid w:val="008F686C"/>
    <w:rsid w:val="009148DE"/>
    <w:rsid w:val="009777D9"/>
    <w:rsid w:val="00991B88"/>
    <w:rsid w:val="009A5753"/>
    <w:rsid w:val="009A579D"/>
    <w:rsid w:val="009D7FDF"/>
    <w:rsid w:val="009E3297"/>
    <w:rsid w:val="009F734F"/>
    <w:rsid w:val="00A246B6"/>
    <w:rsid w:val="00A47E70"/>
    <w:rsid w:val="00A50CF0"/>
    <w:rsid w:val="00A7671C"/>
    <w:rsid w:val="00AA2CBC"/>
    <w:rsid w:val="00AC5820"/>
    <w:rsid w:val="00AD1CD8"/>
    <w:rsid w:val="00AD222F"/>
    <w:rsid w:val="00B258BB"/>
    <w:rsid w:val="00B67B97"/>
    <w:rsid w:val="00B7204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77929"/>
    <w:rsid w:val="00DE34CF"/>
    <w:rsid w:val="00E11147"/>
    <w:rsid w:val="00E13F3D"/>
    <w:rsid w:val="00E34898"/>
    <w:rsid w:val="00EB09B7"/>
    <w:rsid w:val="00EE7D7C"/>
    <w:rsid w:val="00F25D98"/>
    <w:rsid w:val="00F300FB"/>
    <w:rsid w:val="00F8436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rFonts w:eastAsia="SimSun"/>
      <w:lang w:eastAsia="x-none"/>
    </w:rPr>
  </w:style>
  <w:style w:type="paragraph" w:customStyle="1" w:styleId="Guidance">
    <w:name w:val="Guidance"/>
    <w:basedOn w:val="Normal"/>
    <w:rsid w:val="008F159E"/>
    <w:rPr>
      <w:rFonts w:eastAsia="SimSun"/>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rFonts w:eastAsia="SimSun"/>
      <w:b/>
      <w:i/>
      <w:sz w:val="26"/>
      <w:lang w:eastAsia="zh-CN"/>
    </w:rPr>
  </w:style>
  <w:style w:type="paragraph" w:customStyle="1" w:styleId="INDENT1">
    <w:name w:val="INDENT1"/>
    <w:basedOn w:val="Normal"/>
    <w:rsid w:val="008F159E"/>
    <w:pPr>
      <w:ind w:left="851"/>
    </w:pPr>
    <w:rPr>
      <w:rFonts w:eastAsia="SimSun"/>
      <w:lang w:eastAsia="zh-CN"/>
    </w:rPr>
  </w:style>
  <w:style w:type="paragraph" w:customStyle="1" w:styleId="INDENT2">
    <w:name w:val="INDENT2"/>
    <w:basedOn w:val="Normal"/>
    <w:rsid w:val="008F159E"/>
    <w:pPr>
      <w:ind w:left="1135" w:hanging="284"/>
    </w:pPr>
    <w:rPr>
      <w:rFonts w:eastAsia="SimSun"/>
      <w:lang w:eastAsia="zh-CN"/>
    </w:rPr>
  </w:style>
  <w:style w:type="paragraph" w:customStyle="1" w:styleId="INDENT3">
    <w:name w:val="INDENT3"/>
    <w:basedOn w:val="Normal"/>
    <w:rsid w:val="008F159E"/>
    <w:pPr>
      <w:ind w:left="1701" w:hanging="567"/>
    </w:pPr>
    <w:rPr>
      <w:rFonts w:eastAsia="SimSun"/>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159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F159E"/>
    <w:pPr>
      <w:spacing w:before="120" w:after="120"/>
    </w:pPr>
    <w:rPr>
      <w:rFonts w:eastAsia="SimSun"/>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rFonts w:eastAsia="SimSun"/>
      <w:lang w:eastAsia="zh-CN"/>
    </w:rPr>
  </w:style>
  <w:style w:type="paragraph" w:styleId="Revision">
    <w:name w:val="Revision"/>
    <w:hidden/>
    <w:uiPriority w:val="99"/>
    <w:semiHidden/>
    <w:rsid w:val="008F159E"/>
    <w:rPr>
      <w:rFonts w:ascii="Times New Roman" w:eastAsia="SimSu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4.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5.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6.xml><?xml version="1.0" encoding="utf-8"?>
<ds:datastoreItem xmlns:ds="http://schemas.openxmlformats.org/officeDocument/2006/customXml" ds:itemID="{8CB75027-7708-498C-9076-974DD512B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9453</Words>
  <Characters>53888</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5</cp:revision>
  <cp:lastPrinted>1899-12-31T23:00:00Z</cp:lastPrinted>
  <dcterms:created xsi:type="dcterms:W3CDTF">2019-03-27T04:25:00Z</dcterms:created>
  <dcterms:modified xsi:type="dcterms:W3CDTF">2019-03-28T10:24:00Z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