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A3923" w14:textId="77777777" w:rsidR="00297E99" w:rsidRDefault="00297E99">
      <w:pPr>
        <w:pStyle w:val="CRCoverPage"/>
        <w:tabs>
          <w:tab w:val="right" w:pos="9639"/>
        </w:tabs>
        <w:spacing w:after="0"/>
        <w:rPr>
          <w:b/>
          <w:noProof/>
          <w:sz w:val="24"/>
        </w:rPr>
      </w:pPr>
      <w:r>
        <w:rPr>
          <w:b/>
          <w:noProof/>
          <w:sz w:val="24"/>
        </w:rPr>
        <w:t>1639</w:t>
      </w:r>
    </w:p>
    <w:p w14:paraId="1F0CDB05" w14:textId="378EAAD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135D4">
        <w:rPr>
          <w:b/>
          <w:i/>
          <w:noProof/>
          <w:sz w:val="28"/>
        </w:rPr>
        <w:t>1</w:t>
      </w:r>
      <w:r w:rsidR="00FE1574">
        <w:rPr>
          <w:b/>
          <w:i/>
          <w:noProof/>
          <w:sz w:val="28"/>
        </w:rPr>
        <w:t>639</w:t>
      </w:r>
    </w:p>
    <w:p w14:paraId="4B3B1553"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CC8FE" w14:textId="77777777" w:rsidTr="00547111">
        <w:tc>
          <w:tcPr>
            <w:tcW w:w="9641" w:type="dxa"/>
            <w:gridSpan w:val="9"/>
            <w:tcBorders>
              <w:top w:val="single" w:sz="4" w:space="0" w:color="auto"/>
              <w:left w:val="single" w:sz="4" w:space="0" w:color="auto"/>
              <w:right w:val="single" w:sz="4" w:space="0" w:color="auto"/>
            </w:tcBorders>
          </w:tcPr>
          <w:p w14:paraId="34ADE8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E30AA7" w14:textId="77777777" w:rsidTr="00547111">
        <w:tc>
          <w:tcPr>
            <w:tcW w:w="9641" w:type="dxa"/>
            <w:gridSpan w:val="9"/>
            <w:tcBorders>
              <w:left w:val="single" w:sz="4" w:space="0" w:color="auto"/>
              <w:right w:val="single" w:sz="4" w:space="0" w:color="auto"/>
            </w:tcBorders>
          </w:tcPr>
          <w:p w14:paraId="15A77292" w14:textId="77777777" w:rsidR="001E41F3" w:rsidRDefault="001E41F3">
            <w:pPr>
              <w:pStyle w:val="CRCoverPage"/>
              <w:spacing w:after="0"/>
              <w:jc w:val="center"/>
              <w:rPr>
                <w:noProof/>
              </w:rPr>
            </w:pPr>
            <w:r>
              <w:rPr>
                <w:b/>
                <w:noProof/>
                <w:sz w:val="32"/>
              </w:rPr>
              <w:t>CHANGE REQUEST</w:t>
            </w:r>
          </w:p>
        </w:tc>
      </w:tr>
      <w:tr w:rsidR="001E41F3" w14:paraId="0A00D8CE" w14:textId="77777777" w:rsidTr="00547111">
        <w:tc>
          <w:tcPr>
            <w:tcW w:w="9641" w:type="dxa"/>
            <w:gridSpan w:val="9"/>
            <w:tcBorders>
              <w:left w:val="single" w:sz="4" w:space="0" w:color="auto"/>
              <w:right w:val="single" w:sz="4" w:space="0" w:color="auto"/>
            </w:tcBorders>
          </w:tcPr>
          <w:p w14:paraId="481C8AAD" w14:textId="77777777" w:rsidR="001E41F3" w:rsidRDefault="001E41F3">
            <w:pPr>
              <w:pStyle w:val="CRCoverPage"/>
              <w:spacing w:after="0"/>
              <w:rPr>
                <w:noProof/>
                <w:sz w:val="8"/>
                <w:szCs w:val="8"/>
              </w:rPr>
            </w:pPr>
          </w:p>
        </w:tc>
      </w:tr>
      <w:tr w:rsidR="001E41F3" w14:paraId="55DC15B9" w14:textId="77777777" w:rsidTr="00547111">
        <w:tc>
          <w:tcPr>
            <w:tcW w:w="142" w:type="dxa"/>
            <w:tcBorders>
              <w:left w:val="single" w:sz="4" w:space="0" w:color="auto"/>
            </w:tcBorders>
          </w:tcPr>
          <w:p w14:paraId="5D8A1506" w14:textId="77777777" w:rsidR="001E41F3" w:rsidRDefault="001E41F3">
            <w:pPr>
              <w:pStyle w:val="CRCoverPage"/>
              <w:spacing w:after="0"/>
              <w:jc w:val="right"/>
              <w:rPr>
                <w:noProof/>
              </w:rPr>
            </w:pPr>
          </w:p>
        </w:tc>
        <w:tc>
          <w:tcPr>
            <w:tcW w:w="1559" w:type="dxa"/>
            <w:shd w:val="pct30" w:color="FFFF00" w:fill="auto"/>
          </w:tcPr>
          <w:p w14:paraId="15557E3E" w14:textId="77777777" w:rsidR="001E41F3" w:rsidRPr="00410371" w:rsidRDefault="00BF74B1" w:rsidP="00E13F3D">
            <w:pPr>
              <w:pStyle w:val="CRCoverPage"/>
              <w:spacing w:after="0"/>
              <w:jc w:val="right"/>
              <w:rPr>
                <w:b/>
                <w:noProof/>
                <w:sz w:val="28"/>
                <w:lang w:eastAsia="ko-KR"/>
              </w:rPr>
            </w:pPr>
            <w:r>
              <w:rPr>
                <w:rFonts w:hint="eastAsia"/>
                <w:b/>
                <w:noProof/>
                <w:sz w:val="28"/>
                <w:lang w:eastAsia="ko-KR"/>
              </w:rPr>
              <w:t>24.501</w:t>
            </w:r>
          </w:p>
        </w:tc>
        <w:tc>
          <w:tcPr>
            <w:tcW w:w="709" w:type="dxa"/>
          </w:tcPr>
          <w:p w14:paraId="0BD8DC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BC29" w14:textId="77777777" w:rsidR="001E41F3" w:rsidRPr="00D135D4" w:rsidRDefault="00D135D4" w:rsidP="00547111">
            <w:pPr>
              <w:pStyle w:val="CRCoverPage"/>
              <w:spacing w:after="0"/>
              <w:rPr>
                <w:b/>
                <w:noProof/>
                <w:lang w:eastAsia="ko-KR"/>
              </w:rPr>
            </w:pPr>
            <w:r w:rsidRPr="00D135D4">
              <w:rPr>
                <w:rFonts w:hint="eastAsia"/>
                <w:b/>
                <w:noProof/>
                <w:sz w:val="28"/>
                <w:lang w:eastAsia="ko-KR"/>
              </w:rPr>
              <w:t>0921</w:t>
            </w:r>
          </w:p>
        </w:tc>
        <w:tc>
          <w:tcPr>
            <w:tcW w:w="709" w:type="dxa"/>
          </w:tcPr>
          <w:p w14:paraId="2E0537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39A0B1" w14:textId="77777777" w:rsidR="001E41F3" w:rsidRPr="008A7642" w:rsidRDefault="00FE1574" w:rsidP="00E13F3D">
            <w:pPr>
              <w:pStyle w:val="CRCoverPage"/>
              <w:spacing w:after="0"/>
              <w:jc w:val="center"/>
              <w:rPr>
                <w:b/>
                <w:noProof/>
                <w:sz w:val="36"/>
                <w:szCs w:val="36"/>
              </w:rPr>
            </w:pPr>
            <w:r>
              <w:rPr>
                <w:b/>
                <w:sz w:val="28"/>
                <w:szCs w:val="36"/>
              </w:rPr>
              <w:t>1</w:t>
            </w:r>
          </w:p>
        </w:tc>
        <w:tc>
          <w:tcPr>
            <w:tcW w:w="2410" w:type="dxa"/>
          </w:tcPr>
          <w:p w14:paraId="52D660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34DFA" w14:textId="77777777" w:rsidR="001E41F3" w:rsidRPr="008A7642" w:rsidRDefault="00BF74B1" w:rsidP="00BF74B1">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1C431DD4" w14:textId="77777777" w:rsidR="001E41F3" w:rsidRDefault="001E41F3">
            <w:pPr>
              <w:pStyle w:val="CRCoverPage"/>
              <w:spacing w:after="0"/>
              <w:rPr>
                <w:noProof/>
              </w:rPr>
            </w:pPr>
          </w:p>
        </w:tc>
      </w:tr>
      <w:tr w:rsidR="001E41F3" w14:paraId="0DF16D49" w14:textId="77777777" w:rsidTr="00547111">
        <w:tc>
          <w:tcPr>
            <w:tcW w:w="9641" w:type="dxa"/>
            <w:gridSpan w:val="9"/>
            <w:tcBorders>
              <w:left w:val="single" w:sz="4" w:space="0" w:color="auto"/>
              <w:right w:val="single" w:sz="4" w:space="0" w:color="auto"/>
            </w:tcBorders>
          </w:tcPr>
          <w:p w14:paraId="773A2D86" w14:textId="77777777" w:rsidR="001E41F3" w:rsidRDefault="001E41F3">
            <w:pPr>
              <w:pStyle w:val="CRCoverPage"/>
              <w:spacing w:after="0"/>
              <w:rPr>
                <w:noProof/>
              </w:rPr>
            </w:pPr>
          </w:p>
        </w:tc>
      </w:tr>
      <w:tr w:rsidR="001E41F3" w14:paraId="79F13E10" w14:textId="77777777" w:rsidTr="00547111">
        <w:tc>
          <w:tcPr>
            <w:tcW w:w="9641" w:type="dxa"/>
            <w:gridSpan w:val="9"/>
            <w:tcBorders>
              <w:top w:val="single" w:sz="4" w:space="0" w:color="auto"/>
            </w:tcBorders>
          </w:tcPr>
          <w:p w14:paraId="01FA49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2A9E75" w14:textId="77777777" w:rsidTr="00547111">
        <w:tc>
          <w:tcPr>
            <w:tcW w:w="9641" w:type="dxa"/>
            <w:gridSpan w:val="9"/>
          </w:tcPr>
          <w:p w14:paraId="36E6D949" w14:textId="77777777" w:rsidR="001E41F3" w:rsidRDefault="001E41F3">
            <w:pPr>
              <w:pStyle w:val="CRCoverPage"/>
              <w:spacing w:after="0"/>
              <w:rPr>
                <w:noProof/>
                <w:sz w:val="8"/>
                <w:szCs w:val="8"/>
              </w:rPr>
            </w:pPr>
          </w:p>
        </w:tc>
      </w:tr>
    </w:tbl>
    <w:p w14:paraId="6B0DDF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A488C" w14:textId="77777777" w:rsidTr="00A7671C">
        <w:tc>
          <w:tcPr>
            <w:tcW w:w="2835" w:type="dxa"/>
          </w:tcPr>
          <w:p w14:paraId="0E49A1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C276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734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DC54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6A6A8" w14:textId="77777777" w:rsidR="00F25D98" w:rsidRDefault="00BF74B1" w:rsidP="001E41F3">
            <w:pPr>
              <w:pStyle w:val="CRCoverPage"/>
              <w:spacing w:after="0"/>
              <w:jc w:val="center"/>
              <w:rPr>
                <w:b/>
                <w:caps/>
                <w:noProof/>
                <w:lang w:eastAsia="ko-KR"/>
              </w:rPr>
            </w:pPr>
            <w:r>
              <w:rPr>
                <w:rFonts w:hint="eastAsia"/>
                <w:b/>
                <w:caps/>
                <w:noProof/>
                <w:lang w:eastAsia="ko-KR"/>
              </w:rPr>
              <w:t>X</w:t>
            </w:r>
          </w:p>
        </w:tc>
        <w:tc>
          <w:tcPr>
            <w:tcW w:w="2126" w:type="dxa"/>
          </w:tcPr>
          <w:p w14:paraId="158440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C8483" w14:textId="77777777" w:rsidR="00F25D98" w:rsidRDefault="00F25D98" w:rsidP="001E41F3">
            <w:pPr>
              <w:pStyle w:val="CRCoverPage"/>
              <w:spacing w:after="0"/>
              <w:jc w:val="center"/>
              <w:rPr>
                <w:b/>
                <w:caps/>
                <w:noProof/>
              </w:rPr>
            </w:pPr>
          </w:p>
        </w:tc>
        <w:tc>
          <w:tcPr>
            <w:tcW w:w="1418" w:type="dxa"/>
            <w:tcBorders>
              <w:left w:val="nil"/>
            </w:tcBorders>
          </w:tcPr>
          <w:p w14:paraId="48943F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B53C9" w14:textId="77777777" w:rsidR="00F25D98" w:rsidRDefault="00FE1574" w:rsidP="001E41F3">
            <w:pPr>
              <w:pStyle w:val="CRCoverPage"/>
              <w:spacing w:after="0"/>
              <w:jc w:val="center"/>
              <w:rPr>
                <w:b/>
                <w:bCs/>
                <w:caps/>
                <w:noProof/>
                <w:lang w:eastAsia="ko-KR"/>
              </w:rPr>
            </w:pPr>
            <w:r>
              <w:rPr>
                <w:rFonts w:hint="eastAsia"/>
                <w:b/>
                <w:bCs/>
                <w:caps/>
                <w:noProof/>
                <w:lang w:eastAsia="ko-KR"/>
              </w:rPr>
              <w:t>X</w:t>
            </w:r>
          </w:p>
        </w:tc>
      </w:tr>
    </w:tbl>
    <w:p w14:paraId="6F1DE6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12ACEE" w14:textId="77777777" w:rsidTr="00547111">
        <w:tc>
          <w:tcPr>
            <w:tcW w:w="9640" w:type="dxa"/>
            <w:gridSpan w:val="11"/>
          </w:tcPr>
          <w:p w14:paraId="692156FA" w14:textId="77777777" w:rsidR="001E41F3" w:rsidRDefault="001E41F3">
            <w:pPr>
              <w:pStyle w:val="CRCoverPage"/>
              <w:spacing w:after="0"/>
              <w:rPr>
                <w:noProof/>
                <w:sz w:val="8"/>
                <w:szCs w:val="8"/>
              </w:rPr>
            </w:pPr>
          </w:p>
        </w:tc>
      </w:tr>
      <w:tr w:rsidR="001E41F3" w14:paraId="46B79ED2" w14:textId="77777777" w:rsidTr="00547111">
        <w:tc>
          <w:tcPr>
            <w:tcW w:w="1843" w:type="dxa"/>
            <w:tcBorders>
              <w:top w:val="single" w:sz="4" w:space="0" w:color="auto"/>
              <w:left w:val="single" w:sz="4" w:space="0" w:color="auto"/>
            </w:tcBorders>
          </w:tcPr>
          <w:p w14:paraId="4A8106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EF7064" w14:textId="77777777" w:rsidR="001E41F3" w:rsidRDefault="00AD2EAF" w:rsidP="00AD2EAF">
            <w:pPr>
              <w:pStyle w:val="CRCoverPage"/>
              <w:spacing w:after="0"/>
              <w:ind w:left="100"/>
              <w:rPr>
                <w:noProof/>
              </w:rPr>
            </w:pPr>
            <w:r w:rsidRPr="00AD2EAF">
              <w:t>Mapped configured S-NSSAI from the S-NSSAI(s) of the HPLMN</w:t>
            </w:r>
          </w:p>
        </w:tc>
      </w:tr>
      <w:tr w:rsidR="001E41F3" w14:paraId="6F188526" w14:textId="77777777" w:rsidTr="00547111">
        <w:tc>
          <w:tcPr>
            <w:tcW w:w="1843" w:type="dxa"/>
            <w:tcBorders>
              <w:left w:val="single" w:sz="4" w:space="0" w:color="auto"/>
            </w:tcBorders>
          </w:tcPr>
          <w:p w14:paraId="0D54A6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DB9AB" w14:textId="77777777" w:rsidR="001E41F3" w:rsidRDefault="001E41F3">
            <w:pPr>
              <w:pStyle w:val="CRCoverPage"/>
              <w:spacing w:after="0"/>
              <w:rPr>
                <w:noProof/>
                <w:sz w:val="8"/>
                <w:szCs w:val="8"/>
              </w:rPr>
            </w:pPr>
          </w:p>
        </w:tc>
      </w:tr>
      <w:tr w:rsidR="001E41F3" w14:paraId="56C40543" w14:textId="77777777" w:rsidTr="00547111">
        <w:tc>
          <w:tcPr>
            <w:tcW w:w="1843" w:type="dxa"/>
            <w:tcBorders>
              <w:left w:val="single" w:sz="4" w:space="0" w:color="auto"/>
            </w:tcBorders>
          </w:tcPr>
          <w:p w14:paraId="1AB8ED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70BB08" w14:textId="77777777" w:rsidR="001E41F3" w:rsidRDefault="00BF74B1" w:rsidP="00BF74B1">
            <w:pPr>
              <w:pStyle w:val="CRCoverPage"/>
              <w:spacing w:after="0"/>
              <w:ind w:left="100"/>
              <w:rPr>
                <w:noProof/>
              </w:rPr>
            </w:pPr>
            <w:r>
              <w:t>LG Electronics</w:t>
            </w:r>
          </w:p>
        </w:tc>
      </w:tr>
      <w:tr w:rsidR="001E41F3" w14:paraId="39F72815" w14:textId="77777777" w:rsidTr="00547111">
        <w:tc>
          <w:tcPr>
            <w:tcW w:w="1843" w:type="dxa"/>
            <w:tcBorders>
              <w:left w:val="single" w:sz="4" w:space="0" w:color="auto"/>
            </w:tcBorders>
          </w:tcPr>
          <w:p w14:paraId="390AAF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0C0F3" w14:textId="77777777" w:rsidR="001E41F3" w:rsidRDefault="008A7642" w:rsidP="00547111">
            <w:pPr>
              <w:pStyle w:val="CRCoverPage"/>
              <w:spacing w:after="0"/>
              <w:ind w:left="100"/>
              <w:rPr>
                <w:noProof/>
              </w:rPr>
            </w:pPr>
            <w:r>
              <w:t>C1</w:t>
            </w:r>
          </w:p>
        </w:tc>
      </w:tr>
      <w:tr w:rsidR="001E41F3" w14:paraId="6F082183" w14:textId="77777777" w:rsidTr="00547111">
        <w:tc>
          <w:tcPr>
            <w:tcW w:w="1843" w:type="dxa"/>
            <w:tcBorders>
              <w:left w:val="single" w:sz="4" w:space="0" w:color="auto"/>
            </w:tcBorders>
          </w:tcPr>
          <w:p w14:paraId="59C986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3979F3" w14:textId="77777777" w:rsidR="001E41F3" w:rsidRDefault="001E41F3">
            <w:pPr>
              <w:pStyle w:val="CRCoverPage"/>
              <w:spacing w:after="0"/>
              <w:rPr>
                <w:noProof/>
                <w:sz w:val="8"/>
                <w:szCs w:val="8"/>
              </w:rPr>
            </w:pPr>
          </w:p>
        </w:tc>
      </w:tr>
      <w:tr w:rsidR="001E41F3" w14:paraId="5AB762E4" w14:textId="77777777" w:rsidTr="00547111">
        <w:tc>
          <w:tcPr>
            <w:tcW w:w="1843" w:type="dxa"/>
            <w:tcBorders>
              <w:left w:val="single" w:sz="4" w:space="0" w:color="auto"/>
            </w:tcBorders>
          </w:tcPr>
          <w:p w14:paraId="25FA8E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323FF3" w14:textId="77777777" w:rsidR="001E41F3" w:rsidRDefault="00E82DCF" w:rsidP="00BF74B1">
            <w:pPr>
              <w:pStyle w:val="CRCoverPage"/>
              <w:spacing w:after="0"/>
              <w:ind w:left="100"/>
              <w:rPr>
                <w:noProof/>
              </w:rPr>
            </w:pPr>
            <w:fldSimple w:instr=" DOCPROPERTY  RelatedWis  \* MERGEFORMAT ">
              <w:r w:rsidR="00BF74B1">
                <w:rPr>
                  <w:noProof/>
                </w:rPr>
                <w:t>5GS_Ph1-CT</w:t>
              </w:r>
            </w:fldSimple>
          </w:p>
        </w:tc>
        <w:tc>
          <w:tcPr>
            <w:tcW w:w="567" w:type="dxa"/>
            <w:tcBorders>
              <w:left w:val="nil"/>
            </w:tcBorders>
          </w:tcPr>
          <w:p w14:paraId="5ACBF92F" w14:textId="77777777" w:rsidR="001E41F3" w:rsidRDefault="001E41F3">
            <w:pPr>
              <w:pStyle w:val="CRCoverPage"/>
              <w:spacing w:after="0"/>
              <w:ind w:right="100"/>
              <w:rPr>
                <w:noProof/>
              </w:rPr>
            </w:pPr>
          </w:p>
        </w:tc>
        <w:tc>
          <w:tcPr>
            <w:tcW w:w="1417" w:type="dxa"/>
            <w:gridSpan w:val="3"/>
            <w:tcBorders>
              <w:left w:val="nil"/>
            </w:tcBorders>
          </w:tcPr>
          <w:p w14:paraId="5E236A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6DA75" w14:textId="77777777" w:rsidR="001E41F3" w:rsidRDefault="00E82DCF" w:rsidP="00BF74B1">
            <w:pPr>
              <w:pStyle w:val="CRCoverPage"/>
              <w:spacing w:after="0"/>
              <w:ind w:left="100"/>
              <w:rPr>
                <w:noProof/>
              </w:rPr>
            </w:pPr>
            <w:fldSimple w:instr=" DOCPROPERTY  ResDate  \* MERGEFORMAT ">
              <w:r w:rsidR="00BF74B1">
                <w:rPr>
                  <w:noProof/>
                </w:rPr>
                <w:t>2019-02-14</w:t>
              </w:r>
            </w:fldSimple>
          </w:p>
        </w:tc>
      </w:tr>
      <w:tr w:rsidR="001E41F3" w14:paraId="10837ED9" w14:textId="77777777" w:rsidTr="00547111">
        <w:tc>
          <w:tcPr>
            <w:tcW w:w="1843" w:type="dxa"/>
            <w:tcBorders>
              <w:left w:val="single" w:sz="4" w:space="0" w:color="auto"/>
            </w:tcBorders>
          </w:tcPr>
          <w:p w14:paraId="48599AFF" w14:textId="77777777" w:rsidR="001E41F3" w:rsidRDefault="001E41F3">
            <w:pPr>
              <w:pStyle w:val="CRCoverPage"/>
              <w:spacing w:after="0"/>
              <w:rPr>
                <w:b/>
                <w:i/>
                <w:noProof/>
                <w:sz w:val="8"/>
                <w:szCs w:val="8"/>
              </w:rPr>
            </w:pPr>
          </w:p>
        </w:tc>
        <w:tc>
          <w:tcPr>
            <w:tcW w:w="1986" w:type="dxa"/>
            <w:gridSpan w:val="4"/>
          </w:tcPr>
          <w:p w14:paraId="309BFE22" w14:textId="77777777" w:rsidR="001E41F3" w:rsidRDefault="001E41F3">
            <w:pPr>
              <w:pStyle w:val="CRCoverPage"/>
              <w:spacing w:after="0"/>
              <w:rPr>
                <w:noProof/>
                <w:sz w:val="8"/>
                <w:szCs w:val="8"/>
              </w:rPr>
            </w:pPr>
          </w:p>
        </w:tc>
        <w:tc>
          <w:tcPr>
            <w:tcW w:w="2267" w:type="dxa"/>
            <w:gridSpan w:val="2"/>
          </w:tcPr>
          <w:p w14:paraId="6B711B7E" w14:textId="77777777" w:rsidR="001E41F3" w:rsidRDefault="001E41F3">
            <w:pPr>
              <w:pStyle w:val="CRCoverPage"/>
              <w:spacing w:after="0"/>
              <w:rPr>
                <w:noProof/>
                <w:sz w:val="8"/>
                <w:szCs w:val="8"/>
              </w:rPr>
            </w:pPr>
          </w:p>
        </w:tc>
        <w:tc>
          <w:tcPr>
            <w:tcW w:w="1417" w:type="dxa"/>
            <w:gridSpan w:val="3"/>
          </w:tcPr>
          <w:p w14:paraId="6D389301" w14:textId="77777777" w:rsidR="001E41F3" w:rsidRDefault="001E41F3">
            <w:pPr>
              <w:pStyle w:val="CRCoverPage"/>
              <w:spacing w:after="0"/>
              <w:rPr>
                <w:noProof/>
                <w:sz w:val="8"/>
                <w:szCs w:val="8"/>
              </w:rPr>
            </w:pPr>
          </w:p>
        </w:tc>
        <w:tc>
          <w:tcPr>
            <w:tcW w:w="2127" w:type="dxa"/>
            <w:tcBorders>
              <w:right w:val="single" w:sz="4" w:space="0" w:color="auto"/>
            </w:tcBorders>
          </w:tcPr>
          <w:p w14:paraId="2E6C6C4D" w14:textId="77777777" w:rsidR="001E41F3" w:rsidRDefault="001E41F3">
            <w:pPr>
              <w:pStyle w:val="CRCoverPage"/>
              <w:spacing w:after="0"/>
              <w:rPr>
                <w:noProof/>
                <w:sz w:val="8"/>
                <w:szCs w:val="8"/>
              </w:rPr>
            </w:pPr>
          </w:p>
        </w:tc>
      </w:tr>
      <w:tr w:rsidR="001E41F3" w14:paraId="75EC5F98" w14:textId="77777777" w:rsidTr="00547111">
        <w:trPr>
          <w:cantSplit/>
        </w:trPr>
        <w:tc>
          <w:tcPr>
            <w:tcW w:w="1843" w:type="dxa"/>
            <w:tcBorders>
              <w:left w:val="single" w:sz="4" w:space="0" w:color="auto"/>
            </w:tcBorders>
          </w:tcPr>
          <w:p w14:paraId="1FA5F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53974C" w14:textId="77777777" w:rsidR="001E41F3" w:rsidRDefault="00E82DCF" w:rsidP="0088644F">
            <w:pPr>
              <w:pStyle w:val="CRCoverPage"/>
              <w:spacing w:after="0"/>
              <w:ind w:left="100" w:right="-609"/>
              <w:rPr>
                <w:b/>
                <w:noProof/>
              </w:rPr>
            </w:pPr>
            <w:fldSimple w:instr=" DOCPROPERTY  Cat  \* MERGEFORMAT ">
              <w:r w:rsidR="0088644F">
                <w:rPr>
                  <w:b/>
                  <w:noProof/>
                </w:rPr>
                <w:t>F</w:t>
              </w:r>
            </w:fldSimple>
          </w:p>
        </w:tc>
        <w:tc>
          <w:tcPr>
            <w:tcW w:w="3402" w:type="dxa"/>
            <w:gridSpan w:val="5"/>
            <w:tcBorders>
              <w:left w:val="nil"/>
            </w:tcBorders>
          </w:tcPr>
          <w:p w14:paraId="4AE00172" w14:textId="77777777" w:rsidR="001E41F3" w:rsidRDefault="001E41F3">
            <w:pPr>
              <w:pStyle w:val="CRCoverPage"/>
              <w:spacing w:after="0"/>
              <w:rPr>
                <w:noProof/>
              </w:rPr>
            </w:pPr>
          </w:p>
        </w:tc>
        <w:tc>
          <w:tcPr>
            <w:tcW w:w="1417" w:type="dxa"/>
            <w:gridSpan w:val="3"/>
            <w:tcBorders>
              <w:left w:val="nil"/>
            </w:tcBorders>
          </w:tcPr>
          <w:p w14:paraId="0EA44D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0A9BC" w14:textId="77777777" w:rsidR="001E41F3" w:rsidRDefault="00E82DCF" w:rsidP="00BF74B1">
            <w:pPr>
              <w:pStyle w:val="CRCoverPage"/>
              <w:spacing w:after="0"/>
              <w:ind w:left="100"/>
              <w:rPr>
                <w:noProof/>
              </w:rPr>
            </w:pPr>
            <w:fldSimple w:instr=" DOCPROPERTY  Release  \* MERGEFORMAT ">
              <w:r w:rsidR="00D24991">
                <w:rPr>
                  <w:noProof/>
                </w:rPr>
                <w:t>Rel</w:t>
              </w:r>
              <w:r w:rsidR="00BF74B1">
                <w:rPr>
                  <w:noProof/>
                </w:rPr>
                <w:t>-15</w:t>
              </w:r>
            </w:fldSimple>
          </w:p>
        </w:tc>
      </w:tr>
      <w:tr w:rsidR="001E41F3" w14:paraId="4F2E98D1" w14:textId="77777777" w:rsidTr="00547111">
        <w:tc>
          <w:tcPr>
            <w:tcW w:w="1843" w:type="dxa"/>
            <w:tcBorders>
              <w:left w:val="single" w:sz="4" w:space="0" w:color="auto"/>
              <w:bottom w:val="single" w:sz="4" w:space="0" w:color="auto"/>
            </w:tcBorders>
          </w:tcPr>
          <w:p w14:paraId="081C434E" w14:textId="77777777" w:rsidR="001E41F3" w:rsidRDefault="001E41F3">
            <w:pPr>
              <w:pStyle w:val="CRCoverPage"/>
              <w:spacing w:after="0"/>
              <w:rPr>
                <w:b/>
                <w:i/>
                <w:noProof/>
              </w:rPr>
            </w:pPr>
          </w:p>
        </w:tc>
        <w:tc>
          <w:tcPr>
            <w:tcW w:w="4677" w:type="dxa"/>
            <w:gridSpan w:val="8"/>
            <w:tcBorders>
              <w:bottom w:val="single" w:sz="4" w:space="0" w:color="auto"/>
            </w:tcBorders>
          </w:tcPr>
          <w:p w14:paraId="3F4ECF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F6C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914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687092" w14:textId="77777777" w:rsidTr="00547111">
        <w:tc>
          <w:tcPr>
            <w:tcW w:w="1843" w:type="dxa"/>
          </w:tcPr>
          <w:p w14:paraId="49A956E0" w14:textId="77777777" w:rsidR="001E41F3" w:rsidRDefault="001E41F3">
            <w:pPr>
              <w:pStyle w:val="CRCoverPage"/>
              <w:spacing w:after="0"/>
              <w:rPr>
                <w:b/>
                <w:i/>
                <w:noProof/>
                <w:sz w:val="8"/>
                <w:szCs w:val="8"/>
              </w:rPr>
            </w:pPr>
          </w:p>
        </w:tc>
        <w:tc>
          <w:tcPr>
            <w:tcW w:w="7797" w:type="dxa"/>
            <w:gridSpan w:val="10"/>
          </w:tcPr>
          <w:p w14:paraId="0076BE20" w14:textId="77777777" w:rsidR="001E41F3" w:rsidRDefault="001E41F3">
            <w:pPr>
              <w:pStyle w:val="CRCoverPage"/>
              <w:spacing w:after="0"/>
              <w:rPr>
                <w:noProof/>
                <w:sz w:val="8"/>
                <w:szCs w:val="8"/>
              </w:rPr>
            </w:pPr>
          </w:p>
        </w:tc>
      </w:tr>
      <w:tr w:rsidR="001E41F3" w14:paraId="475F4CCB" w14:textId="77777777" w:rsidTr="00547111">
        <w:tc>
          <w:tcPr>
            <w:tcW w:w="2694" w:type="dxa"/>
            <w:gridSpan w:val="2"/>
            <w:tcBorders>
              <w:top w:val="single" w:sz="4" w:space="0" w:color="auto"/>
              <w:left w:val="single" w:sz="4" w:space="0" w:color="auto"/>
            </w:tcBorders>
          </w:tcPr>
          <w:p w14:paraId="4FB36B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1F5B6" w14:textId="77777777" w:rsidR="001E41F3" w:rsidRDefault="007B5FA8" w:rsidP="007B5FA8">
            <w:pPr>
              <w:pStyle w:val="CRCoverPage"/>
              <w:spacing w:after="0"/>
              <w:ind w:left="100"/>
              <w:rPr>
                <w:noProof/>
                <w:lang w:eastAsia="ko-KR"/>
              </w:rPr>
            </w:pPr>
            <w:r>
              <w:rPr>
                <w:noProof/>
                <w:lang w:eastAsia="ko-KR"/>
              </w:rPr>
              <w:t xml:space="preserve">When the UE is in roaming scenarios, the S-NSSAI values included in the allowed NSSAI consists of a native S-NSSAI (SST and optionally SD values) for the registered PLMN, and a mapped S-NSSAI values from the configured NSSAI </w:t>
            </w:r>
            <w:r w:rsidRPr="007B5FA8">
              <w:rPr>
                <w:noProof/>
                <w:lang w:eastAsia="ko-KR"/>
              </w:rPr>
              <w:t>of the HPLMN</w:t>
            </w:r>
            <w:r>
              <w:rPr>
                <w:noProof/>
                <w:lang w:eastAsia="ko-KR"/>
              </w:rPr>
              <w:t>. This mapped value can be utilized during 5GSM procedures or by the URSP entity.</w:t>
            </w:r>
          </w:p>
          <w:p w14:paraId="64AC19C3" w14:textId="77777777" w:rsidR="007B5FA8" w:rsidRDefault="007B5FA8" w:rsidP="007B5FA8">
            <w:pPr>
              <w:pStyle w:val="CRCoverPage"/>
              <w:spacing w:after="0"/>
              <w:ind w:left="100"/>
              <w:rPr>
                <w:noProof/>
                <w:lang w:eastAsia="ko-KR"/>
              </w:rPr>
            </w:pPr>
          </w:p>
          <w:p w14:paraId="39653517" w14:textId="77777777" w:rsidR="007B5FA8" w:rsidRDefault="007B5FA8" w:rsidP="007B5FA8">
            <w:pPr>
              <w:pStyle w:val="CRCoverPage"/>
              <w:spacing w:after="0"/>
              <w:ind w:left="100"/>
              <w:rPr>
                <w:noProof/>
                <w:lang w:eastAsia="ko-KR"/>
              </w:rPr>
            </w:pPr>
            <w:r>
              <w:rPr>
                <w:noProof/>
                <w:lang w:eastAsia="ko-KR"/>
              </w:rPr>
              <w:t xml:space="preserve">As of TS 24.501 v15.2.1, this “mapped” S-NSSAI value is described </w:t>
            </w:r>
            <w:r w:rsidR="0009228A">
              <w:rPr>
                <w:noProof/>
                <w:lang w:eastAsia="ko-KR"/>
              </w:rPr>
              <w:t xml:space="preserve">in the spec </w:t>
            </w:r>
            <w:r>
              <w:rPr>
                <w:noProof/>
                <w:lang w:eastAsia="ko-KR"/>
              </w:rPr>
              <w:t xml:space="preserve">with various </w:t>
            </w:r>
            <w:r w:rsidR="0009228A">
              <w:rPr>
                <w:noProof/>
                <w:lang w:eastAsia="ko-KR"/>
              </w:rPr>
              <w:t>terminologies:</w:t>
            </w:r>
          </w:p>
          <w:p w14:paraId="7AB298BB" w14:textId="77777777" w:rsidR="0009228A" w:rsidRDefault="0009228A" w:rsidP="0009228A">
            <w:pPr>
              <w:pStyle w:val="CRCoverPage"/>
              <w:numPr>
                <w:ilvl w:val="0"/>
                <w:numId w:val="1"/>
              </w:numPr>
              <w:spacing w:after="0"/>
              <w:rPr>
                <w:noProof/>
                <w:lang w:eastAsia="ko-KR"/>
              </w:rPr>
            </w:pPr>
            <w:r w:rsidRPr="0009228A">
              <w:rPr>
                <w:noProof/>
                <w:lang w:eastAsia="ko-KR"/>
              </w:rPr>
              <w:t>mapped configured S-NSSAI from the S-NSSAI(s) of the HPLMN</w:t>
            </w:r>
          </w:p>
          <w:p w14:paraId="309A34EC" w14:textId="77777777" w:rsidR="0009228A" w:rsidRDefault="0009228A" w:rsidP="0009228A">
            <w:pPr>
              <w:pStyle w:val="CRCoverPage"/>
              <w:spacing w:after="0"/>
              <w:ind w:left="520"/>
              <w:rPr>
                <w:noProof/>
                <w:lang w:eastAsia="ko-KR"/>
              </w:rPr>
            </w:pPr>
            <w:r>
              <w:rPr>
                <w:noProof/>
                <w:lang w:eastAsia="ko-KR"/>
              </w:rPr>
              <w:t>: 1</w:t>
            </w:r>
            <w:r w:rsidR="00A12BD4">
              <w:rPr>
                <w:noProof/>
                <w:lang w:eastAsia="ko-KR"/>
              </w:rPr>
              <w:t>9</w:t>
            </w:r>
            <w:r>
              <w:rPr>
                <w:noProof/>
                <w:lang w:eastAsia="ko-KR"/>
              </w:rPr>
              <w:t xml:space="preserve"> times</w:t>
            </w:r>
          </w:p>
          <w:p w14:paraId="26ED064C" w14:textId="77777777" w:rsidR="0009228A" w:rsidRDefault="0009228A" w:rsidP="0009228A">
            <w:pPr>
              <w:pStyle w:val="CRCoverPage"/>
              <w:numPr>
                <w:ilvl w:val="0"/>
                <w:numId w:val="1"/>
              </w:numPr>
              <w:spacing w:after="0"/>
              <w:rPr>
                <w:noProof/>
                <w:lang w:eastAsia="ko-KR"/>
              </w:rPr>
            </w:pPr>
            <w:r w:rsidRPr="0009228A">
              <w:rPr>
                <w:noProof/>
                <w:lang w:eastAsia="ko-KR"/>
              </w:rPr>
              <w:t>mapped configured S-NSSAI(s) for the HPLMN</w:t>
            </w:r>
            <w:r w:rsidR="00EC781C">
              <w:rPr>
                <w:noProof/>
                <w:lang w:eastAsia="ko-KR"/>
              </w:rPr>
              <w:t xml:space="preserve"> : twice</w:t>
            </w:r>
          </w:p>
          <w:p w14:paraId="6E174CCD" w14:textId="77777777" w:rsidR="0009228A" w:rsidRDefault="0009228A" w:rsidP="0009228A">
            <w:pPr>
              <w:pStyle w:val="CRCoverPage"/>
              <w:numPr>
                <w:ilvl w:val="0"/>
                <w:numId w:val="1"/>
              </w:numPr>
              <w:spacing w:after="0"/>
              <w:rPr>
                <w:noProof/>
                <w:lang w:eastAsia="ko-KR"/>
              </w:rPr>
            </w:pPr>
            <w:r w:rsidRPr="0009228A">
              <w:rPr>
                <w:noProof/>
                <w:lang w:eastAsia="ko-KR"/>
              </w:rPr>
              <w:t>mapped S-NSSAI(s) of the HPLMN</w:t>
            </w:r>
            <w:r w:rsidR="00EC781C">
              <w:rPr>
                <w:noProof/>
                <w:lang w:eastAsia="ko-KR"/>
              </w:rPr>
              <w:t>: twice</w:t>
            </w:r>
          </w:p>
          <w:p w14:paraId="0EEA4159" w14:textId="77777777" w:rsidR="0009228A" w:rsidRDefault="0009228A" w:rsidP="0009228A">
            <w:pPr>
              <w:pStyle w:val="CRCoverPage"/>
              <w:numPr>
                <w:ilvl w:val="0"/>
                <w:numId w:val="1"/>
              </w:numPr>
              <w:spacing w:after="0"/>
              <w:rPr>
                <w:noProof/>
                <w:lang w:eastAsia="ko-KR"/>
              </w:rPr>
            </w:pPr>
            <w:r w:rsidRPr="0009228A">
              <w:rPr>
                <w:noProof/>
                <w:lang w:eastAsia="ko-KR"/>
              </w:rPr>
              <w:t>mapped configured S-NSSAI for the HPLMN</w:t>
            </w:r>
            <w:r>
              <w:rPr>
                <w:noProof/>
                <w:lang w:eastAsia="ko-KR"/>
              </w:rPr>
              <w:t>;</w:t>
            </w:r>
          </w:p>
          <w:p w14:paraId="4BD9A3F6" w14:textId="77777777" w:rsidR="0009228A" w:rsidRDefault="0009228A" w:rsidP="00EC781C">
            <w:pPr>
              <w:pStyle w:val="CRCoverPage"/>
              <w:spacing w:after="0"/>
              <w:ind w:left="520"/>
              <w:rPr>
                <w:noProof/>
                <w:lang w:eastAsia="ko-KR"/>
              </w:rPr>
            </w:pPr>
            <w:r w:rsidRPr="0009228A">
              <w:rPr>
                <w:noProof/>
                <w:lang w:eastAsia="ko-KR"/>
              </w:rPr>
              <w:t>mapped S-NSSAI of the HPLMN</w:t>
            </w:r>
            <w:r>
              <w:rPr>
                <w:noProof/>
                <w:lang w:eastAsia="ko-KR"/>
              </w:rPr>
              <w:t>; or</w:t>
            </w:r>
          </w:p>
          <w:p w14:paraId="7773E9C8" w14:textId="77777777" w:rsidR="0009228A" w:rsidRDefault="0009228A" w:rsidP="00EC781C">
            <w:pPr>
              <w:pStyle w:val="CRCoverPage"/>
              <w:spacing w:after="0"/>
              <w:ind w:left="520"/>
              <w:rPr>
                <w:noProof/>
                <w:lang w:eastAsia="ko-KR"/>
              </w:rPr>
            </w:pPr>
            <w:r w:rsidRPr="0009228A">
              <w:rPr>
                <w:noProof/>
                <w:lang w:eastAsia="ko-KR"/>
              </w:rPr>
              <w:t>mapped S-NSSAI from the HPLMN</w:t>
            </w:r>
          </w:p>
          <w:p w14:paraId="34DCA08F" w14:textId="77777777" w:rsidR="0009228A" w:rsidRDefault="0009228A" w:rsidP="0009228A">
            <w:pPr>
              <w:pStyle w:val="CRCoverPage"/>
              <w:spacing w:after="0"/>
              <w:ind w:left="520"/>
              <w:rPr>
                <w:noProof/>
                <w:lang w:eastAsia="ko-KR"/>
              </w:rPr>
            </w:pPr>
            <w:r>
              <w:rPr>
                <w:noProof/>
                <w:lang w:eastAsia="ko-KR"/>
              </w:rPr>
              <w:t xml:space="preserve">: </w:t>
            </w:r>
            <w:r w:rsidR="00EC781C">
              <w:rPr>
                <w:noProof/>
                <w:lang w:eastAsia="ko-KR"/>
              </w:rPr>
              <w:t>once</w:t>
            </w:r>
            <w:r>
              <w:rPr>
                <w:noProof/>
                <w:lang w:eastAsia="ko-KR"/>
              </w:rPr>
              <w:t xml:space="preserve"> each</w:t>
            </w:r>
          </w:p>
          <w:p w14:paraId="0F084E04" w14:textId="77777777" w:rsidR="007B5FA8" w:rsidRDefault="007B5FA8" w:rsidP="007B5FA8">
            <w:pPr>
              <w:pStyle w:val="CRCoverPage"/>
              <w:spacing w:after="0"/>
              <w:ind w:left="100"/>
              <w:rPr>
                <w:noProof/>
                <w:lang w:eastAsia="ko-KR"/>
              </w:rPr>
            </w:pPr>
          </w:p>
          <w:p w14:paraId="4CA5AE8B" w14:textId="77777777" w:rsidR="0009228A" w:rsidRDefault="0009228A" w:rsidP="0009228A">
            <w:pPr>
              <w:pStyle w:val="CRCoverPage"/>
              <w:spacing w:after="0"/>
              <w:ind w:left="100"/>
              <w:rPr>
                <w:noProof/>
                <w:lang w:eastAsia="ko-KR"/>
              </w:rPr>
            </w:pPr>
            <w:r>
              <w:rPr>
                <w:rFonts w:hint="eastAsia"/>
                <w:noProof/>
                <w:lang w:eastAsia="ko-KR"/>
              </w:rPr>
              <w:t xml:space="preserve">So there 6 versions of expressions for the same information. </w:t>
            </w:r>
            <w:r>
              <w:rPr>
                <w:noProof/>
                <w:lang w:eastAsia="ko-KR"/>
              </w:rPr>
              <w:t>This can be misunderstood by the reader of the specification that there are multiple types of information to be implemented. So this CR would like to propose clean up on this terminologies. Since “</w:t>
            </w:r>
            <w:r w:rsidRPr="0009228A">
              <w:rPr>
                <w:noProof/>
                <w:lang w:eastAsia="ko-KR"/>
              </w:rPr>
              <w:t>mapped configured S-NSSAI from the S-NSSAI(s) of the HPLMN</w:t>
            </w:r>
            <w:r>
              <w:rPr>
                <w:noProof/>
                <w:lang w:eastAsia="ko-KR"/>
              </w:rPr>
              <w:t>” is being used most frequently, this CR will also align other terminologies with “</w:t>
            </w:r>
            <w:r w:rsidRPr="0009228A">
              <w:rPr>
                <w:noProof/>
                <w:lang w:eastAsia="ko-KR"/>
              </w:rPr>
              <w:t>mapped configured S-NSSAI from the S-NSSAI(s) of the HPLMN</w:t>
            </w:r>
            <w:r>
              <w:rPr>
                <w:noProof/>
                <w:lang w:eastAsia="ko-KR"/>
              </w:rPr>
              <w:t>.”</w:t>
            </w:r>
          </w:p>
          <w:p w14:paraId="56B60C2B" w14:textId="77777777" w:rsidR="00F36E17" w:rsidRDefault="00F36E17" w:rsidP="0009228A">
            <w:pPr>
              <w:pStyle w:val="CRCoverPage"/>
              <w:spacing w:after="0"/>
              <w:ind w:left="100"/>
              <w:rPr>
                <w:noProof/>
                <w:lang w:eastAsia="ko-KR"/>
              </w:rPr>
            </w:pPr>
          </w:p>
          <w:p w14:paraId="20FDAD9B" w14:textId="77777777" w:rsidR="00F36E17" w:rsidRPr="00F36E17" w:rsidRDefault="00F36E17" w:rsidP="0009228A">
            <w:pPr>
              <w:pStyle w:val="CRCoverPage"/>
              <w:spacing w:after="0"/>
              <w:ind w:left="100"/>
              <w:rPr>
                <w:b/>
                <w:noProof/>
                <w:u w:val="single"/>
                <w:lang w:eastAsia="ko-KR"/>
              </w:rPr>
            </w:pPr>
            <w:r w:rsidRPr="00F36E17">
              <w:rPr>
                <w:b/>
                <w:noProof/>
                <w:u w:val="single"/>
                <w:lang w:eastAsia="ko-KR"/>
              </w:rPr>
              <w:t>Changes in Rev1</w:t>
            </w:r>
          </w:p>
          <w:p w14:paraId="3EF9E0EF" w14:textId="1607692D" w:rsidR="00F36E17" w:rsidRDefault="00F36E17" w:rsidP="00F36E17">
            <w:pPr>
              <w:pStyle w:val="CRCoverPage"/>
              <w:numPr>
                <w:ilvl w:val="0"/>
                <w:numId w:val="1"/>
              </w:numPr>
              <w:spacing w:after="0"/>
              <w:rPr>
                <w:noProof/>
                <w:lang w:eastAsia="ko-KR"/>
              </w:rPr>
            </w:pPr>
            <w:r>
              <w:rPr>
                <w:noProof/>
                <w:lang w:eastAsia="ko-KR"/>
              </w:rPr>
              <w:t>Added a definition for “mapped S-NSSAI” and use this terminol</w:t>
            </w:r>
            <w:r w:rsidR="00297E99">
              <w:rPr>
                <w:noProof/>
                <w:lang w:eastAsia="ko-KR"/>
              </w:rPr>
              <w:t>ogy all aong the specification.</w:t>
            </w:r>
          </w:p>
          <w:p w14:paraId="0B25E217" w14:textId="77777777" w:rsidR="0009228A" w:rsidRPr="0009228A" w:rsidRDefault="0009228A" w:rsidP="0009228A">
            <w:pPr>
              <w:pStyle w:val="CRCoverPage"/>
              <w:spacing w:after="0"/>
              <w:ind w:left="100"/>
              <w:rPr>
                <w:noProof/>
                <w:lang w:eastAsia="ko-KR"/>
              </w:rPr>
            </w:pPr>
          </w:p>
        </w:tc>
      </w:tr>
      <w:tr w:rsidR="001E41F3" w14:paraId="780915D6" w14:textId="77777777" w:rsidTr="00547111">
        <w:tc>
          <w:tcPr>
            <w:tcW w:w="2694" w:type="dxa"/>
            <w:gridSpan w:val="2"/>
            <w:tcBorders>
              <w:left w:val="single" w:sz="4" w:space="0" w:color="auto"/>
            </w:tcBorders>
          </w:tcPr>
          <w:p w14:paraId="2E11E9AE" w14:textId="1337118F" w:rsidR="001E41F3" w:rsidRDefault="001E41F3">
            <w:pPr>
              <w:pStyle w:val="CRCoverPage"/>
              <w:spacing w:after="0"/>
              <w:rPr>
                <w:b/>
                <w:i/>
                <w:noProof/>
                <w:sz w:val="8"/>
                <w:szCs w:val="8"/>
              </w:rPr>
            </w:pPr>
          </w:p>
        </w:tc>
        <w:tc>
          <w:tcPr>
            <w:tcW w:w="6946" w:type="dxa"/>
            <w:gridSpan w:val="9"/>
            <w:tcBorders>
              <w:right w:val="single" w:sz="4" w:space="0" w:color="auto"/>
            </w:tcBorders>
          </w:tcPr>
          <w:p w14:paraId="003E7B33" w14:textId="77777777" w:rsidR="001E41F3" w:rsidRDefault="001E41F3">
            <w:pPr>
              <w:pStyle w:val="CRCoverPage"/>
              <w:spacing w:after="0"/>
              <w:rPr>
                <w:noProof/>
                <w:sz w:val="8"/>
                <w:szCs w:val="8"/>
              </w:rPr>
            </w:pPr>
          </w:p>
        </w:tc>
      </w:tr>
      <w:tr w:rsidR="001E41F3" w14:paraId="0028FC4E" w14:textId="77777777" w:rsidTr="00547111">
        <w:tc>
          <w:tcPr>
            <w:tcW w:w="2694" w:type="dxa"/>
            <w:gridSpan w:val="2"/>
            <w:tcBorders>
              <w:left w:val="single" w:sz="4" w:space="0" w:color="auto"/>
            </w:tcBorders>
          </w:tcPr>
          <w:p w14:paraId="0F97A96F"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4BBE65" w14:textId="72EE1869" w:rsidR="0084632E" w:rsidRDefault="0009228A" w:rsidP="0084632E">
            <w:pPr>
              <w:pStyle w:val="CRCoverPage"/>
              <w:spacing w:after="0"/>
              <w:ind w:left="100"/>
              <w:rPr>
                <w:noProof/>
                <w:lang w:eastAsia="ko-KR"/>
              </w:rPr>
            </w:pPr>
            <w:r>
              <w:rPr>
                <w:rFonts w:hint="eastAsia"/>
                <w:noProof/>
                <w:lang w:eastAsia="ko-KR"/>
              </w:rPr>
              <w:t xml:space="preserve">Various use of terminologies regarding </w:t>
            </w:r>
            <w:r>
              <w:rPr>
                <w:noProof/>
                <w:lang w:eastAsia="ko-KR"/>
              </w:rPr>
              <w:t xml:space="preserve">the </w:t>
            </w:r>
            <w:r>
              <w:rPr>
                <w:rFonts w:hint="eastAsia"/>
                <w:noProof/>
                <w:lang w:eastAsia="ko-KR"/>
              </w:rPr>
              <w:t>mappe</w:t>
            </w:r>
            <w:r>
              <w:rPr>
                <w:noProof/>
                <w:lang w:eastAsia="ko-KR"/>
              </w:rPr>
              <w:t>d</w:t>
            </w:r>
            <w:r>
              <w:rPr>
                <w:rFonts w:hint="eastAsia"/>
                <w:noProof/>
                <w:lang w:eastAsia="ko-KR"/>
              </w:rPr>
              <w:t xml:space="preserve"> S-NSSAI values are cleaned up to </w:t>
            </w:r>
            <w:r>
              <w:rPr>
                <w:noProof/>
                <w:lang w:eastAsia="ko-KR"/>
              </w:rPr>
              <w:t>“</w:t>
            </w:r>
            <w:r w:rsidRPr="0009228A">
              <w:rPr>
                <w:noProof/>
                <w:lang w:eastAsia="ko-KR"/>
              </w:rPr>
              <w:t>mapped S-NSSAI</w:t>
            </w:r>
            <w:r w:rsidR="0084632E">
              <w:rPr>
                <w:noProof/>
                <w:lang w:eastAsia="ko-KR"/>
              </w:rPr>
              <w:t>”</w:t>
            </w:r>
            <w:r w:rsidR="00297E99">
              <w:rPr>
                <w:noProof/>
                <w:lang w:eastAsia="ko-KR"/>
              </w:rPr>
              <w:t xml:space="preserve"> which is newly defined in the definition.</w:t>
            </w:r>
          </w:p>
          <w:p w14:paraId="1CD415F0" w14:textId="77777777" w:rsidR="0084632E" w:rsidRPr="00297E99" w:rsidRDefault="0084632E" w:rsidP="0084632E">
            <w:pPr>
              <w:pStyle w:val="CRCoverPage"/>
              <w:spacing w:after="0"/>
              <w:ind w:left="100"/>
              <w:rPr>
                <w:noProof/>
                <w:lang w:eastAsia="ko-KR"/>
              </w:rPr>
            </w:pPr>
          </w:p>
          <w:p w14:paraId="0F5A6B96" w14:textId="77777777" w:rsidR="0088644F" w:rsidRDefault="0088644F" w:rsidP="0088644F">
            <w:pPr>
              <w:pStyle w:val="CRCoverPage"/>
              <w:spacing w:after="0"/>
              <w:ind w:left="100"/>
              <w:rPr>
                <w:noProof/>
                <w:u w:val="single"/>
              </w:rPr>
            </w:pPr>
            <w:r w:rsidRPr="00F90DE3">
              <w:rPr>
                <w:noProof/>
                <w:u w:val="single"/>
              </w:rPr>
              <w:t xml:space="preserve">Interoperability impact </w:t>
            </w:r>
            <w:bookmarkStart w:id="2" w:name="_GoBack"/>
            <w:bookmarkEnd w:id="2"/>
            <w:r w:rsidRPr="00F90DE3">
              <w:rPr>
                <w:noProof/>
                <w:u w:val="single"/>
              </w:rPr>
              <w:t>analysis:</w:t>
            </w:r>
          </w:p>
          <w:p w14:paraId="1ADE1357" w14:textId="77777777" w:rsidR="0088644F" w:rsidRDefault="0088644F" w:rsidP="0084632E">
            <w:pPr>
              <w:pStyle w:val="CRCoverPage"/>
              <w:spacing w:after="0"/>
              <w:ind w:left="100"/>
              <w:rPr>
                <w:noProof/>
                <w:lang w:eastAsia="ko-KR"/>
              </w:rPr>
            </w:pPr>
            <w:r>
              <w:rPr>
                <w:rFonts w:hint="eastAsia"/>
                <w:noProof/>
                <w:lang w:eastAsia="ko-KR"/>
              </w:rPr>
              <w:t xml:space="preserve">This CR only cleans up the use of terminologies. </w:t>
            </w:r>
            <w:r>
              <w:rPr>
                <w:noProof/>
                <w:lang w:eastAsia="ko-KR"/>
              </w:rPr>
              <w:t>Since the changes only exists in the description parts, not on the name of specific coding, there is no interoperability issues identified.</w:t>
            </w:r>
          </w:p>
          <w:p w14:paraId="5498ACC6" w14:textId="77777777" w:rsidR="0088644F" w:rsidRPr="0084632E" w:rsidRDefault="0088644F" w:rsidP="0084632E">
            <w:pPr>
              <w:pStyle w:val="CRCoverPage"/>
              <w:spacing w:after="0"/>
              <w:ind w:left="100"/>
              <w:rPr>
                <w:noProof/>
                <w:lang w:eastAsia="ko-KR"/>
              </w:rPr>
            </w:pPr>
          </w:p>
        </w:tc>
      </w:tr>
      <w:tr w:rsidR="001E41F3" w14:paraId="20F85C09" w14:textId="77777777" w:rsidTr="00547111">
        <w:tc>
          <w:tcPr>
            <w:tcW w:w="2694" w:type="dxa"/>
            <w:gridSpan w:val="2"/>
            <w:tcBorders>
              <w:left w:val="single" w:sz="4" w:space="0" w:color="auto"/>
            </w:tcBorders>
          </w:tcPr>
          <w:p w14:paraId="3F63DD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3C2F88" w14:textId="77777777" w:rsidR="001E41F3" w:rsidRDefault="001E41F3">
            <w:pPr>
              <w:pStyle w:val="CRCoverPage"/>
              <w:spacing w:after="0"/>
              <w:rPr>
                <w:noProof/>
                <w:sz w:val="8"/>
                <w:szCs w:val="8"/>
              </w:rPr>
            </w:pPr>
          </w:p>
        </w:tc>
      </w:tr>
      <w:tr w:rsidR="001E41F3" w14:paraId="08D464F9" w14:textId="77777777" w:rsidTr="00547111">
        <w:tc>
          <w:tcPr>
            <w:tcW w:w="2694" w:type="dxa"/>
            <w:gridSpan w:val="2"/>
            <w:tcBorders>
              <w:left w:val="single" w:sz="4" w:space="0" w:color="auto"/>
              <w:bottom w:val="single" w:sz="4" w:space="0" w:color="auto"/>
            </w:tcBorders>
          </w:tcPr>
          <w:p w14:paraId="72EF80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E7B17" w14:textId="77777777" w:rsidR="001E41F3" w:rsidRDefault="0088644F" w:rsidP="0088644F">
            <w:pPr>
              <w:pStyle w:val="CRCoverPage"/>
              <w:spacing w:after="0"/>
              <w:ind w:left="100"/>
              <w:rPr>
                <w:noProof/>
                <w:lang w:eastAsia="ko-KR"/>
              </w:rPr>
            </w:pPr>
            <w:r>
              <w:rPr>
                <w:noProof/>
                <w:lang w:eastAsia="ko-KR"/>
              </w:rPr>
              <w:t>Multiple</w:t>
            </w:r>
            <w:r>
              <w:rPr>
                <w:rFonts w:hint="eastAsia"/>
                <w:noProof/>
                <w:lang w:eastAsia="ko-KR"/>
              </w:rPr>
              <w:t xml:space="preserve"> terminologies for the same information may </w:t>
            </w:r>
            <w:r>
              <w:rPr>
                <w:noProof/>
                <w:lang w:eastAsia="ko-KR"/>
              </w:rPr>
              <w:t xml:space="preserve">lead to misreading the </w:t>
            </w:r>
            <w:r>
              <w:rPr>
                <w:rFonts w:hint="eastAsia"/>
                <w:noProof/>
                <w:lang w:eastAsia="ko-KR"/>
              </w:rPr>
              <w:t>specification, which may lead to redeundant implementation of same information stored in the UE.</w:t>
            </w:r>
          </w:p>
          <w:p w14:paraId="37350A2E" w14:textId="77777777" w:rsidR="0088644F" w:rsidRDefault="0088644F" w:rsidP="0088644F">
            <w:pPr>
              <w:pStyle w:val="CRCoverPage"/>
              <w:spacing w:after="0"/>
              <w:ind w:left="100"/>
              <w:rPr>
                <w:noProof/>
              </w:rPr>
            </w:pPr>
          </w:p>
        </w:tc>
      </w:tr>
      <w:tr w:rsidR="001E41F3" w14:paraId="608EC251" w14:textId="77777777" w:rsidTr="00547111">
        <w:tc>
          <w:tcPr>
            <w:tcW w:w="2694" w:type="dxa"/>
            <w:gridSpan w:val="2"/>
          </w:tcPr>
          <w:p w14:paraId="57326B43" w14:textId="77777777" w:rsidR="001E41F3" w:rsidRDefault="001E41F3">
            <w:pPr>
              <w:pStyle w:val="CRCoverPage"/>
              <w:spacing w:after="0"/>
              <w:rPr>
                <w:b/>
                <w:i/>
                <w:noProof/>
                <w:sz w:val="8"/>
                <w:szCs w:val="8"/>
              </w:rPr>
            </w:pPr>
          </w:p>
        </w:tc>
        <w:tc>
          <w:tcPr>
            <w:tcW w:w="6946" w:type="dxa"/>
            <w:gridSpan w:val="9"/>
          </w:tcPr>
          <w:p w14:paraId="4449DC21" w14:textId="77777777" w:rsidR="001E41F3" w:rsidRDefault="001E41F3">
            <w:pPr>
              <w:pStyle w:val="CRCoverPage"/>
              <w:spacing w:after="0"/>
              <w:rPr>
                <w:noProof/>
                <w:sz w:val="8"/>
                <w:szCs w:val="8"/>
              </w:rPr>
            </w:pPr>
          </w:p>
        </w:tc>
      </w:tr>
      <w:tr w:rsidR="001E41F3" w14:paraId="7A0C4F20" w14:textId="77777777" w:rsidTr="00547111">
        <w:tc>
          <w:tcPr>
            <w:tcW w:w="2694" w:type="dxa"/>
            <w:gridSpan w:val="2"/>
            <w:tcBorders>
              <w:top w:val="single" w:sz="4" w:space="0" w:color="auto"/>
              <w:left w:val="single" w:sz="4" w:space="0" w:color="auto"/>
            </w:tcBorders>
          </w:tcPr>
          <w:p w14:paraId="5FC17F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484F06" w14:textId="77777777" w:rsidR="001E41F3" w:rsidRDefault="00FE1574">
            <w:pPr>
              <w:pStyle w:val="CRCoverPage"/>
              <w:spacing w:after="0"/>
              <w:ind w:left="100"/>
              <w:rPr>
                <w:noProof/>
                <w:lang w:eastAsia="ko-KR"/>
              </w:rPr>
            </w:pPr>
            <w:r w:rsidRPr="00FE1574">
              <w:rPr>
                <w:noProof/>
                <w:lang w:eastAsia="ko-KR"/>
              </w:rPr>
              <w:t>3.1, 4.6.2.1, 4.6.2.2, 4.6.3, 5.4.4.2, 5.4.5.2.2, 5.4.5.2.3, 5.4.5.2.5, 5.5.1.2.2, 5.5.1.2.4, 5.5.1.3.2, 5.5.1.3.4, 6.3.2.3, 6.3.3.3, 6.4.1.2, 6.4.1.3, 6.4.1.4, 9.11.3.37, 10.2</w:t>
            </w:r>
          </w:p>
        </w:tc>
      </w:tr>
      <w:tr w:rsidR="001E41F3" w14:paraId="4F9F3171" w14:textId="77777777" w:rsidTr="00547111">
        <w:tc>
          <w:tcPr>
            <w:tcW w:w="2694" w:type="dxa"/>
            <w:gridSpan w:val="2"/>
            <w:tcBorders>
              <w:left w:val="single" w:sz="4" w:space="0" w:color="auto"/>
            </w:tcBorders>
          </w:tcPr>
          <w:p w14:paraId="454476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806B3F" w14:textId="77777777" w:rsidR="001E41F3" w:rsidRDefault="001E41F3">
            <w:pPr>
              <w:pStyle w:val="CRCoverPage"/>
              <w:spacing w:after="0"/>
              <w:rPr>
                <w:noProof/>
                <w:sz w:val="8"/>
                <w:szCs w:val="8"/>
              </w:rPr>
            </w:pPr>
          </w:p>
        </w:tc>
      </w:tr>
      <w:tr w:rsidR="001E41F3" w14:paraId="2E537B06" w14:textId="77777777" w:rsidTr="00547111">
        <w:tc>
          <w:tcPr>
            <w:tcW w:w="2694" w:type="dxa"/>
            <w:gridSpan w:val="2"/>
            <w:tcBorders>
              <w:left w:val="single" w:sz="4" w:space="0" w:color="auto"/>
            </w:tcBorders>
          </w:tcPr>
          <w:p w14:paraId="2938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AFC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174E7" w14:textId="77777777" w:rsidR="001E41F3" w:rsidRDefault="001E41F3">
            <w:pPr>
              <w:pStyle w:val="CRCoverPage"/>
              <w:spacing w:after="0"/>
              <w:jc w:val="center"/>
              <w:rPr>
                <w:b/>
                <w:caps/>
                <w:noProof/>
              </w:rPr>
            </w:pPr>
            <w:r>
              <w:rPr>
                <w:b/>
                <w:caps/>
                <w:noProof/>
              </w:rPr>
              <w:t>N</w:t>
            </w:r>
          </w:p>
        </w:tc>
        <w:tc>
          <w:tcPr>
            <w:tcW w:w="2977" w:type="dxa"/>
            <w:gridSpan w:val="4"/>
          </w:tcPr>
          <w:p w14:paraId="609E7D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FA82C" w14:textId="77777777" w:rsidR="001E41F3" w:rsidRDefault="001E41F3">
            <w:pPr>
              <w:pStyle w:val="CRCoverPage"/>
              <w:spacing w:after="0"/>
              <w:ind w:left="99"/>
              <w:rPr>
                <w:noProof/>
              </w:rPr>
            </w:pPr>
          </w:p>
        </w:tc>
      </w:tr>
      <w:tr w:rsidR="001E41F3" w14:paraId="24E34032" w14:textId="77777777" w:rsidTr="00547111">
        <w:tc>
          <w:tcPr>
            <w:tcW w:w="2694" w:type="dxa"/>
            <w:gridSpan w:val="2"/>
            <w:tcBorders>
              <w:left w:val="single" w:sz="4" w:space="0" w:color="auto"/>
            </w:tcBorders>
          </w:tcPr>
          <w:p w14:paraId="53A363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39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977F6" w14:textId="77777777" w:rsidR="001E41F3" w:rsidRDefault="008A7642">
            <w:pPr>
              <w:pStyle w:val="CRCoverPage"/>
              <w:spacing w:after="0"/>
              <w:jc w:val="center"/>
              <w:rPr>
                <w:b/>
                <w:caps/>
                <w:noProof/>
              </w:rPr>
            </w:pPr>
            <w:r>
              <w:rPr>
                <w:b/>
                <w:caps/>
                <w:noProof/>
              </w:rPr>
              <w:t>x</w:t>
            </w:r>
          </w:p>
        </w:tc>
        <w:tc>
          <w:tcPr>
            <w:tcW w:w="2977" w:type="dxa"/>
            <w:gridSpan w:val="4"/>
          </w:tcPr>
          <w:p w14:paraId="5E6C1E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8DFEB" w14:textId="77777777" w:rsidR="001E41F3" w:rsidRDefault="00145D43">
            <w:pPr>
              <w:pStyle w:val="CRCoverPage"/>
              <w:spacing w:after="0"/>
              <w:ind w:left="99"/>
              <w:rPr>
                <w:noProof/>
              </w:rPr>
            </w:pPr>
            <w:r>
              <w:rPr>
                <w:noProof/>
              </w:rPr>
              <w:t xml:space="preserve">TS/TR ... CR ... </w:t>
            </w:r>
          </w:p>
        </w:tc>
      </w:tr>
      <w:tr w:rsidR="001E41F3" w14:paraId="06216BE5" w14:textId="77777777" w:rsidTr="00547111">
        <w:tc>
          <w:tcPr>
            <w:tcW w:w="2694" w:type="dxa"/>
            <w:gridSpan w:val="2"/>
            <w:tcBorders>
              <w:left w:val="single" w:sz="4" w:space="0" w:color="auto"/>
            </w:tcBorders>
          </w:tcPr>
          <w:p w14:paraId="3D228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FD6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B77" w14:textId="77777777" w:rsidR="001E41F3" w:rsidRDefault="008A7642">
            <w:pPr>
              <w:pStyle w:val="CRCoverPage"/>
              <w:spacing w:after="0"/>
              <w:jc w:val="center"/>
              <w:rPr>
                <w:b/>
                <w:caps/>
                <w:noProof/>
              </w:rPr>
            </w:pPr>
            <w:r>
              <w:rPr>
                <w:b/>
                <w:caps/>
                <w:noProof/>
              </w:rPr>
              <w:t>x</w:t>
            </w:r>
          </w:p>
        </w:tc>
        <w:tc>
          <w:tcPr>
            <w:tcW w:w="2977" w:type="dxa"/>
            <w:gridSpan w:val="4"/>
          </w:tcPr>
          <w:p w14:paraId="05FFFE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14BB0" w14:textId="77777777" w:rsidR="001E41F3" w:rsidRDefault="00145D43">
            <w:pPr>
              <w:pStyle w:val="CRCoverPage"/>
              <w:spacing w:after="0"/>
              <w:ind w:left="99"/>
              <w:rPr>
                <w:noProof/>
              </w:rPr>
            </w:pPr>
            <w:r>
              <w:rPr>
                <w:noProof/>
              </w:rPr>
              <w:t xml:space="preserve">TS/TR ... CR ... </w:t>
            </w:r>
          </w:p>
        </w:tc>
      </w:tr>
      <w:tr w:rsidR="001E41F3" w14:paraId="18AB691E" w14:textId="77777777" w:rsidTr="00547111">
        <w:tc>
          <w:tcPr>
            <w:tcW w:w="2694" w:type="dxa"/>
            <w:gridSpan w:val="2"/>
            <w:tcBorders>
              <w:left w:val="single" w:sz="4" w:space="0" w:color="auto"/>
            </w:tcBorders>
          </w:tcPr>
          <w:p w14:paraId="4B34D2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7126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F2C9C" w14:textId="77777777" w:rsidR="001E41F3" w:rsidRDefault="008A7642">
            <w:pPr>
              <w:pStyle w:val="CRCoverPage"/>
              <w:spacing w:after="0"/>
              <w:jc w:val="center"/>
              <w:rPr>
                <w:b/>
                <w:caps/>
                <w:noProof/>
              </w:rPr>
            </w:pPr>
            <w:r>
              <w:rPr>
                <w:b/>
                <w:caps/>
                <w:noProof/>
              </w:rPr>
              <w:t>x</w:t>
            </w:r>
          </w:p>
        </w:tc>
        <w:tc>
          <w:tcPr>
            <w:tcW w:w="2977" w:type="dxa"/>
            <w:gridSpan w:val="4"/>
          </w:tcPr>
          <w:p w14:paraId="498F46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7F5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1414" w14:textId="77777777" w:rsidTr="00547111">
        <w:tc>
          <w:tcPr>
            <w:tcW w:w="2694" w:type="dxa"/>
            <w:gridSpan w:val="2"/>
            <w:tcBorders>
              <w:left w:val="single" w:sz="4" w:space="0" w:color="auto"/>
            </w:tcBorders>
          </w:tcPr>
          <w:p w14:paraId="02EC4FF6" w14:textId="77777777" w:rsidR="001E41F3" w:rsidRDefault="001E41F3">
            <w:pPr>
              <w:pStyle w:val="CRCoverPage"/>
              <w:spacing w:after="0"/>
              <w:rPr>
                <w:b/>
                <w:i/>
                <w:noProof/>
              </w:rPr>
            </w:pPr>
          </w:p>
        </w:tc>
        <w:tc>
          <w:tcPr>
            <w:tcW w:w="6946" w:type="dxa"/>
            <w:gridSpan w:val="9"/>
            <w:tcBorders>
              <w:right w:val="single" w:sz="4" w:space="0" w:color="auto"/>
            </w:tcBorders>
          </w:tcPr>
          <w:p w14:paraId="3EC43C5A" w14:textId="77777777" w:rsidR="001E41F3" w:rsidRDefault="001E41F3">
            <w:pPr>
              <w:pStyle w:val="CRCoverPage"/>
              <w:spacing w:after="0"/>
              <w:rPr>
                <w:noProof/>
              </w:rPr>
            </w:pPr>
          </w:p>
        </w:tc>
      </w:tr>
      <w:tr w:rsidR="001E41F3" w14:paraId="24787594" w14:textId="77777777" w:rsidTr="00547111">
        <w:tc>
          <w:tcPr>
            <w:tcW w:w="2694" w:type="dxa"/>
            <w:gridSpan w:val="2"/>
            <w:tcBorders>
              <w:left w:val="single" w:sz="4" w:space="0" w:color="auto"/>
              <w:bottom w:val="single" w:sz="4" w:space="0" w:color="auto"/>
            </w:tcBorders>
          </w:tcPr>
          <w:p w14:paraId="46AB03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E72D7" w14:textId="77777777" w:rsidR="001E41F3" w:rsidRDefault="001E41F3">
            <w:pPr>
              <w:pStyle w:val="CRCoverPage"/>
              <w:spacing w:after="0"/>
              <w:ind w:left="100"/>
              <w:rPr>
                <w:noProof/>
              </w:rPr>
            </w:pPr>
          </w:p>
        </w:tc>
      </w:tr>
    </w:tbl>
    <w:p w14:paraId="3C436F94" w14:textId="77777777" w:rsidR="001E41F3" w:rsidRDefault="001E41F3">
      <w:pPr>
        <w:pStyle w:val="CRCoverPage"/>
        <w:spacing w:after="0"/>
        <w:rPr>
          <w:noProof/>
          <w:sz w:val="8"/>
          <w:szCs w:val="8"/>
        </w:rPr>
      </w:pPr>
    </w:p>
    <w:p w14:paraId="021C5F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C1618" w14:textId="77777777" w:rsidR="008A7642" w:rsidRDefault="008A7642" w:rsidP="008A7642">
      <w:pPr>
        <w:jc w:val="center"/>
        <w:rPr>
          <w:noProof/>
        </w:rPr>
      </w:pPr>
      <w:r w:rsidRPr="008A7642">
        <w:rPr>
          <w:noProof/>
          <w:highlight w:val="green"/>
        </w:rPr>
        <w:lastRenderedPageBreak/>
        <w:t xml:space="preserve">*** </w:t>
      </w:r>
      <w:r w:rsidR="00BF74B1">
        <w:rPr>
          <w:noProof/>
          <w:highlight w:val="green"/>
        </w:rPr>
        <w:t xml:space="preserve">First </w:t>
      </w:r>
      <w:r w:rsidRPr="008A7642">
        <w:rPr>
          <w:noProof/>
          <w:highlight w:val="green"/>
        </w:rPr>
        <w:t>change ***</w:t>
      </w:r>
    </w:p>
    <w:p w14:paraId="54685AE8" w14:textId="77777777" w:rsidR="00FE1574" w:rsidRPr="004D3578" w:rsidRDefault="00FE1574" w:rsidP="00FE1574">
      <w:pPr>
        <w:pStyle w:val="2"/>
      </w:pPr>
      <w:bookmarkStart w:id="3" w:name="_Toc533171714"/>
      <w:r w:rsidRPr="004D3578">
        <w:t>3.1</w:t>
      </w:r>
      <w:r w:rsidRPr="004D3578">
        <w:tab/>
        <w:t>Definitions</w:t>
      </w:r>
      <w:bookmarkEnd w:id="3"/>
    </w:p>
    <w:p w14:paraId="42744C00" w14:textId="77777777" w:rsidR="00FE1574" w:rsidRPr="004D3578" w:rsidRDefault="00FE1574" w:rsidP="00FE1574">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2946E0D" w14:textId="77777777" w:rsidR="00FE1574" w:rsidRPr="00C70F69" w:rsidRDefault="00FE1574" w:rsidP="00FE157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34E983B" w14:textId="77777777" w:rsidR="00FE1574" w:rsidRPr="00C70F69" w:rsidRDefault="00FE1574" w:rsidP="00FE157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932C90E" w14:textId="77777777" w:rsidR="00FE1574" w:rsidRPr="00C70F69" w:rsidRDefault="00FE1574" w:rsidP="00FE157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C5802B7" w14:textId="77777777" w:rsidR="00FE1574" w:rsidRPr="00C70F69" w:rsidRDefault="00FE1574" w:rsidP="00FE157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76CFE26" w14:textId="77777777" w:rsidR="00FE1574" w:rsidRDefault="00FE1574" w:rsidP="00FE157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B5EBF36" w14:textId="77777777" w:rsidR="00FE1574" w:rsidRPr="009011A3" w:rsidRDefault="00FE1574" w:rsidP="00FE157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CDA586E" w14:textId="77777777" w:rsidR="00FE1574" w:rsidRPr="00886B73" w:rsidRDefault="00FE1574" w:rsidP="00FE157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F7F3753" w14:textId="77777777" w:rsidR="00FE1574" w:rsidRPr="003168A2" w:rsidRDefault="00FE1574" w:rsidP="00FE157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proofErr w:type="gramStart"/>
      <w:r>
        <w:t xml:space="preserve">either the </w:t>
      </w:r>
      <w:r w:rsidRPr="003168A2">
        <w:t>UE and</w:t>
      </w:r>
      <w:proofErr w:type="gramEnd"/>
      <w:r w:rsidRPr="003168A2">
        <w:t xml:space="preserve">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3E7A29F1" w14:textId="77777777" w:rsidR="00FE1574" w:rsidRPr="00CC0C94" w:rsidRDefault="00FE1574" w:rsidP="00FE157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A7E4A1" w14:textId="77777777" w:rsidR="00FE1574" w:rsidRDefault="00FE1574" w:rsidP="00FE157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6FAEBC7" w14:textId="77777777" w:rsidR="00FE1574" w:rsidRDefault="00FE1574" w:rsidP="00FE1574">
      <w:pPr>
        <w:pStyle w:val="NO"/>
      </w:pPr>
      <w:r>
        <w:t>NOTE 1:</w:t>
      </w:r>
      <w:r>
        <w:tab/>
        <w:t>How the upper layers in the UE are configured to provide an indication is out of scope of the specification.</w:t>
      </w:r>
    </w:p>
    <w:p w14:paraId="3333EB5D" w14:textId="77777777" w:rsidR="00FE1574" w:rsidRDefault="00FE1574" w:rsidP="00FE1574">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69D91FDB" w14:textId="77777777" w:rsidR="00FE1574" w:rsidRDefault="00FE1574" w:rsidP="00FE157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9A802ED" w14:textId="77777777" w:rsidR="00FE1574" w:rsidRPr="00090C47" w:rsidRDefault="00FE1574" w:rsidP="00FE157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D852D4A" w14:textId="77777777" w:rsidR="00FE1574" w:rsidRDefault="00FE1574" w:rsidP="00FE1574">
      <w:pPr>
        <w:rPr>
          <w:lang w:eastAsia="ja-JP"/>
        </w:rPr>
      </w:pPr>
      <w:r>
        <w:rPr>
          <w:b/>
          <w:lang w:val="en-US"/>
        </w:rPr>
        <w:lastRenderedPageBreak/>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9275F01" w14:textId="77777777" w:rsidR="00FE1574" w:rsidRPr="00CC0C94" w:rsidRDefault="00FE1574" w:rsidP="00FE157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6746B26" w14:textId="77777777" w:rsidR="00FE1574" w:rsidRPr="00C26E47" w:rsidRDefault="00FE1574" w:rsidP="00FE157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B3F7D13" w14:textId="77777777" w:rsidR="00FE1574" w:rsidRPr="003168A2" w:rsidRDefault="00FE1574" w:rsidP="00FE157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DAE2DCC" w14:textId="77777777" w:rsidR="006A2CEE" w:rsidRDefault="006A2CEE" w:rsidP="006A2CEE">
      <w:pPr>
        <w:rPr>
          <w:ins w:id="7" w:author="LGE_rev1" w:date="2019-03-01T08:49:00Z"/>
        </w:rPr>
      </w:pPr>
      <w:ins w:id="8" w:author="LGE_rev1" w:date="2019-03-01T08:49:00Z">
        <w:r w:rsidRPr="006A2CEE">
          <w:rPr>
            <w:b/>
          </w:rPr>
          <w:t>Mapped S-NSSAI:</w:t>
        </w:r>
        <w:r w:rsidRPr="006A2CEE">
          <w:t xml:space="preserve"> An S-NSSAI in the subscribed S-NSSAIs for the HPLMN, which is mapped to an S-NSSAI of the registered PLMN in case of a r</w:t>
        </w:r>
        <w:r w:rsidRPr="00E250E7">
          <w:t>oaming scenario.</w:t>
        </w:r>
      </w:ins>
    </w:p>
    <w:p w14:paraId="2E1FDA87" w14:textId="77777777" w:rsidR="00FE1574" w:rsidRDefault="00FE1574" w:rsidP="00FE157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70F4AB5" w14:textId="77777777" w:rsidR="00FE1574" w:rsidRDefault="00FE1574" w:rsidP="00FE157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0B1B72E" w14:textId="77777777" w:rsidR="00FE1574" w:rsidRPr="00250EE0" w:rsidRDefault="00FE1574" w:rsidP="00FE1574">
      <w:pPr>
        <w:rPr>
          <w:lang w:val="en-US"/>
        </w:rPr>
      </w:pPr>
      <w:r w:rsidRPr="00250EE0">
        <w:rPr>
          <w:b/>
          <w:lang w:val="en-US"/>
        </w:rPr>
        <w:t>Network slicing information:</w:t>
      </w:r>
      <w:r w:rsidRPr="00250EE0">
        <w:rPr>
          <w:lang w:val="en-US"/>
        </w:rPr>
        <w:t xml:space="preserve"> information stored at the UE consisting of one or more of the following:</w:t>
      </w:r>
    </w:p>
    <w:p w14:paraId="7CCD26BD" w14:textId="77777777" w:rsidR="00FE1574" w:rsidRDefault="00FE1574" w:rsidP="00FE1574">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6554285A" w14:textId="77777777" w:rsidR="00FE1574" w:rsidRDefault="00FE1574" w:rsidP="00FE1574">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p>
    <w:p w14:paraId="689D0319" w14:textId="27062A15" w:rsidR="00FE1574" w:rsidRDefault="00FE1574" w:rsidP="00FE1574">
      <w:pPr>
        <w:pStyle w:val="B1"/>
        <w:rPr>
          <w:lang w:val="en-US"/>
        </w:rPr>
      </w:pPr>
      <w:proofErr w:type="gramStart"/>
      <w:r>
        <w:rPr>
          <w:lang w:val="en-US"/>
        </w:rPr>
        <w:t>c</w:t>
      </w:r>
      <w:proofErr w:type="gramEnd"/>
      <w:r>
        <w:rPr>
          <w:lang w:val="en-US"/>
        </w:rPr>
        <w:t>)</w:t>
      </w:r>
      <w:r>
        <w:rPr>
          <w:lang w:val="en-US"/>
        </w:rPr>
        <w:tab/>
      </w:r>
      <w:ins w:id="9" w:author="LGE_rev1" w:date="2019-03-01T08:50:00Z">
        <w:r w:rsidR="006A2CEE">
          <w:rPr>
            <w:lang w:val="en-US"/>
          </w:rPr>
          <w:t>mapped S-NSSAI</w:t>
        </w:r>
      </w:ins>
      <w:ins w:id="10" w:author="LGE_rev1" w:date="2019-03-01T21:43:00Z">
        <w:r w:rsidR="009817B2">
          <w:rPr>
            <w:lang w:val="en-US"/>
          </w:rPr>
          <w:t>(s)</w:t>
        </w:r>
      </w:ins>
      <w:ins w:id="11" w:author="LGE_rev1" w:date="2019-03-01T08:50:00Z">
        <w:r w:rsidR="006A2CEE">
          <w:rPr>
            <w:lang w:val="en-US"/>
          </w:rPr>
          <w:t xml:space="preserve"> for </w:t>
        </w:r>
      </w:ins>
      <w:del w:id="12" w:author="LGE_rev1" w:date="2019-03-01T08:50:00Z">
        <w:r w:rsidRPr="00250EE0" w:rsidDel="006A2CEE">
          <w:rPr>
            <w:lang w:val="en-US"/>
          </w:rPr>
          <w:delText xml:space="preserve">mapping of </w:delText>
        </w:r>
      </w:del>
      <w:del w:id="13" w:author="LGE_rev1" w:date="2019-03-01T21:43:00Z">
        <w:r w:rsidRPr="00250EE0" w:rsidDel="009817B2">
          <w:rPr>
            <w:lang w:val="en-US"/>
          </w:rPr>
          <w:delText xml:space="preserve">each S-NSSAI of </w:delText>
        </w:r>
      </w:del>
      <w:r w:rsidRPr="00250EE0">
        <w:rPr>
          <w:lang w:val="en-US"/>
        </w:rPr>
        <w:t>the configured NSSAI for a PLMN</w:t>
      </w:r>
      <w:del w:id="14" w:author="LGE_rev1" w:date="2019-03-01T08:51:00Z">
        <w:r w:rsidRPr="00250EE0" w:rsidDel="00E250E7">
          <w:rPr>
            <w:lang w:val="en-US"/>
          </w:rPr>
          <w:delText xml:space="preserve"> to the S-NSSAI(s) of the HPLMN</w:delText>
        </w:r>
      </w:del>
      <w:r>
        <w:rPr>
          <w:lang w:val="en-US"/>
        </w:rPr>
        <w:t>;</w:t>
      </w:r>
    </w:p>
    <w:p w14:paraId="6A8CC054" w14:textId="77777777" w:rsidR="00FE1574" w:rsidRDefault="00FE1574" w:rsidP="00FE1574">
      <w:pPr>
        <w:pStyle w:val="B1"/>
        <w:rPr>
          <w:lang w:val="en-US"/>
        </w:rPr>
      </w:pPr>
      <w:r>
        <w:rPr>
          <w:lang w:val="en-US"/>
        </w:rPr>
        <w:t>d)</w:t>
      </w:r>
      <w:r>
        <w:rPr>
          <w:lang w:val="en-US"/>
        </w:rPr>
        <w:tab/>
      </w:r>
      <w:proofErr w:type="gramStart"/>
      <w:r>
        <w:rPr>
          <w:lang w:val="en-US"/>
        </w:rPr>
        <w:t>for</w:t>
      </w:r>
      <w:proofErr w:type="gramEnd"/>
      <w:r>
        <w:rPr>
          <w:lang w:val="en-US"/>
        </w:rPr>
        <w:t xml:space="preserve"> each access type:</w:t>
      </w:r>
    </w:p>
    <w:p w14:paraId="34BB4616" w14:textId="77777777" w:rsidR="00FE1574" w:rsidRDefault="00FE1574" w:rsidP="00FE1574">
      <w:pPr>
        <w:pStyle w:val="B2"/>
        <w:rPr>
          <w:lang w:val="en-US"/>
        </w:rPr>
      </w:pPr>
      <w:r>
        <w:rPr>
          <w:lang w:val="en-US"/>
        </w:rPr>
        <w:t>1)</w:t>
      </w:r>
      <w:r>
        <w:rPr>
          <w:lang w:val="en-US"/>
        </w:rPr>
        <w:tab/>
        <w:t>allowed NSSAI for a PLMN;</w:t>
      </w:r>
    </w:p>
    <w:p w14:paraId="0F7C7F3B" w14:textId="328931F5" w:rsidR="00FE1574" w:rsidRPr="00250EE0" w:rsidRDefault="00FE1574" w:rsidP="00FE1574">
      <w:pPr>
        <w:pStyle w:val="B2"/>
      </w:pPr>
      <w:r>
        <w:rPr>
          <w:lang w:val="en-US"/>
        </w:rPr>
        <w:t>2)</w:t>
      </w:r>
      <w:r>
        <w:rPr>
          <w:lang w:val="en-US"/>
        </w:rPr>
        <w:tab/>
      </w:r>
      <w:proofErr w:type="gramStart"/>
      <w:ins w:id="15" w:author="LGE_rev1" w:date="2019-03-01T08:51:00Z">
        <w:r w:rsidR="00E250E7">
          <w:rPr>
            <w:lang w:val="en-US"/>
          </w:rPr>
          <w:t>mapped</w:t>
        </w:r>
        <w:proofErr w:type="gramEnd"/>
        <w:r w:rsidR="00E250E7">
          <w:rPr>
            <w:lang w:val="en-US"/>
          </w:rPr>
          <w:t xml:space="preserve"> S-NSSAI</w:t>
        </w:r>
      </w:ins>
      <w:ins w:id="16" w:author="LGE_rev1" w:date="2019-03-01T21:43:00Z">
        <w:r w:rsidR="009817B2">
          <w:rPr>
            <w:lang w:val="en-US"/>
          </w:rPr>
          <w:t>(s)</w:t>
        </w:r>
      </w:ins>
      <w:ins w:id="17" w:author="LGE_rev1" w:date="2019-03-01T08:51:00Z">
        <w:r w:rsidR="00E250E7">
          <w:rPr>
            <w:lang w:val="en-US"/>
          </w:rPr>
          <w:t xml:space="preserve"> for </w:t>
        </w:r>
      </w:ins>
      <w:del w:id="18" w:author="LGE_rev1" w:date="2019-03-01T08:51:00Z">
        <w:r w:rsidDel="00E250E7">
          <w:delText xml:space="preserve">mapping of </w:delText>
        </w:r>
      </w:del>
      <w:del w:id="19" w:author="LGE_rev1" w:date="2019-03-01T21:43:00Z">
        <w:r w:rsidDel="009817B2">
          <w:delText xml:space="preserve">each S-NSSAI of </w:delText>
        </w:r>
      </w:del>
      <w:r>
        <w:t>the allowed NSSAI for a PLMN</w:t>
      </w:r>
      <w:del w:id="20" w:author="LGE_rev1" w:date="2019-03-01T08:51:00Z">
        <w:r w:rsidDel="00E250E7">
          <w:delText xml:space="preserve"> to the S-NSSAI(s) of the HPLMN</w:delText>
        </w:r>
      </w:del>
      <w:r>
        <w:t>.</w:t>
      </w:r>
    </w:p>
    <w:p w14:paraId="3629A79E" w14:textId="77777777" w:rsidR="00FE1574" w:rsidRPr="005A76F1" w:rsidRDefault="00FE1574" w:rsidP="00FE1574">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7710202D" w14:textId="77777777" w:rsidR="00FE1574" w:rsidRDefault="00FE1574" w:rsidP="00FE157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0AF5F00" w14:textId="77777777" w:rsidR="00FE1574" w:rsidRPr="003168A2" w:rsidRDefault="00FE1574" w:rsidP="00FE157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2DC5832" w14:textId="77777777" w:rsidR="00FE1574" w:rsidRPr="00235394" w:rsidRDefault="00FE1574" w:rsidP="00FE157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A303DCB" w14:textId="77777777" w:rsidR="00FE1574" w:rsidRPr="00235394" w:rsidRDefault="00FE1574" w:rsidP="00FE157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7BF8777" w14:textId="77777777" w:rsidR="00FE1574" w:rsidRPr="00F623A9" w:rsidRDefault="00FE1574" w:rsidP="00FE1574">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9BC974D" w14:textId="77777777" w:rsidR="00FE1574" w:rsidRPr="00703C41" w:rsidRDefault="00FE1574" w:rsidP="00FE157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3055238" w14:textId="77777777" w:rsidR="00FE1574" w:rsidRPr="003168A2" w:rsidRDefault="00FE1574" w:rsidP="00FE157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E3001E4" w14:textId="77777777" w:rsidR="00FE1574" w:rsidRPr="00D020F3" w:rsidRDefault="00FE1574" w:rsidP="00FE157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2C54F9C" w14:textId="77777777" w:rsidR="00FE1574" w:rsidRPr="00FC426B" w:rsidRDefault="00FE1574" w:rsidP="00FE1574">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468BEDF6" w14:textId="77777777" w:rsidR="00FE1574" w:rsidRPr="00CC0C94" w:rsidRDefault="00FE1574" w:rsidP="00FE157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134CB7D" w14:textId="77777777" w:rsidR="00FE1574" w:rsidRPr="00235394" w:rsidRDefault="00FE1574" w:rsidP="00FE1574">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PLMN and registration area combination</w:t>
      </w:r>
      <w:r>
        <w:t>.</w:t>
      </w:r>
    </w:p>
    <w:p w14:paraId="616F3B12" w14:textId="77777777" w:rsidR="00FE1574" w:rsidRPr="00235394" w:rsidRDefault="00FE1574" w:rsidP="00FE1574">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033A1861" w14:textId="77777777" w:rsidR="00FE1574" w:rsidRPr="00235394" w:rsidRDefault="00FE1574" w:rsidP="00FE1574">
      <w:r>
        <w:rPr>
          <w:b/>
        </w:rPr>
        <w:t>Rejected NSSAI for the current PLMN and registration area 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C60353" w14:textId="77777777" w:rsidR="00FE1574" w:rsidRPr="003168A2" w:rsidRDefault="00FE1574" w:rsidP="00FE1574">
      <w:pPr>
        <w:rPr>
          <w:lang w:eastAsia="ja-JP"/>
        </w:rPr>
      </w:pPr>
      <w:r>
        <w:rPr>
          <w:b/>
        </w:rPr>
        <w:t>Release locally</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57A68EF" w14:textId="77777777" w:rsidR="00FE1574" w:rsidRPr="00703C41" w:rsidRDefault="00FE1574" w:rsidP="00FE1574">
      <w:pPr>
        <w:pStyle w:val="NO"/>
      </w:pPr>
      <w:r>
        <w:t>NOTE 3</w:t>
      </w:r>
      <w:r w:rsidRPr="00703C41">
        <w:t>:</w:t>
      </w:r>
      <w:r w:rsidRPr="00703C41">
        <w:tab/>
      </w:r>
      <w:r w:rsidRPr="00EF4769">
        <w:t>Release locally</w:t>
      </w:r>
      <w:r>
        <w:t xml:space="preserve"> can include communication among network entities.</w:t>
      </w:r>
    </w:p>
    <w:p w14:paraId="54188B3D" w14:textId="77777777" w:rsidR="00FE1574" w:rsidRPr="003168A2" w:rsidRDefault="00FE1574" w:rsidP="00FE157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CA28B03" w14:textId="77777777" w:rsidR="00FE1574" w:rsidRDefault="00FE1574" w:rsidP="00FE157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12BBC27E" w14:textId="77777777" w:rsidR="00FE1574" w:rsidRPr="00D020F3" w:rsidRDefault="00FE1574" w:rsidP="00FE157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8210B6D" w14:textId="77777777" w:rsidR="00FE1574" w:rsidRPr="00235394" w:rsidRDefault="00FE1574" w:rsidP="00FE157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6C04285" w14:textId="77777777" w:rsidR="00FE1574" w:rsidRPr="00235394" w:rsidRDefault="00FE1574" w:rsidP="00FE1574">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8C4ADB4" w14:textId="77777777" w:rsidR="00FE1574" w:rsidRDefault="00FE1574" w:rsidP="00FE1574">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7C488D81" w14:textId="77777777" w:rsidR="00FE1574" w:rsidRPr="007E6407" w:rsidRDefault="00FE1574" w:rsidP="00FE1574">
      <w:r w:rsidRPr="007E6407">
        <w:t>For the purposes of the present document, the following terms an</w:t>
      </w:r>
      <w:r>
        <w:t>d definitions given in 3GPP TS 2</w:t>
      </w:r>
      <w:r w:rsidRPr="007E6407">
        <w:t>3.</w:t>
      </w:r>
      <w:r>
        <w:t>003</w:t>
      </w:r>
      <w:r w:rsidRPr="007E6407">
        <w:t> [</w:t>
      </w:r>
      <w:r>
        <w:t>4</w:t>
      </w:r>
      <w:r w:rsidRPr="007E6407">
        <w:t>] apply:</w:t>
      </w:r>
    </w:p>
    <w:p w14:paraId="06699A22" w14:textId="77777777" w:rsidR="00FE1574" w:rsidRPr="005F7EB0" w:rsidRDefault="00FE1574" w:rsidP="00FE1574">
      <w:pPr>
        <w:pStyle w:val="EW"/>
        <w:rPr>
          <w:b/>
          <w:bCs/>
          <w:noProof/>
        </w:rPr>
      </w:pPr>
      <w:r>
        <w:rPr>
          <w:b/>
          <w:bCs/>
          <w:noProof/>
        </w:rPr>
        <w:t>5G-GUTI</w:t>
      </w:r>
    </w:p>
    <w:p w14:paraId="1C4ABF07" w14:textId="77777777" w:rsidR="00FE1574" w:rsidRDefault="00FE1574" w:rsidP="00FE1574">
      <w:pPr>
        <w:pStyle w:val="EW"/>
        <w:rPr>
          <w:b/>
          <w:bCs/>
          <w:lang w:val="en-US" w:eastAsia="zh-CN"/>
        </w:rPr>
      </w:pPr>
      <w:r>
        <w:rPr>
          <w:b/>
          <w:bCs/>
          <w:lang w:val="en-US" w:eastAsia="zh-CN"/>
        </w:rPr>
        <w:t>5G-S-TMSI</w:t>
      </w:r>
    </w:p>
    <w:p w14:paraId="7A8F3D9D" w14:textId="77777777" w:rsidR="00FE1574" w:rsidRPr="005B5D5A" w:rsidRDefault="00FE1574" w:rsidP="00FE1574">
      <w:pPr>
        <w:pStyle w:val="EW"/>
        <w:rPr>
          <w:b/>
          <w:bCs/>
          <w:lang w:val="en-US" w:eastAsia="zh-CN"/>
        </w:rPr>
      </w:pPr>
      <w:r>
        <w:rPr>
          <w:b/>
          <w:bCs/>
          <w:lang w:val="en-US" w:eastAsia="zh-CN"/>
        </w:rPr>
        <w:t>PEI</w:t>
      </w:r>
    </w:p>
    <w:p w14:paraId="643BBA93" w14:textId="77777777" w:rsidR="00FE1574" w:rsidRPr="005B5D5A" w:rsidRDefault="00FE1574" w:rsidP="00FE1574">
      <w:pPr>
        <w:pStyle w:val="EW"/>
        <w:rPr>
          <w:b/>
          <w:bCs/>
          <w:lang w:val="en-US" w:eastAsia="zh-CN"/>
        </w:rPr>
      </w:pPr>
      <w:r>
        <w:rPr>
          <w:b/>
          <w:bCs/>
          <w:lang w:val="en-US" w:eastAsia="zh-CN"/>
        </w:rPr>
        <w:t>SUPI</w:t>
      </w:r>
    </w:p>
    <w:p w14:paraId="6271940F" w14:textId="77777777" w:rsidR="00FE1574" w:rsidRPr="005B5D5A" w:rsidRDefault="00FE1574" w:rsidP="00FE1574">
      <w:pPr>
        <w:pStyle w:val="EX"/>
        <w:rPr>
          <w:b/>
          <w:bCs/>
          <w:lang w:val="en-US" w:eastAsia="zh-CN"/>
        </w:rPr>
      </w:pPr>
      <w:r>
        <w:rPr>
          <w:b/>
          <w:bCs/>
          <w:lang w:val="en-US" w:eastAsia="zh-CN"/>
        </w:rPr>
        <w:t>SUCI</w:t>
      </w:r>
    </w:p>
    <w:p w14:paraId="3A49EA8D" w14:textId="77777777" w:rsidR="00FE1574" w:rsidRPr="007E6407" w:rsidRDefault="00FE1574" w:rsidP="00FE1574">
      <w:r w:rsidRPr="007E6407">
        <w:t>For the purposes of the present document, the following terms an</w:t>
      </w:r>
      <w:r>
        <w:t>d definitions given in 3GPP TS 2</w:t>
      </w:r>
      <w:r w:rsidRPr="007E6407">
        <w:t>3.</w:t>
      </w:r>
      <w:r>
        <w:t>122</w:t>
      </w:r>
      <w:r w:rsidRPr="007E6407">
        <w:t> [</w:t>
      </w:r>
      <w:r>
        <w:t>5</w:t>
      </w:r>
      <w:r w:rsidRPr="007E6407">
        <w:t>] apply:</w:t>
      </w:r>
    </w:p>
    <w:p w14:paraId="40B7FAAA" w14:textId="77777777" w:rsidR="00FE1574" w:rsidRPr="005F7EB0" w:rsidRDefault="00FE1574" w:rsidP="00FE1574">
      <w:pPr>
        <w:pStyle w:val="EW"/>
        <w:rPr>
          <w:b/>
          <w:bCs/>
          <w:noProof/>
        </w:rPr>
      </w:pPr>
      <w:r w:rsidRPr="005F7EB0">
        <w:rPr>
          <w:b/>
          <w:bCs/>
          <w:noProof/>
        </w:rPr>
        <w:t>Country</w:t>
      </w:r>
    </w:p>
    <w:p w14:paraId="6D18249F" w14:textId="77777777" w:rsidR="00FE1574" w:rsidRPr="005B5D5A" w:rsidRDefault="00FE1574" w:rsidP="00FE1574">
      <w:pPr>
        <w:pStyle w:val="EW"/>
        <w:rPr>
          <w:b/>
          <w:bCs/>
          <w:lang w:val="en-US" w:eastAsia="zh-CN"/>
        </w:rPr>
      </w:pPr>
      <w:r w:rsidRPr="005B5D5A">
        <w:rPr>
          <w:b/>
          <w:bCs/>
          <w:lang w:val="en-US" w:eastAsia="zh-CN"/>
        </w:rPr>
        <w:t>EHPLMN</w:t>
      </w:r>
    </w:p>
    <w:p w14:paraId="5241D1EF" w14:textId="77777777" w:rsidR="00FE1574" w:rsidRPr="005B5D5A" w:rsidRDefault="00FE1574" w:rsidP="00FE1574">
      <w:pPr>
        <w:pStyle w:val="EW"/>
        <w:rPr>
          <w:b/>
          <w:bCs/>
          <w:lang w:val="en-US" w:eastAsia="zh-CN"/>
        </w:rPr>
      </w:pPr>
      <w:r w:rsidRPr="005B5D5A">
        <w:rPr>
          <w:b/>
          <w:bCs/>
          <w:lang w:val="en-US" w:eastAsia="zh-CN"/>
        </w:rPr>
        <w:t>HPLMN</w:t>
      </w:r>
    </w:p>
    <w:p w14:paraId="421FA680" w14:textId="77777777" w:rsidR="00FE1574" w:rsidRPr="005B5D5A" w:rsidRDefault="00FE1574" w:rsidP="00FE1574">
      <w:pPr>
        <w:pStyle w:val="EW"/>
        <w:rPr>
          <w:b/>
          <w:bCs/>
          <w:lang w:val="en-US" w:eastAsia="zh-CN"/>
        </w:rPr>
      </w:pPr>
      <w:r>
        <w:rPr>
          <w:b/>
          <w:bCs/>
          <w:lang w:val="en-US" w:eastAsia="zh-CN"/>
        </w:rPr>
        <w:t>Selected PLMN</w:t>
      </w:r>
    </w:p>
    <w:p w14:paraId="53434CD3" w14:textId="77777777" w:rsidR="00FE1574" w:rsidRPr="005B5D5A" w:rsidRDefault="00FE1574" w:rsidP="00FE1574">
      <w:pPr>
        <w:pStyle w:val="EW"/>
        <w:rPr>
          <w:b/>
          <w:bCs/>
          <w:lang w:val="en-US" w:eastAsia="zh-CN"/>
        </w:rPr>
      </w:pPr>
      <w:r w:rsidRPr="005B5D5A">
        <w:rPr>
          <w:b/>
          <w:bCs/>
          <w:lang w:val="en-US" w:eastAsia="zh-CN"/>
        </w:rPr>
        <w:t>Shared network</w:t>
      </w:r>
    </w:p>
    <w:p w14:paraId="57E709B3" w14:textId="77777777" w:rsidR="00FE1574" w:rsidRPr="005B5D5A" w:rsidRDefault="00FE1574" w:rsidP="00FE1574">
      <w:pPr>
        <w:pStyle w:val="EW"/>
        <w:rPr>
          <w:b/>
          <w:bCs/>
          <w:lang w:val="en-US" w:eastAsia="zh-CN"/>
        </w:rPr>
      </w:pPr>
      <w:r>
        <w:rPr>
          <w:b/>
          <w:bCs/>
          <w:lang w:val="en-US" w:eastAsia="zh-CN"/>
        </w:rPr>
        <w:t>Steering of Roaming (SOR)</w:t>
      </w:r>
    </w:p>
    <w:p w14:paraId="556C0A11" w14:textId="77777777" w:rsidR="00FE1574" w:rsidRDefault="00FE1574" w:rsidP="00FE1574">
      <w:pPr>
        <w:pStyle w:val="EW"/>
        <w:outlineLvl w:val="0"/>
        <w:rPr>
          <w:b/>
          <w:bCs/>
          <w:lang w:val="en-US" w:eastAsia="zh-CN"/>
        </w:rPr>
      </w:pPr>
      <w:r>
        <w:rPr>
          <w:b/>
          <w:bCs/>
          <w:lang w:val="en-US" w:eastAsia="zh-CN"/>
        </w:rPr>
        <w:t>Steering of Roaming information</w:t>
      </w:r>
    </w:p>
    <w:p w14:paraId="2CCB198D" w14:textId="77777777" w:rsidR="00FE1574" w:rsidRPr="005B5D5A" w:rsidRDefault="00FE1574" w:rsidP="00FE157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69FF4DE" w14:textId="77777777" w:rsidR="00FE1574" w:rsidRPr="005B5D5A" w:rsidRDefault="00FE1574" w:rsidP="00FE1574">
      <w:pPr>
        <w:pStyle w:val="EX"/>
        <w:rPr>
          <w:b/>
          <w:bCs/>
          <w:lang w:val="en-US" w:eastAsia="zh-CN"/>
        </w:rPr>
      </w:pPr>
      <w:r w:rsidRPr="005B5D5A">
        <w:rPr>
          <w:b/>
          <w:bCs/>
          <w:lang w:val="en-US" w:eastAsia="zh-CN"/>
        </w:rPr>
        <w:t>VPLMN</w:t>
      </w:r>
    </w:p>
    <w:p w14:paraId="4181966E" w14:textId="77777777" w:rsidR="00FE1574" w:rsidRDefault="00FE1574" w:rsidP="00FE1574">
      <w:r>
        <w:t>For the purposes of the present document, the following terms and definitions given in 3GPP TS 23.167 [6] apply:</w:t>
      </w:r>
    </w:p>
    <w:p w14:paraId="2374D321" w14:textId="77777777" w:rsidR="00FE1574" w:rsidRPr="006C399B" w:rsidRDefault="00FE1574" w:rsidP="00FE1574">
      <w:pPr>
        <w:pStyle w:val="EX"/>
        <w:rPr>
          <w:b/>
          <w:bCs/>
          <w:noProof/>
        </w:rPr>
      </w:pPr>
      <w:r>
        <w:rPr>
          <w:b/>
          <w:bCs/>
          <w:noProof/>
        </w:rPr>
        <w:lastRenderedPageBreak/>
        <w:t>eCall over IMS</w:t>
      </w:r>
    </w:p>
    <w:p w14:paraId="53D4524F" w14:textId="77777777" w:rsidR="00FE1574" w:rsidRDefault="00FE1574" w:rsidP="00FE1574">
      <w:r>
        <w:t>For the purposes of the present document, the following terms and definitions given in 3GPP TS 23.401 [7] apply:</w:t>
      </w:r>
    </w:p>
    <w:p w14:paraId="136678D1" w14:textId="77777777" w:rsidR="00FE1574" w:rsidRPr="006C399B" w:rsidRDefault="00FE1574" w:rsidP="00FE1574">
      <w:pPr>
        <w:pStyle w:val="EX"/>
        <w:rPr>
          <w:b/>
          <w:bCs/>
          <w:noProof/>
        </w:rPr>
      </w:pPr>
      <w:r>
        <w:rPr>
          <w:b/>
          <w:bCs/>
          <w:noProof/>
        </w:rPr>
        <w:t>eCall only mode</w:t>
      </w:r>
    </w:p>
    <w:p w14:paraId="5D35B4C7" w14:textId="77777777" w:rsidR="00FE1574" w:rsidRPr="007E6407" w:rsidRDefault="00FE1574" w:rsidP="00FE1574">
      <w:r w:rsidRPr="007E6407">
        <w:t>For the purposes of the present document, the following terms and definitions given in 3GPP TS 23.</w:t>
      </w:r>
      <w:r>
        <w:t>5</w:t>
      </w:r>
      <w:r w:rsidRPr="007E6407">
        <w:t>01 [</w:t>
      </w:r>
      <w:r>
        <w:t>8</w:t>
      </w:r>
      <w:r w:rsidRPr="007E6407">
        <w:t>] apply:</w:t>
      </w:r>
    </w:p>
    <w:p w14:paraId="706521BD" w14:textId="77777777" w:rsidR="00FE1574" w:rsidRPr="00BD1D67" w:rsidRDefault="00FE1574" w:rsidP="00FE1574">
      <w:pPr>
        <w:pStyle w:val="EW"/>
        <w:rPr>
          <w:b/>
        </w:rPr>
      </w:pPr>
      <w:r w:rsidRPr="00BD1D67">
        <w:rPr>
          <w:b/>
        </w:rPr>
        <w:t>5G access network</w:t>
      </w:r>
    </w:p>
    <w:p w14:paraId="72CC3BA1" w14:textId="77777777" w:rsidR="00FE1574" w:rsidRPr="00BD1D67" w:rsidRDefault="00FE1574" w:rsidP="00FE1574">
      <w:pPr>
        <w:pStyle w:val="EW"/>
        <w:rPr>
          <w:b/>
        </w:rPr>
      </w:pPr>
      <w:r w:rsidRPr="00BD1D67">
        <w:rPr>
          <w:b/>
        </w:rPr>
        <w:t>5G core network</w:t>
      </w:r>
    </w:p>
    <w:p w14:paraId="201885F4" w14:textId="77777777" w:rsidR="00FE1574" w:rsidRPr="00BD1D67" w:rsidRDefault="00FE1574" w:rsidP="00FE1574">
      <w:pPr>
        <w:pStyle w:val="EW"/>
        <w:rPr>
          <w:b/>
        </w:rPr>
      </w:pPr>
      <w:r w:rsidRPr="00BD1D67">
        <w:rPr>
          <w:b/>
        </w:rPr>
        <w:t xml:space="preserve">5G </w:t>
      </w:r>
      <w:proofErr w:type="spellStart"/>
      <w:r w:rsidRPr="00BD1D67">
        <w:rPr>
          <w:b/>
        </w:rPr>
        <w:t>QoS</w:t>
      </w:r>
      <w:proofErr w:type="spellEnd"/>
      <w:r w:rsidRPr="00BD1D67">
        <w:rPr>
          <w:b/>
        </w:rPr>
        <w:t xml:space="preserve"> flow</w:t>
      </w:r>
    </w:p>
    <w:p w14:paraId="67D79BDC" w14:textId="77777777" w:rsidR="00FE1574" w:rsidRPr="00BD1D67" w:rsidRDefault="00FE1574" w:rsidP="00FE1574">
      <w:pPr>
        <w:pStyle w:val="EW"/>
        <w:rPr>
          <w:b/>
        </w:rPr>
      </w:pPr>
      <w:r w:rsidRPr="00BD1D67">
        <w:rPr>
          <w:b/>
        </w:rPr>
        <w:t xml:space="preserve">5G </w:t>
      </w:r>
      <w:proofErr w:type="spellStart"/>
      <w:r w:rsidRPr="00BD1D67">
        <w:rPr>
          <w:b/>
        </w:rPr>
        <w:t>QoS</w:t>
      </w:r>
      <w:proofErr w:type="spellEnd"/>
      <w:r w:rsidRPr="00BD1D67">
        <w:rPr>
          <w:b/>
        </w:rPr>
        <w:t xml:space="preserve"> identifier</w:t>
      </w:r>
    </w:p>
    <w:p w14:paraId="558325EE" w14:textId="77777777" w:rsidR="00FE1574" w:rsidRPr="002B0CBB" w:rsidRDefault="00FE1574" w:rsidP="00FE1574">
      <w:pPr>
        <w:pStyle w:val="EW"/>
        <w:rPr>
          <w:b/>
          <w:lang w:val="en-US"/>
        </w:rPr>
      </w:pPr>
      <w:r w:rsidRPr="00E51A15">
        <w:rPr>
          <w:b/>
          <w:noProof/>
          <w:lang w:val="en-US"/>
        </w:rPr>
        <w:t>5G</w:t>
      </w:r>
      <w:r w:rsidRPr="00E51A15">
        <w:rPr>
          <w:b/>
          <w:lang w:val="en-US"/>
        </w:rPr>
        <w:t xml:space="preserve"> System</w:t>
      </w:r>
    </w:p>
    <w:p w14:paraId="23530197" w14:textId="77777777" w:rsidR="00FE1574" w:rsidRPr="00BD1D67" w:rsidRDefault="00FE1574" w:rsidP="00FE1574">
      <w:pPr>
        <w:pStyle w:val="EW"/>
        <w:rPr>
          <w:b/>
        </w:rPr>
      </w:pPr>
      <w:r w:rsidRPr="00BD1D67">
        <w:rPr>
          <w:b/>
        </w:rPr>
        <w:t>Allowed area</w:t>
      </w:r>
    </w:p>
    <w:p w14:paraId="4270C76F" w14:textId="77777777" w:rsidR="00FE1574" w:rsidRPr="00BD1D67" w:rsidRDefault="00FE1574" w:rsidP="00FE1574">
      <w:pPr>
        <w:pStyle w:val="EW"/>
        <w:rPr>
          <w:b/>
        </w:rPr>
      </w:pPr>
      <w:r w:rsidRPr="00BD1D67">
        <w:rPr>
          <w:b/>
        </w:rPr>
        <w:t>Allowed NSSAI</w:t>
      </w:r>
    </w:p>
    <w:p w14:paraId="7B9FD565" w14:textId="77777777" w:rsidR="00FE1574" w:rsidRPr="00BD1D67" w:rsidRDefault="00FE1574" w:rsidP="00FE1574">
      <w:pPr>
        <w:pStyle w:val="EW"/>
        <w:rPr>
          <w:b/>
        </w:rPr>
      </w:pPr>
      <w:r w:rsidRPr="00BD1D67">
        <w:rPr>
          <w:b/>
        </w:rPr>
        <w:t>AMF region</w:t>
      </w:r>
    </w:p>
    <w:p w14:paraId="3DCA8F5C" w14:textId="77777777" w:rsidR="00FE1574" w:rsidRPr="00BD1D67" w:rsidRDefault="00FE1574" w:rsidP="00FE1574">
      <w:pPr>
        <w:pStyle w:val="EW"/>
        <w:rPr>
          <w:b/>
        </w:rPr>
      </w:pPr>
      <w:r w:rsidRPr="00BD1D67">
        <w:rPr>
          <w:b/>
        </w:rPr>
        <w:t>AMF set</w:t>
      </w:r>
    </w:p>
    <w:p w14:paraId="1EEA8614" w14:textId="77777777" w:rsidR="00FE1574" w:rsidRPr="00BD1D67" w:rsidRDefault="00FE1574" w:rsidP="00FE1574">
      <w:pPr>
        <w:pStyle w:val="EW"/>
        <w:rPr>
          <w:b/>
        </w:rPr>
      </w:pPr>
      <w:r w:rsidRPr="00BD1D67">
        <w:rPr>
          <w:b/>
        </w:rPr>
        <w:t>Configured NSSAI</w:t>
      </w:r>
    </w:p>
    <w:p w14:paraId="262675F3" w14:textId="77777777" w:rsidR="00FE1574" w:rsidRPr="00BD1D67" w:rsidRDefault="00FE1574" w:rsidP="00FE1574">
      <w:pPr>
        <w:pStyle w:val="EW"/>
        <w:rPr>
          <w:b/>
        </w:rPr>
      </w:pPr>
      <w:r w:rsidRPr="00BD1D67">
        <w:rPr>
          <w:b/>
        </w:rPr>
        <w:t>Local area data network</w:t>
      </w:r>
    </w:p>
    <w:p w14:paraId="2C87A619" w14:textId="77777777" w:rsidR="00FE1574" w:rsidRPr="00BD1D67" w:rsidRDefault="00FE1574" w:rsidP="00FE1574">
      <w:pPr>
        <w:pStyle w:val="EW"/>
        <w:rPr>
          <w:b/>
        </w:rPr>
      </w:pPr>
      <w:r w:rsidRPr="00BD1D67">
        <w:rPr>
          <w:b/>
        </w:rPr>
        <w:t>Network slice</w:t>
      </w:r>
    </w:p>
    <w:p w14:paraId="6AFBD71C" w14:textId="77777777" w:rsidR="00FE1574" w:rsidRPr="002B0CBB" w:rsidRDefault="00FE1574" w:rsidP="00FE1574">
      <w:pPr>
        <w:pStyle w:val="EW"/>
        <w:rPr>
          <w:b/>
          <w:lang w:val="en-US" w:eastAsia="zh-CN"/>
        </w:rPr>
      </w:pPr>
      <w:r w:rsidRPr="00E51A15">
        <w:rPr>
          <w:b/>
          <w:noProof/>
          <w:lang w:val="en-US"/>
        </w:rPr>
        <w:t>NG-</w:t>
      </w:r>
      <w:r w:rsidRPr="00E51A15">
        <w:rPr>
          <w:b/>
          <w:lang w:val="en-US"/>
        </w:rPr>
        <w:t>RAN</w:t>
      </w:r>
    </w:p>
    <w:p w14:paraId="5A7838B1" w14:textId="77777777" w:rsidR="00FE1574" w:rsidRPr="00BD1D67" w:rsidRDefault="00FE1574" w:rsidP="00FE1574">
      <w:pPr>
        <w:pStyle w:val="EW"/>
        <w:rPr>
          <w:b/>
        </w:rPr>
      </w:pPr>
      <w:r w:rsidRPr="00BD1D67">
        <w:rPr>
          <w:b/>
        </w:rPr>
        <w:t>Non-allowed area</w:t>
      </w:r>
    </w:p>
    <w:p w14:paraId="5123D151" w14:textId="77777777" w:rsidR="00FE1574" w:rsidRPr="00BB130A" w:rsidRDefault="00FE1574" w:rsidP="00FE1574">
      <w:pPr>
        <w:pStyle w:val="EW"/>
        <w:rPr>
          <w:b/>
          <w:lang w:val="fr-FR" w:eastAsia="zh-CN"/>
        </w:rPr>
      </w:pPr>
      <w:r w:rsidRPr="00BB130A">
        <w:rPr>
          <w:b/>
          <w:lang w:val="fr-FR"/>
        </w:rPr>
        <w:t>PDU session</w:t>
      </w:r>
    </w:p>
    <w:p w14:paraId="6621E34B" w14:textId="77777777" w:rsidR="00FE1574" w:rsidRPr="00920167" w:rsidRDefault="00FE1574" w:rsidP="00FE1574">
      <w:pPr>
        <w:pStyle w:val="EW"/>
        <w:rPr>
          <w:b/>
          <w:lang w:val="fr-FR"/>
        </w:rPr>
      </w:pPr>
      <w:r w:rsidRPr="00920167">
        <w:rPr>
          <w:b/>
          <w:lang w:val="fr-FR"/>
        </w:rPr>
        <w:t>PDU session type</w:t>
      </w:r>
    </w:p>
    <w:p w14:paraId="3D19B067" w14:textId="77777777" w:rsidR="00FE1574" w:rsidRPr="00920167" w:rsidRDefault="00FE1574" w:rsidP="00FE1574">
      <w:pPr>
        <w:pStyle w:val="EW"/>
        <w:rPr>
          <w:b/>
          <w:bCs/>
          <w:lang w:val="fr-FR"/>
        </w:rPr>
      </w:pPr>
      <w:r w:rsidRPr="00920167">
        <w:rPr>
          <w:b/>
          <w:bCs/>
          <w:lang w:val="fr-FR"/>
        </w:rPr>
        <w:t>Requested NSSAI</w:t>
      </w:r>
    </w:p>
    <w:p w14:paraId="1D91386F" w14:textId="77777777" w:rsidR="00FE1574" w:rsidRPr="004B6449" w:rsidRDefault="00FE1574" w:rsidP="00FE1574">
      <w:pPr>
        <w:pStyle w:val="EW"/>
        <w:rPr>
          <w:b/>
          <w:bCs/>
        </w:rPr>
      </w:pPr>
      <w:r>
        <w:rPr>
          <w:b/>
          <w:bCs/>
        </w:rPr>
        <w:t>Routing ID</w:t>
      </w:r>
    </w:p>
    <w:p w14:paraId="672ECC12" w14:textId="77777777" w:rsidR="00FE1574" w:rsidRPr="00920167" w:rsidRDefault="00FE1574" w:rsidP="00FE1574">
      <w:pPr>
        <w:pStyle w:val="EW"/>
        <w:rPr>
          <w:b/>
        </w:rPr>
      </w:pPr>
      <w:r w:rsidRPr="00920167">
        <w:rPr>
          <w:b/>
        </w:rPr>
        <w:t>Service data flow</w:t>
      </w:r>
    </w:p>
    <w:p w14:paraId="0957AEE7" w14:textId="77777777" w:rsidR="00FE1574" w:rsidRPr="006C399B" w:rsidRDefault="00FE1574" w:rsidP="00FE1574">
      <w:pPr>
        <w:pStyle w:val="EX"/>
        <w:rPr>
          <w:b/>
          <w:bCs/>
        </w:rPr>
      </w:pPr>
      <w:r w:rsidRPr="00472E1C">
        <w:rPr>
          <w:b/>
        </w:rPr>
        <w:t>UE presence in LADN service area</w:t>
      </w:r>
    </w:p>
    <w:p w14:paraId="03DD77AA" w14:textId="77777777" w:rsidR="00FE1574" w:rsidRDefault="00FE1574" w:rsidP="00FE1574">
      <w:r>
        <w:t>For the purposes of the present document, the following terms and definitions given in 3GPP TS 24.008 [12] apply:</w:t>
      </w:r>
    </w:p>
    <w:p w14:paraId="62445A85" w14:textId="77777777" w:rsidR="00FE1574" w:rsidRPr="00920167" w:rsidRDefault="00FE1574" w:rsidP="00FE1574">
      <w:pPr>
        <w:pStyle w:val="EW"/>
        <w:rPr>
          <w:b/>
        </w:rPr>
      </w:pPr>
      <w:r w:rsidRPr="00920167">
        <w:rPr>
          <w:b/>
        </w:rPr>
        <w:t>GMM</w:t>
      </w:r>
    </w:p>
    <w:p w14:paraId="73518F22" w14:textId="77777777" w:rsidR="00FE1574" w:rsidRPr="00920167" w:rsidRDefault="00FE1574" w:rsidP="00FE1574">
      <w:pPr>
        <w:pStyle w:val="EX"/>
        <w:rPr>
          <w:b/>
          <w:lang w:eastAsia="zh-CN"/>
        </w:rPr>
      </w:pPr>
      <w:r w:rsidRPr="00920167">
        <w:rPr>
          <w:b/>
          <w:lang w:eastAsia="zh-CN"/>
        </w:rPr>
        <w:t>MM</w:t>
      </w:r>
    </w:p>
    <w:p w14:paraId="1AECFDFF" w14:textId="77777777" w:rsidR="00FE1574" w:rsidRPr="007E6407" w:rsidRDefault="00FE1574" w:rsidP="00FE1574">
      <w:r w:rsidRPr="007E6407">
        <w:t>For the purposes of the present document, the following terms an</w:t>
      </w:r>
      <w:r>
        <w:t>d definitions given in 3GPP TS 24</w:t>
      </w:r>
      <w:r w:rsidRPr="007E6407">
        <w:t>.</w:t>
      </w:r>
      <w:r>
        <w:t>3</w:t>
      </w:r>
      <w:r w:rsidRPr="007E6407">
        <w:t>01 [</w:t>
      </w:r>
      <w:r>
        <w:t>15</w:t>
      </w:r>
      <w:r w:rsidRPr="007E6407">
        <w:t>] apply:</w:t>
      </w:r>
    </w:p>
    <w:p w14:paraId="10D8CFD2" w14:textId="77777777" w:rsidR="00FE1574" w:rsidRPr="00920167" w:rsidRDefault="00FE1574" w:rsidP="00FE1574">
      <w:pPr>
        <w:pStyle w:val="EW"/>
        <w:rPr>
          <w:b/>
          <w:bCs/>
          <w:noProof/>
        </w:rPr>
      </w:pPr>
      <w:r w:rsidRPr="00920167">
        <w:rPr>
          <w:b/>
          <w:bCs/>
          <w:noProof/>
        </w:rPr>
        <w:t>EENLV</w:t>
      </w:r>
    </w:p>
    <w:p w14:paraId="68A956E5" w14:textId="77777777" w:rsidR="00FE1574" w:rsidRPr="00920167" w:rsidRDefault="00FE1574" w:rsidP="00FE1574">
      <w:pPr>
        <w:pStyle w:val="EW"/>
        <w:rPr>
          <w:b/>
          <w:bCs/>
          <w:noProof/>
        </w:rPr>
      </w:pPr>
      <w:r w:rsidRPr="00920167">
        <w:rPr>
          <w:b/>
          <w:bCs/>
          <w:noProof/>
        </w:rPr>
        <w:t>EMM</w:t>
      </w:r>
    </w:p>
    <w:p w14:paraId="43778474" w14:textId="77777777" w:rsidR="00FE1574" w:rsidRPr="00920167" w:rsidRDefault="00FE1574" w:rsidP="00FE1574">
      <w:pPr>
        <w:pStyle w:val="EW"/>
        <w:rPr>
          <w:b/>
          <w:bCs/>
          <w:noProof/>
        </w:rPr>
      </w:pPr>
      <w:r w:rsidRPr="00920167">
        <w:rPr>
          <w:b/>
          <w:bCs/>
          <w:noProof/>
        </w:rPr>
        <w:t>EPS</w:t>
      </w:r>
    </w:p>
    <w:p w14:paraId="5B213A3E" w14:textId="77777777" w:rsidR="00FE1574" w:rsidRPr="00920167" w:rsidRDefault="00FE1574" w:rsidP="00FE1574">
      <w:pPr>
        <w:pStyle w:val="EW"/>
        <w:rPr>
          <w:b/>
          <w:bCs/>
          <w:noProof/>
        </w:rPr>
      </w:pPr>
      <w:r w:rsidRPr="00920167">
        <w:rPr>
          <w:b/>
          <w:bCs/>
          <w:noProof/>
        </w:rPr>
        <w:t>EPS security context</w:t>
      </w:r>
    </w:p>
    <w:p w14:paraId="24C45024" w14:textId="77777777" w:rsidR="00FE1574" w:rsidRPr="00920167" w:rsidRDefault="00FE1574" w:rsidP="00FE1574">
      <w:pPr>
        <w:pStyle w:val="EW"/>
        <w:rPr>
          <w:b/>
          <w:bCs/>
          <w:noProof/>
        </w:rPr>
      </w:pPr>
      <w:r w:rsidRPr="00920167">
        <w:rPr>
          <w:b/>
          <w:bCs/>
          <w:noProof/>
        </w:rPr>
        <w:t>EPS services</w:t>
      </w:r>
    </w:p>
    <w:p w14:paraId="1A4332F9" w14:textId="77777777" w:rsidR="00FE1574" w:rsidRPr="00920167" w:rsidRDefault="00FE1574" w:rsidP="00FE1574">
      <w:pPr>
        <w:pStyle w:val="EW"/>
        <w:rPr>
          <w:b/>
          <w:bCs/>
          <w:noProof/>
        </w:rPr>
      </w:pPr>
      <w:r w:rsidRPr="00920167">
        <w:rPr>
          <w:b/>
          <w:bCs/>
          <w:noProof/>
        </w:rPr>
        <w:t>Lower layer failure</w:t>
      </w:r>
    </w:p>
    <w:p w14:paraId="1F072F49" w14:textId="77777777" w:rsidR="00FE1574" w:rsidRPr="00920167" w:rsidRDefault="00FE1574" w:rsidP="00FE1574">
      <w:pPr>
        <w:pStyle w:val="EW"/>
        <w:rPr>
          <w:b/>
          <w:bCs/>
          <w:noProof/>
        </w:rPr>
      </w:pPr>
      <w:r w:rsidRPr="00920167">
        <w:rPr>
          <w:b/>
          <w:bCs/>
          <w:noProof/>
        </w:rPr>
        <w:t>Megabit</w:t>
      </w:r>
    </w:p>
    <w:p w14:paraId="71ADB92A" w14:textId="77777777" w:rsidR="00FE1574" w:rsidRPr="00920167" w:rsidRDefault="00FE1574" w:rsidP="00FE1574">
      <w:pPr>
        <w:pStyle w:val="EW"/>
        <w:rPr>
          <w:b/>
          <w:bCs/>
          <w:noProof/>
        </w:rPr>
      </w:pPr>
      <w:r w:rsidRPr="00920167">
        <w:rPr>
          <w:b/>
          <w:bCs/>
          <w:noProof/>
        </w:rPr>
        <w:t>Message header</w:t>
      </w:r>
    </w:p>
    <w:p w14:paraId="30A5828F" w14:textId="77777777" w:rsidR="00FE1574" w:rsidRDefault="00FE1574" w:rsidP="00FE1574">
      <w:pPr>
        <w:pStyle w:val="EW"/>
        <w:rPr>
          <w:b/>
        </w:rPr>
      </w:pPr>
      <w:r w:rsidRPr="007107CD">
        <w:rPr>
          <w:b/>
        </w:rPr>
        <w:t>NAS signalling connection recovery</w:t>
      </w:r>
    </w:p>
    <w:p w14:paraId="588E7CFE" w14:textId="77777777" w:rsidR="00FE1574" w:rsidRPr="00920167" w:rsidRDefault="00FE1574" w:rsidP="00FE1574">
      <w:pPr>
        <w:pStyle w:val="EW"/>
        <w:rPr>
          <w:b/>
          <w:bCs/>
          <w:noProof/>
        </w:rPr>
      </w:pPr>
      <w:r w:rsidRPr="00920167">
        <w:rPr>
          <w:b/>
          <w:bCs/>
          <w:noProof/>
        </w:rPr>
        <w:t>S1 mode</w:t>
      </w:r>
    </w:p>
    <w:p w14:paraId="6D5DFC54" w14:textId="77777777" w:rsidR="00FE1574" w:rsidRPr="00920167" w:rsidRDefault="00FE1574" w:rsidP="00FE1574">
      <w:pPr>
        <w:pStyle w:val="EX"/>
        <w:rPr>
          <w:b/>
          <w:bCs/>
          <w:noProof/>
        </w:rPr>
      </w:pPr>
      <w:r w:rsidRPr="00920167">
        <w:rPr>
          <w:b/>
          <w:bCs/>
          <w:noProof/>
        </w:rPr>
        <w:t>Non-EPS services</w:t>
      </w:r>
    </w:p>
    <w:p w14:paraId="49A61D79" w14:textId="77777777" w:rsidR="00FE1574" w:rsidRPr="007E6407" w:rsidRDefault="00FE1574" w:rsidP="00FE1574">
      <w:r w:rsidRPr="007E6407">
        <w:t>For the purposes of the present document, the following terms an</w:t>
      </w:r>
      <w:r>
        <w:t>d definitions given in 3GPP TS 3</w:t>
      </w:r>
      <w:r w:rsidRPr="007E6407">
        <w:t>3.</w:t>
      </w:r>
      <w:r>
        <w:t>5</w:t>
      </w:r>
      <w:r w:rsidRPr="007E6407">
        <w:t>01 [</w:t>
      </w:r>
      <w:r>
        <w:t>24</w:t>
      </w:r>
      <w:r w:rsidRPr="007E6407">
        <w:t>] apply:</w:t>
      </w:r>
    </w:p>
    <w:p w14:paraId="04C587A6" w14:textId="77777777" w:rsidR="00FE1574" w:rsidRPr="00BD1D67" w:rsidRDefault="00FE1574" w:rsidP="00FE1574">
      <w:pPr>
        <w:pStyle w:val="EW"/>
        <w:rPr>
          <w:b/>
          <w:bCs/>
          <w:noProof/>
        </w:rPr>
      </w:pPr>
      <w:r w:rsidRPr="00BD1D67">
        <w:rPr>
          <w:b/>
          <w:bCs/>
          <w:noProof/>
        </w:rPr>
        <w:t>5G security context</w:t>
      </w:r>
    </w:p>
    <w:p w14:paraId="28F192DE" w14:textId="77777777" w:rsidR="00FE1574" w:rsidRPr="00BD1D67" w:rsidRDefault="00FE1574" w:rsidP="00FE1574">
      <w:pPr>
        <w:pStyle w:val="EW"/>
        <w:rPr>
          <w:b/>
          <w:bCs/>
        </w:rPr>
      </w:pPr>
      <w:r w:rsidRPr="00BD1D67">
        <w:rPr>
          <w:b/>
          <w:bCs/>
        </w:rPr>
        <w:t>5G NAS security context</w:t>
      </w:r>
    </w:p>
    <w:p w14:paraId="569C24E4" w14:textId="77777777" w:rsidR="00FE1574" w:rsidRDefault="00FE1574" w:rsidP="00FE1574">
      <w:pPr>
        <w:pStyle w:val="EW"/>
        <w:rPr>
          <w:b/>
          <w:bCs/>
        </w:rPr>
      </w:pPr>
      <w:r>
        <w:rPr>
          <w:b/>
          <w:bCs/>
        </w:rPr>
        <w:t>ABBA</w:t>
      </w:r>
    </w:p>
    <w:p w14:paraId="3F401B4A" w14:textId="77777777" w:rsidR="00FE1574" w:rsidRPr="00BD1D67" w:rsidRDefault="00FE1574" w:rsidP="00FE1574">
      <w:pPr>
        <w:pStyle w:val="EW"/>
        <w:rPr>
          <w:b/>
          <w:bCs/>
        </w:rPr>
      </w:pPr>
      <w:r w:rsidRPr="00BD1D67">
        <w:rPr>
          <w:b/>
          <w:bCs/>
        </w:rPr>
        <w:t>Current 5G security context</w:t>
      </w:r>
    </w:p>
    <w:p w14:paraId="1963C545" w14:textId="77777777" w:rsidR="00FE1574" w:rsidRPr="00BD1D67" w:rsidRDefault="00FE1574" w:rsidP="00FE1574">
      <w:pPr>
        <w:pStyle w:val="EW"/>
        <w:rPr>
          <w:b/>
          <w:bCs/>
        </w:rPr>
      </w:pPr>
      <w:r w:rsidRPr="00BD1D67">
        <w:rPr>
          <w:b/>
          <w:bCs/>
        </w:rPr>
        <w:t>Full native 5G security context</w:t>
      </w:r>
    </w:p>
    <w:p w14:paraId="2393A450" w14:textId="77777777" w:rsidR="00FE1574" w:rsidRPr="00E664A0" w:rsidRDefault="00FE1574" w:rsidP="00FE1574">
      <w:pPr>
        <w:pStyle w:val="EW"/>
        <w:rPr>
          <w:b/>
          <w:lang w:eastAsia="zh-CN"/>
        </w:rPr>
      </w:pPr>
      <w:r w:rsidRPr="00E664A0">
        <w:rPr>
          <w:b/>
          <w:lang w:eastAsia="zh-CN"/>
        </w:rPr>
        <w:t>K'</w:t>
      </w:r>
      <w:r w:rsidRPr="003168A2">
        <w:rPr>
          <w:vertAlign w:val="subscript"/>
        </w:rPr>
        <w:t>AME</w:t>
      </w:r>
    </w:p>
    <w:p w14:paraId="72134609" w14:textId="77777777" w:rsidR="00FE1574" w:rsidRPr="00E664A0" w:rsidRDefault="00FE1574" w:rsidP="00FE157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872B137" w14:textId="77777777" w:rsidR="00FE1574" w:rsidRPr="00E664A0" w:rsidRDefault="00FE1574" w:rsidP="00FE1574">
      <w:pPr>
        <w:pStyle w:val="EW"/>
        <w:rPr>
          <w:b/>
          <w:lang w:eastAsia="zh-CN"/>
        </w:rPr>
      </w:pPr>
      <w:r w:rsidRPr="00E664A0">
        <w:rPr>
          <w:b/>
          <w:lang w:eastAsia="zh-CN"/>
        </w:rPr>
        <w:t>K</w:t>
      </w:r>
      <w:r w:rsidRPr="003168A2">
        <w:rPr>
          <w:vertAlign w:val="subscript"/>
        </w:rPr>
        <w:t>ASME</w:t>
      </w:r>
    </w:p>
    <w:p w14:paraId="13058531" w14:textId="77777777" w:rsidR="00FE1574" w:rsidRPr="00F01189" w:rsidRDefault="00FE1574" w:rsidP="00FE1574">
      <w:pPr>
        <w:pStyle w:val="EW"/>
        <w:rPr>
          <w:b/>
          <w:bCs/>
          <w:lang w:val="en-US" w:eastAsia="zh-CN"/>
        </w:rPr>
      </w:pPr>
      <w:r w:rsidRPr="00F01189">
        <w:rPr>
          <w:b/>
          <w:bCs/>
          <w:lang w:val="en-US" w:eastAsia="zh-CN"/>
        </w:rPr>
        <w:t>Mapped security context</w:t>
      </w:r>
    </w:p>
    <w:p w14:paraId="55D36617" w14:textId="77777777" w:rsidR="00FE1574" w:rsidRPr="00F01189" w:rsidRDefault="00FE1574" w:rsidP="00FE1574">
      <w:pPr>
        <w:pStyle w:val="EW"/>
        <w:rPr>
          <w:b/>
          <w:bCs/>
          <w:noProof/>
        </w:rPr>
      </w:pPr>
      <w:r w:rsidRPr="00F01189">
        <w:rPr>
          <w:b/>
          <w:bCs/>
        </w:rPr>
        <w:t>Native 5G security context</w:t>
      </w:r>
    </w:p>
    <w:p w14:paraId="2A007086" w14:textId="77777777" w:rsidR="00FE1574" w:rsidRPr="00F01189" w:rsidRDefault="00FE1574" w:rsidP="00FE1574">
      <w:pPr>
        <w:pStyle w:val="EW"/>
        <w:rPr>
          <w:b/>
          <w:bCs/>
          <w:noProof/>
        </w:rPr>
      </w:pPr>
      <w:r>
        <w:rPr>
          <w:b/>
          <w:bCs/>
          <w:noProof/>
        </w:rPr>
        <w:t>NCC</w:t>
      </w:r>
    </w:p>
    <w:p w14:paraId="6DE99B4B" w14:textId="77777777" w:rsidR="00FE1574" w:rsidRPr="00621D46" w:rsidRDefault="00FE1574" w:rsidP="00FE1574">
      <w:pPr>
        <w:pStyle w:val="EW"/>
        <w:rPr>
          <w:b/>
          <w:bCs/>
          <w:lang w:val="en-US" w:eastAsia="zh-CN"/>
        </w:rPr>
      </w:pPr>
      <w:r w:rsidRPr="00621D46">
        <w:rPr>
          <w:b/>
          <w:bCs/>
          <w:lang w:val="en-US" w:eastAsia="zh-CN"/>
        </w:rPr>
        <w:t>Non-current 5G security context</w:t>
      </w:r>
    </w:p>
    <w:p w14:paraId="35F78B8D" w14:textId="77777777" w:rsidR="00FE1574" w:rsidRPr="00621D46" w:rsidRDefault="00FE1574" w:rsidP="00FE1574">
      <w:pPr>
        <w:pStyle w:val="EW"/>
        <w:rPr>
          <w:b/>
          <w:bCs/>
          <w:noProof/>
        </w:rPr>
      </w:pPr>
      <w:r w:rsidRPr="00621D46">
        <w:rPr>
          <w:b/>
          <w:bCs/>
          <w:lang w:val="en-US" w:eastAsia="zh-CN"/>
        </w:rPr>
        <w:t>Partial native 5G security context</w:t>
      </w:r>
    </w:p>
    <w:p w14:paraId="74B16B13" w14:textId="77777777" w:rsidR="00FE1574" w:rsidRDefault="00FE1574" w:rsidP="00FE1574">
      <w:pPr>
        <w:pStyle w:val="EX"/>
        <w:rPr>
          <w:b/>
          <w:bCs/>
          <w:noProof/>
        </w:rPr>
      </w:pPr>
      <w:r>
        <w:rPr>
          <w:b/>
          <w:bCs/>
          <w:noProof/>
        </w:rPr>
        <w:t>RES*</w:t>
      </w:r>
    </w:p>
    <w:p w14:paraId="5565A359" w14:textId="77777777" w:rsidR="00FE1574" w:rsidRDefault="00FE1574" w:rsidP="00FE1574">
      <w:r>
        <w:lastRenderedPageBreak/>
        <w:t>For the purposes of the present document, the following terms and definitions given in 3GPP TS 38.413 [31] apply:</w:t>
      </w:r>
    </w:p>
    <w:p w14:paraId="37387974" w14:textId="77777777" w:rsidR="00FE1574" w:rsidRPr="006C399B" w:rsidRDefault="00FE1574" w:rsidP="00FE1574">
      <w:pPr>
        <w:pStyle w:val="EX"/>
        <w:rPr>
          <w:b/>
          <w:bCs/>
          <w:noProof/>
        </w:rPr>
      </w:pPr>
      <w:r w:rsidRPr="006C399B">
        <w:rPr>
          <w:b/>
          <w:bCs/>
          <w:noProof/>
        </w:rPr>
        <w:t>NG connection</w:t>
      </w:r>
    </w:p>
    <w:p w14:paraId="0C98351B" w14:textId="77777777" w:rsidR="00FE1574" w:rsidRDefault="00FE1574" w:rsidP="00FE1574">
      <w:pPr>
        <w:rPr>
          <w:noProof/>
        </w:rPr>
      </w:pPr>
    </w:p>
    <w:p w14:paraId="4639F7BE" w14:textId="77777777" w:rsidR="00FE1574" w:rsidRDefault="00FE1574" w:rsidP="00FE1574">
      <w:pPr>
        <w:jc w:val="center"/>
        <w:rPr>
          <w:noProof/>
        </w:rPr>
      </w:pPr>
      <w:r w:rsidRPr="008A7642">
        <w:rPr>
          <w:noProof/>
          <w:highlight w:val="green"/>
        </w:rPr>
        <w:t>*** Next change ***</w:t>
      </w:r>
    </w:p>
    <w:p w14:paraId="38E210EF" w14:textId="77777777" w:rsidR="00FE1574" w:rsidRDefault="00FE1574" w:rsidP="00FE1574">
      <w:pPr>
        <w:pStyle w:val="4"/>
      </w:pPr>
      <w:bookmarkStart w:id="21" w:name="_Toc533171757"/>
      <w:r>
        <w:t>4.6</w:t>
      </w:r>
      <w:r w:rsidRPr="006D3938">
        <w:t>.</w:t>
      </w:r>
      <w:r>
        <w:t>2</w:t>
      </w:r>
      <w:r w:rsidRPr="006D3938">
        <w:t>.1</w:t>
      </w:r>
      <w:r w:rsidRPr="006D3938">
        <w:tab/>
        <w:t>General</w:t>
      </w:r>
      <w:bookmarkEnd w:id="21"/>
    </w:p>
    <w:p w14:paraId="53B083A7" w14:textId="77777777" w:rsidR="00FE1574" w:rsidRDefault="00FE1574" w:rsidP="00FE1574">
      <w:r w:rsidRPr="006D3938">
        <w:t xml:space="preserve">Upon 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14:paraId="35B78DE9" w14:textId="77777777" w:rsidR="00FE1574" w:rsidRDefault="00FE1574" w:rsidP="00FE1574">
      <w:pPr>
        <w:pStyle w:val="B1"/>
      </w:pPr>
      <w:r>
        <w:t>a)</w:t>
      </w:r>
      <w:r>
        <w:tab/>
      </w:r>
      <w:proofErr w:type="gramStart"/>
      <w:r w:rsidRPr="006D3938">
        <w:t>the</w:t>
      </w:r>
      <w:proofErr w:type="gramEnd"/>
      <w:r w:rsidRPr="006D3938">
        <w:t xml:space="preserve"> UE has a configured NSSAI</w:t>
      </w:r>
      <w:r>
        <w:t xml:space="preserve"> for the current PLMN;</w:t>
      </w:r>
    </w:p>
    <w:p w14:paraId="5DCC013A" w14:textId="77777777" w:rsidR="00FE1574" w:rsidRDefault="00FE1574" w:rsidP="00FE1574">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t>; or</w:t>
      </w:r>
    </w:p>
    <w:p w14:paraId="76580940" w14:textId="77777777" w:rsidR="00FE1574" w:rsidRDefault="00FE1574" w:rsidP="00FE1574">
      <w:pPr>
        <w:pStyle w:val="B1"/>
      </w:pPr>
      <w:r>
        <w:t>c)</w:t>
      </w:r>
      <w:r>
        <w:tab/>
      </w:r>
      <w:proofErr w:type="gramStart"/>
      <w:r>
        <w:t>the</w:t>
      </w:r>
      <w:proofErr w:type="gramEnd"/>
      <w:r>
        <w:t xml:space="preserv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2A67CDC5" w14:textId="54FB61C5" w:rsidR="00FE1574" w:rsidRPr="006D3938" w:rsidRDefault="00FE1574" w:rsidP="00FE1574">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ins w:id="22" w:author="LGE_rev1" w:date="2019-03-01T08:52:00Z">
        <w:r w:rsidR="00E250E7">
          <w:t>mapped S-NSSAI</w:t>
        </w:r>
      </w:ins>
      <w:ins w:id="23" w:author="LGE_rev1" w:date="2019-03-01T21:38:00Z">
        <w:r w:rsidR="009817B2">
          <w:t>(s)</w:t>
        </w:r>
      </w:ins>
      <w:ins w:id="24" w:author="LGE_rev1" w:date="2019-03-01T08:52:00Z">
        <w:r w:rsidR="00E250E7">
          <w:t xml:space="preserve"> for </w:t>
        </w:r>
      </w:ins>
      <w:del w:id="25" w:author="LGE_rev1" w:date="2019-03-01T08:52:00Z">
        <w:r w:rsidDel="00E250E7">
          <w:rPr>
            <w:lang w:eastAsia="zh-CN"/>
          </w:rPr>
          <w:delText xml:space="preserve">mapping of </w:delText>
        </w:r>
      </w:del>
      <w:del w:id="26" w:author="LGE_rev1" w:date="2019-03-01T21:38:00Z">
        <w:r w:rsidDel="009817B2">
          <w:rPr>
            <w:lang w:eastAsia="zh-CN"/>
          </w:rPr>
          <w:delText xml:space="preserve">each S-NSSAI of </w:delText>
        </w:r>
      </w:del>
      <w:r>
        <w:rPr>
          <w:lang w:eastAsia="zh-CN"/>
        </w:rPr>
        <w:t>the requested NSSAI</w:t>
      </w:r>
      <w:del w:id="27" w:author="LGE_rev1" w:date="2019-03-01T08:52:00Z">
        <w:r w:rsidDel="00E250E7">
          <w:rPr>
            <w:lang w:eastAsia="zh-CN"/>
          </w:rPr>
          <w:delText xml:space="preserve"> to the S-NSSAI(s) of the HPLMN</w:delText>
        </w:r>
      </w:del>
      <w:r>
        <w:rPr>
          <w:lang w:eastAsia="zh-CN"/>
        </w:rPr>
        <w:t>,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w:t>
      </w:r>
      <w:ins w:id="28" w:author="LGE_rev1" w:date="2019-03-01T08:53:00Z">
        <w:r w:rsidR="00E250E7">
          <w:t>mapped S-NSSAI</w:t>
        </w:r>
      </w:ins>
      <w:ins w:id="29" w:author="LGE_rev1" w:date="2019-03-01T21:38:00Z">
        <w:r w:rsidR="009817B2">
          <w:t>(s)</w:t>
        </w:r>
      </w:ins>
      <w:del w:id="30" w:author="LGE_rev1" w:date="2019-03-01T08:53:00Z">
        <w:r w:rsidDel="00E250E7">
          <w:delText>mapping information</w:delText>
        </w:r>
      </w:del>
      <w:r>
        <w:t xml:space="preserve"> provided by the UE, and if so then the AMF shall </w:t>
      </w:r>
      <w:r w:rsidRPr="006D3938">
        <w:t>provide the UE with the allowed NSSAI for the PLMN</w:t>
      </w:r>
      <w:r>
        <w:t xml:space="preserve">, and shall also </w:t>
      </w:r>
      <w:r w:rsidRPr="006D3938">
        <w:t xml:space="preserve">provide the UE with </w:t>
      </w:r>
      <w:r>
        <w:t xml:space="preserve">the </w:t>
      </w:r>
      <w:ins w:id="31" w:author="LGE_rev1" w:date="2019-03-01T08:53:00Z">
        <w:r w:rsidR="00E250E7">
          <w:t>mapped S-NSSAI</w:t>
        </w:r>
      </w:ins>
      <w:ins w:id="32" w:author="LGE_rev1" w:date="2019-03-01T21:39:00Z">
        <w:r w:rsidR="009817B2">
          <w:t>(s)</w:t>
        </w:r>
      </w:ins>
      <w:ins w:id="33" w:author="LGE_rev1" w:date="2019-03-01T08:53:00Z">
        <w:r w:rsidR="00E250E7">
          <w:t xml:space="preserve"> for</w:t>
        </w:r>
      </w:ins>
      <w:del w:id="34" w:author="LGE_rev1" w:date="2019-03-01T08:53:00Z">
        <w:r w:rsidDel="00E250E7">
          <w:delText xml:space="preserve">mapping of </w:delText>
        </w:r>
      </w:del>
      <w:del w:id="35" w:author="LGE_rev1" w:date="2019-03-01T21:39:00Z">
        <w:r w:rsidDel="009817B2">
          <w:delText>each S-NSSAI of</w:delText>
        </w:r>
      </w:del>
      <w:r>
        <w:t xml:space="preserve"> the allowed NSSAI </w:t>
      </w:r>
      <w:r w:rsidRPr="006D3938">
        <w:t>for the PLMN</w:t>
      </w:r>
      <w:del w:id="36" w:author="LGE_rev1" w:date="2019-03-01T08:53:00Z">
        <w:r w:rsidDel="00E250E7">
          <w:delText xml:space="preserve"> to the S-NSSAI(s) of the HPLMN</w:delText>
        </w:r>
      </w:del>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14:paraId="6B4DB93C" w14:textId="77777777" w:rsidR="00FE1574" w:rsidRPr="006D3938" w:rsidRDefault="00FE1574" w:rsidP="00FE1574">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w:t>
      </w:r>
      <w:proofErr w:type="spellStart"/>
      <w:r>
        <w:t>subclause</w:t>
      </w:r>
      <w:proofErr w:type="spellEnd"/>
      <w:r>
        <w:t> 5.4.4 describing the generic UE configuration update procedure for further details.</w:t>
      </w:r>
    </w:p>
    <w:p w14:paraId="1FC81541" w14:textId="77777777" w:rsidR="00FE1574" w:rsidRPr="00FE1574" w:rsidRDefault="00FE1574" w:rsidP="00FE1574">
      <w:pPr>
        <w:rPr>
          <w:noProof/>
        </w:rPr>
      </w:pPr>
      <w:bookmarkStart w:id="37" w:name="_Toc533171758"/>
    </w:p>
    <w:p w14:paraId="59E42C2A" w14:textId="77777777" w:rsidR="00FE1574" w:rsidRDefault="00FE1574" w:rsidP="00FE1574">
      <w:pPr>
        <w:jc w:val="center"/>
        <w:rPr>
          <w:noProof/>
        </w:rPr>
      </w:pPr>
      <w:r w:rsidRPr="008A7642">
        <w:rPr>
          <w:noProof/>
          <w:highlight w:val="green"/>
        </w:rPr>
        <w:t>*** Next change ***</w:t>
      </w:r>
    </w:p>
    <w:p w14:paraId="217F2106" w14:textId="77777777" w:rsidR="00FE1574" w:rsidRDefault="00FE1574" w:rsidP="00FE1574">
      <w:pPr>
        <w:pStyle w:val="4"/>
      </w:pPr>
      <w:r>
        <w:t>4.6</w:t>
      </w:r>
      <w:r w:rsidRPr="006D3938">
        <w:t>.</w:t>
      </w:r>
      <w:r>
        <w:t>2</w:t>
      </w:r>
      <w:r w:rsidRPr="006D3938">
        <w:t>.2</w:t>
      </w:r>
      <w:r w:rsidRPr="006D3938">
        <w:tab/>
        <w:t>NSSAI storage</w:t>
      </w:r>
      <w:bookmarkEnd w:id="37"/>
    </w:p>
    <w:p w14:paraId="2522ADE3" w14:textId="77777777" w:rsidR="00FE1574" w:rsidRDefault="00FE1574" w:rsidP="00FE1574">
      <w:r w:rsidRPr="006D3938">
        <w:t xml:space="preserve">If available, the configured NSSAI(s) shall be stored in a non-volatile memory in the ME </w:t>
      </w:r>
      <w:r>
        <w:t>as specified in annex </w:t>
      </w:r>
      <w:r w:rsidRPr="002426CF">
        <w:t>C</w:t>
      </w:r>
      <w:r w:rsidRPr="006D3938">
        <w:t>.</w:t>
      </w:r>
    </w:p>
    <w:p w14:paraId="3E75949D" w14:textId="77777777" w:rsidR="00FE1574" w:rsidRPr="006D3938" w:rsidRDefault="00FE1574" w:rsidP="00FE157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14:paraId="3FD318E3" w14:textId="77777777" w:rsidR="00FE1574" w:rsidRPr="006D3938" w:rsidRDefault="00FE1574" w:rsidP="00FE1574">
      <w:r>
        <w:t>The UE stores NSSAIs as follows:</w:t>
      </w:r>
    </w:p>
    <w:p w14:paraId="206E8BBE" w14:textId="14705A36" w:rsidR="00FE1574" w:rsidRDefault="00FE1574" w:rsidP="00FE1574">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ins w:id="38" w:author="LGE_rev1" w:date="2019-03-01T08:54:00Z">
        <w:r w:rsidR="00E250E7">
          <w:t>mapped S-NSSAI</w:t>
        </w:r>
      </w:ins>
      <w:ins w:id="39" w:author="LGE_rev1" w:date="2019-03-01T21:39:00Z">
        <w:r w:rsidR="009817B2">
          <w:t>(s)</w:t>
        </w:r>
      </w:ins>
      <w:ins w:id="40" w:author="LGE_rev1" w:date="2019-03-01T08:54:00Z">
        <w:r w:rsidR="00E250E7">
          <w:t xml:space="preserve"> for </w:t>
        </w:r>
      </w:ins>
      <w:del w:id="41" w:author="LGE_rev1" w:date="2019-03-01T08:54:00Z">
        <w:r w:rsidRPr="00E130E0" w:rsidDel="00E250E7">
          <w:delText xml:space="preserve">mapping </w:delText>
        </w:r>
        <w:r w:rsidDel="00E250E7">
          <w:delText xml:space="preserve">of </w:delText>
        </w:r>
      </w:del>
      <w:del w:id="42" w:author="LGE_rev1" w:date="2019-03-01T21:41:00Z">
        <w:r w:rsidDel="009817B2">
          <w:delText xml:space="preserve">each S-NSSAI of </w:delText>
        </w:r>
      </w:del>
      <w:r>
        <w:t>the new configured NSSAI</w:t>
      </w:r>
      <w:del w:id="43" w:author="LGE_rev1" w:date="2019-03-01T08:54:00Z">
        <w:r w:rsidDel="00E250E7">
          <w:delText xml:space="preserve"> to</w:delText>
        </w:r>
        <w:r w:rsidRPr="0072230B" w:rsidDel="00E250E7">
          <w:delText xml:space="preserve"> the </w:delText>
        </w:r>
        <w:r w:rsidDel="00E250E7">
          <w:delText xml:space="preserve">S-NSSAI(s) of the </w:delText>
        </w:r>
        <w:r w:rsidRPr="0072230B" w:rsidDel="00E250E7">
          <w:delText>HPLMN</w:delText>
        </w:r>
      </w:del>
      <w:r>
        <w:t xml:space="preserve"> which shall also be stored in the UE. </w:t>
      </w:r>
      <w:r w:rsidRPr="00437171">
        <w:t xml:space="preserve">When </w:t>
      </w:r>
      <w:r>
        <w:t xml:space="preserve">the UE is </w:t>
      </w:r>
      <w:r w:rsidRPr="00437171">
        <w:t>provisioned with a new configured NSSAI for a PLMN, the UE shall</w:t>
      </w:r>
      <w:r>
        <w:t>:</w:t>
      </w:r>
    </w:p>
    <w:p w14:paraId="4BF3B23E" w14:textId="77777777" w:rsidR="00FE1574" w:rsidRDefault="00FE1574" w:rsidP="00FE1574">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14:paraId="5F09D388" w14:textId="5E86ECB9" w:rsidR="00FE1574" w:rsidRDefault="00FE1574" w:rsidP="00FE1574">
      <w:pPr>
        <w:pStyle w:val="B2"/>
      </w:pPr>
      <w:r>
        <w:lastRenderedPageBreak/>
        <w:t>2)</w:t>
      </w:r>
      <w:r>
        <w:tab/>
      </w:r>
      <w:proofErr w:type="gramStart"/>
      <w:r w:rsidRPr="00F079EF">
        <w:t>delete</w:t>
      </w:r>
      <w:proofErr w:type="gramEnd"/>
      <w:r w:rsidRPr="00F079EF">
        <w:t xml:space="preserve"> any stored </w:t>
      </w:r>
      <w:ins w:id="44" w:author="LGE_rev1" w:date="2019-03-01T08:54:00Z">
        <w:r w:rsidR="00E250E7">
          <w:t>mapped S-NSSAI</w:t>
        </w:r>
      </w:ins>
      <w:ins w:id="45" w:author="LGE_rev1" w:date="2019-03-01T21:41:00Z">
        <w:r w:rsidR="009817B2">
          <w:t>(s)</w:t>
        </w:r>
      </w:ins>
      <w:ins w:id="46" w:author="LGE_rev1" w:date="2019-03-01T08:54:00Z">
        <w:r w:rsidR="00E250E7">
          <w:t xml:space="preserve"> for </w:t>
        </w:r>
      </w:ins>
      <w:del w:id="47" w:author="LGE_rev1" w:date="2019-03-01T08:54:00Z">
        <w:r w:rsidRPr="00F079EF" w:rsidDel="00E250E7">
          <w:delText xml:space="preserve">mapping of </w:delText>
        </w:r>
      </w:del>
      <w:del w:id="48" w:author="LGE_rev1" w:date="2019-03-01T21:42:00Z">
        <w:r w:rsidDel="009817B2">
          <w:delText xml:space="preserve">each S-NSSAI of </w:delText>
        </w:r>
      </w:del>
      <w:r w:rsidRPr="00F079EF">
        <w:t xml:space="preserve">the configured NSSAI </w:t>
      </w:r>
      <w:del w:id="49" w:author="LGE_rev1" w:date="2019-03-01T08:55:00Z">
        <w:r w:rsidRPr="00F079EF" w:rsidDel="00E250E7">
          <w:delText xml:space="preserve">to the </w:delText>
        </w:r>
        <w:r w:rsidDel="00E250E7">
          <w:delText xml:space="preserve">S-NSSAI(s) of the </w:delText>
        </w:r>
        <w:r w:rsidRPr="00F079EF" w:rsidDel="00E250E7">
          <w:delText xml:space="preserve">HPLMN </w:delText>
        </w:r>
      </w:del>
      <w:r w:rsidRPr="00F079EF">
        <w:t xml:space="preserve">and, if available, store the </w:t>
      </w:r>
      <w:ins w:id="50" w:author="LGE_rev1" w:date="2019-03-01T08:54:00Z">
        <w:r w:rsidR="00E250E7">
          <w:t>mapped S-NSSAI</w:t>
        </w:r>
      </w:ins>
      <w:ins w:id="51" w:author="LGE_rev1" w:date="2019-03-01T21:43:00Z">
        <w:r w:rsidR="009817B2">
          <w:t>(s)</w:t>
        </w:r>
      </w:ins>
      <w:ins w:id="52" w:author="LGE_rev1" w:date="2019-03-01T08:54:00Z">
        <w:r w:rsidR="00E250E7">
          <w:t xml:space="preserve"> for </w:t>
        </w:r>
      </w:ins>
      <w:del w:id="53" w:author="LGE_rev1" w:date="2019-03-01T08:54:00Z">
        <w:r w:rsidRPr="00F079EF" w:rsidDel="00E250E7">
          <w:delText xml:space="preserve">mapping of </w:delText>
        </w:r>
      </w:del>
      <w:del w:id="54" w:author="LGE_rev1" w:date="2019-03-01T21:42:00Z">
        <w:r w:rsidDel="009817B2">
          <w:delText xml:space="preserve">each S-NSSAI of </w:delText>
        </w:r>
      </w:del>
      <w:r w:rsidRPr="00F079EF">
        <w:t xml:space="preserve">the </w:t>
      </w:r>
      <w:r>
        <w:t xml:space="preserve">new </w:t>
      </w:r>
      <w:r w:rsidRPr="00F079EF">
        <w:t>configured NSSAI</w:t>
      </w:r>
      <w:del w:id="55" w:author="LGE_rev1" w:date="2019-03-01T08:55:00Z">
        <w:r w:rsidRPr="00F079EF" w:rsidDel="00E250E7">
          <w:delText xml:space="preserve"> to the </w:delText>
        </w:r>
        <w:r w:rsidDel="00E250E7">
          <w:delText xml:space="preserve">S-NSSAI(s) of the </w:delText>
        </w:r>
        <w:r w:rsidRPr="00F079EF" w:rsidDel="00E250E7">
          <w:delText>HPLMN</w:delText>
        </w:r>
      </w:del>
      <w:r>
        <w:t>;</w:t>
      </w:r>
    </w:p>
    <w:p w14:paraId="1704EE89" w14:textId="544E6509" w:rsidR="00FE1574" w:rsidRDefault="00FE1574" w:rsidP="00FE1574">
      <w:pPr>
        <w:pStyle w:val="B2"/>
      </w:pPr>
      <w:r>
        <w:t>3)</w:t>
      </w:r>
      <w:r>
        <w:tab/>
      </w:r>
      <w:r w:rsidRPr="00437171">
        <w:t>delete any stored allowed NSSAI</w:t>
      </w:r>
      <w:r>
        <w:t xml:space="preserve"> for this PLMN and, if available, the stored </w:t>
      </w:r>
      <w:ins w:id="56" w:author="LGE_rev1" w:date="2019-03-01T08:56:00Z">
        <w:r w:rsidR="00E250E7">
          <w:t>mapped S-NSSAI</w:t>
        </w:r>
      </w:ins>
      <w:ins w:id="57" w:author="LGE_rev1" w:date="2019-03-01T21:43:00Z">
        <w:r w:rsidR="009817B2">
          <w:t>(s)</w:t>
        </w:r>
      </w:ins>
      <w:ins w:id="58" w:author="LGE_rev1" w:date="2019-03-01T08:56:00Z">
        <w:r w:rsidR="00E250E7">
          <w:t xml:space="preserve"> for </w:t>
        </w:r>
      </w:ins>
      <w:del w:id="59" w:author="LGE_rev1" w:date="2019-03-01T08:56:00Z">
        <w:r w:rsidDel="00E250E7">
          <w:delText xml:space="preserve">mapping of </w:delText>
        </w:r>
      </w:del>
      <w:del w:id="60" w:author="LGE_rev1" w:date="2019-03-01T21:42:00Z">
        <w:r w:rsidDel="009817B2">
          <w:delText xml:space="preserve">each S-NSSAI of </w:delText>
        </w:r>
      </w:del>
      <w:r>
        <w:t>the allowed NSSAI</w:t>
      </w:r>
      <w:del w:id="61" w:author="LGE_rev1" w:date="2019-03-01T08:56:00Z">
        <w:r w:rsidDel="00E250E7">
          <w:delText xml:space="preserve"> to the S-NSSAI(s) of the HPLMN</w:delText>
        </w:r>
      </w:del>
      <w:r>
        <w:t xml:space="preserve">, if the UE received the new configured NSSAI for this PLMN and the "registration requested" indication in the same CONFIGURATION UPDATE COMMAND message </w:t>
      </w:r>
      <w:r w:rsidRPr="00BF5EC0">
        <w:t>but without any new allowed NSSAI for this PLMN</w:t>
      </w:r>
      <w:r>
        <w:t xml:space="preserve"> included; and</w:t>
      </w:r>
    </w:p>
    <w:p w14:paraId="333FC75A" w14:textId="77777777" w:rsidR="00FE1574" w:rsidRDefault="00FE1574" w:rsidP="00FE1574">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14:paraId="30CF8969" w14:textId="77777777" w:rsidR="00FE1574" w:rsidRPr="00437171" w:rsidRDefault="00FE1574" w:rsidP="00FE1574">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24D74016" w14:textId="447C1DEA" w:rsidR="00FE1574" w:rsidRDefault="00FE1574" w:rsidP="00FE1574">
      <w:pPr>
        <w:pStyle w:val="B1"/>
      </w:pPr>
      <w:r>
        <w:tab/>
        <w:t xml:space="preserve">The UE may continue storing a received configured NSSAI for a PLMN and </w:t>
      </w:r>
      <w:ins w:id="62" w:author="LGE_rev1" w:date="2019-03-01T21:42:00Z">
        <w:r w:rsidR="009817B2">
          <w:t xml:space="preserve">associated </w:t>
        </w:r>
      </w:ins>
      <w:ins w:id="63" w:author="LGE_rev1" w:date="2019-03-01T08:56:00Z">
        <w:r w:rsidR="00E250E7">
          <w:t>mapped S-NSSAI</w:t>
        </w:r>
      </w:ins>
      <w:ins w:id="64" w:author="LGE_rev1" w:date="2019-03-01T21:41:00Z">
        <w:r w:rsidR="009817B2">
          <w:t>(s)</w:t>
        </w:r>
      </w:ins>
      <w:del w:id="65" w:author="LGE_rev1" w:date="2019-03-01T08:56:00Z">
        <w:r w:rsidRPr="00A71EBC" w:rsidDel="00E250E7">
          <w:delText xml:space="preserve">mapping </w:delText>
        </w:r>
        <w:r w:rsidDel="00E250E7">
          <w:delText xml:space="preserve">of </w:delText>
        </w:r>
      </w:del>
      <w:del w:id="66" w:author="LGE_rev1" w:date="2019-03-01T21:41:00Z">
        <w:r w:rsidDel="009817B2">
          <w:delText>each S-NSSAI</w:delText>
        </w:r>
      </w:del>
      <w:del w:id="67" w:author="LGE_rev1" w:date="2019-03-01T08:57:00Z">
        <w:r w:rsidDel="00E250E7">
          <w:delText xml:space="preserve"> </w:delText>
        </w:r>
        <w:r w:rsidRPr="00A71EBC" w:rsidDel="00E250E7">
          <w:delText xml:space="preserve">to the </w:delText>
        </w:r>
        <w:r w:rsidDel="00E250E7">
          <w:delText xml:space="preserve">S-NSSAI(s) of the </w:delText>
        </w:r>
        <w:r w:rsidRPr="00A71EBC" w:rsidDel="00E250E7">
          <w:delText>HPLMN</w:delText>
        </w:r>
      </w:del>
      <w:r>
        <w:t xml:space="preserve">, if available, when the UE registers in another PLMN. </w:t>
      </w:r>
    </w:p>
    <w:p w14:paraId="70C255A5" w14:textId="65399542" w:rsidR="00FE1574" w:rsidRPr="00437171" w:rsidRDefault="00FE1574" w:rsidP="00FE157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ins w:id="68" w:author="LGE_rev1" w:date="2019-03-01T08:56:00Z">
        <w:r w:rsidR="00E250E7">
          <w:rPr>
            <w:lang w:val="en-US"/>
          </w:rPr>
          <w:t>mapped S-NSSAIs</w:t>
        </w:r>
      </w:ins>
      <w:del w:id="69" w:author="LGE_rev1" w:date="2019-03-01T08:56:00Z">
        <w:r w:rsidRPr="0014330B" w:rsidDel="00E250E7">
          <w:rPr>
            <w:lang w:val="en-US"/>
          </w:rPr>
          <w:delText>mapping</w:delText>
        </w:r>
      </w:del>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A5C89FC" w14:textId="5F619777" w:rsidR="00FE1574" w:rsidRDefault="00FE1574" w:rsidP="00FE1574">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ins w:id="70" w:author="LGE_rev1" w:date="2019-03-01T08:57:00Z">
        <w:r w:rsidR="00E250E7">
          <w:t>mapped S-NSSAI</w:t>
        </w:r>
      </w:ins>
      <w:ins w:id="71" w:author="LGE_rev1" w:date="2019-03-01T21:44:00Z">
        <w:r w:rsidR="009817B2">
          <w:t>(s)</w:t>
        </w:r>
      </w:ins>
      <w:ins w:id="72" w:author="LGE_rev1" w:date="2019-03-01T08:57:00Z">
        <w:r w:rsidR="00E250E7">
          <w:t xml:space="preserve"> for </w:t>
        </w:r>
      </w:ins>
      <w:del w:id="73" w:author="LGE_rev1" w:date="2019-03-01T08:57:00Z">
        <w:r w:rsidRPr="00E130E0" w:rsidDel="00E250E7">
          <w:delText xml:space="preserve">mapping </w:delText>
        </w:r>
        <w:r w:rsidDel="00E250E7">
          <w:delText xml:space="preserve">of </w:delText>
        </w:r>
      </w:del>
      <w:del w:id="74" w:author="LGE_rev1" w:date="2019-03-01T21:42:00Z">
        <w:r w:rsidDel="009817B2">
          <w:delText xml:space="preserve">each S-NSSAI of </w:delText>
        </w:r>
      </w:del>
      <w:r>
        <w:t xml:space="preserve">the new allowed NSSAI </w:t>
      </w:r>
      <w:del w:id="75" w:author="LGE_rev1" w:date="2019-03-01T08:57:00Z">
        <w:r w:rsidDel="00E250E7">
          <w:delText>to</w:delText>
        </w:r>
        <w:r w:rsidRPr="0072230B" w:rsidDel="00E250E7">
          <w:delText xml:space="preserve"> the </w:delText>
        </w:r>
        <w:r w:rsidDel="00E250E7">
          <w:delText xml:space="preserve">S-NSSAI(s) of the </w:delText>
        </w:r>
        <w:r w:rsidRPr="0072230B" w:rsidDel="00E250E7">
          <w:delText>HPLMN</w:delText>
        </w:r>
        <w:r w:rsidDel="00E250E7">
          <w:delText xml:space="preserve"> </w:delText>
        </w:r>
      </w:del>
      <w:r>
        <w:t>(s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14:paraId="7B2669E0" w14:textId="77777777" w:rsidR="00FE1574" w:rsidRDefault="00FE1574" w:rsidP="00FE1574">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14:paraId="0BB8B4B5" w14:textId="6C099E01" w:rsidR="00FE1574" w:rsidRDefault="00FE1574" w:rsidP="00FE1574">
      <w:pPr>
        <w:pStyle w:val="B2"/>
      </w:pPr>
      <w:r>
        <w:t>2)</w:t>
      </w:r>
      <w:r>
        <w:tab/>
        <w:t>d</w:t>
      </w:r>
      <w:r w:rsidRPr="00EC7FC5">
        <w:t>elete</w:t>
      </w:r>
      <w:r>
        <w:t xml:space="preserve"> any stored </w:t>
      </w:r>
      <w:ins w:id="76" w:author="LGE_rev1" w:date="2019-03-01T08:57:00Z">
        <w:r w:rsidR="00E250E7">
          <w:t>mapped S-NSSAI</w:t>
        </w:r>
      </w:ins>
      <w:ins w:id="77" w:author="LGE_rev1" w:date="2019-03-01T21:44:00Z">
        <w:r w:rsidR="009817B2">
          <w:t>(s)</w:t>
        </w:r>
      </w:ins>
      <w:ins w:id="78" w:author="LGE_rev1" w:date="2019-03-01T08:57:00Z">
        <w:r w:rsidR="00E250E7">
          <w:t xml:space="preserve"> for </w:t>
        </w:r>
      </w:ins>
      <w:del w:id="79" w:author="LGE_rev1" w:date="2019-03-01T08:58:00Z">
        <w:r w:rsidDel="00E250E7">
          <w:delText xml:space="preserve">mapping of </w:delText>
        </w:r>
      </w:del>
      <w:del w:id="80" w:author="LGE_rev1" w:date="2019-03-01T21:42:00Z">
        <w:r w:rsidDel="009817B2">
          <w:delText xml:space="preserve">each S-NSSAI of </w:delText>
        </w:r>
      </w:del>
      <w:r>
        <w:t xml:space="preserve">the allowed NSSAI </w:t>
      </w:r>
      <w:del w:id="81" w:author="LGE_rev1" w:date="2019-03-01T21:58:00Z">
        <w:r w:rsidDel="005E5E89">
          <w:delText>to</w:delText>
        </w:r>
        <w:r w:rsidRPr="0072230B" w:rsidDel="005E5E89">
          <w:delText xml:space="preserve"> the </w:delText>
        </w:r>
        <w:r w:rsidDel="005E5E89">
          <w:delText xml:space="preserve">S-NSSAI(s) of the </w:delText>
        </w:r>
        <w:r w:rsidRPr="0072230B" w:rsidDel="005E5E89">
          <w:delText>HPLMN</w:delText>
        </w:r>
        <w:r w:rsidDel="005E5E89">
          <w:delText xml:space="preserve"> </w:delText>
        </w:r>
      </w:del>
      <w:r>
        <w:t xml:space="preserve">and, if </w:t>
      </w:r>
      <w:r>
        <w:rPr>
          <w:lang w:val="en-US"/>
        </w:rPr>
        <w:t>available</w:t>
      </w:r>
      <w:r>
        <w:t xml:space="preserve">, store the </w:t>
      </w:r>
      <w:ins w:id="82" w:author="LGE_rev1" w:date="2019-03-01T21:44:00Z">
        <w:r w:rsidR="009817B2">
          <w:t xml:space="preserve">mapped S-NSSAI(s) for </w:t>
        </w:r>
      </w:ins>
      <w:del w:id="83" w:author="LGE_rev1" w:date="2019-03-01T08:58:00Z">
        <w:r w:rsidDel="00E250E7">
          <w:delText xml:space="preserve">mapping of </w:delText>
        </w:r>
      </w:del>
      <w:del w:id="84" w:author="LGE_rev1" w:date="2019-03-01T21:42:00Z">
        <w:r w:rsidDel="009817B2">
          <w:delText xml:space="preserve">each S-NSSAI of </w:delText>
        </w:r>
      </w:del>
      <w:r>
        <w:t>the new allowed NSSAI</w:t>
      </w:r>
      <w:del w:id="85" w:author="LGE_rev1" w:date="2019-03-01T08:58:00Z">
        <w:r w:rsidDel="00E250E7">
          <w:delText xml:space="preserve"> to</w:delText>
        </w:r>
        <w:r w:rsidRPr="0072230B" w:rsidDel="00E250E7">
          <w:delText xml:space="preserve"> the </w:delText>
        </w:r>
        <w:r w:rsidDel="00E250E7">
          <w:delText xml:space="preserve">S-NSSAI(s) of the </w:delText>
        </w:r>
        <w:r w:rsidRPr="0072230B" w:rsidDel="00E250E7">
          <w:delText>HPLMN</w:delText>
        </w:r>
      </w:del>
      <w:r>
        <w:t>; and</w:t>
      </w:r>
    </w:p>
    <w:p w14:paraId="47F940D2" w14:textId="77777777" w:rsidR="00FE1574" w:rsidRDefault="00FE1574" w:rsidP="00FE1574">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14:paraId="4038938D" w14:textId="3D3429C5" w:rsidR="00FE1574" w:rsidRDefault="00FE1574" w:rsidP="00FE1574">
      <w:pPr>
        <w:pStyle w:val="B1"/>
      </w:pPr>
      <w:r>
        <w:tab/>
        <w:t xml:space="preserve">If the UE receives the CONFIGURATION UPDATE COMMAND message indicating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w:t>
      </w:r>
      <w:ins w:id="86" w:author="LGE_rev1" w:date="2019-03-01T21:45:00Z">
        <w:r w:rsidR="009817B2">
          <w:t>mapped S-NSSAI(s) for</w:t>
        </w:r>
      </w:ins>
      <w:ins w:id="87" w:author="LGE_rev1" w:date="2019-03-01T08:58:00Z">
        <w:r w:rsidR="00E250E7">
          <w:t xml:space="preserve"> </w:t>
        </w:r>
      </w:ins>
      <w:del w:id="88" w:author="LGE_rev1" w:date="2019-03-01T08:58:00Z">
        <w:r w:rsidDel="00E250E7">
          <w:delText xml:space="preserve">mapping of </w:delText>
        </w:r>
      </w:del>
      <w:del w:id="89" w:author="LGE_rev1" w:date="2019-03-01T21:42:00Z">
        <w:r w:rsidDel="009817B2">
          <w:delText xml:space="preserve">each S-NSSAI of </w:delText>
        </w:r>
      </w:del>
      <w:r>
        <w:t>the allowed NSSAI</w:t>
      </w:r>
      <w:del w:id="90" w:author="LGE_rev1" w:date="2019-03-01T08:59:00Z">
        <w:r w:rsidDel="00E250E7">
          <w:delText xml:space="preserve"> to</w:delText>
        </w:r>
        <w:r w:rsidRPr="0072230B" w:rsidDel="00E250E7">
          <w:delText xml:space="preserve"> the </w:delText>
        </w:r>
        <w:r w:rsidDel="00E250E7">
          <w:delText xml:space="preserve">S-NSSAI(s) of the </w:delText>
        </w:r>
        <w:r w:rsidRPr="0072230B" w:rsidDel="00E250E7">
          <w:delText>HPLMN</w:delText>
        </w:r>
      </w:del>
      <w:r>
        <w:t xml:space="preserve">, if </w:t>
      </w:r>
      <w:r>
        <w:rPr>
          <w:lang w:val="en-US"/>
        </w:rPr>
        <w:t>available;</w:t>
      </w:r>
    </w:p>
    <w:p w14:paraId="55816B34" w14:textId="77777777" w:rsidR="00FE1574" w:rsidRPr="009D3C9B" w:rsidRDefault="00FE1574" w:rsidP="00FE157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ins w:id="91" w:author="LGE_rev1" w:date="2019-03-01T08:58:00Z">
        <w:r w:rsidR="00E250E7">
          <w:t>mapped S-NSSAI</w:t>
        </w:r>
      </w:ins>
      <w:ins w:id="92" w:author="LGE_rev1" w:date="2019-03-01T08:59:00Z">
        <w:r w:rsidR="00E250E7">
          <w:t>(s)</w:t>
        </w:r>
      </w:ins>
      <w:ins w:id="93" w:author="LGE_rev1" w:date="2019-03-01T08:58:00Z">
        <w:r w:rsidR="00E250E7">
          <w:t xml:space="preserve"> for </w:t>
        </w:r>
      </w:ins>
      <w:del w:id="94" w:author="LGE_rev1" w:date="2019-03-01T08:58:00Z">
        <w:r w:rsidDel="00E250E7">
          <w:rPr>
            <w:lang w:val="en-US"/>
          </w:rPr>
          <w:delText xml:space="preserve">mapping of </w:delText>
        </w:r>
      </w:del>
      <w:r>
        <w:rPr>
          <w:lang w:val="en-US"/>
        </w:rPr>
        <w:t xml:space="preserve">the allowed NSSAI </w:t>
      </w:r>
      <w:del w:id="95" w:author="LGE_rev1" w:date="2019-03-01T08:59:00Z">
        <w:r w:rsidDel="00E250E7">
          <w:rPr>
            <w:lang w:val="en-US"/>
          </w:rPr>
          <w:delText xml:space="preserve">to the </w:delText>
        </w:r>
        <w:r w:rsidDel="00E250E7">
          <w:delText xml:space="preserve">S-NSSAI(s) of </w:delText>
        </w:r>
        <w:r w:rsidDel="00E250E7">
          <w:rPr>
            <w:lang w:val="en-US"/>
          </w:rPr>
          <w:delText xml:space="preserve">the HPLMN </w:delText>
        </w:r>
      </w:del>
      <w:r w:rsidRPr="009D3C9B">
        <w:rPr>
          <w:lang w:val="en-US"/>
        </w:rPr>
        <w:t xml:space="preserve">also when the UE is switched off is </w:t>
      </w:r>
      <w:r w:rsidRPr="009D3C9B">
        <w:rPr>
          <w:lang w:eastAsia="ja-JP"/>
        </w:rPr>
        <w:t>implementation specific.</w:t>
      </w:r>
    </w:p>
    <w:p w14:paraId="60FA81B4" w14:textId="77777777" w:rsidR="00FE1574" w:rsidRDefault="00FE1574" w:rsidP="00FE1574">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14:paraId="054ED21A" w14:textId="77777777" w:rsidR="00FE1574" w:rsidRDefault="00FE1574" w:rsidP="00FE1574">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3BDEDEA7" w14:textId="77777777" w:rsidR="00FE1574" w:rsidRDefault="00FE1574" w:rsidP="00FE1574">
      <w:pPr>
        <w:pStyle w:val="B2"/>
      </w:pPr>
      <w:r>
        <w:t>2)</w:t>
      </w:r>
      <w:r>
        <w:tab/>
      </w:r>
      <w:proofErr w:type="gramStart"/>
      <w:r>
        <w:t>remove</w:t>
      </w:r>
      <w:proofErr w:type="gramEnd"/>
      <w:r>
        <w:t xml:space="preserve"> from the stored allowed NSSAI for the current PLMN, the rejected S-NSSAI(s), if any, included in the:</w:t>
      </w:r>
    </w:p>
    <w:p w14:paraId="701070C6" w14:textId="77777777" w:rsidR="00FE1574" w:rsidRDefault="00FE1574" w:rsidP="00FE1574">
      <w:pPr>
        <w:pStyle w:val="B3"/>
      </w:pPr>
      <w:proofErr w:type="spellStart"/>
      <w:r>
        <w:t>i</w:t>
      </w:r>
      <w:proofErr w:type="spellEnd"/>
      <w:r>
        <w:t>)</w:t>
      </w:r>
      <w:r>
        <w:tab/>
      </w:r>
      <w:proofErr w:type="gramStart"/>
      <w:r>
        <w:t>rejected</w:t>
      </w:r>
      <w:proofErr w:type="gramEnd"/>
      <w:r>
        <w:t xml:space="preserve"> NSSAI for the current PLMN, for each and every access type; and</w:t>
      </w:r>
    </w:p>
    <w:p w14:paraId="41C36067" w14:textId="77777777" w:rsidR="00FE1574" w:rsidRDefault="00FE1574" w:rsidP="00FE1574">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14:paraId="7F562EA6" w14:textId="77777777" w:rsidR="00FE1574" w:rsidRDefault="00FE1574" w:rsidP="00FE1574">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14:paraId="28489157" w14:textId="77777777" w:rsidR="00FE1574" w:rsidRDefault="00FE1574" w:rsidP="00FE1574">
      <w:pPr>
        <w:pStyle w:val="B1"/>
      </w:pPr>
      <w:r>
        <w:lastRenderedPageBreak/>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2FC73FA" w14:textId="77777777" w:rsidR="00FE1574" w:rsidRPr="00FE1574" w:rsidRDefault="00FE1574" w:rsidP="00FE1574">
      <w:pPr>
        <w:rPr>
          <w:noProof/>
        </w:rPr>
      </w:pPr>
      <w:bookmarkStart w:id="96" w:name="_Toc533171760"/>
    </w:p>
    <w:p w14:paraId="29F9E83B" w14:textId="77777777" w:rsidR="00FE1574" w:rsidRDefault="00FE1574" w:rsidP="00FE1574">
      <w:pPr>
        <w:jc w:val="center"/>
        <w:rPr>
          <w:noProof/>
        </w:rPr>
      </w:pPr>
      <w:r w:rsidRPr="008A7642">
        <w:rPr>
          <w:noProof/>
          <w:highlight w:val="green"/>
        </w:rPr>
        <w:t>*** Next change ***</w:t>
      </w:r>
    </w:p>
    <w:p w14:paraId="734EF1EE" w14:textId="77777777" w:rsidR="00FE1574" w:rsidRDefault="00FE1574" w:rsidP="00FE1574">
      <w:pPr>
        <w:pStyle w:val="3"/>
      </w:pPr>
      <w:r>
        <w:t>4.6.3</w:t>
      </w:r>
      <w:r w:rsidRPr="006D3938">
        <w:tab/>
        <w:t>Session management aspects</w:t>
      </w:r>
      <w:bookmarkEnd w:id="96"/>
    </w:p>
    <w:p w14:paraId="36A427C8" w14:textId="77777777" w:rsidR="00FE1574" w:rsidRPr="006D3938" w:rsidRDefault="00FE1574" w:rsidP="00FE1574">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del w:id="97" w:author="LGE_rev1" w:date="2019-03-01T09:00:00Z">
        <w:r w:rsidDel="00E250E7">
          <w:rPr>
            <w:lang w:val="en-US"/>
          </w:rPr>
          <w:delText>configured</w:delText>
        </w:r>
        <w:r w:rsidRPr="0072230B" w:rsidDel="00E250E7">
          <w:rPr>
            <w:lang w:val="en-US"/>
          </w:rPr>
          <w:delText xml:space="preserve"> </w:delText>
        </w:r>
      </w:del>
      <w:r w:rsidRPr="0072230B">
        <w:t>S-NSSAI</w:t>
      </w:r>
      <w:del w:id="98" w:author="LGE_rev1" w:date="2019-03-01T09:00:00Z">
        <w:r w:rsidDel="00E250E7">
          <w:delText>(s)</w:delText>
        </w:r>
        <w:r w:rsidRPr="0072230B" w:rsidDel="00E250E7">
          <w:delText xml:space="preserve"> </w:delText>
        </w:r>
        <w:r w:rsidDel="00E250E7">
          <w:delText>for</w:delText>
        </w:r>
        <w:r w:rsidRPr="0072230B" w:rsidDel="00E250E7">
          <w:delText xml:space="preserve"> the HPLMN</w:delText>
        </w:r>
      </w:del>
      <w:r w:rsidRPr="0072230B">
        <w:t xml:space="preserve"> </w:t>
      </w:r>
      <w:r>
        <w:t>is also included</w:t>
      </w:r>
      <w:r w:rsidRPr="0072230B">
        <w:t xml:space="preserve"> for the PDU session</w:t>
      </w:r>
      <w:r>
        <w:t xml:space="preserve"> if available</w:t>
      </w:r>
      <w:r w:rsidRPr="0072230B">
        <w:t>.</w:t>
      </w:r>
      <w:r>
        <w:t xml:space="preserve"> </w:t>
      </w:r>
      <w:r w:rsidRPr="006D3938">
        <w:t xml:space="preserve">See </w:t>
      </w:r>
      <w:proofErr w:type="spellStart"/>
      <w:r w:rsidRPr="006D3938">
        <w:t>subclause</w:t>
      </w:r>
      <w:proofErr w:type="spellEnd"/>
      <w:r w:rsidRPr="006D3938">
        <w:t>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w:t>
      </w:r>
      <w:proofErr w:type="spellStart"/>
      <w:r>
        <w:t>subclause</w:t>
      </w:r>
      <w:proofErr w:type="spellEnd"/>
      <w:r>
        <w:t> 6.2.9).</w:t>
      </w:r>
    </w:p>
    <w:p w14:paraId="5296E1EC" w14:textId="77777777" w:rsidR="00FE1574" w:rsidRPr="00FE1574" w:rsidRDefault="00FE1574" w:rsidP="00FE1574">
      <w:pPr>
        <w:rPr>
          <w:noProof/>
        </w:rPr>
      </w:pPr>
    </w:p>
    <w:p w14:paraId="0165F268" w14:textId="77777777" w:rsidR="00FE1574" w:rsidRDefault="00FE1574" w:rsidP="00FE1574">
      <w:pPr>
        <w:jc w:val="center"/>
        <w:rPr>
          <w:noProof/>
        </w:rPr>
      </w:pPr>
      <w:r w:rsidRPr="008A7642">
        <w:rPr>
          <w:noProof/>
          <w:highlight w:val="green"/>
        </w:rPr>
        <w:t>*** Next change ***</w:t>
      </w:r>
    </w:p>
    <w:p w14:paraId="3F1120D3" w14:textId="77777777" w:rsidR="00FE1574" w:rsidRDefault="00FE1574" w:rsidP="00FE1574">
      <w:pPr>
        <w:pStyle w:val="4"/>
      </w:pPr>
      <w:bookmarkStart w:id="99" w:name="_Toc53317192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99"/>
    </w:p>
    <w:p w14:paraId="0F251C78" w14:textId="77777777" w:rsidR="00FE1574" w:rsidRDefault="00FE1574" w:rsidP="00FE1574">
      <w:r>
        <w:t>The AMF shall initiate the generic UE configuration update procedure by sending the CONFIGURATION UPDATE COMMAND message to the UE.</w:t>
      </w:r>
      <w:r w:rsidRPr="00A9389D">
        <w:t xml:space="preserve"> </w:t>
      </w:r>
    </w:p>
    <w:p w14:paraId="1DC1D00F" w14:textId="77777777" w:rsidR="00FE1574" w:rsidRDefault="00FE1574" w:rsidP="00FE1574">
      <w:r w:rsidRPr="0001172A">
        <w:t xml:space="preserve">The AMF shall </w:t>
      </w:r>
      <w:r>
        <w:t>in the CONFIGURATION UPDATE COMMAND message either:</w:t>
      </w:r>
    </w:p>
    <w:p w14:paraId="2F578639" w14:textId="77777777" w:rsidR="00FE1574" w:rsidRPr="00107FD0" w:rsidRDefault="00FE1574" w:rsidP="00FE157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 xml:space="preserve">may include the </w:t>
      </w:r>
      <w:ins w:id="100" w:author="LGE_rev1" w:date="2019-03-01T09:03:00Z">
        <w:r w:rsidR="000F29F8">
          <w:t>mapped S-NSSAI(s)</w:t>
        </w:r>
      </w:ins>
      <w:del w:id="101" w:author="LGE_rev1" w:date="2019-03-01T09:03:00Z">
        <w:r w:rsidDel="000F29F8">
          <w:delText xml:space="preserve">mapping to </w:delText>
        </w:r>
        <w:r w:rsidDel="000F29F8">
          <w:rPr>
            <w:lang w:val="en-US"/>
          </w:rPr>
          <w:delText xml:space="preserve">the </w:delText>
        </w:r>
        <w:r w:rsidDel="000F29F8">
          <w:delText xml:space="preserve">S-NSSAI(s) of </w:delText>
        </w:r>
        <w:r w:rsidDel="000F29F8">
          <w:rPr>
            <w:lang w:val="en-US"/>
          </w:rPr>
          <w:delText xml:space="preserve">the </w:delText>
        </w:r>
        <w:r w:rsidRPr="00C84AF5" w:rsidDel="000F29F8">
          <w:delText>HPLMN</w:delText>
        </w:r>
      </w:del>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w:t>
      </w:r>
      <w:ins w:id="102" w:author="LGE_rev1" w:date="2019-03-01T09:03:00Z">
        <w:r w:rsidR="000F29F8">
          <w:t>ed</w:t>
        </w:r>
      </w:ins>
      <w:del w:id="103" w:author="LGE_rev1" w:date="2019-03-01T09:03:00Z">
        <w:r w:rsidDel="000F29F8">
          <w:delText xml:space="preserve">ing to </w:delText>
        </w:r>
        <w:r w:rsidDel="000F29F8">
          <w:rPr>
            <w:lang w:val="en-US"/>
          </w:rPr>
          <w:delText>the</w:delText>
        </w:r>
      </w:del>
      <w:r>
        <w:rPr>
          <w:lang w:val="en-US"/>
        </w:rPr>
        <w:t xml:space="preserve"> </w:t>
      </w:r>
      <w:r>
        <w:t>S-NSSAI(s)</w:t>
      </w:r>
      <w:del w:id="104" w:author="LGE_rev1" w:date="2019-03-01T09:04:00Z">
        <w:r w:rsidDel="000F29F8">
          <w:delText xml:space="preserve"> of </w:delText>
        </w:r>
        <w:r w:rsidDel="000F29F8">
          <w:rPr>
            <w:lang w:val="en-US"/>
          </w:rPr>
          <w:delText xml:space="preserve">the </w:delText>
        </w:r>
        <w:r w:rsidRPr="00C84AF5" w:rsidDel="000F29F8">
          <w:delText>HPLMN</w:delText>
        </w:r>
      </w:del>
      <w:r>
        <w:t>, rejected NSSAI, n</w:t>
      </w:r>
      <w:r w:rsidRPr="00DF1937">
        <w:t xml:space="preserve">etwork slicing </w:t>
      </w:r>
      <w:r>
        <w:t xml:space="preserve">indication, </w:t>
      </w:r>
      <w:r>
        <w:rPr>
          <w:lang w:val="en-US"/>
        </w:rPr>
        <w:t>operator-defined access category definitions or SMS indication</w:t>
      </w:r>
      <w:r>
        <w:t>;</w:t>
      </w:r>
    </w:p>
    <w:p w14:paraId="4BC50A14" w14:textId="77777777" w:rsidR="00FE1574" w:rsidRPr="008E0562" w:rsidRDefault="00FE1574" w:rsidP="00FE1574">
      <w:pPr>
        <w:pStyle w:val="B1"/>
      </w:pPr>
      <w:r w:rsidRPr="008E0562">
        <w:t>b)</w:t>
      </w:r>
      <w:r w:rsidRPr="008E0562">
        <w:tab/>
      </w:r>
      <w:proofErr w:type="gramStart"/>
      <w:r>
        <w:t>include</w:t>
      </w:r>
      <w:proofErr w:type="gramEnd"/>
      <w:r w:rsidRPr="008E0562">
        <w:t xml:space="preserve"> </w:t>
      </w:r>
      <w:r>
        <w:t xml:space="preserve">the </w:t>
      </w:r>
      <w:r w:rsidRPr="008E0562">
        <w:t>registration requested</w:t>
      </w:r>
      <w:r>
        <w:t xml:space="preserve"> parameter; or</w:t>
      </w:r>
    </w:p>
    <w:p w14:paraId="61208525" w14:textId="77777777" w:rsidR="00FE1574" w:rsidRDefault="00FE1574" w:rsidP="00FE1574">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37A0BB27" w14:textId="77777777" w:rsidR="00FE1574" w:rsidRDefault="00FE1574" w:rsidP="00FE1574">
      <w:r>
        <w:t xml:space="preserve">If an acknowledgement from the UE is requested, the AMF shall indicate acknowledgement requested in the 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C38916C" w14:textId="77777777" w:rsidR="00FE1574" w:rsidRDefault="00FE1574" w:rsidP="00FE1574">
      <w:r>
        <w:t>To initiate parameter re-negotiation between the UE and network, the AMF shall indicate "registration requested" in the Configuration update indication IE in the CONFIGURATION UPDATE COMMAND message.</w:t>
      </w:r>
    </w:p>
    <w:p w14:paraId="112FB64D" w14:textId="77777777" w:rsidR="00FE1574" w:rsidRDefault="00FE1574" w:rsidP="00FE157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Pr="001C314F">
        <w:t xml:space="preserve">in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E71682F" w14:textId="77777777" w:rsidR="00FE1574" w:rsidRDefault="00FE1574" w:rsidP="00FE1574">
      <w:r>
        <w:t>If the AMF includes a new configured NSSAI in the CONFIGURATION UPDATE COMMAND message and the new configured NSSAI requires an AMF relocation</w:t>
      </w:r>
      <w:r w:rsidRPr="00E30458">
        <w:rPr>
          <w:rFonts w:eastAsia="바탕" w:hint="eastAsia"/>
          <w:lang w:eastAsia="ko-KR"/>
        </w:rPr>
        <w:t xml:space="preserve"> </w:t>
      </w:r>
      <w:r w:rsidRPr="00CE2A90">
        <w:rPr>
          <w:rFonts w:eastAsia="바탕" w:hint="eastAsia"/>
          <w:lang w:eastAsia="ko-KR"/>
        </w:rPr>
        <w:t>as specified in 3GPP TS 23.501 [</w:t>
      </w:r>
      <w:r>
        <w:rPr>
          <w:rFonts w:eastAsia="바탕"/>
          <w:lang w:eastAsia="ko-KR"/>
        </w:rPr>
        <w:t>8</w:t>
      </w:r>
      <w:r w:rsidRPr="00CE2A90">
        <w:rPr>
          <w:rFonts w:eastAsia="바탕" w:hint="eastAsia"/>
          <w:lang w:eastAsia="ko-KR"/>
        </w:rPr>
        <w:t>]</w:t>
      </w:r>
      <w:r>
        <w:t>, the AMF shall indicate "registration requested" in the Configuration update indication IE in the message.</w:t>
      </w:r>
    </w:p>
    <w:p w14:paraId="0FB6C678" w14:textId="77777777" w:rsidR="00FE1574" w:rsidRDefault="00FE1574" w:rsidP="00FE1574">
      <w:r w:rsidRPr="00940FA9">
        <w:t>If the AMF indicates "registration requested" in the Configuration update indication IE, acknowledgement shall be requested.</w:t>
      </w:r>
    </w:p>
    <w:p w14:paraId="71E89294" w14:textId="77777777" w:rsidR="00FE1574" w:rsidRDefault="00FE1574" w:rsidP="00FE1574">
      <w:r>
        <w:t>If changes to the allowed NSSAI require the UE to initiate a registration procedure, but the AMF is unable to determine an allowed NSSAI for the UE</w:t>
      </w:r>
      <w:r w:rsidRPr="00BF5555">
        <w:rPr>
          <w:rFonts w:eastAsia="바탕" w:hint="eastAsia"/>
          <w:lang w:eastAsia="ko-KR"/>
        </w:rPr>
        <w:t xml:space="preserve"> </w:t>
      </w:r>
      <w:r w:rsidRPr="00CE2A90">
        <w:rPr>
          <w:rFonts w:eastAsia="바탕" w:hint="eastAsia"/>
          <w:lang w:eastAsia="ko-KR"/>
        </w:rPr>
        <w:t>as specified in 3GPP TS 23.501 [</w:t>
      </w:r>
      <w:r>
        <w:rPr>
          <w:rFonts w:eastAsia="바탕"/>
          <w:lang w:eastAsia="ko-KR"/>
        </w:rPr>
        <w:t>8</w:t>
      </w:r>
      <w:r w:rsidRPr="00CE2A90">
        <w:rPr>
          <w:rFonts w:eastAsia="바탕" w:hint="eastAsia"/>
          <w:lang w:eastAsia="ko-KR"/>
        </w:rPr>
        <w:t>]</w:t>
      </w:r>
      <w:r>
        <w:t xml:space="preserve">, the CONFIGURATION UPDATE COMMAND message shall </w:t>
      </w:r>
      <w:r w:rsidRPr="001C314F">
        <w:t>indicate "registration requested</w:t>
      </w:r>
      <w:r>
        <w:t>" and shall not contain any other parameters.</w:t>
      </w:r>
    </w:p>
    <w:p w14:paraId="024C1F52" w14:textId="77777777" w:rsidR="00FE1574" w:rsidRDefault="00FE1574" w:rsidP="00FE1574">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D5A4177" w14:textId="77777777" w:rsidR="00FE1574" w:rsidRPr="000D3C76" w:rsidRDefault="00FE1574" w:rsidP="00FE157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A8E404F" w14:textId="77777777" w:rsidR="00FE1574" w:rsidRDefault="00FE1574" w:rsidP="00FE1574">
      <w:pPr>
        <w:rPr>
          <w:noProof/>
        </w:rPr>
      </w:pPr>
    </w:p>
    <w:p w14:paraId="4E45EB84" w14:textId="77777777" w:rsidR="00FE1574" w:rsidRDefault="00FE1574" w:rsidP="00FE1574">
      <w:pPr>
        <w:jc w:val="center"/>
        <w:rPr>
          <w:noProof/>
        </w:rPr>
      </w:pPr>
      <w:r w:rsidRPr="008A7642">
        <w:rPr>
          <w:noProof/>
          <w:highlight w:val="green"/>
        </w:rPr>
        <w:t>*** Next change ***</w:t>
      </w:r>
    </w:p>
    <w:p w14:paraId="6B691878" w14:textId="77777777" w:rsidR="00FE1574" w:rsidRPr="00DB54EF" w:rsidRDefault="00FE1574" w:rsidP="00FE1574">
      <w:pPr>
        <w:pStyle w:val="5"/>
      </w:pPr>
      <w:bookmarkStart w:id="105" w:name="_Toc533171937"/>
      <w:r w:rsidRPr="00DB54EF">
        <w:t>5.4.5.2.2</w:t>
      </w:r>
      <w:r w:rsidRPr="00DB54EF">
        <w:tab/>
        <w:t>UE-initiated NAS transport procedure initiation</w:t>
      </w:r>
      <w:bookmarkEnd w:id="105"/>
    </w:p>
    <w:p w14:paraId="39DC948D" w14:textId="77777777" w:rsidR="00FE1574" w:rsidRDefault="00FE1574" w:rsidP="00FE1574">
      <w:r>
        <w:t>In the connected mode, the UE initiates the NAS transport procedure by sending the UL NAS TRANSPORT message, as shown in figure 5.4.5.2.2.1.</w:t>
      </w:r>
    </w:p>
    <w:p w14:paraId="5E3BC0DC" w14:textId="77777777" w:rsidR="00FE1574" w:rsidRDefault="00FE1574" w:rsidP="00FE1574">
      <w:r>
        <w:t xml:space="preserve">In case a) in </w:t>
      </w:r>
      <w:proofErr w:type="spellStart"/>
      <w:r>
        <w:t>subclause</w:t>
      </w:r>
      <w:proofErr w:type="spellEnd"/>
      <w:r>
        <w:t> 5.4.5.2.1, the UE shall:</w:t>
      </w:r>
    </w:p>
    <w:p w14:paraId="35629762" w14:textId="77777777" w:rsidR="00FE1574" w:rsidRDefault="00FE1574" w:rsidP="00FE1574">
      <w:pPr>
        <w:pStyle w:val="B1"/>
      </w:pPr>
      <w:r>
        <w:t>a)</w:t>
      </w:r>
      <w:r>
        <w:tab/>
      </w:r>
      <w:proofErr w:type="gramStart"/>
      <w:r w:rsidRPr="000B1A89">
        <w:t>include</w:t>
      </w:r>
      <w:proofErr w:type="gramEnd"/>
      <w:r>
        <w:t xml:space="preserve"> the PDU session information (PDU session ID, old PDU session ID, S-NSSAI</w:t>
      </w:r>
      <w:r w:rsidRPr="00E118DD">
        <w:t xml:space="preserve">, mapped </w:t>
      </w:r>
      <w:del w:id="106" w:author="LGE_rev1" w:date="2019-03-01T09:04:00Z">
        <w:r w:rsidRPr="00E118DD" w:rsidDel="000F29F8">
          <w:delText xml:space="preserve">configured </w:delText>
        </w:r>
      </w:del>
      <w:r w:rsidRPr="00E118DD">
        <w:t>S-NSSAI</w:t>
      </w:r>
      <w:del w:id="107" w:author="LGE_rev1" w:date="2019-03-01T08:48:00Z">
        <w:r w:rsidRPr="00E118DD" w:rsidDel="006A2CEE">
          <w:delText xml:space="preserve"> from </w:delText>
        </w:r>
        <w:r w:rsidDel="006A2CEE">
          <w:rPr>
            <w:lang w:val="en-US"/>
          </w:rPr>
          <w:delText xml:space="preserve">the </w:delText>
        </w:r>
        <w:r w:rsidDel="006A2CEE">
          <w:delText xml:space="preserve">S-NSSAI(s) of </w:delText>
        </w:r>
        <w:r w:rsidDel="006A2CEE">
          <w:rPr>
            <w:lang w:val="en-US"/>
          </w:rPr>
          <w:delText xml:space="preserve">the </w:delText>
        </w:r>
        <w:r w:rsidRPr="00E118DD" w:rsidDel="006A2CEE">
          <w:delText>HPLMN</w:delText>
        </w:r>
      </w:del>
      <w:r w:rsidRPr="00E118DD">
        <w:t xml:space="preserve"> (if available in roaming scenarios)</w:t>
      </w:r>
      <w:r>
        <w:t>, DNN, request type), if available:</w:t>
      </w:r>
    </w:p>
    <w:p w14:paraId="22564DD0" w14:textId="77777777" w:rsidR="00FE1574" w:rsidRDefault="00FE1574" w:rsidP="00FE1574">
      <w:pPr>
        <w:pStyle w:val="B1"/>
      </w:pPr>
      <w:r>
        <w:t>b)</w:t>
      </w:r>
      <w:r>
        <w:tab/>
      </w:r>
      <w:proofErr w:type="gramStart"/>
      <w:r>
        <w:t>set</w:t>
      </w:r>
      <w:proofErr w:type="gramEnd"/>
      <w:r>
        <w:t xml:space="preserve"> the Payload container type IE to "N1 SM information"; and</w:t>
      </w:r>
    </w:p>
    <w:p w14:paraId="63F3FBC7" w14:textId="77777777" w:rsidR="00FE1574" w:rsidRDefault="00FE1574" w:rsidP="00FE1574">
      <w:pPr>
        <w:pStyle w:val="B1"/>
      </w:pPr>
      <w:r>
        <w:t>c)</w:t>
      </w:r>
      <w:r>
        <w:tab/>
      </w:r>
      <w:proofErr w:type="gramStart"/>
      <w:r>
        <w:t>set</w:t>
      </w:r>
      <w:proofErr w:type="gramEnd"/>
      <w:r>
        <w:t xml:space="preserve"> the Payload container IE to the 5GSM message.</w:t>
      </w:r>
    </w:p>
    <w:p w14:paraId="220EEB9E" w14:textId="77777777" w:rsidR="00FE1574" w:rsidRDefault="00FE1574" w:rsidP="00FE1574">
      <w:pPr>
        <w:rPr>
          <w:rFonts w:eastAsia="맑은 고딕"/>
          <w:lang w:eastAsia="ko-KR"/>
        </w:rPr>
      </w:pPr>
      <w:r w:rsidRPr="00FE4CEE">
        <w:rPr>
          <w:rFonts w:eastAsia="맑은 고딕" w:hint="eastAsia"/>
          <w:lang w:eastAsia="ko-KR"/>
        </w:rPr>
        <w:t>The UE shall set the PDU session ID</w:t>
      </w:r>
      <w:r>
        <w:rPr>
          <w:rFonts w:eastAsia="맑은 고딕"/>
          <w:lang w:eastAsia="ko-KR"/>
        </w:rPr>
        <w:t xml:space="preserve"> IE</w:t>
      </w:r>
      <w:r w:rsidRPr="00FE4CEE">
        <w:rPr>
          <w:rFonts w:eastAsia="맑은 고딕" w:hint="eastAsia"/>
          <w:lang w:eastAsia="ko-KR"/>
        </w:rPr>
        <w:t xml:space="preserve"> to the PDU session ID.</w:t>
      </w:r>
      <w:r>
        <w:rPr>
          <w:rFonts w:eastAsia="맑은 고딕"/>
          <w:lang w:eastAsia="ko-KR"/>
        </w:rPr>
        <w:t xml:space="preserve"> </w:t>
      </w:r>
      <w:r>
        <w:rPr>
          <w:lang w:eastAsia="ko-KR"/>
        </w:rPr>
        <w:t>If an old PDU session ID is to be included, the UE shall set the Old PDU session ID IE to the old PDU session ID.</w:t>
      </w:r>
    </w:p>
    <w:p w14:paraId="3171DC93" w14:textId="77777777" w:rsidR="00FE1574" w:rsidRDefault="00FE1574" w:rsidP="00FE1574">
      <w:pPr>
        <w:rPr>
          <w:rFonts w:eastAsia="맑은 고딕"/>
          <w:lang w:eastAsia="ko-KR"/>
        </w:rPr>
      </w:pPr>
      <w:r w:rsidRPr="00FE4CEE">
        <w:rPr>
          <w:rFonts w:eastAsia="맑은 고딕"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t>S-NSSAI</w:t>
      </w:r>
      <w:del w:id="108" w:author="LGE_rev1" w:date="2019-03-01T09:04:00Z">
        <w:r w:rsidDel="000F29F8">
          <w:delText xml:space="preserve">(s) of </w:delText>
        </w:r>
        <w:r w:rsidDel="000F29F8">
          <w:rPr>
            <w:lang w:val="en-US"/>
          </w:rPr>
          <w:delText xml:space="preserve">the </w:delText>
        </w:r>
        <w:r w:rsidRPr="0072230B" w:rsidDel="000F29F8">
          <w:rPr>
            <w:lang w:eastAsia="ko-KR"/>
          </w:rPr>
          <w:delText>HPLMN</w:delText>
        </w:r>
      </w:del>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7827B483" w14:textId="77777777" w:rsidR="00FE1574" w:rsidRDefault="00FE1574" w:rsidP="00FE1574">
      <w:r w:rsidRPr="00FE4CEE">
        <w:rPr>
          <w:rFonts w:eastAsia="맑은 고딕" w:hint="eastAsia"/>
          <w:lang w:eastAsia="ko-KR"/>
        </w:rPr>
        <w:t>If a DNN is to be included, the UE shall set the DNN IE to the DNN.</w:t>
      </w:r>
      <w:r>
        <w:rPr>
          <w:rFonts w:eastAsia="맑은 고딕" w:hint="eastAsia"/>
          <w:lang w:eastAsia="ko-KR"/>
        </w:rPr>
        <w:t xml:space="preserve"> </w:t>
      </w:r>
      <w:r>
        <w:t>5GSM procedures specified in clause</w:t>
      </w:r>
      <w:r>
        <w:rPr>
          <w:rFonts w:eastAsia="맑은 고딕" w:hint="eastAsia"/>
          <w:lang w:eastAsia="ko-KR"/>
        </w:rPr>
        <w:t> 9</w:t>
      </w:r>
      <w:r>
        <w:t xml:space="preserve"> describe conditions for inclusion of the </w:t>
      </w:r>
      <w:r w:rsidRPr="00205936">
        <w:t>S-NSSAI</w:t>
      </w:r>
      <w:r w:rsidRPr="00E118DD">
        <w:t xml:space="preserve">, mapped </w:t>
      </w:r>
      <w:del w:id="109" w:author="LGE_rev1" w:date="2019-03-01T09:04:00Z">
        <w:r w:rsidRPr="00E118DD" w:rsidDel="000F29F8">
          <w:delText xml:space="preserve">configured </w:delText>
        </w:r>
      </w:del>
      <w:r w:rsidRPr="00E118DD">
        <w:t>S-NSSAI</w:t>
      </w:r>
      <w:del w:id="110" w:author="LGE_rev1" w:date="2019-03-01T08:48:00Z">
        <w:r w:rsidRPr="00E118DD" w:rsidDel="006A2CEE">
          <w:delText xml:space="preserve"> from </w:delText>
        </w:r>
        <w:r w:rsidDel="006A2CEE">
          <w:delText xml:space="preserve">the S-NSSAI(s) of </w:delText>
        </w:r>
        <w:r w:rsidDel="006A2CEE">
          <w:rPr>
            <w:lang w:val="en-US"/>
          </w:rPr>
          <w:delText xml:space="preserve">the </w:delText>
        </w:r>
        <w:r w:rsidRPr="00E118DD" w:rsidDel="006A2CEE">
          <w:delText>HPLMN</w:delText>
        </w:r>
      </w:del>
      <w:r w:rsidRPr="00E118DD">
        <w:t xml:space="preserve"> (if available in roaming scenarios),</w:t>
      </w:r>
      <w:r>
        <w:t xml:space="preserve"> and the DNN.</w:t>
      </w:r>
    </w:p>
    <w:p w14:paraId="2644FFE0" w14:textId="77777777" w:rsidR="00FE1574" w:rsidRDefault="00FE1574" w:rsidP="00FE1574">
      <w:pPr>
        <w:rPr>
          <w:rFonts w:eastAsia="맑은 고딕"/>
          <w:lang w:eastAsia="ko-KR"/>
        </w:rPr>
      </w:pPr>
      <w:r w:rsidRPr="00FE4CEE">
        <w:rPr>
          <w:rFonts w:eastAsia="맑은 고딕" w:hint="eastAsia"/>
          <w:lang w:eastAsia="ko-KR"/>
        </w:rPr>
        <w:t xml:space="preserve">If a request type is to be included, the UE shall set the </w:t>
      </w:r>
      <w:r>
        <w:rPr>
          <w:rFonts w:eastAsia="맑은 고딕"/>
          <w:lang w:eastAsia="ko-KR"/>
        </w:rPr>
        <w:t>R</w:t>
      </w:r>
      <w:r w:rsidRPr="00FE4CEE">
        <w:rPr>
          <w:rFonts w:eastAsia="맑은 고딕" w:hint="eastAsia"/>
          <w:lang w:eastAsia="ko-KR"/>
        </w:rPr>
        <w:t>equest type IE to the request type.</w:t>
      </w:r>
      <w:r>
        <w:rPr>
          <w:rFonts w:eastAsia="맑은 고딕" w:hint="eastAsia"/>
          <w:lang w:eastAsia="ko-KR"/>
        </w:rPr>
        <w:t xml:space="preserve"> </w:t>
      </w:r>
      <w:r w:rsidRPr="00FE4CEE">
        <w:rPr>
          <w:rFonts w:eastAsia="맑은 고딕" w:hint="eastAsia"/>
          <w:lang w:eastAsia="ko-KR"/>
        </w:rPr>
        <w:t xml:space="preserve">The request type is not provided along </w:t>
      </w:r>
      <w:r>
        <w:rPr>
          <w:rFonts w:eastAsia="맑은 고딕" w:hint="eastAsia"/>
          <w:lang w:eastAsia="ko-KR"/>
        </w:rPr>
        <w:t>5G</w:t>
      </w:r>
      <w:r w:rsidRPr="00FE4CEE">
        <w:rPr>
          <w:rFonts w:eastAsia="맑은 고딕" w:hint="eastAsia"/>
          <w:lang w:eastAsia="ko-KR"/>
        </w:rPr>
        <w:t>SM messages other than the PDU SESSION ESTABLISHMENT REQUEST message</w:t>
      </w:r>
      <w:r>
        <w:rPr>
          <w:rFonts w:eastAsia="맑은 고딕"/>
          <w:lang w:eastAsia="ko-KR"/>
        </w:rPr>
        <w:t xml:space="preserve"> and the </w:t>
      </w:r>
      <w:r w:rsidRPr="00FE4CEE">
        <w:rPr>
          <w:rFonts w:eastAsia="맑은 고딕" w:hint="eastAsia"/>
          <w:lang w:eastAsia="ko-KR"/>
        </w:rPr>
        <w:t xml:space="preserve">PDU SESSION </w:t>
      </w:r>
      <w:r>
        <w:rPr>
          <w:rFonts w:eastAsia="맑은 고딕"/>
          <w:lang w:eastAsia="ko-KR"/>
        </w:rPr>
        <w:t>MODIFICATION</w:t>
      </w:r>
      <w:r w:rsidRPr="00FE4CEE">
        <w:rPr>
          <w:rFonts w:eastAsia="맑은 고딕" w:hint="eastAsia"/>
          <w:lang w:eastAsia="ko-KR"/>
        </w:rPr>
        <w:t xml:space="preserve"> REQUEST message.</w:t>
      </w:r>
    </w:p>
    <w:p w14:paraId="4018F8A3" w14:textId="77777777" w:rsidR="00FE1574" w:rsidRDefault="00FE1574" w:rsidP="00FE1574">
      <w:pPr>
        <w:rPr>
          <w:rFonts w:eastAsia="맑은 고딕"/>
          <w:lang w:eastAsia="ko-KR"/>
        </w:rPr>
      </w:pPr>
      <w:r w:rsidRPr="00FE4CEE">
        <w:rPr>
          <w:rFonts w:eastAsia="맑은 고딕" w:hint="eastAsia"/>
          <w:lang w:eastAsia="ko-KR"/>
        </w:rPr>
        <w:t xml:space="preserve">The UE shall send the UL </w:t>
      </w:r>
      <w:r>
        <w:rPr>
          <w:rFonts w:eastAsia="맑은 고딕" w:hint="eastAsia"/>
          <w:lang w:eastAsia="ko-KR"/>
        </w:rPr>
        <w:t>NAS</w:t>
      </w:r>
      <w:r w:rsidRPr="00FE4CEE">
        <w:rPr>
          <w:rFonts w:eastAsia="맑은 고딕" w:hint="eastAsia"/>
          <w:lang w:eastAsia="ko-KR"/>
        </w:rPr>
        <w:t xml:space="preserve"> TRANSPORT message to</w:t>
      </w:r>
      <w:r>
        <w:rPr>
          <w:rFonts w:eastAsia="맑은 고딕" w:hint="eastAsia"/>
          <w:lang w:eastAsia="ko-KR"/>
        </w:rPr>
        <w:t xml:space="preserve"> the AMF (see example in figure </w:t>
      </w:r>
      <w:r>
        <w:rPr>
          <w:rFonts w:eastAsia="맑은 고딕"/>
          <w:lang w:eastAsia="ko-KR"/>
        </w:rPr>
        <w:t>5.4.5</w:t>
      </w:r>
      <w:r w:rsidRPr="00FE4CEE">
        <w:rPr>
          <w:rFonts w:eastAsia="맑은 고딕" w:hint="eastAsia"/>
          <w:lang w:eastAsia="ko-KR"/>
        </w:rPr>
        <w:t>.</w:t>
      </w:r>
      <w:r>
        <w:rPr>
          <w:rFonts w:eastAsia="맑은 고딕" w:hint="eastAsia"/>
          <w:lang w:eastAsia="ko-KR"/>
        </w:rPr>
        <w:t>2</w:t>
      </w:r>
      <w:r w:rsidRPr="00FE4CEE">
        <w:rPr>
          <w:rFonts w:eastAsia="맑은 고딕" w:hint="eastAsia"/>
          <w:lang w:eastAsia="ko-KR"/>
        </w:rPr>
        <w:t>.2.1).</w:t>
      </w:r>
    </w:p>
    <w:p w14:paraId="19074AE7" w14:textId="77777777" w:rsidR="00FE1574" w:rsidRDefault="00FE1574" w:rsidP="00FE1574">
      <w:r>
        <w:t xml:space="preserve">In case b) in </w:t>
      </w:r>
      <w:proofErr w:type="spellStart"/>
      <w:r>
        <w:t>subclause</w:t>
      </w:r>
      <w:proofErr w:type="spellEnd"/>
      <w:r>
        <w:t> 5.4.5.2.1, the UE shall:</w:t>
      </w:r>
    </w:p>
    <w:p w14:paraId="47D1308C" w14:textId="77777777" w:rsidR="00FE1574" w:rsidRDefault="00FE1574" w:rsidP="00FE1574">
      <w:pPr>
        <w:pStyle w:val="B1"/>
      </w:pPr>
      <w:r>
        <w:t>-</w:t>
      </w:r>
      <w:r>
        <w:tab/>
        <w:t>set the Payload container type IE to "SMS"; and</w:t>
      </w:r>
    </w:p>
    <w:p w14:paraId="3F404047" w14:textId="77777777" w:rsidR="00FE1574" w:rsidRDefault="00FE1574" w:rsidP="00FE1574">
      <w:pPr>
        <w:pStyle w:val="B1"/>
      </w:pPr>
      <w:r>
        <w:t>-</w:t>
      </w:r>
      <w:r>
        <w:tab/>
        <w:t>set the Payload container IE to the SMS payload.</w:t>
      </w:r>
    </w:p>
    <w:p w14:paraId="1EEEC055" w14:textId="77777777" w:rsidR="00FE1574" w:rsidRDefault="00FE1574" w:rsidP="00FE1574">
      <w:r>
        <w:t>Based on the UE preferences regarding access selection for mobile originated (MO) transmission of SMS over NAS as described in 3GPP TS 23.501 [8]:</w:t>
      </w:r>
    </w:p>
    <w:p w14:paraId="48553CDE" w14:textId="77777777" w:rsidR="00FE1574" w:rsidRDefault="00FE1574" w:rsidP="00FE1574">
      <w:pPr>
        <w:pStyle w:val="B1"/>
      </w:pPr>
      <w:r>
        <w:t>a)</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090CEF23" w14:textId="77777777" w:rsidR="00FE1574" w:rsidRPr="00864DFF" w:rsidRDefault="00FE1574" w:rsidP="00FE1574">
      <w:pPr>
        <w:pStyle w:val="B1"/>
      </w:pPr>
      <w:r w:rsidRPr="00864DFF">
        <w:t>b)</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03EC710" w14:textId="77777777" w:rsidR="00FE1574" w:rsidRDefault="00FE1574" w:rsidP="00FE1574">
      <w:r>
        <w:t xml:space="preserve">In case c) in </w:t>
      </w:r>
      <w:proofErr w:type="spellStart"/>
      <w:r>
        <w:t>subclause</w:t>
      </w:r>
      <w:proofErr w:type="spellEnd"/>
      <w:r>
        <w:t> 5.4.5.2.1, the UE shall:</w:t>
      </w:r>
    </w:p>
    <w:p w14:paraId="1367973E" w14:textId="77777777" w:rsidR="00FE1574" w:rsidRDefault="00FE1574" w:rsidP="00FE1574">
      <w:pPr>
        <w:pStyle w:val="B1"/>
      </w:pPr>
      <w:r>
        <w:t>-</w:t>
      </w:r>
      <w:r>
        <w:tab/>
        <w:t>set the Payload container type IE to "LTE Positioning Protocol (LPP) message container";</w:t>
      </w:r>
    </w:p>
    <w:p w14:paraId="0821E49E" w14:textId="77777777" w:rsidR="00FE1574" w:rsidRDefault="00FE1574" w:rsidP="00FE1574">
      <w:pPr>
        <w:pStyle w:val="B1"/>
      </w:pPr>
      <w:r>
        <w:t>-</w:t>
      </w:r>
      <w:r>
        <w:tab/>
        <w:t>set the Payload container IE to the LPP message payload; and</w:t>
      </w:r>
    </w:p>
    <w:p w14:paraId="174C32A1" w14:textId="77777777" w:rsidR="00FE1574" w:rsidRDefault="00FE1574" w:rsidP="00FE1574">
      <w:pPr>
        <w:pStyle w:val="B1"/>
      </w:pPr>
      <w:r>
        <w:lastRenderedPageBreak/>
        <w:t>-</w:t>
      </w:r>
      <w:r>
        <w:tab/>
        <w:t>set the Additional information IE to the routing information provided by the upper layer location services application.</w:t>
      </w:r>
    </w:p>
    <w:p w14:paraId="613F0AED" w14:textId="77777777" w:rsidR="00FE1574" w:rsidRDefault="00FE1574" w:rsidP="00FE1574">
      <w:r>
        <w:t xml:space="preserve">In case d) in </w:t>
      </w:r>
      <w:proofErr w:type="spellStart"/>
      <w:r>
        <w:t>subclause</w:t>
      </w:r>
      <w:proofErr w:type="spellEnd"/>
      <w:r>
        <w:t> 5.4.5.2.1, the UE shall:</w:t>
      </w:r>
    </w:p>
    <w:p w14:paraId="4A930807" w14:textId="77777777" w:rsidR="00FE1574" w:rsidRDefault="00FE1574" w:rsidP="00FE1574">
      <w:pPr>
        <w:pStyle w:val="B1"/>
      </w:pPr>
      <w:r>
        <w:t>-</w:t>
      </w:r>
      <w:r>
        <w:tab/>
        <w:t>set the Payload container type IE to "SOR transparent container"; and</w:t>
      </w:r>
    </w:p>
    <w:p w14:paraId="05A7DDE5" w14:textId="77777777" w:rsidR="00FE1574" w:rsidRDefault="00FE1574" w:rsidP="00FE1574">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13F85C82" w14:textId="77777777" w:rsidR="00FE1574" w:rsidRDefault="00FE1574" w:rsidP="00FE1574">
      <w:r>
        <w:t xml:space="preserve">In case e) in </w:t>
      </w:r>
      <w:proofErr w:type="spellStart"/>
      <w:r>
        <w:t>subclause</w:t>
      </w:r>
      <w:proofErr w:type="spellEnd"/>
      <w:r>
        <w:t> 5.4.5.2.1, the UE shall:</w:t>
      </w:r>
    </w:p>
    <w:p w14:paraId="3A019130" w14:textId="77777777" w:rsidR="00FE1574" w:rsidRDefault="00FE1574" w:rsidP="00FE1574">
      <w:pPr>
        <w:pStyle w:val="B1"/>
      </w:pPr>
      <w:r>
        <w:t>-</w:t>
      </w:r>
      <w:r>
        <w:tab/>
        <w:t>set the Payload container type IE to "UE policy container"; and</w:t>
      </w:r>
    </w:p>
    <w:p w14:paraId="692BAD7C" w14:textId="77777777" w:rsidR="00FE1574" w:rsidRDefault="00FE1574" w:rsidP="00FE1574">
      <w:pPr>
        <w:pStyle w:val="B1"/>
      </w:pPr>
      <w:r>
        <w:t>-</w:t>
      </w:r>
      <w:r>
        <w:tab/>
        <w:t>set the contents of the Payload container IE as specified in Annex D.</w:t>
      </w:r>
    </w:p>
    <w:p w14:paraId="4BAB6016" w14:textId="77777777" w:rsidR="00FE1574" w:rsidRDefault="00FE1574" w:rsidP="00FE1574">
      <w:r>
        <w:t xml:space="preserve">In case f) in </w:t>
      </w:r>
      <w:proofErr w:type="spellStart"/>
      <w:r>
        <w:t>subclause</w:t>
      </w:r>
      <w:proofErr w:type="spellEnd"/>
      <w:r>
        <w:t> 5.4.5.2.1, the UE shall:</w:t>
      </w:r>
    </w:p>
    <w:p w14:paraId="0892175E" w14:textId="77777777" w:rsidR="00FE1574" w:rsidRDefault="00FE1574" w:rsidP="00FE1574">
      <w:pPr>
        <w:pStyle w:val="B1"/>
      </w:pPr>
      <w:r>
        <w:t>-</w:t>
      </w:r>
      <w:r>
        <w:tab/>
        <w:t>set the Payload container type IE to "UE parameters update transparent container"; and</w:t>
      </w:r>
    </w:p>
    <w:p w14:paraId="67972FC9" w14:textId="77777777" w:rsidR="00FE1574" w:rsidRDefault="00FE1574" w:rsidP="00FE1574">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2E112C87" w14:textId="77777777" w:rsidR="00FE1574" w:rsidRDefault="00FE1574" w:rsidP="00FE1574">
      <w:r>
        <w:t xml:space="preserve">In case g) in </w:t>
      </w:r>
      <w:proofErr w:type="spellStart"/>
      <w:r>
        <w:t>subclause</w:t>
      </w:r>
      <w:proofErr w:type="spellEnd"/>
      <w:r>
        <w:t> 5.4.5.2.1, the UE shall:</w:t>
      </w:r>
    </w:p>
    <w:p w14:paraId="63E61035" w14:textId="77777777" w:rsidR="00FE1574" w:rsidRDefault="00FE1574" w:rsidP="00FE1574">
      <w:pPr>
        <w:pStyle w:val="B1"/>
      </w:pPr>
      <w:r>
        <w:t>-</w:t>
      </w:r>
      <w:r>
        <w:tab/>
        <w:t>set the Payload container type IE to "</w:t>
      </w:r>
      <w:r w:rsidRPr="006F72EC">
        <w:t>Multiple payloads</w:t>
      </w:r>
      <w:r>
        <w:t>"; and</w:t>
      </w:r>
    </w:p>
    <w:p w14:paraId="0C08A0F1" w14:textId="77777777" w:rsidR="00FE1574" w:rsidRDefault="00FE1574" w:rsidP="00FE1574">
      <w:pPr>
        <w:pStyle w:val="B1"/>
      </w:pPr>
      <w:r>
        <w:t>-</w:t>
      </w:r>
      <w:r>
        <w:tab/>
        <w:t xml:space="preserve">set the contents of the Payload container IE as specified in figure 9.11.3.39.2 to figure 9.11.3.39.4 of </w:t>
      </w:r>
      <w:proofErr w:type="spellStart"/>
      <w:r>
        <w:t>subclause</w:t>
      </w:r>
      <w:proofErr w:type="spellEnd"/>
      <w:r>
        <w:t xml:space="preserve"> 9.11.3.39. For each </w:t>
      </w:r>
      <w:r>
        <w:rPr>
          <w:rFonts w:eastAsia="맑은 고딕"/>
        </w:rPr>
        <w:t xml:space="preserve">payload container entry, the </w:t>
      </w:r>
      <w:r>
        <w:t>UE shall:</w:t>
      </w:r>
    </w:p>
    <w:p w14:paraId="4212EF4E" w14:textId="77777777" w:rsidR="00FE1574" w:rsidRDefault="00FE1574" w:rsidP="00FE1574">
      <w:pPr>
        <w:pStyle w:val="B2"/>
      </w:pPr>
      <w:proofErr w:type="spellStart"/>
      <w:r>
        <w:t>i</w:t>
      </w:r>
      <w:proofErr w:type="spellEnd"/>
      <w:r>
        <w:t>)</w:t>
      </w:r>
      <w:r>
        <w:tab/>
      </w:r>
      <w:proofErr w:type="gramStart"/>
      <w:r>
        <w:t>include</w:t>
      </w:r>
      <w:proofErr w:type="gramEnd"/>
      <w:r>
        <w:t xml:space="preserve"> the optional IEs in the </w:t>
      </w:r>
      <w:r w:rsidRPr="009D45FA">
        <w:t xml:space="preserve">payload container entry </w:t>
      </w:r>
      <w:r>
        <w:t xml:space="preserve">along with payload container IE </w:t>
      </w:r>
      <w:r w:rsidRPr="009D45FA">
        <w:t>as shown in figure 9.11.3.39.3</w:t>
      </w:r>
      <w:r>
        <w:t xml:space="preserve"> according to the following inclusion conditions and the UE:</w:t>
      </w:r>
    </w:p>
    <w:p w14:paraId="6B734E30" w14:textId="77777777" w:rsidR="00FE1574" w:rsidRDefault="00FE1574" w:rsidP="00FE1574">
      <w:pPr>
        <w:pStyle w:val="B3"/>
      </w:pPr>
      <w:r>
        <w:t>-</w:t>
      </w:r>
      <w:r>
        <w:tab/>
        <w:t xml:space="preserve">shall include PDU session ID IE when the Payload container type field of the </w:t>
      </w:r>
      <w:r w:rsidRPr="009D45FA">
        <w:t xml:space="preserve">payload container entry </w:t>
      </w:r>
      <w:r>
        <w:t>is set to "N1 SM information";</w:t>
      </w:r>
    </w:p>
    <w:p w14:paraId="418B72E3" w14:textId="77777777" w:rsidR="00FE1574" w:rsidRDefault="00FE1574" w:rsidP="00FE1574">
      <w:pPr>
        <w:pStyle w:val="B3"/>
      </w:pPr>
      <w:r>
        <w:t>-</w:t>
      </w:r>
      <w:r>
        <w:tab/>
        <w: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t>
      </w:r>
      <w:r w:rsidRPr="009D45FA">
        <w:t xml:space="preserve">payload container entry </w:t>
      </w:r>
      <w:r>
        <w:t>is set to "N1 SM information";</w:t>
      </w:r>
    </w:p>
    <w:p w14:paraId="1DC3343A" w14:textId="77777777" w:rsidR="00FE1574" w:rsidRDefault="00FE1574" w:rsidP="00FE1574">
      <w:pPr>
        <w:pStyle w:val="B3"/>
      </w:pPr>
      <w:r>
        <w:t>-</w:t>
      </w:r>
      <w:r>
        <w:tab/>
        <w:t xml:space="preserve">shall include Request type when the PDU session ID IE is included and the Payload container IE contains the PDU SESSION ESTABLISHMENT REQUEST message or the PDU SESSION MODIFICATION REQUEST and the Payload container type field of the </w:t>
      </w:r>
      <w:r w:rsidRPr="009D45FA">
        <w:t xml:space="preserve">payload container entry </w:t>
      </w:r>
      <w:r>
        <w:t>is set to "N1 SM information";</w:t>
      </w:r>
    </w:p>
    <w:p w14:paraId="64B74CAA" w14:textId="77777777" w:rsidR="00FE1574" w:rsidRDefault="00FE1574" w:rsidP="00FE1574">
      <w:pPr>
        <w:pStyle w:val="B3"/>
      </w:pPr>
      <w:r>
        <w:t>-</w:t>
      </w:r>
      <w:r>
        <w:tab/>
        <w:t xml:space="preserve">may include S-NSSAI when the Request type IE is set to "initial request" or "existing PDU session" and the Payload container type field of the </w:t>
      </w:r>
      <w:r w:rsidRPr="009D45FA">
        <w:t xml:space="preserve">payload container entry </w:t>
      </w:r>
      <w:r>
        <w:t>is set to "N1 SM information";</w:t>
      </w:r>
    </w:p>
    <w:p w14:paraId="67050D6B" w14:textId="77777777" w:rsidR="00FE1574" w:rsidRDefault="00FE1574" w:rsidP="00FE1574">
      <w:pPr>
        <w:pStyle w:val="B3"/>
      </w:pPr>
      <w:r>
        <w:t>-</w:t>
      </w:r>
      <w:r>
        <w:tab/>
        <w:t xml:space="preserve">may include DNN when the Request type IE is set to "initial request" or "existing PDU session" and the Payload container type field of the </w:t>
      </w:r>
      <w:r w:rsidRPr="009D45FA">
        <w:t xml:space="preserve">payload container entry </w:t>
      </w:r>
      <w:r>
        <w:t>is set to "N1 SM information"; and</w:t>
      </w:r>
    </w:p>
    <w:p w14:paraId="47E09EC8" w14:textId="77777777" w:rsidR="00FE1574" w:rsidRDefault="00FE1574" w:rsidP="00FE1574">
      <w:pPr>
        <w:pStyle w:val="B3"/>
      </w:pPr>
      <w:r>
        <w:t>-</w:t>
      </w:r>
      <w:r>
        <w:tab/>
        <w:t xml:space="preserve">may include Additional information IE when the Payload container type field of the </w:t>
      </w:r>
      <w:r w:rsidRPr="009D45FA">
        <w:t xml:space="preserve">payload container entry </w:t>
      </w:r>
      <w:r>
        <w:t>is set to "LTE Positioning Protocol (LPP) message container"; and</w:t>
      </w:r>
    </w:p>
    <w:p w14:paraId="0F38417D" w14:textId="77777777" w:rsidR="00FE1574" w:rsidRPr="00920167" w:rsidRDefault="00FE1574" w:rsidP="00FE1574">
      <w:pPr>
        <w:pStyle w:val="B2"/>
        <w:rPr>
          <w:rFonts w:eastAsia="맑은 고딕"/>
        </w:rPr>
      </w:pPr>
      <w:r>
        <w:t>ii)</w:t>
      </w:r>
      <w:r>
        <w:tab/>
      </w:r>
      <w:proofErr w:type="gramStart"/>
      <w:r>
        <w:t>format</w:t>
      </w:r>
      <w:proofErr w:type="gramEnd"/>
      <w:r>
        <w:t xml:space="preserve"> the payload container entry as specified in bullet a) to f) above.</w:t>
      </w:r>
    </w:p>
    <w:p w14:paraId="7C352249" w14:textId="77777777" w:rsidR="00FE1574" w:rsidRPr="00BD0557" w:rsidRDefault="00FE1574" w:rsidP="00FE1574">
      <w:pPr>
        <w:pStyle w:val="TH"/>
      </w:pPr>
      <w:r w:rsidRPr="00BD0557">
        <w:object w:dxaOrig="9042" w:dyaOrig="2312" w14:anchorId="4BAA7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55pt" o:ole="">
            <v:imagedata r:id="rId13" o:title=""/>
          </v:shape>
          <o:OLEObject Type="Embed" ProgID="Visio.Drawing.11" ShapeID="_x0000_i1025" DrawAspect="Content" ObjectID="_1612993059" r:id="rId14"/>
        </w:object>
      </w:r>
    </w:p>
    <w:p w14:paraId="1D714E78" w14:textId="77777777" w:rsidR="00FE1574" w:rsidRPr="00BD0557" w:rsidRDefault="00FE1574" w:rsidP="00FE1574">
      <w:pPr>
        <w:pStyle w:val="TF"/>
      </w:pPr>
      <w:r w:rsidRPr="00BD0557">
        <w:t>Figure </w:t>
      </w:r>
      <w:r>
        <w:t>5</w:t>
      </w:r>
      <w:r w:rsidRPr="00BD0557">
        <w:t>.</w:t>
      </w:r>
      <w:r>
        <w:t>4</w:t>
      </w:r>
      <w:r w:rsidRPr="00BD0557">
        <w:t>.</w:t>
      </w:r>
      <w:r>
        <w:t>5</w:t>
      </w:r>
      <w:r w:rsidRPr="00BD0557">
        <w:t>.2.2.1: UE-initiated NAS transport procedure</w:t>
      </w:r>
    </w:p>
    <w:p w14:paraId="1EDC267D" w14:textId="77777777" w:rsidR="00FE1574" w:rsidRPr="00FE1574" w:rsidRDefault="00FE1574" w:rsidP="00FE1574">
      <w:pPr>
        <w:rPr>
          <w:noProof/>
        </w:rPr>
      </w:pPr>
      <w:bookmarkStart w:id="111" w:name="_Toc533171938"/>
    </w:p>
    <w:p w14:paraId="7EBD5B87" w14:textId="77777777" w:rsidR="00FE1574" w:rsidRDefault="00FE1574" w:rsidP="00FE1574">
      <w:pPr>
        <w:jc w:val="center"/>
        <w:rPr>
          <w:noProof/>
        </w:rPr>
      </w:pPr>
      <w:r w:rsidRPr="008A7642">
        <w:rPr>
          <w:noProof/>
          <w:highlight w:val="green"/>
        </w:rPr>
        <w:t>*** Next change ***</w:t>
      </w:r>
    </w:p>
    <w:p w14:paraId="416D4D3E" w14:textId="77777777" w:rsidR="00FE1574" w:rsidRPr="006B6569" w:rsidRDefault="00FE1574" w:rsidP="00FE1574">
      <w:pPr>
        <w:pStyle w:val="5"/>
      </w:pPr>
      <w:r w:rsidRPr="006B6569">
        <w:t>5.4.5.2.3</w:t>
      </w:r>
      <w:r w:rsidRPr="006B6569">
        <w:tab/>
        <w:t>UE-initiated NAS transport of messages</w:t>
      </w:r>
      <w:r w:rsidRPr="00D7683E">
        <w:t xml:space="preserve"> </w:t>
      </w:r>
      <w:r>
        <w:t>accepted by the network</w:t>
      </w:r>
      <w:bookmarkEnd w:id="111"/>
    </w:p>
    <w:p w14:paraId="19391F77" w14:textId="77777777" w:rsidR="00FE1574" w:rsidRPr="008A2176" w:rsidRDefault="00FE1574" w:rsidP="00FE1574">
      <w:r>
        <w:t>Upon reception of a</w:t>
      </w:r>
      <w:r w:rsidRPr="003168A2">
        <w:t xml:space="preserve"> </w:t>
      </w:r>
      <w:r>
        <w:t xml:space="preserve">UL NAS TRANSPORT </w:t>
      </w:r>
      <w:r w:rsidRPr="003168A2">
        <w:t>message</w:t>
      </w:r>
      <w:r>
        <w:t>, if the Payload container type IE is set to</w:t>
      </w:r>
      <w:r w:rsidRPr="008A2176">
        <w:t>:</w:t>
      </w:r>
    </w:p>
    <w:p w14:paraId="3F78C6D6" w14:textId="77777777" w:rsidR="00FE1574" w:rsidRDefault="00FE1574" w:rsidP="00FE1574">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1770D8D6" w14:textId="77777777" w:rsidR="00FE1574" w:rsidRDefault="00FE1574" w:rsidP="00FE1574">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5F3B3C18" w14:textId="77777777" w:rsidR="00FE1574" w:rsidRPr="00FF4F2E" w:rsidRDefault="00FE1574" w:rsidP="00FE157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E7D40F4" w14:textId="77777777" w:rsidR="00FE1574" w:rsidRDefault="00FE1574" w:rsidP="00FE1574">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and "existing emergency PDU session"</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2631C17C" w14:textId="77777777" w:rsidR="00FE1574" w:rsidRDefault="00FE1574" w:rsidP="00FE1574">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w:t>
      </w:r>
      <w:del w:id="112" w:author="LGE_rev1" w:date="2019-03-01T09:05:00Z">
        <w:r w:rsidRPr="00E118DD" w:rsidDel="000F29F8">
          <w:rPr>
            <w:rFonts w:eastAsia="맑은 고딕"/>
            <w:lang w:eastAsia="ko-KR"/>
          </w:rPr>
          <w:delText xml:space="preserve">configured </w:delText>
        </w:r>
      </w:del>
      <w:r w:rsidRPr="00E118DD">
        <w:rPr>
          <w:rFonts w:eastAsia="맑은 고딕"/>
          <w:lang w:eastAsia="ko-KR"/>
        </w:rPr>
        <w:t>S-NSSAI</w:t>
      </w:r>
      <w:del w:id="113" w:author="LGE_rev1" w:date="2019-03-01T08:48:00Z">
        <w:r w:rsidRPr="00E118DD" w:rsidDel="006A2CEE">
          <w:rPr>
            <w:rFonts w:eastAsia="맑은 고딕"/>
            <w:lang w:eastAsia="ko-KR"/>
          </w:rPr>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rPr>
            <w:rFonts w:eastAsia="맑은 고딕"/>
            <w:lang w:eastAsia="ko-KR"/>
          </w:rPr>
          <w:delText>HPLMN</w:delText>
        </w:r>
      </w:del>
      <w:r w:rsidRPr="00E118DD">
        <w:rPr>
          <w:rFonts w:eastAsia="맑은 고딕"/>
          <w:lang w:eastAsia="ko-KR"/>
        </w:rPr>
        <w:t xml:space="preserve">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5DD87ACD" w14:textId="77777777" w:rsidR="00FE1574" w:rsidRPr="00FF4F2E" w:rsidRDefault="00FE1574" w:rsidP="00FE157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14:paraId="54EBF29F" w14:textId="77777777" w:rsidR="00FE1574" w:rsidRDefault="00FE1574" w:rsidP="00FE1574">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7AC7AA08" w14:textId="77777777" w:rsidR="00FE1574" w:rsidRDefault="00FE1574" w:rsidP="00FE1574">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58D2E0CD" w14:textId="77777777" w:rsidR="00FE1574" w:rsidRDefault="00FE1574" w:rsidP="00FE1574">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2D0707E4" w14:textId="77777777" w:rsidR="00FE1574" w:rsidRDefault="00FE1574" w:rsidP="00FE1574">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01C6937E" w14:textId="77777777" w:rsidR="00FE1574" w:rsidRDefault="00FE1574" w:rsidP="00FE1574">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3A14FE33" w14:textId="77777777" w:rsidR="00FE1574" w:rsidRDefault="00FE1574" w:rsidP="00FE1574">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5268B190" w14:textId="77777777" w:rsidR="00FE1574" w:rsidRDefault="00FE1574" w:rsidP="00FE157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1570B349" w14:textId="77777777" w:rsidR="00FE1574" w:rsidRPr="00FF4F2E" w:rsidRDefault="00FE1574" w:rsidP="00FE1574">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F9AC66C" w14:textId="77777777" w:rsidR="00FE1574" w:rsidRDefault="00FE1574" w:rsidP="00FE1574">
      <w:pPr>
        <w:pStyle w:val="B4"/>
        <w:rPr>
          <w:rFonts w:eastAsia="맑은 고딕"/>
          <w:lang w:eastAsia="ko-KR"/>
        </w:rPr>
      </w:pPr>
      <w:r>
        <w:rPr>
          <w:rFonts w:eastAsia="맑은 고딕"/>
          <w:lang w:eastAsia="ko-KR"/>
        </w:rPr>
        <w:tab/>
        <w:t>If the DNN is a LADN DNN, the AMF shall determine the UE presence in LADN service area</w:t>
      </w:r>
      <w:r w:rsidRPr="00E118DD">
        <w:rPr>
          <w:rFonts w:eastAsia="맑은 고딕"/>
          <w:lang w:eastAsia="ko-KR"/>
        </w:rPr>
        <w:t>; and</w:t>
      </w:r>
    </w:p>
    <w:p w14:paraId="0FBADAFB" w14:textId="77777777" w:rsidR="00FE1574" w:rsidRPr="00FF4F2E" w:rsidRDefault="00FE1574" w:rsidP="00FE1574">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t>SMF selection is out of scope of CT1.</w:t>
      </w:r>
    </w:p>
    <w:p w14:paraId="0E6F7613" w14:textId="77777777" w:rsidR="00FE1574" w:rsidRPr="00FF4F2E" w:rsidRDefault="00FE1574" w:rsidP="00FE1574">
      <w:pPr>
        <w:pStyle w:val="B4"/>
      </w:pPr>
      <w:r w:rsidRPr="00FF4F2E">
        <w:t>B)</w:t>
      </w:r>
      <w:r w:rsidRPr="00FF4F2E">
        <w:tab/>
        <w:t>if the SMF selection is successful:</w:t>
      </w:r>
    </w:p>
    <w:p w14:paraId="651174CB" w14:textId="77777777" w:rsidR="00FE1574" w:rsidRPr="00FF4F2E" w:rsidRDefault="00FE1574" w:rsidP="00FE157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9BA6AEE" w14:textId="77777777" w:rsidR="00FE1574" w:rsidRPr="00FF4F2E" w:rsidRDefault="00FE1574" w:rsidP="00FE1574">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w:t>
      </w:r>
      <w:del w:id="114" w:author="LGE_rev1" w:date="2019-03-01T09:05:00Z">
        <w:r w:rsidRPr="00E118DD" w:rsidDel="000F29F8">
          <w:rPr>
            <w:rFonts w:eastAsia="맑은 고딕"/>
            <w:lang w:eastAsia="ko-KR"/>
          </w:rPr>
          <w:delText xml:space="preserve">configured </w:delText>
        </w:r>
      </w:del>
      <w:r w:rsidRPr="00E118DD">
        <w:rPr>
          <w:rFonts w:eastAsia="맑은 고딕"/>
          <w:lang w:eastAsia="ko-KR"/>
        </w:rPr>
        <w:t>S-NSSAI</w:t>
      </w:r>
      <w:del w:id="115" w:author="LGE_rev1" w:date="2019-03-01T08:48:00Z">
        <w:r w:rsidRPr="00E118DD" w:rsidDel="006A2CEE">
          <w:rPr>
            <w:rFonts w:eastAsia="맑은 고딕"/>
            <w:lang w:eastAsia="ko-KR"/>
          </w:rPr>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rPr>
            <w:rFonts w:eastAsia="맑은 고딕"/>
            <w:lang w:eastAsia="ko-KR"/>
          </w:rPr>
          <w:delText>HPLMN</w:delText>
        </w:r>
      </w:del>
      <w:r w:rsidRPr="00E118DD">
        <w:rPr>
          <w:rFonts w:eastAsia="맑은 고딕"/>
          <w:lang w:eastAsia="ko-KR"/>
        </w:rPr>
        <w:t xml:space="preserve">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2FA52ED6" w14:textId="77777777" w:rsidR="00FE1574" w:rsidRDefault="00FE1574" w:rsidP="00FE157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 and the user</w:t>
      </w:r>
      <w:r>
        <w:rPr>
          <w:lang w:eastAsia="ko-KR"/>
        </w:rPr>
        <w:t>'</w:t>
      </w:r>
      <w:r w:rsidRPr="00FF4F2E">
        <w:rPr>
          <w:lang w:eastAsia="ko-KR"/>
        </w:rPr>
        <w:t xml:space="preserve">s subscription context obtained from the UDM contains an SMF ID </w:t>
      </w:r>
      <w:r>
        <w:rPr>
          <w:lang w:eastAsia="ko-KR"/>
        </w:rPr>
        <w:t>associated with:</w:t>
      </w:r>
    </w:p>
    <w:p w14:paraId="6F02A3AD" w14:textId="77777777" w:rsidR="00FE1574" w:rsidRDefault="00FE1574" w:rsidP="00FE1574">
      <w:pPr>
        <w:pStyle w:val="B4"/>
        <w:rPr>
          <w:lang w:eastAsia="ko-KR"/>
        </w:rPr>
      </w:pPr>
      <w:r>
        <w:rPr>
          <w:lang w:eastAsia="ko-KR"/>
        </w:rPr>
        <w:t>A)</w:t>
      </w:r>
      <w:r>
        <w:rPr>
          <w:lang w:eastAsia="ko-KR"/>
        </w:rPr>
        <w:tab/>
        <w:t>the PDU session ID matching the PDU session ID received from the UE, if any; or</w:t>
      </w:r>
    </w:p>
    <w:p w14:paraId="534E1F2E" w14:textId="77777777" w:rsidR="00FE1574" w:rsidRDefault="00FE1574" w:rsidP="00FE1574">
      <w:pPr>
        <w:pStyle w:val="B4"/>
        <w:rPr>
          <w:lang w:eastAsia="ko-KR"/>
        </w:rPr>
      </w:pPr>
      <w:r>
        <w:rPr>
          <w:lang w:eastAsia="ko-KR"/>
        </w:rPr>
        <w:t>B)</w:t>
      </w:r>
      <w:r>
        <w:rPr>
          <w:lang w:eastAsia="ko-KR"/>
        </w:rPr>
        <w:tab/>
        <w:t>the DNN matching the DNN received from the UE, otherwise;</w:t>
      </w:r>
    </w:p>
    <w:p w14:paraId="770F00F3" w14:textId="77777777" w:rsidR="00FE1574" w:rsidRDefault="00FE1574" w:rsidP="00FE157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15A450EF" w14:textId="77777777" w:rsidR="00FE1574" w:rsidRPr="00FF4F2E" w:rsidRDefault="00FE1574" w:rsidP="00FE157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14:paraId="5BC18E9B" w14:textId="77777777" w:rsidR="00FE1574" w:rsidRPr="00FF4F2E" w:rsidRDefault="00FE1574" w:rsidP="00FE1574">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w:t>
      </w:r>
      <w:del w:id="116" w:author="LGE_rev1" w:date="2019-03-01T09:05:00Z">
        <w:r w:rsidRPr="00E118DD" w:rsidDel="000F29F8">
          <w:rPr>
            <w:rFonts w:eastAsia="맑은 고딕"/>
            <w:lang w:eastAsia="ko-KR"/>
          </w:rPr>
          <w:delText xml:space="preserve">configured </w:delText>
        </w:r>
      </w:del>
      <w:r w:rsidRPr="00E118DD">
        <w:rPr>
          <w:rFonts w:eastAsia="맑은 고딕"/>
          <w:lang w:eastAsia="ko-KR"/>
        </w:rPr>
        <w:t>S-NSSAI</w:t>
      </w:r>
      <w:del w:id="117" w:author="LGE_rev1" w:date="2019-03-01T08:48:00Z">
        <w:r w:rsidRPr="00E118DD" w:rsidDel="006A2CEE">
          <w:rPr>
            <w:rFonts w:eastAsia="맑은 고딕"/>
            <w:lang w:eastAsia="ko-KR"/>
          </w:rPr>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rPr>
            <w:rFonts w:eastAsia="맑은 고딕"/>
            <w:lang w:eastAsia="ko-KR"/>
          </w:rPr>
          <w:delText>HPLMN</w:delText>
        </w:r>
      </w:del>
      <w:r w:rsidRPr="00E118DD">
        <w:rPr>
          <w:rFonts w:eastAsia="맑은 고딕"/>
          <w:lang w:eastAsia="ko-KR"/>
        </w:rPr>
        <w:t xml:space="preserve"> (if available in roaming scenarios), </w:t>
      </w:r>
      <w:r w:rsidRPr="00FF4F2E">
        <w:rPr>
          <w:lang w:eastAsia="ko-KR"/>
        </w:rPr>
        <w:t>the DNN (if received) and the request type towards the SMF identified by the SMF ID of the PDU session routing context;</w:t>
      </w:r>
    </w:p>
    <w:p w14:paraId="2B88A97A" w14:textId="77777777" w:rsidR="00FE1574" w:rsidRPr="00FF4F2E" w:rsidRDefault="00FE1574" w:rsidP="00FE1574">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4DA66A4" w14:textId="77777777" w:rsidR="00FE1574" w:rsidRPr="00FF4F2E" w:rsidRDefault="00FE1574" w:rsidP="00FE157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9A079B2" w14:textId="77777777" w:rsidR="00FE1574" w:rsidRPr="00FF4F2E" w:rsidRDefault="00FE1574" w:rsidP="00FE1574">
      <w:pPr>
        <w:pStyle w:val="B4"/>
        <w:rPr>
          <w:lang w:eastAsia="ko-KR"/>
        </w:rPr>
      </w:pPr>
      <w:r w:rsidRPr="00FF4F2E">
        <w:rPr>
          <w:lang w:eastAsia="ko-KR"/>
        </w:rPr>
        <w:t>B)</w:t>
      </w:r>
      <w:r w:rsidRPr="00FF4F2E">
        <w:rPr>
          <w:lang w:eastAsia="ko-KR"/>
        </w:rPr>
        <w:tab/>
        <w:t>if the SMF selection is successful:</w:t>
      </w:r>
    </w:p>
    <w:p w14:paraId="5C696C84" w14:textId="77777777" w:rsidR="00FE1574" w:rsidRPr="00FF4F2E" w:rsidRDefault="00FE1574" w:rsidP="00FE157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374EF66" w14:textId="77777777" w:rsidR="00FE1574" w:rsidRPr="00FF4F2E" w:rsidRDefault="00FE1574" w:rsidP="00FE1574">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48110807" w14:textId="77777777" w:rsidR="00FE1574" w:rsidRPr="00FF4F2E" w:rsidRDefault="00FE1574" w:rsidP="00FE157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06DC491" w14:textId="77777777" w:rsidR="00FE1574" w:rsidRPr="00FF4F2E" w:rsidRDefault="00FE1574" w:rsidP="00FE157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E1AC838" w14:textId="77777777" w:rsidR="00FE1574" w:rsidRPr="00FF4F2E" w:rsidRDefault="00FE1574" w:rsidP="00FE1574">
      <w:pPr>
        <w:pStyle w:val="B4"/>
        <w:rPr>
          <w:lang w:eastAsia="ko-KR"/>
        </w:rPr>
      </w:pPr>
      <w:r w:rsidRPr="00FF4F2E">
        <w:rPr>
          <w:lang w:eastAsia="ko-KR"/>
        </w:rPr>
        <w:lastRenderedPageBreak/>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047FC225" w14:textId="77777777" w:rsidR="00FE1574" w:rsidRDefault="00FE1574" w:rsidP="00FE1574">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3447C8F4" w14:textId="77777777" w:rsidR="00FE1574" w:rsidRDefault="00FE1574" w:rsidP="00FE157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DNN matching the DNN received from the UE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0F5055E" w14:textId="77777777" w:rsidR="00FE1574" w:rsidRPr="00FF4F2E" w:rsidRDefault="00FE1574" w:rsidP="00FE157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14:paraId="12DBC0FE" w14:textId="77777777" w:rsidR="00FE1574" w:rsidRDefault="00FE1574" w:rsidP="00FE157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3877B96" w14:textId="77777777" w:rsidR="00FE1574" w:rsidRPr="00FF4F2E" w:rsidRDefault="00FE1574" w:rsidP="00FE1574">
      <w:pPr>
        <w:pStyle w:val="B2"/>
      </w:pPr>
      <w:r w:rsidRPr="00FF4F2E">
        <w:t>2)</w:t>
      </w:r>
      <w:r w:rsidRPr="00FF4F2E">
        <w:tab/>
        <w:t>the UE and the Old PDU session ID IE in case the Old PDU session ID IE is included, and:</w:t>
      </w:r>
    </w:p>
    <w:p w14:paraId="4F9CDC85" w14:textId="77777777" w:rsidR="00FE1574" w:rsidRDefault="00FE1574" w:rsidP="00FE1574">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w:t>
      </w:r>
      <w:del w:id="118" w:author="LGE_rev1" w:date="2019-03-01T09:06:00Z">
        <w:r w:rsidRPr="00E118DD" w:rsidDel="000F29F8">
          <w:rPr>
            <w:rFonts w:eastAsia="맑은 고딕"/>
            <w:lang w:eastAsia="ko-KR"/>
          </w:rPr>
          <w:delText xml:space="preserve">configured </w:delText>
        </w:r>
      </w:del>
      <w:r w:rsidRPr="00E118DD">
        <w:rPr>
          <w:rFonts w:eastAsia="맑은 고딕"/>
          <w:lang w:eastAsia="ko-KR"/>
        </w:rPr>
        <w:t>S-NSSAI</w:t>
      </w:r>
      <w:del w:id="119" w:author="LGE_rev1" w:date="2019-03-01T08:48:00Z">
        <w:r w:rsidRPr="00E118DD" w:rsidDel="006A2CEE">
          <w:rPr>
            <w:rFonts w:eastAsia="맑은 고딕"/>
            <w:lang w:eastAsia="ko-KR"/>
          </w:rPr>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rPr>
            <w:rFonts w:eastAsia="맑은 고딕"/>
            <w:lang w:eastAsia="ko-KR"/>
          </w:rPr>
          <w:delText>HPLMN</w:delText>
        </w:r>
      </w:del>
      <w:r w:rsidRPr="00E118DD">
        <w:rPr>
          <w:rFonts w:eastAsia="맑은 고딕"/>
          <w:lang w:eastAsia="ko-KR"/>
        </w:rPr>
        <w:t xml:space="preserve">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4FC4A88A" w14:textId="77777777" w:rsidR="00FE1574" w:rsidRDefault="00FE1574" w:rsidP="00FE1574">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4682A840" w14:textId="77777777" w:rsidR="00FE1574" w:rsidRDefault="00FE1574" w:rsidP="00FE1574">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D7D6B3B" w14:textId="77777777" w:rsidR="00FE1574" w:rsidRDefault="00FE1574" w:rsidP="00FE1574">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F8770F3" w14:textId="77777777" w:rsidR="00FE1574" w:rsidRDefault="00FE1574" w:rsidP="00FE1574">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A051529" w14:textId="77777777" w:rsidR="00FE1574" w:rsidRDefault="00FE1574" w:rsidP="00FE1574">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0099B89" w14:textId="77777777" w:rsidR="00FE1574" w:rsidRDefault="00FE1574" w:rsidP="00FE1574">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3BA0C836" w14:textId="77777777" w:rsidR="00FE1574" w:rsidRDefault="00FE1574" w:rsidP="00FE1574">
      <w:pPr>
        <w:pStyle w:val="B4"/>
        <w:rPr>
          <w:rFonts w:eastAsia="맑은 고딕"/>
          <w:lang w:eastAsia="ko-KR"/>
        </w:rPr>
      </w:pPr>
      <w:r>
        <w:rPr>
          <w:rFonts w:eastAsia="맑은 고딕"/>
          <w:lang w:eastAsia="ko-KR"/>
        </w:rPr>
        <w:tab/>
        <w:t>If the DNN is a LADN DNN, the AMF shall determine the UE presence in LADN service area.</w:t>
      </w:r>
    </w:p>
    <w:p w14:paraId="222D99C2" w14:textId="77777777" w:rsidR="00FE1574" w:rsidRDefault="00FE1574" w:rsidP="00FE1574">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4A706EA8" w14:textId="77777777" w:rsidR="00FE1574" w:rsidRPr="00FF4F2E" w:rsidRDefault="00FE1574" w:rsidP="00FE157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652124C" w14:textId="4130598F" w:rsidR="00FE1574" w:rsidRPr="00FF4F2E" w:rsidRDefault="00FE1574" w:rsidP="00FE1574">
      <w:pPr>
        <w:pStyle w:val="B5"/>
        <w:rPr>
          <w:lang w:eastAsia="ko-KR"/>
        </w:rPr>
      </w:pPr>
      <w:r>
        <w:rPr>
          <w:lang w:eastAsia="ko-KR"/>
        </w:rPr>
        <w:lastRenderedPageBreak/>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w:t>
      </w:r>
      <w:del w:id="120" w:author="LGE_rev1" w:date="2019-03-01T21:27:00Z">
        <w:r w:rsidRPr="00E118DD" w:rsidDel="00B25784">
          <w:rPr>
            <w:rFonts w:eastAsia="맑은 고딕"/>
            <w:lang w:eastAsia="ko-KR"/>
          </w:rPr>
          <w:delText xml:space="preserve">configured </w:delText>
        </w:r>
      </w:del>
      <w:r w:rsidRPr="00E118DD">
        <w:rPr>
          <w:rFonts w:eastAsia="맑은 고딕"/>
          <w:lang w:eastAsia="ko-KR"/>
        </w:rPr>
        <w:t>S-NSSAI</w:t>
      </w:r>
      <w:del w:id="121" w:author="LGE_rev1" w:date="2019-03-01T08:48:00Z">
        <w:r w:rsidRPr="00E118DD" w:rsidDel="006A2CEE">
          <w:rPr>
            <w:rFonts w:eastAsia="맑은 고딕"/>
            <w:lang w:eastAsia="ko-KR"/>
          </w:rPr>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rPr>
            <w:rFonts w:eastAsia="맑은 고딕"/>
            <w:lang w:eastAsia="ko-KR"/>
          </w:rPr>
          <w:delText>HPLMN</w:delText>
        </w:r>
      </w:del>
      <w:r w:rsidRPr="00E118DD">
        <w:rPr>
          <w:rFonts w:eastAsia="맑은 고딕"/>
          <w:lang w:eastAsia="ko-KR"/>
        </w:rPr>
        <w:t xml:space="preserve">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594E3B3" w14:textId="77777777" w:rsidR="00FE1574" w:rsidRDefault="00FE1574" w:rsidP="00FE1574">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5BF007B1" w14:textId="77777777" w:rsidR="00FE1574" w:rsidRDefault="00FE1574" w:rsidP="00FE1574">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14:paraId="2263FDF3" w14:textId="77777777" w:rsidR="00FE1574" w:rsidRDefault="00FE1574" w:rsidP="00FE1574">
      <w:pPr>
        <w:pStyle w:val="B1"/>
      </w:pPr>
      <w:r>
        <w:t>d)</w:t>
      </w:r>
      <w:r>
        <w:tab/>
      </w:r>
      <w:r w:rsidRPr="00372DF6">
        <w:t>"</w:t>
      </w:r>
      <w:r>
        <w:t>SOR transparent container</w:t>
      </w:r>
      <w:r w:rsidRPr="00372DF6">
        <w:t xml:space="preserve">", the AMF shall forward the content of the Payload container IE to the </w:t>
      </w:r>
      <w:r>
        <w:t>UDM;</w:t>
      </w:r>
    </w:p>
    <w:p w14:paraId="71121549" w14:textId="77777777" w:rsidR="00FE1574" w:rsidRDefault="00FE1574" w:rsidP="00FE1574">
      <w:pPr>
        <w:pStyle w:val="B1"/>
      </w:pPr>
      <w:r>
        <w:t>e)</w:t>
      </w:r>
      <w:r>
        <w:tab/>
      </w:r>
      <w:r w:rsidRPr="00372DF6">
        <w:t>"UE policy</w:t>
      </w:r>
      <w:r>
        <w:t xml:space="preserve"> container</w:t>
      </w:r>
      <w:r w:rsidRPr="00372DF6">
        <w:t>", the AMF shall forward the content of the Payload container IE to the PCF</w:t>
      </w:r>
      <w:r>
        <w:t>.</w:t>
      </w:r>
    </w:p>
    <w:p w14:paraId="5DC792B2" w14:textId="77777777" w:rsidR="00FE1574" w:rsidRDefault="00FE1574" w:rsidP="00FE1574">
      <w:pPr>
        <w:pStyle w:val="B1"/>
      </w:pPr>
      <w:r>
        <w:t>f)</w:t>
      </w:r>
      <w:r>
        <w:tab/>
      </w:r>
      <w:r w:rsidRPr="00372DF6">
        <w:t>"</w:t>
      </w:r>
      <w:r>
        <w:t>UE parameters update transparent container</w:t>
      </w:r>
      <w:r w:rsidRPr="00372DF6">
        <w:t xml:space="preserve">", the AMF shall forward the content of the Payload container IE to the </w:t>
      </w:r>
      <w:r>
        <w:t>UDM.</w:t>
      </w:r>
    </w:p>
    <w:p w14:paraId="4C539632" w14:textId="77777777" w:rsidR="00FE1574" w:rsidRDefault="00FE1574" w:rsidP="00FE1574">
      <w:pPr>
        <w:pStyle w:val="B1"/>
      </w:pPr>
      <w:r w:rsidRPr="00920167">
        <w:t>g)</w:t>
      </w:r>
      <w:r>
        <w:tab/>
        <w:t xml:space="preserve">"Multiple payloads", the AMF shall first decode the content of the Payload container IE into individual payload as specified in figure 9.11.3.39.2 to figure 9.11.3.39.4 of subclause 9.11.3.39. For each payload </w:t>
      </w:r>
      <w:r>
        <w:rPr>
          <w:rFonts w:eastAsia="맑은 고딕"/>
        </w:rPr>
        <w:t>container entry</w:t>
      </w:r>
      <w:r>
        <w:t>, the AMF shall:</w:t>
      </w:r>
    </w:p>
    <w:p w14:paraId="3DB5ECB5" w14:textId="77777777" w:rsidR="00FE1574" w:rsidRDefault="00FE1574" w:rsidP="00FE1574">
      <w:pPr>
        <w:pStyle w:val="B2"/>
      </w:pPr>
      <w:r>
        <w:t>i)</w:t>
      </w:r>
      <w:r>
        <w:tab/>
        <w:t xml:space="preserve">decode optional IEs in the </w:t>
      </w:r>
      <w:r w:rsidRPr="009D45FA">
        <w:t xml:space="preserve">payload container entry </w:t>
      </w:r>
      <w:r>
        <w:t>and payload container field according to</w:t>
      </w:r>
      <w:r w:rsidRPr="009D45FA">
        <w:t xml:space="preserve"> figure 9.11.3.39.3</w:t>
      </w:r>
      <w:r>
        <w:t>; and</w:t>
      </w:r>
    </w:p>
    <w:p w14:paraId="0746AEDA" w14:textId="77777777" w:rsidR="00FE1574" w:rsidRPr="00BF01D3" w:rsidRDefault="00FE1574" w:rsidP="00FE1574">
      <w:pPr>
        <w:pStyle w:val="B2"/>
      </w:pPr>
      <w:r>
        <w:t>ii)</w:t>
      </w:r>
      <w:r>
        <w:tab/>
        <w:t>apply the same handling as specified in bullets above according to the payload container type within each p</w:t>
      </w:r>
      <w:r w:rsidRPr="00BF01D3">
        <w:t>ayload container entry</w:t>
      </w:r>
      <w:r>
        <w:t>.</w:t>
      </w:r>
    </w:p>
    <w:p w14:paraId="3DAEA588" w14:textId="77777777" w:rsidR="00FE1574" w:rsidRPr="00FE1574" w:rsidRDefault="00FE1574" w:rsidP="00FE1574">
      <w:pPr>
        <w:rPr>
          <w:noProof/>
        </w:rPr>
      </w:pPr>
      <w:bookmarkStart w:id="122" w:name="_Toc533171940"/>
    </w:p>
    <w:p w14:paraId="70111F0E" w14:textId="77777777" w:rsidR="00FE1574" w:rsidRDefault="00FE1574" w:rsidP="00FE1574">
      <w:pPr>
        <w:jc w:val="center"/>
        <w:rPr>
          <w:noProof/>
        </w:rPr>
      </w:pPr>
      <w:r w:rsidRPr="008A7642">
        <w:rPr>
          <w:noProof/>
          <w:highlight w:val="green"/>
        </w:rPr>
        <w:t>*** Next change ***</w:t>
      </w:r>
    </w:p>
    <w:p w14:paraId="5BE15552" w14:textId="77777777" w:rsidR="00FE1574" w:rsidRDefault="00FE1574" w:rsidP="00FE1574">
      <w:pPr>
        <w:pStyle w:val="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122"/>
    </w:p>
    <w:p w14:paraId="6E9300BB" w14:textId="77777777" w:rsidR="00FE1574" w:rsidRPr="003168A2" w:rsidRDefault="00FE1574" w:rsidP="00FE1574">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88FECE3" w14:textId="77777777" w:rsidR="00FE1574" w:rsidRDefault="00FE1574" w:rsidP="00FE1574">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647F8A1E" w14:textId="77777777" w:rsidR="00FE1574" w:rsidRDefault="00FE1574" w:rsidP="00FE1574">
      <w:pPr>
        <w:pStyle w:val="B2"/>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w:t>
      </w:r>
    </w:p>
    <w:p w14:paraId="0BE28FF2" w14:textId="77777777" w:rsidR="00FE1574" w:rsidRDefault="00FE1574" w:rsidP="00FE1574">
      <w:pPr>
        <w:pStyle w:val="B3"/>
        <w:rPr>
          <w:lang w:eastAsia="ko-KR"/>
        </w:rPr>
      </w:pPr>
      <w:r>
        <w:rPr>
          <w:lang w:eastAsia="ko-KR"/>
        </w:rPr>
        <w:t>i)</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w:t>
      </w:r>
      <w:r w:rsidRPr="008860A8">
        <w:t>the DNN is not supported</w:t>
      </w:r>
      <w:r>
        <w:t xml:space="preserve"> in the slice identified by the S-NSSAI used by the AMF,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 or</w:t>
      </w:r>
    </w:p>
    <w:p w14:paraId="0DB8F1BC" w14:textId="77777777" w:rsidR="00FE1574" w:rsidRDefault="00FE1574" w:rsidP="00FE1574">
      <w:pPr>
        <w:pStyle w:val="B3"/>
        <w:rPr>
          <w:lang w:eastAsia="ko-KR"/>
        </w:rPr>
      </w:pPr>
      <w:r>
        <w:rPr>
          <w:lang w:eastAsia="ko-KR"/>
        </w:rPr>
        <w:t>ii)</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used 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0B1E8354" w14:textId="77777777" w:rsidR="00FE1574" w:rsidRDefault="00FE1574" w:rsidP="00FE1574">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w:t>
      </w:r>
    </w:p>
    <w:p w14:paraId="2CA0F2AD" w14:textId="77777777" w:rsidR="00FE1574" w:rsidRDefault="00FE1574" w:rsidP="00FE1574">
      <w:pPr>
        <w:pStyle w:val="B3"/>
      </w:pPr>
      <w:r>
        <w:rPr>
          <w:lang w:eastAsia="ko-KR"/>
        </w:rPr>
        <w:t>i)</w:t>
      </w:r>
      <w:r>
        <w:rPr>
          <w:lang w:eastAsia="ko-KR"/>
        </w:rPr>
        <w:tab/>
      </w:r>
      <w:r w:rsidRPr="00520849">
        <w:rPr>
          <w:lang w:eastAsia="ko-KR"/>
        </w:rPr>
        <w:t>the SMF selection fails</w:t>
      </w:r>
      <w:r>
        <w:rPr>
          <w:lang w:eastAsia="ko-KR"/>
        </w:rPr>
        <w:t xml:space="preserve"> </w:t>
      </w:r>
      <w:r>
        <w:t xml:space="preserve">due to </w:t>
      </w:r>
      <w:r w:rsidRPr="008860A8">
        <w:t>the DNN is not supported</w:t>
      </w:r>
      <w:r>
        <w:t xml:space="preserve"> in the slice identified by the S-NSSAI used by the AMF,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 or</w:t>
      </w:r>
    </w:p>
    <w:p w14:paraId="358AA36D" w14:textId="77777777" w:rsidR="00FE1574" w:rsidRDefault="00FE1574" w:rsidP="00FE1574">
      <w:pPr>
        <w:pStyle w:val="B3"/>
        <w:rPr>
          <w:lang w:eastAsia="ko-KR"/>
        </w:rPr>
      </w:pPr>
      <w:r>
        <w:rPr>
          <w:lang w:eastAsia="ko-KR"/>
        </w:rPr>
        <w:t>ii)</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used 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22AC5881" w14:textId="77777777" w:rsidR="00FE1574" w:rsidRDefault="00FE1574" w:rsidP="00FE1574">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lastRenderedPageBreak/>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14:paraId="48CC006A" w14:textId="77777777" w:rsidR="00FE1574" w:rsidRDefault="00FE1574" w:rsidP="00FE1574">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538BB26" w14:textId="77777777" w:rsidR="00FE1574" w:rsidRDefault="00FE1574" w:rsidP="00FE1574">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7C707612" w14:textId="77777777" w:rsidR="00FE1574" w:rsidRDefault="00FE1574" w:rsidP="00FE1574">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016E8582" w14:textId="77777777" w:rsidR="00FE1574" w:rsidRDefault="00FE1574" w:rsidP="00FE1574">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08046E2C" w14:textId="77777777" w:rsidR="00FE1574" w:rsidRDefault="00FE1574" w:rsidP="00FE1574">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D034C54" w14:textId="77777777" w:rsidR="00FE1574" w:rsidRDefault="00FE1574" w:rsidP="00FE1574">
      <w:pPr>
        <w:pStyle w:val="B2"/>
      </w:pPr>
      <w:r>
        <w:tab/>
      </w:r>
      <w:r w:rsidRPr="00FF4F2E">
        <w:t>If the DNN IE is not included</w:t>
      </w:r>
      <w:r>
        <w:t xml:space="preserve">, and the </w:t>
      </w:r>
      <w:r w:rsidRPr="00FF4F2E">
        <w:t>user</w:t>
      </w:r>
      <w:r>
        <w:t>'</w:t>
      </w:r>
      <w:r w:rsidRPr="00FF4F2E">
        <w:t>s subscription context obtained from UDM</w:t>
      </w:r>
      <w:r>
        <w:t>:</w:t>
      </w:r>
    </w:p>
    <w:p w14:paraId="7293F649" w14:textId="77777777" w:rsidR="00FE1574" w:rsidRDefault="00FE1574" w:rsidP="00FE1574">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15C46D1" w14:textId="77777777" w:rsidR="00FE1574" w:rsidRPr="00FF4F2E" w:rsidRDefault="00FE1574" w:rsidP="00FE1574">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3C159E90" w14:textId="77777777" w:rsidR="00FE1574" w:rsidRDefault="00FE1574" w:rsidP="00FE1574">
      <w:pPr>
        <w:pStyle w:val="B2"/>
      </w:pPr>
      <w:r>
        <w:tab/>
        <w:t>If the DNN is a LADN DNN, the AMF shall determine the UE presence in LADN service area.</w:t>
      </w:r>
    </w:p>
    <w:p w14:paraId="2470BD9A" w14:textId="76E89B83" w:rsidR="00FE1574" w:rsidRDefault="00FE1574" w:rsidP="00FE1574">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w:t>
      </w:r>
      <w:del w:id="123" w:author="LGE_rev1" w:date="2019-03-01T21:27:00Z">
        <w:r w:rsidRPr="00E118DD" w:rsidDel="00B25784">
          <w:delText xml:space="preserve">configured </w:delText>
        </w:r>
      </w:del>
      <w:r w:rsidRPr="00E118DD">
        <w:t>S-NSSAI</w:t>
      </w:r>
      <w:del w:id="124" w:author="LGE_rev1" w:date="2019-03-01T08:48: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rsidRPr="00E118DD">
        <w:t xml:space="preserve">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142674C5" w14:textId="77777777" w:rsidR="00FE1574" w:rsidRDefault="00FE1574" w:rsidP="00FE1574">
      <w:pPr>
        <w:pStyle w:val="B2"/>
      </w:pPr>
      <w:r>
        <w:rPr>
          <w:lang w:eastAsia="zh-CN"/>
        </w:rPr>
        <w:tab/>
      </w:r>
      <w:r w:rsidRPr="0035520A">
        <w:rPr>
          <w:lang w:eastAsia="zh-CN"/>
        </w:rPr>
        <w:t xml:space="preserve">If </w:t>
      </w:r>
      <w:r w:rsidRPr="0035520A">
        <w:rPr>
          <w:rFonts w:hint="eastAsia"/>
        </w:rPr>
        <w:t>the SMF selection fails</w:t>
      </w:r>
      <w:r>
        <w:t xml:space="preserve"> due to </w:t>
      </w:r>
      <w:r w:rsidRPr="008860A8">
        <w:t>the DNN is not supported</w:t>
      </w:r>
      <w:r>
        <w:t xml:space="preserve"> in the slice identified by the S-NSSAI used by the AMF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225A6968" w14:textId="77777777" w:rsidR="00FE1574" w:rsidRDefault="00FE1574" w:rsidP="00FE1574">
      <w:pPr>
        <w:pStyle w:val="B2"/>
      </w:pPr>
      <w:r>
        <w:tab/>
        <w:t xml:space="preserve">If </w:t>
      </w:r>
      <w:r w:rsidRPr="00625B7C">
        <w:rPr>
          <w:rFonts w:hint="eastAsia"/>
        </w:rPr>
        <w:t xml:space="preserve">the </w:t>
      </w:r>
      <w:r>
        <w:rPr>
          <w:rFonts w:hint="eastAsia"/>
        </w:rPr>
        <w:t>SMF selection fails</w:t>
      </w:r>
      <w:r>
        <w:t xml:space="preserve"> due to a reason other than </w:t>
      </w:r>
      <w:r w:rsidRPr="008860A8">
        <w:t>the DNN is not supported</w:t>
      </w:r>
      <w:r>
        <w:t xml:space="preserve"> in the slice identified by the S-NSSAI used by the AMF, </w:t>
      </w:r>
      <w:r w:rsidRPr="00D16B35">
        <w:t xml:space="preserve">then the AMF </w:t>
      </w:r>
      <w:r>
        <w:t xml:space="preserve">may send back to the UE the 5GSM message which was not </w:t>
      </w:r>
      <w:r w:rsidRPr="0035520A">
        <w:t>forwarded as specified in subclause 5.4.5.3</w:t>
      </w:r>
      <w:r>
        <w:t>.1</w:t>
      </w:r>
      <w:r w:rsidRPr="0035520A">
        <w:t xml:space="preserve"> case </w:t>
      </w:r>
      <w:r>
        <w:t>e</w:t>
      </w:r>
      <w:r w:rsidRPr="0035520A">
        <w:t>)</w:t>
      </w:r>
      <w:r>
        <w:t>.</w:t>
      </w:r>
    </w:p>
    <w:p w14:paraId="018A8B55" w14:textId="77777777" w:rsidR="00FE1574" w:rsidRDefault="00FE1574" w:rsidP="00FE1574">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3B0FF978" w14:textId="77777777" w:rsidR="00FE1574" w:rsidRPr="008972AF" w:rsidRDefault="00FE1574" w:rsidP="00FE1574">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EE25645" w14:textId="77777777" w:rsidR="00FE1574" w:rsidRDefault="00FE1574" w:rsidP="00FE1574">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7C148D06" w14:textId="54A2E541" w:rsidR="00FE1574" w:rsidRDefault="00FE1574" w:rsidP="00FE1574">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w:t>
      </w:r>
      <w:del w:id="125" w:author="LGE_rev1" w:date="2019-03-01T21:28:00Z">
        <w:r w:rsidRPr="00E118DD" w:rsidDel="00B25784">
          <w:rPr>
            <w:rFonts w:eastAsia="맑은 고딕"/>
          </w:rPr>
          <w:delText xml:space="preserve">configured </w:delText>
        </w:r>
      </w:del>
      <w:r w:rsidRPr="00E118DD">
        <w:rPr>
          <w:rFonts w:eastAsia="맑은 고딕"/>
        </w:rPr>
        <w:t>S-NSSAI</w:t>
      </w:r>
      <w:del w:id="126" w:author="LGE_rev1" w:date="2019-03-01T08:48:00Z">
        <w:r w:rsidRPr="00E118DD" w:rsidDel="006A2CEE">
          <w:rPr>
            <w:rFonts w:eastAsia="맑은 고딕"/>
          </w:rPr>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rPr>
            <w:rFonts w:eastAsia="맑은 고딕"/>
          </w:rPr>
          <w:delText>HPLMN</w:delText>
        </w:r>
      </w:del>
      <w:r w:rsidRPr="00E118DD">
        <w:rPr>
          <w:rFonts w:eastAsia="맑은 고딕"/>
        </w:rPr>
        <w:t xml:space="preserve">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3B73180A" w14:textId="77777777" w:rsidR="00FE1574" w:rsidRDefault="00FE1574" w:rsidP="00FE1574">
      <w:pPr>
        <w:pStyle w:val="B2"/>
        <w:rPr>
          <w:lang w:val="en-US"/>
        </w:rPr>
      </w:pPr>
      <w:r>
        <w:lastRenderedPageBreak/>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496E1106" w14:textId="77777777" w:rsidR="00FE1574" w:rsidRDefault="00FE1574" w:rsidP="00FE1574">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1E8FE168" w14:textId="77777777" w:rsidR="00FE1574" w:rsidRDefault="00FE1574" w:rsidP="00FE1574">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0C71E89" w14:textId="77777777" w:rsidR="00FE1574" w:rsidRDefault="00FE1574" w:rsidP="00FE1574">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41EB39BF" w14:textId="77777777" w:rsidR="00FE1574" w:rsidRDefault="00FE1574" w:rsidP="00FE1574">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78133544" w14:textId="77777777" w:rsidR="00FE1574" w:rsidRDefault="00FE1574" w:rsidP="00FE1574">
      <w:pPr>
        <w:pStyle w:val="B2"/>
      </w:pPr>
      <w:r>
        <w:tab/>
      </w:r>
      <w:r w:rsidRPr="00FF4F2E">
        <w:t>If the DNN IE is not included</w:t>
      </w:r>
      <w:r>
        <w:t xml:space="preserve">, and the </w:t>
      </w:r>
      <w:r w:rsidRPr="00FF4F2E">
        <w:t>user</w:t>
      </w:r>
      <w:r>
        <w:t>'</w:t>
      </w:r>
      <w:r w:rsidRPr="00FF4F2E">
        <w:t>s subscription context obtained from UDM</w:t>
      </w:r>
      <w:r>
        <w:t>:</w:t>
      </w:r>
    </w:p>
    <w:p w14:paraId="13EF6C97" w14:textId="77777777" w:rsidR="00FE1574" w:rsidRDefault="00FE1574" w:rsidP="00FE1574">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3258C22" w14:textId="77777777" w:rsidR="00FE1574" w:rsidRPr="00FF4F2E" w:rsidRDefault="00FE1574" w:rsidP="00FE1574">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327DE5CB" w14:textId="77777777" w:rsidR="00FE1574" w:rsidRPr="000253DE" w:rsidRDefault="00FE1574" w:rsidP="00FE1574">
      <w:pPr>
        <w:pStyle w:val="B2"/>
      </w:pPr>
      <w:r>
        <w:tab/>
        <w:t>If the DNN is a LADN DNN, the AMF shall determine the UE presence in LADN service area.</w:t>
      </w:r>
    </w:p>
    <w:p w14:paraId="22E576BD" w14:textId="0841C16A" w:rsidR="00FE1574" w:rsidRDefault="00FE1574" w:rsidP="00FE1574">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w:t>
      </w:r>
      <w:del w:id="127" w:author="LGE_rev1" w:date="2019-03-01T21:28:00Z">
        <w:r w:rsidRPr="00E118DD" w:rsidDel="00B25784">
          <w:delText xml:space="preserve">configured </w:delText>
        </w:r>
      </w:del>
      <w:r w:rsidRPr="00E118DD">
        <w:t>S-NSSAI</w:t>
      </w:r>
      <w:del w:id="128"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rsidRPr="00E118DD">
        <w:t xml:space="preserve">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14:paraId="5808E9E7" w14:textId="77777777" w:rsidR="00FE1574" w:rsidRPr="001F3C9D" w:rsidRDefault="00FE1574" w:rsidP="00FE1574">
      <w:pPr>
        <w:pStyle w:val="B2"/>
      </w:pPr>
      <w:r>
        <w:rPr>
          <w:lang w:eastAsia="zh-CN"/>
        </w:rPr>
        <w:tab/>
      </w:r>
      <w:r w:rsidRPr="0035520A">
        <w:rPr>
          <w:lang w:eastAsia="zh-CN"/>
        </w:rPr>
        <w:t xml:space="preserve">If </w:t>
      </w:r>
      <w:r w:rsidRPr="0035520A">
        <w:rPr>
          <w:rFonts w:hint="eastAsia"/>
        </w:rPr>
        <w:t>the SMF selection fails</w:t>
      </w:r>
      <w:r w:rsidRPr="0035520A">
        <w:t xml:space="preserve"> </w:t>
      </w:r>
      <w:r>
        <w:t xml:space="preserve">due to </w:t>
      </w:r>
      <w:r w:rsidRPr="008860A8">
        <w:t>the DNN is not supported</w:t>
      </w:r>
      <w:r>
        <w:t xml:space="preserve"> in the slice identified by the S-NSSAI used by the AMF,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69023A6D" w14:textId="77777777" w:rsidR="00FE1574" w:rsidRDefault="00FE1574" w:rsidP="00FE1574">
      <w:pPr>
        <w:pStyle w:val="B2"/>
      </w:pPr>
      <w:r>
        <w:tab/>
        <w:t xml:space="preserve">If </w:t>
      </w:r>
      <w:r w:rsidRPr="00625B7C">
        <w:rPr>
          <w:rFonts w:hint="eastAsia"/>
        </w:rPr>
        <w:t xml:space="preserve">the </w:t>
      </w:r>
      <w:r>
        <w:rPr>
          <w:rFonts w:hint="eastAsia"/>
        </w:rPr>
        <w:t>SMF selection fails</w:t>
      </w:r>
      <w:r>
        <w:t xml:space="preserve"> due to a reason other than </w:t>
      </w:r>
      <w:r w:rsidRPr="008860A8">
        <w:t>the DNN is not supported</w:t>
      </w:r>
      <w:r>
        <w:t xml:space="preserve"> in the slice identified by the S-NSSAI used by the AMF, </w:t>
      </w:r>
      <w:r w:rsidRPr="00D16B35">
        <w:t xml:space="preserve">then the AMF </w:t>
      </w:r>
      <w:r>
        <w:t xml:space="preserve">may send back to the UE the 5GSM message which was not </w:t>
      </w:r>
      <w:r w:rsidRPr="0035520A">
        <w:t>forwarded as specified in subclause 5.4.5.3</w:t>
      </w:r>
      <w:r>
        <w:t>.1</w:t>
      </w:r>
      <w:r w:rsidRPr="0035520A">
        <w:t xml:space="preserve"> case </w:t>
      </w:r>
      <w:r>
        <w:t>e</w:t>
      </w:r>
      <w:r w:rsidRPr="0035520A">
        <w:t>)</w:t>
      </w:r>
      <w:r>
        <w:t>.</w:t>
      </w:r>
    </w:p>
    <w:p w14:paraId="15885CF0" w14:textId="77777777" w:rsidR="00FE1574" w:rsidRDefault="00FE1574" w:rsidP="00FE1574">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14:paraId="2B6227E6" w14:textId="77777777" w:rsidR="00FE1574" w:rsidRDefault="00FE1574" w:rsidP="00FE1574">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6FA16BAF" w14:textId="77777777" w:rsidR="00FE1574" w:rsidRPr="00DC1A05" w:rsidRDefault="00FE1574" w:rsidP="00FE1574">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release </w:t>
      </w:r>
      <w:r>
        <w:t xml:space="preserve">locally </w:t>
      </w:r>
      <w:r>
        <w:rPr>
          <w:rFonts w:hint="eastAsia"/>
        </w:rPr>
        <w:t>the PDU session identified by the PDU session ID</w:t>
      </w:r>
      <w:r w:rsidRPr="00C31D72">
        <w:rPr>
          <w:rFonts w:hint="eastAsia"/>
        </w:rPr>
        <w:t xml:space="preserve"> </w:t>
      </w:r>
      <w:r>
        <w:rPr>
          <w:rFonts w:hint="eastAsia"/>
        </w:rPr>
        <w:t xml:space="preserve">and shall request the SMF to release </w:t>
      </w:r>
      <w:r>
        <w:t xml:space="preserve">locally </w:t>
      </w:r>
      <w:r>
        <w:rPr>
          <w:rFonts w:hint="eastAsia"/>
        </w:rPr>
        <w:t>the PDU session, and proceed as specified in subclause</w:t>
      </w:r>
      <w:r>
        <w:t> </w:t>
      </w:r>
      <w:r>
        <w:rPr>
          <w:rFonts w:hint="eastAsia"/>
        </w:rPr>
        <w:t>5.4.5.2.3.</w:t>
      </w:r>
    </w:p>
    <w:p w14:paraId="1EACFD35" w14:textId="77777777" w:rsidR="00FE1574" w:rsidRDefault="00FE1574" w:rsidP="00FE1574">
      <w:pPr>
        <w:pStyle w:val="B2"/>
        <w:rPr>
          <w:noProof/>
        </w:rPr>
      </w:pPr>
      <w:r>
        <w:t>13)</w:t>
      </w:r>
      <w:r>
        <w:tab/>
      </w:r>
      <w:r w:rsidRPr="00AD7DD2">
        <w:rPr>
          <w:noProof/>
        </w:rPr>
        <w:t xml:space="preserve">if the Payload container type IE is set to "N1 SM information",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14:paraId="6D7A8BA1" w14:textId="77777777" w:rsidR="00FE1574" w:rsidRPr="00DC1A05" w:rsidRDefault="00FE1574" w:rsidP="00FE1574">
      <w:pPr>
        <w:pStyle w:val="B2"/>
      </w:pPr>
      <w:r>
        <w:t>14)</w:t>
      </w:r>
      <w:r>
        <w:tab/>
      </w:r>
      <w:r w:rsidRPr="00474D7C">
        <w:t xml:space="preserve">if the Payload container type IE is set to "N1 SM information",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14B943B" w14:textId="77777777" w:rsidR="00FE1574" w:rsidRDefault="00FE1574" w:rsidP="00FE1574">
      <w:pPr>
        <w:pStyle w:val="B2"/>
      </w:pPr>
      <w:r>
        <w:lastRenderedPageBreak/>
        <w:t>15)</w:t>
      </w:r>
      <w:r>
        <w:tab/>
        <w:t xml:space="preserve">if the AMF receives an </w:t>
      </w:r>
      <w:r w:rsidRPr="00E87B27">
        <w:t>UL NAS TRANSPORT message</w:t>
      </w:r>
      <w:r>
        <w:t xml:space="preserve"> with the Payload container type IE </w:t>
      </w:r>
      <w:r w:rsidRPr="00E87B27">
        <w:t>set to "N1 SM information"</w:t>
      </w:r>
      <w:r>
        <w:t xml:space="preserve"> and</w:t>
      </w:r>
      <w:r w:rsidRPr="00E87B27">
        <w:t xml:space="preserve"> the Request type IE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1B824EE9" w14:textId="77777777" w:rsidR="00FE1574" w:rsidRPr="00815379" w:rsidRDefault="00FE1574" w:rsidP="00FE1574">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711A1250" w14:textId="77777777" w:rsidR="00FE1574" w:rsidRDefault="00FE1574" w:rsidP="00FE1574">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103D86D2" w14:textId="77777777" w:rsidR="00FE1574" w:rsidRDefault="00FE1574" w:rsidP="00FE1574">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369CE3A" w14:textId="77777777" w:rsidR="00FE1574" w:rsidRDefault="00FE1574" w:rsidP="00FE1574">
      <w:pPr>
        <w:pStyle w:val="B1"/>
        <w:rPr>
          <w:lang w:eastAsia="ko-KR"/>
        </w:rPr>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D1959CB" w14:textId="77777777" w:rsidR="00FE1574" w:rsidRPr="00FE1574" w:rsidRDefault="00FE1574" w:rsidP="00FE1574">
      <w:pPr>
        <w:rPr>
          <w:noProof/>
        </w:rPr>
      </w:pPr>
    </w:p>
    <w:p w14:paraId="4096889A" w14:textId="77777777" w:rsidR="00FE1574" w:rsidRDefault="00FE1574" w:rsidP="00FE1574">
      <w:pPr>
        <w:jc w:val="center"/>
        <w:rPr>
          <w:noProof/>
        </w:rPr>
      </w:pPr>
      <w:r w:rsidRPr="008A7642">
        <w:rPr>
          <w:noProof/>
          <w:highlight w:val="green"/>
        </w:rPr>
        <w:t>*** Next change ***</w:t>
      </w:r>
    </w:p>
    <w:p w14:paraId="6A035D33" w14:textId="77777777" w:rsidR="00FE1574" w:rsidRDefault="00FE1574" w:rsidP="00FE1574">
      <w:pPr>
        <w:pStyle w:val="5"/>
      </w:pPr>
      <w:bookmarkStart w:id="129" w:name="_Toc533171955"/>
      <w:r>
        <w:t>5.5.1.2.2</w:t>
      </w:r>
      <w:r>
        <w:tab/>
        <w:t>Initial registration</w:t>
      </w:r>
      <w:r w:rsidRPr="00390C51">
        <w:t xml:space="preserve"> </w:t>
      </w:r>
      <w:r w:rsidRPr="003168A2">
        <w:t>initiation</w:t>
      </w:r>
      <w:bookmarkEnd w:id="129"/>
    </w:p>
    <w:p w14:paraId="1E1B64E4" w14:textId="77777777" w:rsidR="00FE1574" w:rsidRPr="003168A2" w:rsidRDefault="00FE1574" w:rsidP="00FE157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BFA3FDE" w14:textId="77777777" w:rsidR="00FE1574" w:rsidRPr="003168A2" w:rsidRDefault="00FE1574" w:rsidP="00FE1574">
      <w:pPr>
        <w:pStyle w:val="B1"/>
      </w:pPr>
      <w:r>
        <w:t>a)</w:t>
      </w:r>
      <w:r w:rsidRPr="003168A2">
        <w:tab/>
      </w:r>
      <w:r>
        <w:t xml:space="preserve">when the UE performs initial registration </w:t>
      </w:r>
      <w:r w:rsidRPr="003168A2">
        <w:t xml:space="preserve">for </w:t>
      </w:r>
      <w:r>
        <w:t>5G</w:t>
      </w:r>
      <w:r w:rsidRPr="003168A2">
        <w:t>S services;</w:t>
      </w:r>
    </w:p>
    <w:p w14:paraId="6A70F499" w14:textId="77777777" w:rsidR="00FE1574" w:rsidRDefault="00FE1574" w:rsidP="00FE1574">
      <w:pPr>
        <w:pStyle w:val="B1"/>
        <w:rPr>
          <w:rFonts w:eastAsia="맑은 고딕"/>
        </w:rPr>
      </w:pPr>
      <w:r>
        <w:t>b)</w:t>
      </w:r>
      <w:r>
        <w:tab/>
        <w:t>when the UE performs initial registration for emergency services</w:t>
      </w:r>
      <w:r>
        <w:rPr>
          <w:rFonts w:eastAsia="맑은 고딕"/>
        </w:rPr>
        <w:t>;</w:t>
      </w:r>
    </w:p>
    <w:p w14:paraId="0A648054" w14:textId="77777777" w:rsidR="00FE1574" w:rsidRDefault="00FE1574" w:rsidP="00FE1574">
      <w:pPr>
        <w:pStyle w:val="B1"/>
      </w:pPr>
      <w:r>
        <w:rPr>
          <w:rFonts w:eastAsia="맑은 고딕"/>
        </w:rPr>
        <w:t>c)</w:t>
      </w:r>
      <w:r>
        <w:rPr>
          <w:rFonts w:eastAsia="맑은 고딕"/>
        </w:rPr>
        <w:tab/>
        <w:t>when the UE performs initial registration for SMS over NAS;</w:t>
      </w:r>
      <w:r>
        <w:t xml:space="preserve"> and</w:t>
      </w:r>
    </w:p>
    <w:p w14:paraId="4C9BDBD3" w14:textId="77777777" w:rsidR="00FE1574" w:rsidRDefault="00FE1574" w:rsidP="00FE1574">
      <w:pPr>
        <w:pStyle w:val="B1"/>
      </w:pPr>
      <w:r>
        <w:t>d)</w:t>
      </w:r>
      <w:r>
        <w:rPr>
          <w:rFonts w:eastAsia="맑은 고딕"/>
        </w:rPr>
        <w:tab/>
      </w:r>
      <w:r>
        <w:t>when the UE moves from GERAN to NG-RAN coverage or the UE moves from a UTRAN to NG-RAN coverage.</w:t>
      </w:r>
    </w:p>
    <w:p w14:paraId="124D082B" w14:textId="77777777" w:rsidR="00FE1574" w:rsidRDefault="00FE1574" w:rsidP="00FE1574">
      <w:r>
        <w:t>with the following clarifications to initial registration for emergency services:</w:t>
      </w:r>
    </w:p>
    <w:p w14:paraId="303F1D48" w14:textId="77777777" w:rsidR="00FE1574" w:rsidRDefault="00FE1574" w:rsidP="00FE157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0532DD3" w14:textId="77777777" w:rsidR="00FE1574" w:rsidRDefault="00FE1574" w:rsidP="00FE157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211A2E4" w14:textId="77777777" w:rsidR="00FE1574" w:rsidRDefault="00FE1574" w:rsidP="00FE1574">
      <w:pPr>
        <w:pStyle w:val="B1"/>
      </w:pPr>
      <w:r>
        <w:t>b)</w:t>
      </w:r>
      <w:r>
        <w:tab/>
        <w:t>the UE can only initiate an initial registration for emergency services over non-3GPP access if it can not register for emergency services over 3GPP access.</w:t>
      </w:r>
    </w:p>
    <w:p w14:paraId="49A2B0E3" w14:textId="77777777" w:rsidR="00FE1574" w:rsidRDefault="00FE1574" w:rsidP="00FE157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168D52F" w14:textId="77777777" w:rsidR="00FE1574" w:rsidRDefault="00FE1574" w:rsidP="00FE1574">
      <w:r>
        <w:t>During initial registration the UE handles the 5GS mobile identity IE in the following order:</w:t>
      </w:r>
    </w:p>
    <w:p w14:paraId="2DC7142A" w14:textId="77777777" w:rsidR="00FE1574" w:rsidRDefault="00FE1574" w:rsidP="00FE1574">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14:paraId="495D498E" w14:textId="77777777" w:rsidR="00FE1574" w:rsidRDefault="00FE1574" w:rsidP="00FE1574">
      <w:pPr>
        <w:pStyle w:val="B1"/>
      </w:pPr>
      <w:r>
        <w:rPr>
          <w:noProof/>
          <w:lang w:val="en-US"/>
        </w:rPr>
        <w:lastRenderedPageBreak/>
        <w:tab/>
      </w:r>
      <w:r>
        <w:t>Additionally, if the UE holds a valid 5G</w:t>
      </w:r>
      <w:r>
        <w:noBreakHyphen/>
        <w:t>GUTI, the UE shall include the 5G-GUTI in the Additional GUTI IE in the REGISTRATION REQUEST message in the following order:</w:t>
      </w:r>
    </w:p>
    <w:p w14:paraId="1ADB97B4" w14:textId="77777777" w:rsidR="00FE1574" w:rsidRDefault="00FE1574" w:rsidP="00FE1574">
      <w:pPr>
        <w:pStyle w:val="B2"/>
      </w:pPr>
      <w:r>
        <w:t>1)</w:t>
      </w:r>
      <w:r>
        <w:tab/>
        <w:t>a valid 5G-GUTI that was previously assigned by the same PLMN with which the UE is performing the registration, if available;</w:t>
      </w:r>
    </w:p>
    <w:p w14:paraId="75579EB7" w14:textId="77777777" w:rsidR="00FE1574" w:rsidRDefault="00FE1574" w:rsidP="00FE1574">
      <w:pPr>
        <w:pStyle w:val="B2"/>
      </w:pPr>
      <w:r>
        <w:t>2)</w:t>
      </w:r>
      <w:r>
        <w:tab/>
        <w:t>a valid 5G-GUTI that was previously assigned by an equivalent PLMN, if available; and</w:t>
      </w:r>
    </w:p>
    <w:p w14:paraId="3D70D9E0" w14:textId="77777777" w:rsidR="00FE1574" w:rsidRDefault="00FE1574" w:rsidP="00FE1574">
      <w:pPr>
        <w:pStyle w:val="B2"/>
      </w:pPr>
      <w:r>
        <w:t>3)</w:t>
      </w:r>
      <w:r>
        <w:tab/>
        <w:t>a valid 5G-GUTI that was previously assigned by any other PLMN, if available</w:t>
      </w:r>
      <w:r w:rsidRPr="0092791D">
        <w:rPr>
          <w:noProof/>
          <w:lang w:val="en-US"/>
        </w:rPr>
        <w:t>;</w:t>
      </w:r>
    </w:p>
    <w:p w14:paraId="2D6348E8" w14:textId="77777777" w:rsidR="00FE1574" w:rsidRDefault="00FE1574" w:rsidP="00FE157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4F0C0A6" w14:textId="77777777" w:rsidR="00FE1574" w:rsidRDefault="00FE1574" w:rsidP="00FE157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31B8E60" w14:textId="77777777" w:rsidR="00FE1574" w:rsidRDefault="00FE1574" w:rsidP="00FE157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331CC32" w14:textId="77777777" w:rsidR="00FE1574" w:rsidRDefault="00FE1574" w:rsidP="00FE157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8737367" w14:textId="77777777" w:rsidR="00FE1574" w:rsidRDefault="00FE1574" w:rsidP="00FE157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01F1D12" w14:textId="77777777" w:rsidR="00FE1574" w:rsidRPr="000C6DE8" w:rsidRDefault="00FE1574" w:rsidP="00FE1574">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4AB0F89" w14:textId="77777777" w:rsidR="00FE1574" w:rsidRDefault="00FE1574" w:rsidP="00FE157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17FC600" w14:textId="77777777" w:rsidR="00FE1574" w:rsidRDefault="00FE1574" w:rsidP="00FE157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DDBAF90" w14:textId="77777777" w:rsidR="00FE1574" w:rsidRDefault="00FE1574" w:rsidP="00FE1574">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2FEAFEAE" w14:textId="77777777" w:rsidR="00FE1574" w:rsidRPr="002F5226" w:rsidRDefault="00FE1574" w:rsidP="00FE157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5392B1B" w14:textId="77777777" w:rsidR="00FE1574" w:rsidRPr="00FE320E" w:rsidRDefault="00FE1574" w:rsidP="00FE1574">
      <w:r>
        <w:t xml:space="preserve">If the UE supports MICO mode and requests the use of MICO mode, then the UE shall include the MICO indication IE in the REGISTRATION </w:t>
      </w:r>
      <w:r w:rsidRPr="003168A2">
        <w:rPr>
          <w:rFonts w:hint="eastAsia"/>
        </w:rPr>
        <w:t>REQUEST message</w:t>
      </w:r>
      <w:r>
        <w:t>.</w:t>
      </w:r>
    </w:p>
    <w:p w14:paraId="5D37991A" w14:textId="77777777" w:rsidR="00FE1574" w:rsidRPr="00216B0A" w:rsidRDefault="00FE1574" w:rsidP="00FE1574">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F962AC" w14:textId="77777777" w:rsidR="00FE1574" w:rsidRDefault="00FE1574" w:rsidP="00FE1574">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24B2D5C" w14:textId="77777777" w:rsidR="00FE1574" w:rsidRDefault="00FE1574" w:rsidP="00FE157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180A33" w14:textId="77777777" w:rsidR="00FE1574" w:rsidRPr="00216B0A" w:rsidRDefault="00FE1574" w:rsidP="00FE1574">
      <w:pPr>
        <w:pStyle w:val="B1"/>
      </w:pPr>
      <w:r>
        <w:t>-</w:t>
      </w:r>
      <w:r>
        <w:tab/>
        <w:t>to indicate a request for LADN information by not including any LADN DNN value in the LADN indication IE.</w:t>
      </w:r>
    </w:p>
    <w:p w14:paraId="1A4C0FF6" w14:textId="1B173FAE" w:rsidR="00FE1574" w:rsidRPr="00FC30B0" w:rsidRDefault="00FE1574" w:rsidP="00FE157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w:t>
      </w:r>
      <w:ins w:id="130" w:author="LGE_rev1" w:date="2019-03-01T21:28:00Z">
        <w:r w:rsidR="00B25784">
          <w:t>mapped S-NSSAI</w:t>
        </w:r>
      </w:ins>
      <w:ins w:id="131" w:author="LGE_rev1" w:date="2019-03-01T21:37:00Z">
        <w:r w:rsidR="005E5E89">
          <w:t>(s</w:t>
        </w:r>
        <w:r w:rsidR="009817B2">
          <w:t>)</w:t>
        </w:r>
        <w:r w:rsidR="005E5E89">
          <w:t xml:space="preserve"> for</w:t>
        </w:r>
      </w:ins>
      <w:del w:id="132" w:author="LGE_rev1" w:date="2019-03-01T21:29:00Z">
        <w:r w:rsidDel="00B25784">
          <w:delText>mapping of</w:delText>
        </w:r>
      </w:del>
      <w:r>
        <w:t xml:space="preserve"> the requested NSSAI</w:t>
      </w:r>
      <w:del w:id="133" w:author="LGE_rev1" w:date="2019-03-01T21:37:00Z">
        <w:r w:rsidDel="009817B2">
          <w:delText xml:space="preserve"> which is the mapping of each S-NSSAI of the requested NSSAI to the S-NSSAI(s) of </w:delText>
        </w:r>
        <w:r w:rsidDel="009817B2">
          <w:rPr>
            <w:lang w:val="en-US"/>
          </w:rPr>
          <w:delText xml:space="preserve">the </w:delText>
        </w:r>
        <w:r w:rsidDel="009817B2">
          <w:delText>HPLMN</w:delText>
        </w:r>
      </w:del>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730D0424" w14:textId="77777777" w:rsidR="00FE1574" w:rsidRPr="006741C2" w:rsidRDefault="00FE1574" w:rsidP="00FE1574">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564C69F" w14:textId="77777777" w:rsidR="00FE1574" w:rsidRPr="006741C2" w:rsidRDefault="00FE1574" w:rsidP="00FE157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624B12F" w14:textId="77777777" w:rsidR="00FE1574" w:rsidRPr="006741C2" w:rsidRDefault="00FE1574" w:rsidP="00FE157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14:paraId="18AE0F60" w14:textId="77777777" w:rsidR="00FE1574" w:rsidRDefault="00FE1574" w:rsidP="00FE1574">
      <w:r>
        <w:t>If the UE has neither allowed NSSAI for the current PLMN nor configured NSSAI for the current PLMN and has a default configured NSSAI, the UE shall:</w:t>
      </w:r>
    </w:p>
    <w:p w14:paraId="68908B4C" w14:textId="77777777" w:rsidR="00FE1574" w:rsidRDefault="00FE1574" w:rsidP="00FE1574">
      <w:pPr>
        <w:pStyle w:val="B1"/>
      </w:pPr>
      <w:r>
        <w:t>a)</w:t>
      </w:r>
      <w:r>
        <w:tab/>
        <w:t>include the S-NSSAI(s) in the Requested NSSAI IE of the REGISTRATION REQUEST message using the default configured NSSAI; and</w:t>
      </w:r>
    </w:p>
    <w:p w14:paraId="0C3CD002" w14:textId="77777777" w:rsidR="00FE1574" w:rsidRDefault="00FE1574" w:rsidP="00FE157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40497B3" w14:textId="77777777" w:rsidR="00FE1574" w:rsidRDefault="00FE1574" w:rsidP="00FE1574">
      <w:r>
        <w:t>If the UE has no allowed NSSAI for the current PLMN, no configured NSSAI for the current PLMN, and no default configured NSSAI, the UE shall not include a requested NSSAI in the REGISTRATION message.</w:t>
      </w:r>
    </w:p>
    <w:p w14:paraId="0F3C5FA2" w14:textId="77777777" w:rsidR="00FE1574" w:rsidRDefault="00FE1574" w:rsidP="00FE157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14:paraId="1A2D86C5" w14:textId="77777777" w:rsidR="00FE1574" w:rsidRDefault="00FE1574" w:rsidP="00FE157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F9800E4" w14:textId="77777777" w:rsidR="00FE1574" w:rsidRDefault="00FE1574" w:rsidP="00FE157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14:paraId="6567160C" w14:textId="77777777" w:rsidR="00FE1574" w:rsidRPr="0072225D" w:rsidRDefault="00FE1574" w:rsidP="00FE1574">
      <w:pPr>
        <w:pStyle w:val="NO"/>
      </w:pPr>
      <w:r>
        <w:t>NOTE 4:</w:t>
      </w:r>
      <w:r>
        <w:tab/>
        <w:t>The number of S-NSSAI(s) included in the requested NSSAI cannot exceed eight.</w:t>
      </w:r>
    </w:p>
    <w:p w14:paraId="3EC5C7CA" w14:textId="77777777" w:rsidR="00FE1574" w:rsidRDefault="00FE1574" w:rsidP="00FE157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448E6CC5" w14:textId="77777777" w:rsidR="00FE1574" w:rsidRDefault="00FE1574" w:rsidP="00FE1574">
      <w:pPr>
        <w:rPr>
          <w:rFonts w:eastAsia="맑은 고딕"/>
        </w:rPr>
      </w:pPr>
      <w:r>
        <w:rPr>
          <w:rFonts w:eastAsia="맑은 고딕"/>
        </w:rPr>
        <w:t>If the UE supports S1 mode, the UE shall:</w:t>
      </w:r>
    </w:p>
    <w:p w14:paraId="26EF99FC" w14:textId="77777777" w:rsidR="00FE1574" w:rsidRDefault="00FE1574" w:rsidP="00FE157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0F318E9" w14:textId="77777777" w:rsidR="00FE1574" w:rsidRDefault="00FE1574" w:rsidP="00FE1574">
      <w:pPr>
        <w:pStyle w:val="B1"/>
        <w:rPr>
          <w:rFonts w:eastAsia="맑은 고딕"/>
        </w:rPr>
      </w:pPr>
      <w:r>
        <w:rPr>
          <w:rFonts w:eastAsia="맑은 고딕"/>
        </w:rPr>
        <w:t>-</w:t>
      </w:r>
      <w:r>
        <w:rPr>
          <w:rFonts w:eastAsia="맑은 고딕"/>
        </w:rPr>
        <w:tab/>
        <w:t>include the S1 UE network capability IE in the REGISTRATION REQUEST message; and</w:t>
      </w:r>
    </w:p>
    <w:p w14:paraId="190F7D9C" w14:textId="77777777" w:rsidR="00FE1574" w:rsidRDefault="00FE1574" w:rsidP="00FE1574">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025290C8" w14:textId="77777777" w:rsidR="00FE1574" w:rsidRPr="00FE320E" w:rsidRDefault="00FE1574" w:rsidP="00FE157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4890A98" w14:textId="77777777" w:rsidR="00FE1574" w:rsidRDefault="00FE1574" w:rsidP="00FE1574">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683D12" w14:textId="77777777" w:rsidR="00FE1574" w:rsidRPr="003A3943" w:rsidRDefault="00FE1574" w:rsidP="00FE1574">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맑은 고딕"/>
        </w:rPr>
        <w:t xml:space="preserve"> that is sent as part of the SECURITY MODE COMPLETE message as described in subclauses 4.4.6 and 5.2.4.</w:t>
      </w:r>
    </w:p>
    <w:p w14:paraId="21FB8979" w14:textId="77777777" w:rsidR="00FE1574" w:rsidRPr="00FC4707" w:rsidRDefault="00FE1574" w:rsidP="00FE1574">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49D5A7B2" w14:textId="77777777" w:rsidR="00FE1574" w:rsidRPr="00AB3E8E" w:rsidRDefault="00FE1574" w:rsidP="00FE157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8F2F1B" w14:textId="77777777" w:rsidR="00FE1574" w:rsidRDefault="00FE1574" w:rsidP="00FE1574">
      <w:pPr>
        <w:pStyle w:val="TH"/>
      </w:pPr>
      <w:r w:rsidRPr="003168A2">
        <w:object w:dxaOrig="9720" w:dyaOrig="6690" w14:anchorId="66C2C04C">
          <v:shape id="_x0000_i1026" type="#_x0000_t75" style="width:414.45pt;height:287.35pt" o:ole="">
            <v:imagedata r:id="rId15" o:title=""/>
          </v:shape>
          <o:OLEObject Type="Embed" ProgID="Visio.Drawing.11" ShapeID="_x0000_i1026" DrawAspect="Content" ObjectID="_1612993060" r:id="rId16"/>
        </w:object>
      </w:r>
    </w:p>
    <w:p w14:paraId="240EF7AD" w14:textId="77777777" w:rsidR="00FE1574" w:rsidRPr="00BD0557" w:rsidRDefault="00FE1574" w:rsidP="00FE157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D406BA8" w14:textId="77777777" w:rsidR="00FE1574" w:rsidRPr="00FE1574" w:rsidRDefault="00FE1574" w:rsidP="00FE1574">
      <w:pPr>
        <w:rPr>
          <w:noProof/>
        </w:rPr>
      </w:pPr>
    </w:p>
    <w:p w14:paraId="5B6EF4A1" w14:textId="77777777" w:rsidR="00FE1574" w:rsidRDefault="00FE1574" w:rsidP="00FE1574">
      <w:pPr>
        <w:jc w:val="center"/>
        <w:rPr>
          <w:noProof/>
        </w:rPr>
      </w:pPr>
      <w:r w:rsidRPr="008A7642">
        <w:rPr>
          <w:noProof/>
          <w:highlight w:val="green"/>
        </w:rPr>
        <w:t>*** Next change ***</w:t>
      </w:r>
    </w:p>
    <w:p w14:paraId="4AABB435" w14:textId="77777777" w:rsidR="00FE1574" w:rsidRDefault="00FE1574" w:rsidP="00FE1574">
      <w:pPr>
        <w:pStyle w:val="5"/>
      </w:pPr>
      <w:bookmarkStart w:id="134" w:name="_Toc533171957"/>
      <w:r>
        <w:t>5.5.1.2.4</w:t>
      </w:r>
      <w:r>
        <w:tab/>
        <w:t>Initial registration</w:t>
      </w:r>
      <w:r w:rsidRPr="003168A2">
        <w:t xml:space="preserve"> accepted by the network</w:t>
      </w:r>
      <w:bookmarkEnd w:id="134"/>
    </w:p>
    <w:p w14:paraId="382D286D" w14:textId="77777777" w:rsidR="00FE1574" w:rsidRDefault="00FE1574" w:rsidP="00FE157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3774A8E7" w14:textId="77777777" w:rsidR="00FE1574" w:rsidRDefault="00FE1574" w:rsidP="00FE157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806E74" w14:textId="77777777" w:rsidR="00FE1574" w:rsidRPr="00CC0C94" w:rsidRDefault="00FE1574" w:rsidP="00FE157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1A0507" w14:textId="77777777" w:rsidR="00FE1574" w:rsidRPr="00CC0C94" w:rsidRDefault="00FE1574" w:rsidP="00FE157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3F8974" w14:textId="77777777" w:rsidR="00FE1574" w:rsidRDefault="00FE1574" w:rsidP="00FE157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C88EB8C" w14:textId="77777777" w:rsidR="00FE1574" w:rsidRDefault="00FE1574" w:rsidP="00FE1574">
      <w:pPr>
        <w:pStyle w:val="NO"/>
      </w:pPr>
      <w:r>
        <w:t>NOTE 2:</w:t>
      </w:r>
      <w:r>
        <w:tab/>
        <w:t>The N3GPP TAI is operator-specific.</w:t>
      </w:r>
    </w:p>
    <w:p w14:paraId="2BC153D8" w14:textId="77777777" w:rsidR="00FE1574" w:rsidRDefault="00FE1574" w:rsidP="00FE1574">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2BA5438" w14:textId="77777777" w:rsidR="00FE1574" w:rsidRDefault="00FE1574" w:rsidP="00FE157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3DBE83" w14:textId="77777777" w:rsidR="00FE1574" w:rsidRPr="00A01A68" w:rsidRDefault="00FE1574" w:rsidP="00FE157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8C27D16" w14:textId="77777777" w:rsidR="00FE1574" w:rsidRDefault="00FE1574" w:rsidP="00FE157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8457222" w14:textId="77777777" w:rsidR="00FE1574" w:rsidRDefault="00FE1574" w:rsidP="00FE157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B386496" w14:textId="77777777" w:rsidR="00FE1574" w:rsidRDefault="00FE1574" w:rsidP="00FE157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D7786FD" w14:textId="77777777" w:rsidR="00FE1574" w:rsidRDefault="00FE1574" w:rsidP="00FE1574">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D827019" w14:textId="77777777" w:rsidR="00FE1574" w:rsidRDefault="00FE1574" w:rsidP="00FE1574">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0136744" w14:textId="77777777" w:rsidR="00FE1574" w:rsidRDefault="00FE1574" w:rsidP="00FE157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6D8308" w14:textId="77777777" w:rsidR="00FE1574" w:rsidRDefault="00FE1574" w:rsidP="00FE157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B488FF8" w14:textId="77777777" w:rsidR="00FE1574" w:rsidRPr="00B11206" w:rsidRDefault="00FE1574" w:rsidP="00FE157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C7CA33" w14:textId="77777777" w:rsidR="00FE1574" w:rsidRDefault="00FE1574" w:rsidP="00FE157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0A4EDB5" w14:textId="77777777" w:rsidR="00FE1574" w:rsidRPr="008D17FF" w:rsidRDefault="00FE1574" w:rsidP="00FE157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23FF0E0" w14:textId="77777777" w:rsidR="00FE1574" w:rsidRPr="008D17FF" w:rsidRDefault="00FE1574" w:rsidP="00FE1574">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A089D16" w14:textId="77777777" w:rsidR="00FE1574" w:rsidRPr="00FE320E" w:rsidRDefault="00FE1574" w:rsidP="00FE157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377F46E2" w14:textId="77777777" w:rsidR="00FE1574" w:rsidRDefault="00FE1574" w:rsidP="00FE157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8CF298A" w14:textId="77777777" w:rsidR="00FE1574" w:rsidRDefault="00FE1574" w:rsidP="00FE1574">
      <w:r w:rsidRPr="004A5232">
        <w:t>The AMF shall include the non-3GPP de-registration timer value IE in the REGISTRATION ACCEPT message only if the REGISTRATION REQUEST message was sent for the non-3GPP access.</w:t>
      </w:r>
    </w:p>
    <w:p w14:paraId="2E795A04" w14:textId="77777777" w:rsidR="00FE1574" w:rsidRPr="004A5232" w:rsidRDefault="00FE1574" w:rsidP="00FE1574">
      <w:r>
        <w:t>Upon receipt of the REGISTRATION ACCEPT message,</w:t>
      </w:r>
      <w:r w:rsidRPr="001A1965">
        <w:t xml:space="preserve"> the UE shall reset the registration attempt counter, enter state 5GMM-REGISTERED and set the 5GS update status to 5U1 UPDATED.</w:t>
      </w:r>
    </w:p>
    <w:p w14:paraId="007F1EDA" w14:textId="77777777" w:rsidR="00FE1574" w:rsidRDefault="00FE1574" w:rsidP="00FE157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CF4B0B" w14:textId="77777777" w:rsidR="00FE1574" w:rsidRPr="004A5232" w:rsidRDefault="00FE1574" w:rsidP="00FE157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7EA12A" w14:textId="77777777" w:rsidR="00FE1574" w:rsidRPr="007B0AEB" w:rsidRDefault="00FE1574" w:rsidP="00FE1574">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p>
    <w:p w14:paraId="52F9A821" w14:textId="299EA5A8" w:rsidR="00FE1574" w:rsidRPr="007B0AEB" w:rsidRDefault="00FE1574" w:rsidP="00FE157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ins w:id="135" w:author="LGE_rev1" w:date="2019-03-01T21:46:00Z">
        <w:r w:rsidR="009817B2">
          <w:t>ed S-NSSAI(s) for</w:t>
        </w:r>
      </w:ins>
      <w:del w:id="136" w:author="LGE_rev1" w:date="2019-03-01T21:46:00Z">
        <w:r w:rsidRPr="00397DA8" w:rsidDel="009817B2">
          <w:delText>ing of</w:delText>
        </w:r>
      </w:del>
      <w:r w:rsidRPr="00397DA8">
        <w:t xml:space="preserve"> the configured</w:t>
      </w:r>
      <w:r>
        <w:t xml:space="preserve"> NSSAI for the current PLMN</w:t>
      </w:r>
      <w:del w:id="137" w:author="LGE_rev1" w:date="2019-03-01T21:46:00Z">
        <w:r w:rsidDel="009817B2">
          <w:delText xml:space="preserve"> </w:delText>
        </w:r>
        <w:r w:rsidRPr="00D738B9" w:rsidDel="009817B2">
          <w:delText xml:space="preserve">to </w:delText>
        </w:r>
        <w:r w:rsidDel="009817B2">
          <w:rPr>
            <w:rFonts w:eastAsia="맑은 고딕"/>
            <w:lang w:eastAsia="ko-KR"/>
          </w:rPr>
          <w:delText xml:space="preserve">the </w:delText>
        </w:r>
        <w:r w:rsidDel="009817B2">
          <w:delText xml:space="preserve">S-NSSAI(s) of </w:delText>
        </w:r>
        <w:r w:rsidDel="009817B2">
          <w:rPr>
            <w:lang w:val="en-US"/>
          </w:rPr>
          <w:delText xml:space="preserve">the </w:delText>
        </w:r>
        <w:r w:rsidRPr="00D738B9" w:rsidDel="009817B2">
          <w:delText>HPLMN</w:delText>
        </w:r>
      </w:del>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B3D04E" w14:textId="77777777" w:rsidR="00FE1574" w:rsidRPr="00470E32" w:rsidRDefault="00FE1574" w:rsidP="00FE1574">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634B23C4" w14:textId="77777777" w:rsidR="00FE1574" w:rsidRPr="007B0AEB" w:rsidRDefault="00FE1574" w:rsidP="00FE1574">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54A7F177" w14:textId="77777777" w:rsidR="00FE1574" w:rsidRDefault="00FE1574" w:rsidP="00FE157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9E74536" w14:textId="77777777" w:rsidR="00FE1574" w:rsidRDefault="00FE1574" w:rsidP="00FE157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857006F" w14:textId="77777777" w:rsidR="00FE1574" w:rsidRDefault="00FE1574" w:rsidP="00FE157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CB877AB" w14:textId="77777777" w:rsidR="00FE1574" w:rsidRDefault="00FE1574" w:rsidP="00FE1574">
      <w:r>
        <w:t>If:</w:t>
      </w:r>
    </w:p>
    <w:p w14:paraId="5BD3B0B0" w14:textId="77777777" w:rsidR="00FE1574" w:rsidRDefault="00FE1574" w:rsidP="00FE1574">
      <w:pPr>
        <w:pStyle w:val="B1"/>
      </w:pPr>
      <w:r>
        <w:t>a)</w:t>
      </w:r>
      <w:r>
        <w:tab/>
        <w:t xml:space="preserve">the SMSF selection in the AMF is not successful; </w:t>
      </w:r>
    </w:p>
    <w:p w14:paraId="632E3A69" w14:textId="77777777" w:rsidR="00FE1574" w:rsidRDefault="00FE1574" w:rsidP="00FE1574">
      <w:pPr>
        <w:pStyle w:val="B1"/>
      </w:pPr>
      <w:r>
        <w:t>b)</w:t>
      </w:r>
      <w:r>
        <w:tab/>
        <w:t xml:space="preserve">the SMS activation via the SMSF is not successful; </w:t>
      </w:r>
    </w:p>
    <w:p w14:paraId="7F83AC40" w14:textId="77777777" w:rsidR="00FE1574" w:rsidRDefault="00FE1574" w:rsidP="00FE1574">
      <w:pPr>
        <w:pStyle w:val="B1"/>
      </w:pPr>
      <w:r>
        <w:t>c)</w:t>
      </w:r>
      <w:r>
        <w:tab/>
        <w:t xml:space="preserve">the AMF does not allow the use of SMS over NAS; </w:t>
      </w:r>
    </w:p>
    <w:p w14:paraId="797418D8" w14:textId="77777777" w:rsidR="00FE1574" w:rsidRDefault="00FE1574" w:rsidP="00FE1574">
      <w:pPr>
        <w:pStyle w:val="B1"/>
      </w:pPr>
      <w:r>
        <w:t>d)</w:t>
      </w:r>
      <w:r>
        <w:tab/>
        <w:t>the SMS requested bit of the 5GS update type IE was set to "SMS over NAS not supported" in the REGISTRATION REQUEST message; or</w:t>
      </w:r>
    </w:p>
    <w:p w14:paraId="75EA1193" w14:textId="77777777" w:rsidR="00FE1574" w:rsidRDefault="00FE1574" w:rsidP="00FE1574">
      <w:pPr>
        <w:pStyle w:val="B1"/>
      </w:pPr>
      <w:r>
        <w:t>e)</w:t>
      </w:r>
      <w:r>
        <w:tab/>
        <w:t>the 5GS update type IE was not included in the REGISTRATION REQUEST message;</w:t>
      </w:r>
    </w:p>
    <w:p w14:paraId="2FB11F07" w14:textId="77777777" w:rsidR="00FE1574" w:rsidRDefault="00FE1574" w:rsidP="00FE1574">
      <w:r>
        <w:t>then the AMF shall set the SMS allowed bit of the 5GS registration result IE to "SMS over NAS not allowed" in the REGISTRATION ACCEPT message.</w:t>
      </w:r>
    </w:p>
    <w:p w14:paraId="3900154D" w14:textId="77777777" w:rsidR="00FE1574" w:rsidRDefault="00FE1574" w:rsidP="00FE1574">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3E08EF" w14:textId="77777777" w:rsidR="00FE1574" w:rsidRDefault="00FE1574" w:rsidP="00FE157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E98A20" w14:textId="77777777" w:rsidR="00FE1574" w:rsidRDefault="00FE1574" w:rsidP="00FE1574">
      <w:pPr>
        <w:pStyle w:val="B1"/>
      </w:pPr>
      <w:r>
        <w:t>a)</w:t>
      </w:r>
      <w:r>
        <w:tab/>
        <w:t>"3GPP access", the UE:</w:t>
      </w:r>
    </w:p>
    <w:p w14:paraId="5364A42C" w14:textId="77777777" w:rsidR="00FE1574" w:rsidRDefault="00FE1574" w:rsidP="00FE1574">
      <w:pPr>
        <w:pStyle w:val="B2"/>
      </w:pPr>
      <w:r>
        <w:t>-</w:t>
      </w:r>
      <w:r>
        <w:tab/>
        <w:t>shall consider itself as being registered to 3GPP access only; and</w:t>
      </w:r>
    </w:p>
    <w:p w14:paraId="56FB0ED0" w14:textId="77777777" w:rsidR="00FE1574" w:rsidRDefault="00FE1574" w:rsidP="00FE157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7431CD" w14:textId="77777777" w:rsidR="00FE1574" w:rsidRDefault="00FE1574" w:rsidP="00FE1574">
      <w:pPr>
        <w:pStyle w:val="B1"/>
      </w:pPr>
      <w:r>
        <w:t>b)</w:t>
      </w:r>
      <w:r>
        <w:tab/>
        <w:t>"N</w:t>
      </w:r>
      <w:r w:rsidRPr="00470D7A">
        <w:t>on-3GPP access</w:t>
      </w:r>
      <w:r>
        <w:t>", the UE:</w:t>
      </w:r>
    </w:p>
    <w:p w14:paraId="1CA7896D" w14:textId="77777777" w:rsidR="00FE1574" w:rsidRDefault="00FE1574" w:rsidP="00FE1574">
      <w:pPr>
        <w:pStyle w:val="B2"/>
      </w:pPr>
      <w:r>
        <w:t>-</w:t>
      </w:r>
      <w:r>
        <w:tab/>
        <w:t>shall consider itself as being registered to n</w:t>
      </w:r>
      <w:r w:rsidRPr="00470D7A">
        <w:t>on-</w:t>
      </w:r>
      <w:r>
        <w:t>3GPP access only; and</w:t>
      </w:r>
    </w:p>
    <w:p w14:paraId="624FC920" w14:textId="77777777" w:rsidR="00FE1574" w:rsidRDefault="00FE1574" w:rsidP="00FE157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9E3C91D" w14:textId="77777777" w:rsidR="00FE1574" w:rsidRPr="00E31E6E" w:rsidRDefault="00FE1574" w:rsidP="00FE157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A71403" w14:textId="7DE8DC02" w:rsidR="00FE1574" w:rsidRDefault="00FE1574" w:rsidP="00FE157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ins w:id="138" w:author="LGE_rev1" w:date="2019-03-01T21:46:00Z">
        <w:r w:rsidR="009817B2">
          <w:t xml:space="preserve">mapped S-NSSAI(s) for </w:t>
        </w:r>
      </w:ins>
      <w:del w:id="139" w:author="LGE_rev1" w:date="2019-03-01T21:47:00Z">
        <w:r w:rsidRPr="0072230B" w:rsidDel="009817B2">
          <w:delText xml:space="preserve">mapping </w:delText>
        </w:r>
        <w:r w:rsidDel="009817B2">
          <w:delText xml:space="preserve">of </w:delText>
        </w:r>
      </w:del>
      <w:del w:id="140" w:author="LGE_rev1" w:date="2019-03-01T21:43:00Z">
        <w:r w:rsidRPr="00C12F2B" w:rsidDel="009817B2">
          <w:delText xml:space="preserve">each S-NSSAI of </w:delText>
        </w:r>
      </w:del>
      <w:r>
        <w:t xml:space="preserve">the allowed NSSAI </w:t>
      </w:r>
      <w:del w:id="141" w:author="LGE_rev1" w:date="2019-03-01T21:49:00Z">
        <w:r w:rsidDel="008E3132">
          <w:delText>to</w:delText>
        </w:r>
        <w:r w:rsidRPr="0072230B" w:rsidDel="008E3132">
          <w:delText xml:space="preserve"> the </w:delText>
        </w:r>
        <w:r w:rsidDel="008E3132">
          <w:delText xml:space="preserve">S-NSSAI(s) of </w:delText>
        </w:r>
        <w:r w:rsidDel="008E3132">
          <w:rPr>
            <w:lang w:val="en-US"/>
          </w:rPr>
          <w:delText xml:space="preserve">the </w:delText>
        </w:r>
        <w:r w:rsidRPr="0072230B" w:rsidDel="008E3132">
          <w:delText xml:space="preserve">HPLMN </w:delText>
        </w:r>
      </w:del>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EB76C96" w14:textId="77777777" w:rsidR="00FE1574" w:rsidRDefault="00FE1574" w:rsidP="00FE1574">
      <w:r>
        <w:t xml:space="preserve">The AMF may include a new </w:t>
      </w:r>
      <w:r w:rsidRPr="00D738B9">
        <w:t xml:space="preserve">configured NSSAI </w:t>
      </w:r>
      <w:r>
        <w:t>for the current PLMN in the REGISTRATION ACCEPT message if:</w:t>
      </w:r>
    </w:p>
    <w:p w14:paraId="5DCDAADB" w14:textId="77777777" w:rsidR="00FE1574" w:rsidRDefault="00FE1574" w:rsidP="00FE1574">
      <w:pPr>
        <w:pStyle w:val="B1"/>
      </w:pPr>
      <w:r>
        <w:t>a)</w:t>
      </w:r>
      <w:r>
        <w:tab/>
        <w:t xml:space="preserve">the REGISTRATION REQUEST message did not include the </w:t>
      </w:r>
      <w:r w:rsidRPr="00707781">
        <w:t>requested NSSAI</w:t>
      </w:r>
      <w:r>
        <w:t>;</w:t>
      </w:r>
    </w:p>
    <w:p w14:paraId="362070D8" w14:textId="77777777" w:rsidR="00FE1574" w:rsidRDefault="00FE1574" w:rsidP="00FE1574">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14:paraId="1595EDC8" w14:textId="77777777" w:rsidR="00FE1574" w:rsidRDefault="00FE1574" w:rsidP="00FE1574">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3CFC6EE" w14:textId="19BD9C3B" w:rsidR="00FE1574" w:rsidRDefault="00FE1574" w:rsidP="00FE157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ins w:id="142" w:author="LGE_rev1" w:date="2019-03-01T21:47:00Z">
        <w:r w:rsidR="008E3132">
          <w:t xml:space="preserve">mapped S-NSSAI(s) for </w:t>
        </w:r>
      </w:ins>
      <w:del w:id="143" w:author="LGE_rev1" w:date="2019-03-01T21:47:00Z">
        <w:r w:rsidRPr="00D738B9" w:rsidDel="008E3132">
          <w:delText xml:space="preserve">mapping </w:delText>
        </w:r>
        <w:r w:rsidDel="008E3132">
          <w:delText xml:space="preserve">of </w:delText>
        </w:r>
      </w:del>
      <w:r>
        <w:t xml:space="preserve">the </w:t>
      </w:r>
      <w:r w:rsidRPr="00D738B9">
        <w:t xml:space="preserve">configured NSSAI for the current PLMN </w:t>
      </w:r>
      <w:del w:id="144" w:author="LGE_rev1" w:date="2019-03-01T21:47:00Z">
        <w:r w:rsidDel="008E3132">
          <w:rPr>
            <w:rFonts w:eastAsia="맑은 고딕"/>
            <w:lang w:eastAsia="ko-KR"/>
          </w:rPr>
          <w:delText xml:space="preserve">the </w:delText>
        </w:r>
        <w:r w:rsidDel="008E3132">
          <w:delText xml:space="preserve">S-NSSAI(s) of </w:delText>
        </w:r>
        <w:r w:rsidDel="008E3132">
          <w:rPr>
            <w:lang w:val="en-US"/>
          </w:rPr>
          <w:delText xml:space="preserve">the </w:delText>
        </w:r>
        <w:r w:rsidRPr="00D738B9" w:rsidDel="008E3132">
          <w:delText>to HPLMN</w:delText>
        </w:r>
        <w:r w:rsidDel="008E3132">
          <w:delText xml:space="preserve"> </w:delText>
        </w:r>
      </w:del>
      <w:r>
        <w:t>if available in the REGISTRATION ACCEPT message.</w:t>
      </w:r>
      <w:r w:rsidRPr="00397DA8">
        <w:t xml:space="preserve"> In this case the AMF shall start timer T3550 and enter state 5GMM-COMMON-PROCEDURE-INITIATED as described in subclause 5.1.3.2.3.3.</w:t>
      </w:r>
    </w:p>
    <w:p w14:paraId="450F77EB" w14:textId="77777777" w:rsidR="00FE1574" w:rsidRPr="00353AEE" w:rsidRDefault="00FE1574" w:rsidP="00FE157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D785BF1" w14:textId="77777777" w:rsidR="00FE1574" w:rsidRDefault="00FE1574" w:rsidP="00FE157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D6C2A22" w14:textId="77777777" w:rsidR="00FE1574" w:rsidRPr="003168A2" w:rsidRDefault="00FE1574" w:rsidP="00FE1574">
      <w:pPr>
        <w:pStyle w:val="B1"/>
      </w:pPr>
      <w:r w:rsidRPr="00AB5C0F">
        <w:t>"S</w:t>
      </w:r>
      <w:r>
        <w:rPr>
          <w:rFonts w:hint="eastAsia"/>
        </w:rPr>
        <w:t>-NSSAI</w:t>
      </w:r>
      <w:r w:rsidRPr="00AB5C0F">
        <w:t xml:space="preserve"> not available</w:t>
      </w:r>
      <w:r>
        <w:t xml:space="preserve"> in the current PLMN</w:t>
      </w:r>
      <w:r w:rsidRPr="00AB5C0F">
        <w:t>"</w:t>
      </w:r>
    </w:p>
    <w:p w14:paraId="09991E51" w14:textId="77777777" w:rsidR="00FE1574" w:rsidRDefault="00FE1574" w:rsidP="00FE157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522CB33C" w14:textId="77777777" w:rsidR="00FE1574" w:rsidRPr="003168A2" w:rsidRDefault="00FE1574" w:rsidP="00FE1574">
      <w:pPr>
        <w:pStyle w:val="B1"/>
      </w:pPr>
      <w:r w:rsidRPr="00AB5C0F">
        <w:t>"S</w:t>
      </w:r>
      <w:r>
        <w:rPr>
          <w:rFonts w:hint="eastAsia"/>
        </w:rPr>
        <w:t>-NSSAI</w:t>
      </w:r>
      <w:r w:rsidRPr="00AB5C0F">
        <w:t xml:space="preserve"> not available</w:t>
      </w:r>
      <w:r>
        <w:t xml:space="preserve"> in the current registration area</w:t>
      </w:r>
      <w:r w:rsidRPr="00AB5C0F">
        <w:t>"</w:t>
      </w:r>
    </w:p>
    <w:p w14:paraId="17E4EC47" w14:textId="77777777" w:rsidR="00FE1574" w:rsidRDefault="00FE1574" w:rsidP="00FE1574">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rsidRPr="003168A2">
        <w:t xml:space="preserve"> or the UICC containing the USIM is removed.</w:t>
      </w:r>
    </w:p>
    <w:p w14:paraId="44490D59" w14:textId="77777777" w:rsidR="00FE1574" w:rsidRDefault="00FE1574" w:rsidP="00FE1574">
      <w:pPr>
        <w:rPr>
          <w:rFonts w:eastAsia="맑은 고딕"/>
        </w:rPr>
      </w:pPr>
      <w:r>
        <w:rPr>
          <w:rFonts w:eastAsia="맑은 고딕"/>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맑은 고딕"/>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191F9F5" w14:textId="77777777" w:rsidR="00FE1574" w:rsidRDefault="00FE1574" w:rsidP="00FE1574">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82EF1B1" w14:textId="77777777" w:rsidR="00FE1574" w:rsidRPr="00F80336" w:rsidRDefault="00FE1574" w:rsidP="00FE157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5BFAC3EE" w14:textId="17C79CC4" w:rsidR="00FE1574" w:rsidRPr="00F80336" w:rsidRDefault="00FE1574" w:rsidP="00FE157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del w:id="145" w:author="LGE_rev1" w:date="2019-03-01T21:48:00Z">
        <w:r w:rsidRPr="00D738B9" w:rsidDel="008E3132">
          <w:delText xml:space="preserve">mapping </w:delText>
        </w:r>
        <w:r w:rsidDel="008E3132">
          <w:delText>of</w:delText>
        </w:r>
      </w:del>
      <w:ins w:id="146" w:author="LGE_rev1" w:date="2019-03-01T21:48:00Z">
        <w:r w:rsidR="008E3132">
          <w:t>mapped S-NSSAI(s) for</w:t>
        </w:r>
      </w:ins>
      <w:r>
        <w:t xml:space="preserve"> the configured NSSAI for the current PLMN</w:t>
      </w:r>
      <w:del w:id="147" w:author="LGE_rev1" w:date="2019-03-01T21:49:00Z">
        <w:r w:rsidDel="008E3132">
          <w:delText xml:space="preserve"> </w:delText>
        </w:r>
        <w:r w:rsidRPr="00D738B9" w:rsidDel="008E3132">
          <w:delText xml:space="preserve">to </w:delText>
        </w:r>
        <w:r w:rsidDel="008E3132">
          <w:rPr>
            <w:rFonts w:eastAsia="맑은 고딕"/>
            <w:lang w:eastAsia="ko-KR"/>
          </w:rPr>
          <w:delText xml:space="preserve">the </w:delText>
        </w:r>
        <w:r w:rsidDel="008E3132">
          <w:delText xml:space="preserve">S-NSSAI(s) of </w:delText>
        </w:r>
        <w:r w:rsidDel="008E3132">
          <w:rPr>
            <w:lang w:val="en-US"/>
          </w:rPr>
          <w:delText xml:space="preserve">the </w:delText>
        </w:r>
        <w:r w:rsidRPr="00D738B9" w:rsidDel="008E3132">
          <w:delText>HPLMN</w:delText>
        </w:r>
      </w:del>
      <w:r>
        <w:t>, the UE shall store the contents of the configured NSSAI IE as specified in subclause 4.6.2.2.</w:t>
      </w:r>
    </w:p>
    <w:p w14:paraId="3E3B56E1" w14:textId="77777777" w:rsidR="00FE1574" w:rsidRDefault="00FE1574" w:rsidP="00FE1574">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580D247" w14:textId="77777777" w:rsidR="00FE1574" w:rsidRDefault="00FE1574" w:rsidP="00FE1574">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3A0FADC8" w14:textId="77777777" w:rsidR="00FE1574" w:rsidRPr="00F701D3" w:rsidRDefault="00FE1574" w:rsidP="00FE1574">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068AB025" w14:textId="77777777" w:rsidR="00FE1574" w:rsidRDefault="00FE1574" w:rsidP="00FE157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9430CB" w14:textId="77777777" w:rsidR="00FE1574" w:rsidRDefault="00FE1574" w:rsidP="00FE1574">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D209BCE" w14:textId="77777777" w:rsidR="00FE1574" w:rsidRDefault="00FE1574" w:rsidP="00FE1574">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70639A6" w14:textId="77777777" w:rsidR="00FE1574" w:rsidRDefault="00FE1574" w:rsidP="00FE1574">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4DE9368" w14:textId="77777777" w:rsidR="00FE1574" w:rsidRPr="00604BBA" w:rsidRDefault="00FE1574" w:rsidP="00FE1574">
      <w:pPr>
        <w:pStyle w:val="NO"/>
        <w:rPr>
          <w:rFonts w:eastAsia="맑은 고딕"/>
        </w:rPr>
      </w:pPr>
      <w:r>
        <w:rPr>
          <w:rFonts w:eastAsia="맑은 고딕"/>
        </w:rPr>
        <w:t>NOTE 3:</w:t>
      </w:r>
      <w:r>
        <w:rPr>
          <w:rFonts w:eastAsia="맑은 고딕"/>
        </w:rPr>
        <w:tab/>
        <w:t>The registration mode used by the UE is implementation dependent.</w:t>
      </w:r>
    </w:p>
    <w:p w14:paraId="19C9F186" w14:textId="77777777" w:rsidR="00FE1574" w:rsidRDefault="00FE1574" w:rsidP="00FE1574">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3435527" w14:textId="77777777" w:rsidR="00FE1574" w:rsidRDefault="00FE1574" w:rsidP="00FE1574">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7926B133" w14:textId="77777777" w:rsidR="00FE1574" w:rsidRDefault="00FE1574" w:rsidP="00FE1574">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5C68F16E" w14:textId="77777777" w:rsidR="00FE1574" w:rsidRDefault="00FE1574" w:rsidP="00FE1574">
      <w:r>
        <w:t>The AMF shall set the EMF bit in the 5GS network feature support IE to:</w:t>
      </w:r>
    </w:p>
    <w:p w14:paraId="4102E533" w14:textId="77777777" w:rsidR="00FE1574" w:rsidRDefault="00FE1574" w:rsidP="00FE157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1FA002" w14:textId="77777777" w:rsidR="00FE1574" w:rsidRDefault="00FE1574" w:rsidP="00FE157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34A3556" w14:textId="77777777" w:rsidR="00FE1574" w:rsidRDefault="00FE1574" w:rsidP="00FE1574">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ECD818" w14:textId="77777777" w:rsidR="00FE1574" w:rsidRDefault="00FE1574" w:rsidP="00FE1574">
      <w:pPr>
        <w:pStyle w:val="B1"/>
      </w:pPr>
      <w:r>
        <w:t>d)</w:t>
      </w:r>
      <w:r>
        <w:tab/>
        <w:t>"Emergency services fallback not supported" if network does not support the emergency services fallback procedure when the UE is in any cell connected to 5GCN.</w:t>
      </w:r>
    </w:p>
    <w:p w14:paraId="292ADEDF" w14:textId="77777777" w:rsidR="00FE1574" w:rsidRDefault="00FE1574" w:rsidP="00FE1574">
      <w:pPr>
        <w:pStyle w:val="NO"/>
      </w:pPr>
      <w:r>
        <w:rPr>
          <w:rFonts w:eastAsia="맑은 고딕"/>
        </w:rPr>
        <w:t>NOTE</w:t>
      </w:r>
      <w:r>
        <w:t> 4</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CB4ECCC" w14:textId="77777777" w:rsidR="00FE1574" w:rsidRDefault="00FE1574" w:rsidP="00FE1574">
      <w:pPr>
        <w:pStyle w:val="NO"/>
      </w:pPr>
      <w:r>
        <w:rPr>
          <w:rFonts w:eastAsia="맑은 고딕"/>
        </w:rPr>
        <w:t>NOTE</w:t>
      </w:r>
      <w:r>
        <w:t> 5</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3ED3B80" w14:textId="77777777" w:rsidR="00FE1574" w:rsidRDefault="00FE1574" w:rsidP="00FE157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10A531" w14:textId="77777777" w:rsidR="00FE1574" w:rsidRPr="000C47DD" w:rsidRDefault="00FE1574" w:rsidP="00FE157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6C9E4734" w14:textId="77777777" w:rsidR="00FE1574" w:rsidRDefault="00FE1574" w:rsidP="00FE157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1E8038" w14:textId="77777777" w:rsidR="00FE1574" w:rsidRPr="000C47DD" w:rsidRDefault="00FE1574" w:rsidP="00FE157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20298E3B" w14:textId="77777777" w:rsidR="00FE1574" w:rsidRPr="00722419" w:rsidRDefault="00FE1574" w:rsidP="00FE157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423583" w14:textId="77777777" w:rsidR="00FE1574" w:rsidRPr="00216B0A" w:rsidRDefault="00FE1574" w:rsidP="00FE157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0BD8C1" w14:textId="77777777" w:rsidR="00FE1574" w:rsidRDefault="00FE1574" w:rsidP="00FE1574">
      <w:r>
        <w:t>If:</w:t>
      </w:r>
    </w:p>
    <w:p w14:paraId="498728D3" w14:textId="77777777" w:rsidR="00FE1574" w:rsidRPr="002D232D" w:rsidRDefault="00FE1574" w:rsidP="00FE157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135EFC8" w14:textId="77777777" w:rsidR="00FE1574" w:rsidRPr="002D232D" w:rsidRDefault="00FE1574" w:rsidP="00FE1574">
      <w:pPr>
        <w:pStyle w:val="B1"/>
      </w:pPr>
      <w:r w:rsidRPr="002D232D">
        <w:t>b)</w:t>
      </w:r>
      <w:r w:rsidRPr="002D232D">
        <w:tab/>
        <w:t>if the UE attempts obtaining service on another PLMNs as specified in 3GPP TS 23.122 [5] annex C;</w:t>
      </w:r>
    </w:p>
    <w:p w14:paraId="6D3CB048" w14:textId="77777777" w:rsidR="00FE1574" w:rsidRDefault="00FE1574" w:rsidP="00FE1574">
      <w:r>
        <w:t xml:space="preserve">then the UE </w:t>
      </w:r>
      <w:r w:rsidRPr="0031782E">
        <w:t xml:space="preserve">shall locally release the established </w:t>
      </w:r>
      <w:r>
        <w:t xml:space="preserve">N1 </w:t>
      </w:r>
      <w:r w:rsidRPr="0031782E">
        <w:t>NAS signalling connection</w:t>
      </w:r>
      <w:r>
        <w:t>.</w:t>
      </w:r>
    </w:p>
    <w:p w14:paraId="4C43B82F" w14:textId="77777777" w:rsidR="00FE1574" w:rsidRDefault="00FE1574" w:rsidP="00FE157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CFDD0FE" w14:textId="77777777" w:rsidR="00FE1574" w:rsidRDefault="00FE1574" w:rsidP="00FE157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478C06" w14:textId="77777777" w:rsidR="00FE1574" w:rsidRDefault="00FE1574" w:rsidP="00FE1574">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3D37D4D" w14:textId="77777777" w:rsidR="00FE1574" w:rsidRDefault="00FE1574" w:rsidP="00FE157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7AB284" w14:textId="77777777" w:rsidR="00FE1574" w:rsidRPr="00E939C6" w:rsidRDefault="00FE1574" w:rsidP="00FE157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51F26A1" w14:textId="77777777" w:rsidR="00FE1574" w:rsidRPr="00E939C6" w:rsidRDefault="00FE1574" w:rsidP="00FE157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719BC90" w14:textId="77777777" w:rsidR="00FE1574" w:rsidRPr="001344AD" w:rsidRDefault="00FE1574" w:rsidP="00FE157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63C47D" w14:textId="77777777" w:rsidR="00FE1574" w:rsidRPr="001344AD" w:rsidRDefault="00FE1574" w:rsidP="00FE1574">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B75E9FE" w14:textId="77777777" w:rsidR="00FE1574" w:rsidRPr="001344AD" w:rsidRDefault="00FE1574" w:rsidP="00FE1574">
      <w:pPr>
        <w:pStyle w:val="B1"/>
      </w:pPr>
      <w:r w:rsidRPr="001344AD">
        <w:t>b)</w:t>
      </w:r>
      <w:r w:rsidRPr="001344AD">
        <w:tab/>
        <w:t>otherwise if the UE is performing the registration procedure over:</w:t>
      </w:r>
    </w:p>
    <w:p w14:paraId="059E9569" w14:textId="77777777" w:rsidR="00FE1574" w:rsidRPr="001344AD" w:rsidRDefault="00FE1574" w:rsidP="00FE1574">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FD69258" w14:textId="77777777" w:rsidR="00FE1574" w:rsidRPr="001344AD" w:rsidRDefault="00FE1574" w:rsidP="00FE1574">
      <w:pPr>
        <w:pStyle w:val="B2"/>
      </w:pPr>
      <w:r w:rsidRPr="001344AD">
        <w:t>2)</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14:paraId="55B91275" w14:textId="77777777" w:rsidR="00FE1574" w:rsidRDefault="00FE1574" w:rsidP="00FE1574">
      <w:pPr>
        <w:rPr>
          <w:lang w:val="en-US"/>
        </w:rPr>
      </w:pPr>
      <w:r>
        <w:t xml:space="preserve">The AMF may include </w:t>
      </w:r>
      <w:r>
        <w:rPr>
          <w:lang w:val="en-US"/>
        </w:rPr>
        <w:t>operator-defined access category definitions in the REGISTRATION ACCEPT message.</w:t>
      </w:r>
    </w:p>
    <w:p w14:paraId="38060033" w14:textId="77777777" w:rsidR="00FE1574" w:rsidRDefault="00FE1574" w:rsidP="00FE1574">
      <w:bookmarkStart w:id="14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48"/>
    <w:p w14:paraId="59427B5E" w14:textId="77777777" w:rsidR="00FE1574" w:rsidRPr="00FE1574" w:rsidRDefault="00FE1574" w:rsidP="00FE1574">
      <w:pPr>
        <w:rPr>
          <w:noProof/>
        </w:rPr>
      </w:pPr>
    </w:p>
    <w:p w14:paraId="6683B2FE" w14:textId="77777777" w:rsidR="00FE1574" w:rsidRDefault="00FE1574" w:rsidP="00FE1574">
      <w:pPr>
        <w:jc w:val="center"/>
        <w:rPr>
          <w:noProof/>
        </w:rPr>
      </w:pPr>
      <w:r w:rsidRPr="008A7642">
        <w:rPr>
          <w:noProof/>
          <w:highlight w:val="green"/>
        </w:rPr>
        <w:t>*** Next change ***</w:t>
      </w:r>
    </w:p>
    <w:p w14:paraId="65769F0D" w14:textId="77777777" w:rsidR="00FE1574" w:rsidRDefault="00FE1574" w:rsidP="00FE1574">
      <w:pPr>
        <w:pStyle w:val="5"/>
      </w:pPr>
      <w:bookmarkStart w:id="149" w:name="_Toc533171965"/>
      <w:r>
        <w:t>5.5.1.3.2</w:t>
      </w:r>
      <w:r>
        <w:tab/>
        <w:t>Mobility and periodic registration update initiation</w:t>
      </w:r>
      <w:bookmarkEnd w:id="149"/>
    </w:p>
    <w:p w14:paraId="12C09B54" w14:textId="77777777" w:rsidR="00FE1574" w:rsidRPr="003168A2" w:rsidRDefault="00FE1574" w:rsidP="00FE157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213A4AF" w14:textId="77777777" w:rsidR="00FE1574" w:rsidRPr="003168A2" w:rsidRDefault="00FE1574" w:rsidP="00FE157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6A185C5" w14:textId="77777777" w:rsidR="00FE1574" w:rsidRDefault="00FE1574" w:rsidP="00FE157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3D95B940" w14:textId="77777777" w:rsidR="00FE1574" w:rsidRDefault="00FE1574" w:rsidP="00FE157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3F09F32" w14:textId="77777777" w:rsidR="00FE1574" w:rsidRDefault="00FE1574" w:rsidP="00FE157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1181DED" w14:textId="77777777" w:rsidR="00FE1574" w:rsidRDefault="00FE1574" w:rsidP="00FE1574">
      <w:pPr>
        <w:pStyle w:val="B1"/>
      </w:pPr>
      <w:r>
        <w:lastRenderedPageBreak/>
        <w:t>e)</w:t>
      </w:r>
      <w:r w:rsidRPr="00CB6964">
        <w:tab/>
      </w:r>
      <w:r>
        <w:t>upon inter-system change from S1 mode to N1 mode;</w:t>
      </w:r>
    </w:p>
    <w:p w14:paraId="0540E1FF" w14:textId="77777777" w:rsidR="00FE1574" w:rsidRDefault="00FE1574" w:rsidP="00FE157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252A9F66" w14:textId="77777777" w:rsidR="00FE1574" w:rsidRDefault="00FE1574" w:rsidP="00FE15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F31C286" w14:textId="77777777" w:rsidR="00FE1574" w:rsidRPr="00CB6964" w:rsidRDefault="00FE1574" w:rsidP="00FE1574">
      <w:pPr>
        <w:pStyle w:val="B1"/>
      </w:pPr>
      <w:r>
        <w:t>h)</w:t>
      </w:r>
      <w:r>
        <w:tab/>
      </w:r>
      <w:r w:rsidRPr="00026C79">
        <w:rPr>
          <w:lang w:val="en-US" w:eastAsia="ja-JP"/>
        </w:rPr>
        <w:t xml:space="preserve">when the UE's usage setting </w:t>
      </w:r>
      <w:r>
        <w:rPr>
          <w:lang w:val="en-US" w:eastAsia="ja-JP"/>
        </w:rPr>
        <w:t>changes;</w:t>
      </w:r>
    </w:p>
    <w:p w14:paraId="630090E7" w14:textId="77777777" w:rsidR="00FE1574" w:rsidRDefault="00FE1574" w:rsidP="00FE1574">
      <w:pPr>
        <w:pStyle w:val="B1"/>
        <w:rPr>
          <w:lang w:val="en-US"/>
        </w:rPr>
      </w:pPr>
      <w:r>
        <w:t>i</w:t>
      </w:r>
      <w:r w:rsidRPr="00735CAD">
        <w:t>)</w:t>
      </w:r>
      <w:r w:rsidRPr="00735CAD">
        <w:tab/>
      </w:r>
      <w:r>
        <w:rPr>
          <w:lang w:val="en-US"/>
        </w:rPr>
        <w:t>when the UE needs to change the slice(s) it is currently registered to;</w:t>
      </w:r>
    </w:p>
    <w:p w14:paraId="27C3E26F" w14:textId="77777777" w:rsidR="00FE1574" w:rsidRDefault="00FE1574" w:rsidP="00FE157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0D2811C" w14:textId="77777777" w:rsidR="00FE1574" w:rsidRPr="00735CAD" w:rsidRDefault="00FE1574" w:rsidP="00FE157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AFDF45" w14:textId="77777777" w:rsidR="00FE1574" w:rsidRDefault="00FE1574" w:rsidP="00FE1574">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64153A92" w14:textId="77777777" w:rsidR="00FE1574" w:rsidRPr="00735CAD" w:rsidRDefault="00FE1574" w:rsidP="00FE1574">
      <w:pPr>
        <w:pStyle w:val="B1"/>
      </w:pPr>
      <w:r>
        <w:t>m)</w:t>
      </w:r>
      <w:r>
        <w:tab/>
      </w:r>
      <w:r w:rsidRPr="00706590">
        <w:t>when the UE needs to indicate PDU session status to the network after local release of PDU session(s)</w:t>
      </w:r>
      <w:r>
        <w:t xml:space="preserve"> as specified in subclauses 6.4.1.5 and 6.4.3.5;</w:t>
      </w:r>
    </w:p>
    <w:p w14:paraId="1D74F172" w14:textId="77777777" w:rsidR="00FE1574" w:rsidRPr="00735CAD" w:rsidRDefault="00FE1574" w:rsidP="00FE1574">
      <w:pPr>
        <w:pStyle w:val="B1"/>
      </w:pPr>
      <w:r>
        <w:t>n)</w:t>
      </w:r>
      <w:r>
        <w:tab/>
        <w:t>when the UE in 5GMM-IDLE mode changes the radio capability for NG-RAN;</w:t>
      </w:r>
    </w:p>
    <w:p w14:paraId="2A5F664D" w14:textId="77777777" w:rsidR="00FE1574" w:rsidRPr="00504452" w:rsidRDefault="00FE1574" w:rsidP="00FE1574">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14:paraId="28E4612E" w14:textId="77777777" w:rsidR="00FE1574" w:rsidRDefault="00FE1574" w:rsidP="00FE1574">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14:paraId="5C70E6F1" w14:textId="77777777" w:rsidR="00FE1574" w:rsidRPr="00504452" w:rsidRDefault="00FE1574" w:rsidP="00FE1574">
      <w:pPr>
        <w:pStyle w:val="B1"/>
      </w:pPr>
      <w:r>
        <w:t>q)</w:t>
      </w:r>
      <w:r>
        <w:tab/>
        <w:t>when the UE needs to request new LADN information;</w:t>
      </w:r>
    </w:p>
    <w:p w14:paraId="7258A575" w14:textId="77777777" w:rsidR="00FE1574" w:rsidRPr="00504452" w:rsidRDefault="00FE1574" w:rsidP="00FE1574">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4DD067A6" w14:textId="77777777" w:rsidR="00FE1574" w:rsidRPr="00504452" w:rsidRDefault="00FE1574" w:rsidP="00FE1574">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4F2525BE" w14:textId="77777777" w:rsidR="00FE1574" w:rsidRPr="00504452" w:rsidRDefault="00FE1574" w:rsidP="00FE1574">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5F25CD14" w14:textId="77777777" w:rsidR="00FE1574" w:rsidRDefault="00FE1574" w:rsidP="00FE157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839570D" w14:textId="77777777" w:rsidR="00FE1574" w:rsidRDefault="00FE1574" w:rsidP="00FE157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ACD5EF2" w14:textId="77777777" w:rsidR="00FE1574" w:rsidRDefault="00FE1574" w:rsidP="00FE1574">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13C03FDC" w14:textId="77777777" w:rsidR="00FE1574" w:rsidRDefault="00FE1574" w:rsidP="00FE1574">
      <w:pPr>
        <w:pStyle w:val="B1"/>
        <w:rPr>
          <w:rFonts w:eastAsia="맑은 고딕"/>
        </w:rPr>
      </w:pPr>
      <w:r>
        <w:rPr>
          <w:rFonts w:eastAsia="맑은 고딕"/>
        </w:rPr>
        <w:t>-</w:t>
      </w:r>
      <w:r>
        <w:rPr>
          <w:rFonts w:eastAsia="맑은 고딕"/>
        </w:rPr>
        <w:tab/>
        <w:t>include the S1 UE network capability IE in the REGISTRATION REQUEST message; and</w:t>
      </w:r>
    </w:p>
    <w:p w14:paraId="515E9B82" w14:textId="77777777" w:rsidR="00FE1574" w:rsidRDefault="00FE1574" w:rsidP="00FE1574">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3580BA18" w14:textId="77777777" w:rsidR="00FE1574" w:rsidRPr="00FE320E" w:rsidRDefault="00FE1574" w:rsidP="00FE157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6700BD4" w14:textId="77777777" w:rsidR="00FE1574" w:rsidRPr="00AB3E8E" w:rsidRDefault="00FE1574" w:rsidP="00FE1574">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3828714" w14:textId="77777777" w:rsidR="00FE1574" w:rsidRDefault="00FE1574" w:rsidP="00FE157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184D38C" w14:textId="77777777" w:rsidR="00FE1574" w:rsidRDefault="00FE1574" w:rsidP="00FE157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FB46E10" w14:textId="77777777" w:rsidR="00FE1574" w:rsidRPr="00BE237D" w:rsidRDefault="00FE1574" w:rsidP="00FE1574">
      <w:r w:rsidRPr="00BE237D">
        <w:t>If the UE no longer requires the use of SMS over NAS, then the UE shall include the 5GS update type IE in the REGISTRATION REQUEST message with the SMS requested bit set to "SMS over NAS not supported".</w:t>
      </w:r>
    </w:p>
    <w:p w14:paraId="57EF2B3C" w14:textId="77777777" w:rsidR="00FE1574" w:rsidRDefault="00FE1574" w:rsidP="00FE157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D5A8B52" w14:textId="77777777" w:rsidR="00FE1574" w:rsidRDefault="00FE1574" w:rsidP="00FE1574">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59F7931" w14:textId="77777777" w:rsidR="00FE1574" w:rsidRDefault="00FE1574" w:rsidP="00FE1574">
      <w:r>
        <w:t xml:space="preserve">The UE shall handle the 5GS mobility identity IE in the REGISTRATION </w:t>
      </w:r>
      <w:r w:rsidRPr="003168A2">
        <w:t>REQUEST message</w:t>
      </w:r>
      <w:r>
        <w:t xml:space="preserve"> as follows:</w:t>
      </w:r>
    </w:p>
    <w:p w14:paraId="31F933AE" w14:textId="77777777" w:rsidR="00FE1574" w:rsidRDefault="00FE1574" w:rsidP="00FE157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40405CBF" w14:textId="77777777" w:rsidR="00FE1574" w:rsidRDefault="00FE1574" w:rsidP="00FE1574">
      <w:pPr>
        <w:pStyle w:val="B2"/>
      </w:pPr>
      <w:r>
        <w:t>1)</w:t>
      </w:r>
      <w:r>
        <w:tab/>
        <w:t>a valid 5G-GUTI that was previously assigned by the same PLMN with which the UE is performing the registration, if available;</w:t>
      </w:r>
    </w:p>
    <w:p w14:paraId="0032F09E" w14:textId="77777777" w:rsidR="00FE1574" w:rsidRDefault="00FE1574" w:rsidP="00FE1574">
      <w:pPr>
        <w:pStyle w:val="B2"/>
      </w:pPr>
      <w:r>
        <w:t>2)</w:t>
      </w:r>
      <w:r>
        <w:tab/>
        <w:t>a valid 5G-GUTI that was previously assigned by an equivalent PLMN, if available; and</w:t>
      </w:r>
    </w:p>
    <w:p w14:paraId="3D45A016" w14:textId="77777777" w:rsidR="00FE1574" w:rsidRDefault="00FE1574" w:rsidP="00FE1574">
      <w:pPr>
        <w:pStyle w:val="B2"/>
      </w:pPr>
      <w:r>
        <w:t>3)</w:t>
      </w:r>
      <w:r>
        <w:tab/>
        <w:t>a valid 5G-GUTI that was previously assigned by any other PLMN, if available; and</w:t>
      </w:r>
    </w:p>
    <w:p w14:paraId="331B38CC" w14:textId="77777777" w:rsidR="00FE1574" w:rsidRDefault="00FE1574" w:rsidP="00FE157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65EB2F1" w14:textId="77777777" w:rsidR="00FE1574" w:rsidRPr="00FE320E" w:rsidRDefault="00FE1574" w:rsidP="00FE1574">
      <w:r>
        <w:t xml:space="preserve">If the UE supports MICO mode and requests the use of MICO mode, then the UE shall include the MICO indication IE in the REGISTRATION </w:t>
      </w:r>
      <w:r w:rsidRPr="003168A2">
        <w:rPr>
          <w:rFonts w:hint="eastAsia"/>
        </w:rPr>
        <w:t>REQUEST message</w:t>
      </w:r>
      <w:r>
        <w:t>.</w:t>
      </w:r>
    </w:p>
    <w:p w14:paraId="6A03904E" w14:textId="77777777" w:rsidR="00FE1574" w:rsidRDefault="00FE1574" w:rsidP="00FE1574">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C3E87D" w14:textId="77777777" w:rsidR="00FE1574" w:rsidRDefault="00FE1574" w:rsidP="00FE1574">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7BAC951" w14:textId="77777777" w:rsidR="00FE1574" w:rsidRDefault="00FE1574" w:rsidP="00FE157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CA1454" w14:textId="77777777" w:rsidR="00FE1574" w:rsidRPr="00216B0A" w:rsidRDefault="00FE1574" w:rsidP="00FE1574">
      <w:pPr>
        <w:pStyle w:val="B1"/>
      </w:pPr>
      <w:r>
        <w:t>-</w:t>
      </w:r>
      <w:r>
        <w:tab/>
      </w:r>
      <w:r w:rsidRPr="00977243">
        <w:t xml:space="preserve">to indicate a request for LADN information by </w:t>
      </w:r>
      <w:r>
        <w:t>not including any LADN DNN value in the LADN indication IE.</w:t>
      </w:r>
    </w:p>
    <w:p w14:paraId="7A7A7D34" w14:textId="77777777" w:rsidR="00FE1574" w:rsidRDefault="00FE1574" w:rsidP="00FE1574">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482237EA" w14:textId="77777777" w:rsidR="00FE1574" w:rsidRDefault="00FE1574" w:rsidP="00FE1574">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3C7E7F1" w14:textId="77777777" w:rsidR="00FE1574" w:rsidRDefault="00FE1574" w:rsidP="00FE157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71A03E3" w14:textId="77777777" w:rsidR="00FE1574" w:rsidRDefault="00FE1574" w:rsidP="00FE157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C13CE32" w14:textId="77777777" w:rsidR="00FE1574" w:rsidRDefault="00FE1574" w:rsidP="00FE157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EDA0683" w14:textId="77777777" w:rsidR="00FE1574" w:rsidRDefault="00FE1574" w:rsidP="00FE157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38D231" w14:textId="77777777" w:rsidR="00FE1574" w:rsidRDefault="00FE1574" w:rsidP="00FE1574">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47E46C5B" w14:textId="77777777" w:rsidR="00FE1574" w:rsidRDefault="00FE1574" w:rsidP="00FE1574">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11DAEA2" w14:textId="77777777" w:rsidR="00FE1574" w:rsidRDefault="00FE1574" w:rsidP="00FE1574">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 and</w:t>
      </w:r>
    </w:p>
    <w:p w14:paraId="0AC152F3" w14:textId="77777777" w:rsidR="00FE1574" w:rsidRDefault="00FE1574" w:rsidP="00FE157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3597DC71" w14:textId="77777777" w:rsidR="00FE1574" w:rsidRPr="000E5A8D" w:rsidRDefault="00FE1574" w:rsidP="00FE157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1DF09C51" w14:textId="77777777" w:rsidR="00FE1574" w:rsidRDefault="00FE1574" w:rsidP="00FE1574">
      <w:pPr>
        <w:pStyle w:val="B1"/>
      </w:pPr>
      <w:r>
        <w:t>a)</w:t>
      </w:r>
      <w:r>
        <w:tab/>
        <w:t>the S-NSSAI(s) which:</w:t>
      </w:r>
    </w:p>
    <w:p w14:paraId="32A98AEC" w14:textId="77777777" w:rsidR="00FE1574" w:rsidRDefault="00FE1574" w:rsidP="00FE1574">
      <w:pPr>
        <w:pStyle w:val="B2"/>
      </w:pPr>
      <w:r>
        <w:t>1)</w:t>
      </w:r>
      <w:r>
        <w:tab/>
        <w:t>are associated with the established PDN connection(s); and</w:t>
      </w:r>
    </w:p>
    <w:p w14:paraId="2D433BC1" w14:textId="77777777" w:rsidR="00FE1574" w:rsidRDefault="00FE1574" w:rsidP="00FE1574">
      <w:pPr>
        <w:pStyle w:val="B2"/>
      </w:pPr>
      <w:r>
        <w:t>2)</w:t>
      </w:r>
      <w:r>
        <w:tab/>
        <w:t>are applicable in the serving PLMN; and</w:t>
      </w:r>
    </w:p>
    <w:p w14:paraId="0758218D" w14:textId="6DE62364" w:rsidR="00FE1574" w:rsidRPr="000E5A8D" w:rsidRDefault="00FE1574" w:rsidP="00FE1574">
      <w:pPr>
        <w:pStyle w:val="B1"/>
      </w:pPr>
      <w:r>
        <w:t>b)</w:t>
      </w:r>
      <w:r>
        <w:tab/>
        <w:t xml:space="preserve">the </w:t>
      </w:r>
      <w:del w:id="150" w:author="LGE_rev1" w:date="2019-03-01T21:48:00Z">
        <w:r w:rsidDel="008E3132">
          <w:delText>mapping of</w:delText>
        </w:r>
      </w:del>
      <w:ins w:id="151" w:author="LGE_rev1" w:date="2019-03-01T21:48:00Z">
        <w:r w:rsidR="008E3132">
          <w:t>mapped S-NSSAI(s) for</w:t>
        </w:r>
      </w:ins>
      <w:r>
        <w:t xml:space="preserve"> these S-NSSAI(s) </w:t>
      </w:r>
      <w:del w:id="152" w:author="LGE_rev1" w:date="2019-03-01T21:50:00Z">
        <w:r w:rsidDel="008E3132">
          <w:delText xml:space="preserve">to the S-NSSAI(s) of </w:delText>
        </w:r>
        <w:r w:rsidDel="008E3132">
          <w:rPr>
            <w:lang w:val="en-US"/>
          </w:rPr>
          <w:delText xml:space="preserve">the </w:delText>
        </w:r>
        <w:r w:rsidDel="008E3132">
          <w:delText xml:space="preserve">HPLMN </w:delText>
        </w:r>
      </w:del>
      <w:r>
        <w:t xml:space="preserve">if </w:t>
      </w:r>
      <w:del w:id="153" w:author="LGE_rev1" w:date="2019-03-01T21:50:00Z">
        <w:r w:rsidDel="008E3132">
          <w:delText xml:space="preserve">the mapping information </w:delText>
        </w:r>
      </w:del>
      <w:del w:id="154" w:author="LGE_rev1" w:date="2019-03-01T21:51:00Z">
        <w:r w:rsidDel="008E3132">
          <w:delText xml:space="preserve">is </w:delText>
        </w:r>
      </w:del>
      <w:r>
        <w:t>available at the UE.</w:t>
      </w:r>
    </w:p>
    <w:p w14:paraId="5B0BC7CE" w14:textId="65F2B6CC" w:rsidR="00FE1574" w:rsidRPr="00FC30B0" w:rsidRDefault="00FE1574" w:rsidP="00FE157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 xml:space="preserve">the </w:t>
      </w:r>
      <w:del w:id="155" w:author="LGE_rev1" w:date="2019-03-01T21:48:00Z">
        <w:r w:rsidRPr="00F611FF" w:rsidDel="008E3132">
          <w:delText>mapping of</w:delText>
        </w:r>
      </w:del>
      <w:ins w:id="156" w:author="LGE_rev1" w:date="2019-03-01T21:48:00Z">
        <w:r w:rsidR="008E3132">
          <w:t>mapped S-NSSAI(s) for</w:t>
        </w:r>
      </w:ins>
      <w:ins w:id="157" w:author="LGE_rev1" w:date="2019-03-01T22:01:00Z">
        <w:r w:rsidR="005E5E89">
          <w:t xml:space="preserve"> the</w:t>
        </w:r>
      </w:ins>
      <w:r w:rsidRPr="00F611FF">
        <w:t xml:space="preserve"> requested NSSAI</w:t>
      </w:r>
      <w:del w:id="158" w:author="LGE_rev1" w:date="2019-03-01T21:51:00Z">
        <w:r w:rsidRPr="00F611FF" w:rsidDel="008E3132">
          <w:delText xml:space="preserve"> which is the </w:delText>
        </w:r>
      </w:del>
      <w:del w:id="159" w:author="LGE_rev1" w:date="2019-03-01T21:48:00Z">
        <w:r w:rsidRPr="00F611FF" w:rsidDel="008E3132">
          <w:delText>mapping of</w:delText>
        </w:r>
      </w:del>
      <w:del w:id="160" w:author="LGE_rev1" w:date="2019-03-01T21:51:00Z">
        <w:r w:rsidRPr="00F611FF" w:rsidDel="008E3132">
          <w:delText xml:space="preserve"> </w:delText>
        </w:r>
      </w:del>
      <w:del w:id="161" w:author="LGE_rev1" w:date="2019-03-01T21:43:00Z">
        <w:r w:rsidRPr="00F611FF" w:rsidDel="009817B2">
          <w:delText xml:space="preserve">each S-NSSAI of </w:delText>
        </w:r>
      </w:del>
      <w:del w:id="162" w:author="LGE_rev1" w:date="2019-03-01T21:51:00Z">
        <w:r w:rsidRPr="00F611FF" w:rsidDel="008E3132">
          <w:delText>the requested NSSAI to the S-NSSAI</w:delText>
        </w:r>
        <w:r w:rsidDel="008E3132">
          <w:delText>(s)</w:delText>
        </w:r>
        <w:r w:rsidRPr="00F611FF" w:rsidDel="008E3132">
          <w:delText xml:space="preserve"> of </w:delText>
        </w:r>
        <w:r w:rsidDel="008E3132">
          <w:delText xml:space="preserve">the </w:delText>
        </w:r>
        <w:r w:rsidRPr="00F611FF" w:rsidDel="008E3132">
          <w:delText>HPLMN</w:delText>
        </w:r>
      </w:del>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rPr>
          <w:rFonts w:hint="eastAsia"/>
        </w:rPr>
        <w:t>r</w:t>
      </w:r>
      <w:r w:rsidRPr="00FC30B0">
        <w:rPr>
          <w:rFonts w:hint="eastAsia"/>
        </w:rPr>
        <w:t xml:space="preserve">equested NSSAI shall be </w:t>
      </w:r>
      <w:r w:rsidRPr="00FC30B0">
        <w:t>either:</w:t>
      </w:r>
    </w:p>
    <w:p w14:paraId="6DFD22C5" w14:textId="77777777" w:rsidR="00FE1574" w:rsidRPr="006741C2" w:rsidRDefault="00FE1574" w:rsidP="00FE157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32BBFDA" w14:textId="77777777" w:rsidR="00FE1574" w:rsidRPr="006741C2" w:rsidRDefault="00FE1574" w:rsidP="00FE157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06BD168" w14:textId="77777777" w:rsidR="00FE1574" w:rsidRPr="006741C2" w:rsidRDefault="00FE1574" w:rsidP="00FE157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14:paraId="234D5A00" w14:textId="77777777" w:rsidR="00FE1574" w:rsidRDefault="00FE1574" w:rsidP="00FE1574">
      <w:r>
        <w:t>If the UE has neither allowed NSSAI for the current PLMN nor configured NSSAI for the current PLMN and has a default configured NSSAI, the UE shall:</w:t>
      </w:r>
    </w:p>
    <w:p w14:paraId="698275F5" w14:textId="77777777" w:rsidR="00FE1574" w:rsidRDefault="00FE1574" w:rsidP="00FE1574">
      <w:pPr>
        <w:pStyle w:val="B1"/>
      </w:pPr>
      <w:r>
        <w:lastRenderedPageBreak/>
        <w:t>a)</w:t>
      </w:r>
      <w:r>
        <w:tab/>
        <w:t>include the S-NSSAI(s) in the Requested NSSAI IE of the REGISTRATION REQUEST message using the default configured NSSAI; and</w:t>
      </w:r>
    </w:p>
    <w:p w14:paraId="4CF42E8A" w14:textId="77777777" w:rsidR="00FE1574" w:rsidRDefault="00FE1574" w:rsidP="00FE157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AA4B9C" w14:textId="77777777" w:rsidR="00FE1574" w:rsidRDefault="00FE1574" w:rsidP="00FE1574">
      <w:r>
        <w:t>If the UE has no allowed NSSAI for the current PLMN, no configured NSSAI for the current PLMN, and no default configured NSSAI, the UE shall not include a requested NSSAI in the REGISTRATION REQUEST message.</w:t>
      </w:r>
    </w:p>
    <w:p w14:paraId="76237397" w14:textId="77777777" w:rsidR="00FE1574" w:rsidRDefault="00FE1574" w:rsidP="00FE157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4916527A" w14:textId="77777777" w:rsidR="00FE1574" w:rsidRDefault="00FE1574" w:rsidP="00FE157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866FE70" w14:textId="77777777" w:rsidR="00FE1574" w:rsidRDefault="00FE1574" w:rsidP="00FE1574">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223C1303" w14:textId="77777777" w:rsidR="00FE1574" w:rsidRDefault="00FE1574" w:rsidP="00FE1574">
      <w:pPr>
        <w:pStyle w:val="NO"/>
      </w:pPr>
      <w:r>
        <w:t>NOTE 3:</w:t>
      </w:r>
      <w:r>
        <w:tab/>
        <w:t>The number of S-NSSAI(s) included in the requested NSSAI cannot exceed eight.</w:t>
      </w:r>
    </w:p>
    <w:p w14:paraId="75B22B89" w14:textId="77777777" w:rsidR="00FE1574" w:rsidRDefault="00FE1574" w:rsidP="00FE157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4F3D119E" w14:textId="77777777" w:rsidR="00FE1574" w:rsidRDefault="00FE1574" w:rsidP="00FE157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4D9B522" w14:textId="77777777" w:rsidR="00FE1574" w:rsidRDefault="00FE1574" w:rsidP="00FE1574">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5F06D847" w14:textId="77777777" w:rsidR="00FE1574" w:rsidRPr="00082716" w:rsidRDefault="00FE1574" w:rsidP="00FE157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4A4109C" w14:textId="77777777" w:rsidR="00FE1574" w:rsidRPr="00082716" w:rsidRDefault="00FE1574" w:rsidP="00FE157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51DEAF7" w14:textId="77777777" w:rsidR="00FE1574" w:rsidRDefault="00FE1574" w:rsidP="00FE1574">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7CBEBB6" w14:textId="77777777" w:rsidR="00FE1574" w:rsidRDefault="00FE1574" w:rsidP="00FE1574">
      <w:r>
        <w:t>The UE shall send the REGISTRATION REQUEST message including the NAS message container IE as described in subclause 4.4.6:</w:t>
      </w:r>
    </w:p>
    <w:p w14:paraId="551E60C2" w14:textId="77777777" w:rsidR="00FE1574" w:rsidRDefault="00FE1574" w:rsidP="00FE157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972E2CC" w14:textId="77777777" w:rsidR="00FE1574" w:rsidRDefault="00FE1574" w:rsidP="00FE157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736A4D" w14:textId="77777777" w:rsidR="00FE1574" w:rsidRDefault="00FE1574" w:rsidP="00FE1574">
      <w:r>
        <w:t>The UE shall send the REGISTRATION REQUEST message without including the NAS message container IE when the UE does not need to send non-cleartext IEs and the UE is sending the message:</w:t>
      </w:r>
    </w:p>
    <w:p w14:paraId="41C1DCAC" w14:textId="77777777" w:rsidR="00FE1574" w:rsidRDefault="00FE1574" w:rsidP="00FE1574">
      <w:pPr>
        <w:pStyle w:val="B1"/>
      </w:pPr>
      <w:r>
        <w:t>a)</w:t>
      </w:r>
      <w:r>
        <w:tab/>
        <w:t>from 5GMM-</w:t>
      </w:r>
      <w:r w:rsidRPr="003168A2">
        <w:t xml:space="preserve">IDLE </w:t>
      </w:r>
      <w:r>
        <w:t>mode; and</w:t>
      </w:r>
    </w:p>
    <w:p w14:paraId="453B7E03" w14:textId="77777777" w:rsidR="00FE1574" w:rsidRDefault="00FE1574" w:rsidP="00FE157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65E1687" w14:textId="77777777" w:rsidR="00FE1574" w:rsidRDefault="00FE1574" w:rsidP="00FE157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3292FFED" w14:textId="77777777" w:rsidR="00FE1574" w:rsidRDefault="00FE1574" w:rsidP="00FE1574">
      <w:pPr>
        <w:rPr>
          <w:rFonts w:eastAsia="맑은 고딕"/>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맑은 고딕"/>
        </w:rPr>
        <w:t xml:space="preserve">the UE shall send the </w:t>
      </w:r>
      <w:r>
        <w:rPr>
          <w:rFonts w:eastAsia="맑은 고딕"/>
        </w:rPr>
        <w:lastRenderedPageBreak/>
        <w:t xml:space="preserve">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in the NAS message container IE</w:t>
      </w:r>
      <w:r>
        <w:rPr>
          <w:rFonts w:eastAsia="맑은 고딕"/>
        </w:rPr>
        <w:t xml:space="preserve"> that is sent as part of the SECURITY MODE COMPLETE message as described in subclauses 4.4.6 and 5.4.2.3.</w:t>
      </w:r>
    </w:p>
    <w:p w14:paraId="4C70FA7E" w14:textId="77777777" w:rsidR="00FE1574" w:rsidRDefault="00FE1574" w:rsidP="00FE157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54693FC" w14:textId="77777777" w:rsidR="00FE1574" w:rsidRDefault="00FE1574" w:rsidP="00FE1574">
      <w:pPr>
        <w:pStyle w:val="TH"/>
      </w:pPr>
      <w:r w:rsidRPr="003168A2">
        <w:object w:dxaOrig="10336" w:dyaOrig="6722" w14:anchorId="5858035E">
          <v:shape id="_x0000_i1027" type="#_x0000_t75" style="width:442pt;height:4in" o:ole="">
            <v:imagedata r:id="rId17" o:title=""/>
          </v:shape>
          <o:OLEObject Type="Embed" ProgID="Visio.Drawing.11" ShapeID="_x0000_i1027" DrawAspect="Content" ObjectID="_1612993061" r:id="rId18"/>
        </w:object>
      </w:r>
    </w:p>
    <w:p w14:paraId="1FA7E6B7" w14:textId="77777777" w:rsidR="00FE1574" w:rsidRPr="00BD0557" w:rsidRDefault="00FE1574" w:rsidP="00FE157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74ACEDA" w14:textId="77777777" w:rsidR="00FE1574" w:rsidRPr="00FE1574" w:rsidRDefault="00FE1574" w:rsidP="00FE1574">
      <w:pPr>
        <w:rPr>
          <w:noProof/>
        </w:rPr>
      </w:pPr>
      <w:bookmarkStart w:id="163" w:name="_Toc533171966"/>
    </w:p>
    <w:p w14:paraId="5BEE48E6" w14:textId="77777777" w:rsidR="00FE1574" w:rsidRDefault="00FE1574" w:rsidP="00FE1574">
      <w:pPr>
        <w:jc w:val="center"/>
        <w:rPr>
          <w:noProof/>
        </w:rPr>
      </w:pPr>
      <w:r w:rsidRPr="008A7642">
        <w:rPr>
          <w:noProof/>
          <w:highlight w:val="green"/>
        </w:rPr>
        <w:t>*** Next change ***</w:t>
      </w:r>
    </w:p>
    <w:p w14:paraId="5F6F993D" w14:textId="77777777" w:rsidR="00FE1574" w:rsidRDefault="00FE1574" w:rsidP="00FE1574">
      <w:pPr>
        <w:pStyle w:val="5"/>
      </w:pPr>
      <w:bookmarkStart w:id="164" w:name="_Hlk531859748"/>
      <w:bookmarkStart w:id="165" w:name="_Toc533171967"/>
      <w:bookmarkEnd w:id="163"/>
      <w:r>
        <w:t>5.5.1.3.4</w:t>
      </w:r>
      <w:r>
        <w:tab/>
        <w:t>Mobil</w:t>
      </w:r>
      <w:bookmarkEnd w:id="164"/>
      <w:r>
        <w:t xml:space="preserve">ity and periodic registration update </w:t>
      </w:r>
      <w:r w:rsidRPr="003168A2">
        <w:t>accepted by the network</w:t>
      </w:r>
      <w:bookmarkEnd w:id="165"/>
    </w:p>
    <w:p w14:paraId="57569266" w14:textId="77777777" w:rsidR="00FE1574" w:rsidRDefault="00FE1574" w:rsidP="00FE157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F3B39B5" w14:textId="77777777" w:rsidR="00FE1574" w:rsidRDefault="00FE1574" w:rsidP="00FE1574">
      <w:r>
        <w:t>If timer T3513 is running in the AMF, the AMF shall stop timer T3513 if a paging request was sent with the access type indicating non-3GPP and the REGISTRATION REQUEST message includes the Allowed PDU session status IE.</w:t>
      </w:r>
    </w:p>
    <w:p w14:paraId="0E21A8C0" w14:textId="77777777" w:rsidR="00FE1574" w:rsidRDefault="00FE1574" w:rsidP="00FE1574">
      <w:r>
        <w:t>If timer T3565 is running in the AMF, the AMF shall stop timer T3565 when a REGISTRATION REQUEST message is received.</w:t>
      </w:r>
    </w:p>
    <w:p w14:paraId="3C5398FB" w14:textId="77777777" w:rsidR="00FE1574" w:rsidRPr="00CC0C94" w:rsidRDefault="00FE1574" w:rsidP="00FE157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2096BE" w14:textId="77777777" w:rsidR="00FE1574" w:rsidRPr="00CC0C94" w:rsidRDefault="00FE1574" w:rsidP="00FE157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43F4C0" w14:textId="77777777" w:rsidR="00FE1574" w:rsidRDefault="00FE1574" w:rsidP="00FE157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1111622A" w14:textId="77777777" w:rsidR="00FE1574" w:rsidRPr="008D17FF" w:rsidRDefault="00FE1574" w:rsidP="00FE1574">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2EF94D6" w14:textId="77777777" w:rsidR="00FE1574" w:rsidRDefault="00FE1574" w:rsidP="00FE157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C2DBCB2" w14:textId="77777777" w:rsidR="00FE1574" w:rsidRDefault="00FE1574" w:rsidP="00FE157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1ACC22C" w14:textId="77777777" w:rsidR="00FE1574" w:rsidRDefault="00FE1574" w:rsidP="00FE157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BA1CCBA" w14:textId="77777777" w:rsidR="00FE1574" w:rsidRPr="00A01A68" w:rsidRDefault="00FE1574" w:rsidP="00FE157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937E500" w14:textId="77777777" w:rsidR="00FE1574" w:rsidRDefault="00FE1574" w:rsidP="00FE157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058D3FE" w14:textId="77777777" w:rsidR="00FE1574" w:rsidRDefault="00FE1574" w:rsidP="00FE157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AC98A72" w14:textId="77777777" w:rsidR="00FE1574" w:rsidRPr="00FE320E" w:rsidRDefault="00FE1574" w:rsidP="00FE157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0D102B8" w14:textId="77777777" w:rsidR="00FE1574" w:rsidRDefault="00FE1574" w:rsidP="00FE157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621560" w14:textId="77777777" w:rsidR="00FE1574" w:rsidRDefault="00FE1574" w:rsidP="00FE157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6DAD71E" w14:textId="77777777" w:rsidR="00FE1574" w:rsidRPr="004A5232" w:rsidRDefault="00FE1574" w:rsidP="00FE157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7B9288" w14:textId="77777777" w:rsidR="00FE1574" w:rsidRPr="00E062DB" w:rsidRDefault="00FE1574" w:rsidP="00FE157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3B15654" w14:textId="77777777" w:rsidR="00FE1574" w:rsidRPr="004A5232" w:rsidRDefault="00FE1574" w:rsidP="00FE157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549B612" w14:textId="77777777" w:rsidR="00FE1574" w:rsidRPr="00470E32" w:rsidRDefault="00FE1574" w:rsidP="00FE157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14:paraId="07DABD6A" w14:textId="62E04731" w:rsidR="00FE1574" w:rsidRPr="007B0AEB" w:rsidRDefault="00FE1574" w:rsidP="00FE157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w:t>
      </w:r>
      <w:r>
        <w:lastRenderedPageBreak/>
        <w:t xml:space="preserve">new configured NSSAI for the current PLMN and optionally the </w:t>
      </w:r>
      <w:del w:id="166" w:author="LGE_rev1" w:date="2019-03-01T21:48:00Z">
        <w:r w:rsidRPr="00D738B9" w:rsidDel="008E3132">
          <w:delText xml:space="preserve">mapping </w:delText>
        </w:r>
        <w:r w:rsidDel="008E3132">
          <w:delText>of</w:delText>
        </w:r>
      </w:del>
      <w:ins w:id="167" w:author="LGE_rev1" w:date="2019-03-01T21:48:00Z">
        <w:r w:rsidR="008E3132">
          <w:t>mapped S-NSSAI(s) for</w:t>
        </w:r>
      </w:ins>
      <w:r>
        <w:t xml:space="preserve"> the configured NSSAI for the current PLMN</w:t>
      </w:r>
      <w:del w:id="168" w:author="LGE_rev1" w:date="2019-03-01T21:52:00Z">
        <w:r w:rsidDel="008E3132">
          <w:delText xml:space="preserve"> </w:delText>
        </w:r>
        <w:r w:rsidRPr="00D738B9" w:rsidDel="008E3132">
          <w:delText xml:space="preserve">to </w:delText>
        </w:r>
        <w:r w:rsidDel="008E3132">
          <w:rPr>
            <w:rFonts w:eastAsia="맑은 고딕"/>
            <w:lang w:eastAsia="ko-KR"/>
          </w:rPr>
          <w:delText xml:space="preserve">the </w:delText>
        </w:r>
        <w:r w:rsidDel="008E3132">
          <w:delText xml:space="preserve">S-NSSAI(s) of </w:delText>
        </w:r>
        <w:r w:rsidDel="008E3132">
          <w:rPr>
            <w:lang w:val="en-US"/>
          </w:rPr>
          <w:delText xml:space="preserve">the </w:delText>
        </w:r>
        <w:r w:rsidRPr="00D738B9" w:rsidDel="008E3132">
          <w:delText>HPLMN</w:delText>
        </w:r>
      </w:del>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A13C0F" w14:textId="77777777" w:rsidR="00FE1574" w:rsidRPr="00470E32" w:rsidRDefault="00FE1574" w:rsidP="00FE157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5D8A0043" w14:textId="77777777" w:rsidR="00FE1574" w:rsidRPr="00470E32" w:rsidRDefault="00FE1574" w:rsidP="00FE1574">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1238EB13" w14:textId="77777777" w:rsidR="00FE1574" w:rsidRDefault="00FE1574" w:rsidP="00FE1574">
      <w:r w:rsidRPr="00A16F0D">
        <w:t>If the 5GS update type IE was included in the REGISTRATION REQUEST message with the SMS requested bit set to "SMS over NAS not supported" and:</w:t>
      </w:r>
    </w:p>
    <w:p w14:paraId="2C9EFE7C" w14:textId="77777777" w:rsidR="00FE1574" w:rsidRDefault="00FE1574" w:rsidP="00FE1574">
      <w:pPr>
        <w:pStyle w:val="B1"/>
      </w:pPr>
      <w:r>
        <w:t>a)</w:t>
      </w:r>
      <w:r>
        <w:tab/>
        <w:t>the SMSF address is stored in the UE 5GMM context and:</w:t>
      </w:r>
    </w:p>
    <w:p w14:paraId="6A95B8EE" w14:textId="77777777" w:rsidR="00FE1574" w:rsidRDefault="00FE1574" w:rsidP="00FE1574">
      <w:pPr>
        <w:pStyle w:val="B2"/>
      </w:pPr>
      <w:r>
        <w:t>1)</w:t>
      </w:r>
      <w:r>
        <w:tab/>
        <w:t>the UE is considered available for SMS over NAS; or</w:t>
      </w:r>
    </w:p>
    <w:p w14:paraId="0CE47328" w14:textId="77777777" w:rsidR="00FE1574" w:rsidRDefault="00FE1574" w:rsidP="00FE1574">
      <w:pPr>
        <w:pStyle w:val="B2"/>
      </w:pPr>
      <w:r>
        <w:t>2)</w:t>
      </w:r>
      <w:r>
        <w:tab/>
        <w:t>the UE is considered not available for SMS over NAS and the SMSF has confirmed that the activation of the SMS service is successful; or</w:t>
      </w:r>
    </w:p>
    <w:p w14:paraId="33228034" w14:textId="77777777" w:rsidR="00FE1574" w:rsidRDefault="00FE1574" w:rsidP="00FE1574">
      <w:pPr>
        <w:pStyle w:val="B1"/>
        <w:rPr>
          <w:lang w:eastAsia="zh-CN"/>
        </w:rPr>
      </w:pPr>
      <w:r>
        <w:t>b)</w:t>
      </w:r>
      <w:r>
        <w:tab/>
        <w:t>the SMSF address is not stored in the UE 5GMM context, the SMSF selection is successful and the SMSF has confirmed that the activation of the SMS service is successful;</w:t>
      </w:r>
    </w:p>
    <w:p w14:paraId="4D9D06FC" w14:textId="77777777" w:rsidR="00FE1574" w:rsidRDefault="00FE1574" w:rsidP="00FE157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C21BEF3" w14:textId="77777777" w:rsidR="00FE1574" w:rsidRDefault="00FE1574" w:rsidP="00FE1574">
      <w:pPr>
        <w:pStyle w:val="B1"/>
      </w:pPr>
      <w:r>
        <w:t>a)</w:t>
      </w:r>
      <w:r>
        <w:tab/>
        <w:t>store the SMSF address in the UE 5GMM context if not stored already; and</w:t>
      </w:r>
    </w:p>
    <w:p w14:paraId="55A73C1B" w14:textId="77777777" w:rsidR="00FE1574" w:rsidRDefault="00FE1574" w:rsidP="00FE157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B9AAC2" w14:textId="77777777" w:rsidR="00FE1574" w:rsidRDefault="00FE1574" w:rsidP="00FE157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D88ADF" w14:textId="77777777" w:rsidR="00FE1574" w:rsidRDefault="00FE1574" w:rsidP="00FE1574">
      <w:r w:rsidRPr="009E12D6">
        <w:t>If the 5GS update type IE was included in the REGISTRATION REQUEST message with the SMS requested bit set to "SMS over NAS not supported"</w:t>
      </w:r>
      <w:r>
        <w:t>, then the AMF shall:</w:t>
      </w:r>
    </w:p>
    <w:p w14:paraId="4A548845" w14:textId="77777777" w:rsidR="00FE1574" w:rsidRDefault="00FE1574" w:rsidP="00FE1574">
      <w:pPr>
        <w:pStyle w:val="B1"/>
      </w:pPr>
      <w:r>
        <w:t>a)</w:t>
      </w:r>
      <w:r>
        <w:tab/>
        <w:t xml:space="preserve">mark the 5GMM context to indicate that </w:t>
      </w:r>
      <w:r>
        <w:rPr>
          <w:rFonts w:hint="eastAsia"/>
          <w:lang w:eastAsia="zh-CN"/>
        </w:rPr>
        <w:t xml:space="preserve">the UE is not available for </w:t>
      </w:r>
      <w:r>
        <w:t>SMS over NAS; and</w:t>
      </w:r>
    </w:p>
    <w:p w14:paraId="27FC9144" w14:textId="77777777" w:rsidR="00FE1574" w:rsidRDefault="00FE1574" w:rsidP="00FE1574">
      <w:pPr>
        <w:pStyle w:val="NO"/>
      </w:pPr>
      <w:r>
        <w:t>NOTE 2:</w:t>
      </w:r>
      <w:r>
        <w:tab/>
        <w:t>The AMF can notify the SMSF that the UE is deregistered from SMS over NAS based on local configuration.</w:t>
      </w:r>
    </w:p>
    <w:p w14:paraId="1F5D9B26" w14:textId="77777777" w:rsidR="00FE1574" w:rsidRDefault="00FE1574" w:rsidP="00FE1574">
      <w:pPr>
        <w:pStyle w:val="B1"/>
      </w:pPr>
      <w:r>
        <w:t>b)</w:t>
      </w:r>
      <w:r>
        <w:tab/>
        <w:t>set the SMS allowed bit of the 5GS registration result IE to "SMS over NAS not supported" in the REGISTRATION ACCEPT message.</w:t>
      </w:r>
    </w:p>
    <w:p w14:paraId="6515B22E" w14:textId="77777777" w:rsidR="00FE1574" w:rsidRDefault="00FE1574" w:rsidP="00FE157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618374" w14:textId="77777777" w:rsidR="00FE1574" w:rsidRPr="0014273D" w:rsidRDefault="00FE1574" w:rsidP="00FE157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13FCAC78" w14:textId="77777777" w:rsidR="00FE1574" w:rsidRDefault="00FE1574" w:rsidP="00FE157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713B54" w14:textId="77777777" w:rsidR="00FE1574" w:rsidRDefault="00FE1574" w:rsidP="00FE1574">
      <w:pPr>
        <w:pStyle w:val="B1"/>
      </w:pPr>
      <w:r>
        <w:t>a)</w:t>
      </w:r>
      <w:r>
        <w:tab/>
        <w:t>"3GPP access", the UE:</w:t>
      </w:r>
    </w:p>
    <w:p w14:paraId="15FDE726" w14:textId="77777777" w:rsidR="00FE1574" w:rsidRDefault="00FE1574" w:rsidP="00FE1574">
      <w:pPr>
        <w:pStyle w:val="B2"/>
      </w:pPr>
      <w:r>
        <w:t>-</w:t>
      </w:r>
      <w:r>
        <w:tab/>
        <w:t>shall consider itself as being registered to 3GPP access only; and</w:t>
      </w:r>
    </w:p>
    <w:p w14:paraId="48996A48" w14:textId="77777777" w:rsidR="00FE1574" w:rsidRDefault="00FE1574" w:rsidP="00FE157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8F1EF4" w14:textId="77777777" w:rsidR="00FE1574" w:rsidRDefault="00FE1574" w:rsidP="00FE1574">
      <w:pPr>
        <w:pStyle w:val="B1"/>
      </w:pPr>
      <w:r>
        <w:lastRenderedPageBreak/>
        <w:t>b)</w:t>
      </w:r>
      <w:r>
        <w:tab/>
        <w:t>"N</w:t>
      </w:r>
      <w:r w:rsidRPr="00470D7A">
        <w:t>on-3GPP access</w:t>
      </w:r>
      <w:r>
        <w:t>", the UE:</w:t>
      </w:r>
    </w:p>
    <w:p w14:paraId="4DA34577" w14:textId="77777777" w:rsidR="00FE1574" w:rsidRDefault="00FE1574" w:rsidP="00FE1574">
      <w:pPr>
        <w:pStyle w:val="B2"/>
      </w:pPr>
      <w:r>
        <w:t>-</w:t>
      </w:r>
      <w:r>
        <w:tab/>
        <w:t>shall consider itself as being registered to n</w:t>
      </w:r>
      <w:r w:rsidRPr="00470D7A">
        <w:t>on-</w:t>
      </w:r>
      <w:r>
        <w:t>3GPP access only; and</w:t>
      </w:r>
    </w:p>
    <w:p w14:paraId="0BACC35F" w14:textId="77777777" w:rsidR="00FE1574" w:rsidRDefault="00FE1574" w:rsidP="00FE157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DCFBE84" w14:textId="77777777" w:rsidR="00FE1574" w:rsidRPr="00E814A3" w:rsidRDefault="00FE1574" w:rsidP="00FE157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CCD833" w14:textId="21D78ADC" w:rsidR="00FE1574" w:rsidRDefault="00FE1574" w:rsidP="00FE157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del w:id="169" w:author="LGE_rev1" w:date="2019-03-01T21:48:00Z">
        <w:r w:rsidRPr="0072230B" w:rsidDel="008E3132">
          <w:delText xml:space="preserve">mapping </w:delText>
        </w:r>
        <w:r w:rsidDel="008E3132">
          <w:delText>of</w:delText>
        </w:r>
      </w:del>
      <w:ins w:id="170" w:author="LGE_rev1" w:date="2019-03-01T21:48:00Z">
        <w:r w:rsidR="008E3132">
          <w:t>mapped S-NSSAI(s) for</w:t>
        </w:r>
      </w:ins>
      <w:r>
        <w:t xml:space="preserve"> </w:t>
      </w:r>
      <w:del w:id="171" w:author="LGE_rev1" w:date="2019-03-01T21:43:00Z">
        <w:r w:rsidDel="009817B2">
          <w:delText xml:space="preserve">each S-NSSAI of </w:delText>
        </w:r>
      </w:del>
      <w:r>
        <w:t xml:space="preserve">the allowed NSSAI </w:t>
      </w:r>
      <w:del w:id="172" w:author="LGE_rev1" w:date="2019-03-01T21:52:00Z">
        <w:r w:rsidDel="008E3132">
          <w:delText>to</w:delText>
        </w:r>
        <w:r w:rsidRPr="0072230B" w:rsidDel="008E3132">
          <w:delText xml:space="preserve"> the </w:delText>
        </w:r>
        <w:r w:rsidDel="008E3132">
          <w:delText xml:space="preserve">S-NSSAI(s) of the </w:delText>
        </w:r>
        <w:r w:rsidRPr="0072230B" w:rsidDel="008E3132">
          <w:delText xml:space="preserve">HPLMN </w:delText>
        </w:r>
      </w:del>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E8ED4F3" w14:textId="77777777" w:rsidR="00FE1574" w:rsidRDefault="00FE1574" w:rsidP="00FE157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088C3F81" w14:textId="77777777" w:rsidR="00FE1574" w:rsidRDefault="00FE1574" w:rsidP="00FE1574">
      <w:r>
        <w:t xml:space="preserve">The AMF may include a new </w:t>
      </w:r>
      <w:r w:rsidRPr="00D738B9">
        <w:t xml:space="preserve">configured NSSAI </w:t>
      </w:r>
      <w:r>
        <w:t>for the current PLMN in the REGISTRATION ACCEPT message if:</w:t>
      </w:r>
    </w:p>
    <w:p w14:paraId="076CE772" w14:textId="77777777" w:rsidR="00FE1574" w:rsidRDefault="00FE1574" w:rsidP="00FE1574">
      <w:pPr>
        <w:pStyle w:val="B1"/>
      </w:pPr>
      <w:r>
        <w:t>a)</w:t>
      </w:r>
      <w:r>
        <w:tab/>
        <w:t xml:space="preserve">the REGISTRATION REQUEST message did not include the </w:t>
      </w:r>
      <w:r w:rsidRPr="00707781">
        <w:t>requested NSSAI</w:t>
      </w:r>
      <w:r>
        <w:t>;</w:t>
      </w:r>
    </w:p>
    <w:p w14:paraId="77F7C100" w14:textId="77777777" w:rsidR="00FE1574" w:rsidRDefault="00FE1574" w:rsidP="00FE1574">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14:paraId="76B40CDD" w14:textId="77777777" w:rsidR="00FE1574" w:rsidRDefault="00FE1574" w:rsidP="00FE1574">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45E81D4" w14:textId="29055C52" w:rsidR="00FE1574" w:rsidRDefault="00FE1574" w:rsidP="00FE1574">
      <w:r>
        <w:t xml:space="preserve">If a new </w:t>
      </w:r>
      <w:r w:rsidRPr="00D738B9">
        <w:t xml:space="preserve">configured NSSAI for the current PLMN </w:t>
      </w:r>
      <w:r>
        <w:t>is included, the AMF shall also</w:t>
      </w:r>
      <w:r w:rsidRPr="00D738B9">
        <w:t xml:space="preserve"> include the </w:t>
      </w:r>
      <w:del w:id="173" w:author="LGE_rev1" w:date="2019-03-01T21:48:00Z">
        <w:r w:rsidRPr="00D738B9" w:rsidDel="008E3132">
          <w:delText xml:space="preserve">mapping </w:delText>
        </w:r>
        <w:r w:rsidDel="008E3132">
          <w:delText>of</w:delText>
        </w:r>
      </w:del>
      <w:ins w:id="174" w:author="LGE_rev1" w:date="2019-03-01T21:48:00Z">
        <w:r w:rsidR="008E3132">
          <w:t>mapped S-NSSAI(s) for</w:t>
        </w:r>
      </w:ins>
      <w:r>
        <w:t xml:space="preserve"> the </w:t>
      </w:r>
      <w:r w:rsidRPr="00D738B9">
        <w:t xml:space="preserve">configured NSSAI for the current PLMN </w:t>
      </w:r>
      <w:del w:id="175" w:author="LGE_rev1" w:date="2019-03-01T21:52:00Z">
        <w:r w:rsidRPr="00D738B9" w:rsidDel="008E3132">
          <w:delText xml:space="preserve">to </w:delText>
        </w:r>
        <w:r w:rsidDel="008E3132">
          <w:rPr>
            <w:rFonts w:eastAsia="맑은 고딕"/>
            <w:lang w:eastAsia="ko-KR"/>
          </w:rPr>
          <w:delText xml:space="preserve">the </w:delText>
        </w:r>
        <w:r w:rsidDel="008E3132">
          <w:delText xml:space="preserve">S-NSSAI(s) of </w:delText>
        </w:r>
        <w:r w:rsidDel="008E3132">
          <w:rPr>
            <w:lang w:val="en-US"/>
          </w:rPr>
          <w:delText xml:space="preserve">the </w:delText>
        </w:r>
        <w:r w:rsidRPr="00D738B9" w:rsidDel="008E3132">
          <w:delText>HPLMN</w:delText>
        </w:r>
        <w:r w:rsidDel="008E3132">
          <w:delText xml:space="preserve"> </w:delText>
        </w:r>
      </w:del>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8A7927B" w14:textId="77777777" w:rsidR="00FE1574" w:rsidRPr="00353AEE" w:rsidRDefault="00FE1574" w:rsidP="00FE157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AB6B3F" w14:textId="77777777" w:rsidR="00FE1574" w:rsidRDefault="00FE1574" w:rsidP="00FE157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14:paraId="6E3E45AC" w14:textId="77777777" w:rsidR="00FE1574" w:rsidRDefault="00FE1574" w:rsidP="00FE157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603C600" w14:textId="77777777" w:rsidR="00FE1574" w:rsidRPr="003168A2" w:rsidRDefault="00FE1574" w:rsidP="00FE1574">
      <w:pPr>
        <w:pStyle w:val="B1"/>
      </w:pPr>
      <w:r w:rsidRPr="00AB5C0F">
        <w:t>"S</w:t>
      </w:r>
      <w:r>
        <w:rPr>
          <w:rFonts w:hint="eastAsia"/>
        </w:rPr>
        <w:t>-NSSAI</w:t>
      </w:r>
      <w:r w:rsidRPr="00AB5C0F">
        <w:t xml:space="preserve"> not available</w:t>
      </w:r>
      <w:r>
        <w:t xml:space="preserve"> in the current PLMN</w:t>
      </w:r>
      <w:r w:rsidRPr="00AB5C0F">
        <w:t>"</w:t>
      </w:r>
    </w:p>
    <w:p w14:paraId="39CFEB35" w14:textId="77777777" w:rsidR="00FE1574" w:rsidRDefault="00FE1574" w:rsidP="00FE157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787F17BB" w14:textId="77777777" w:rsidR="00FE1574" w:rsidRDefault="00FE1574" w:rsidP="00FE1574">
      <w:pPr>
        <w:pStyle w:val="B1"/>
      </w:pPr>
      <w:r w:rsidRPr="00AB5C0F">
        <w:t>"S</w:t>
      </w:r>
      <w:r>
        <w:rPr>
          <w:rFonts w:hint="eastAsia"/>
        </w:rPr>
        <w:t>-NSSAI</w:t>
      </w:r>
      <w:r w:rsidRPr="00AB5C0F">
        <w:t xml:space="preserve"> not available</w:t>
      </w:r>
      <w:r>
        <w:t xml:space="preserve"> in the current registration area</w:t>
      </w:r>
      <w:r w:rsidRPr="00AB5C0F">
        <w:t>"</w:t>
      </w:r>
    </w:p>
    <w:p w14:paraId="3EBE6C13" w14:textId="77777777" w:rsidR="00FE1574" w:rsidRDefault="00FE1574" w:rsidP="00FE1574">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A44FA95" w14:textId="77777777" w:rsidR="00FE1574" w:rsidRDefault="00FE1574" w:rsidP="00FE157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w:t>
      </w:r>
      <w:r>
        <w:lastRenderedPageBreak/>
        <w:t>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4DEC43" w14:textId="77777777" w:rsidR="00FE1574" w:rsidRDefault="00FE1574" w:rsidP="00FE1574">
      <w:r>
        <w:t>During a periodic registration update procedure, the AMF may provide a new allowed NSSAI to the UE in the REGISTRATION ACCEPT message.</w:t>
      </w:r>
    </w:p>
    <w:p w14:paraId="4F6DA0C7" w14:textId="77777777" w:rsidR="00FE1574" w:rsidRPr="00F41928" w:rsidRDefault="00FE1574" w:rsidP="00FE1574">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BDD559" w14:textId="77777777" w:rsidR="00FE1574" w:rsidRDefault="00FE1574" w:rsidP="00FE1574">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release</w:t>
      </w:r>
      <w:r w:rsidRPr="00A3558A">
        <w:rPr>
          <w:rFonts w:eastAsia="맑은 고딕"/>
        </w:rPr>
        <w:t xml:space="preserve"> </w:t>
      </w:r>
      <w:r>
        <w:rPr>
          <w:rFonts w:eastAsia="맑은 고딕"/>
        </w:rPr>
        <w:t>locally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7CAE961D" w14:textId="0E5E3BA4" w:rsidR="00FE1574" w:rsidRPr="00175B72" w:rsidRDefault="00FE1574" w:rsidP="00FE157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del w:id="176" w:author="LGE_rev1" w:date="2019-03-01T21:48:00Z">
        <w:r w:rsidRPr="00D738B9" w:rsidDel="008E3132">
          <w:delText xml:space="preserve">mapping </w:delText>
        </w:r>
        <w:r w:rsidDel="008E3132">
          <w:delText>of</w:delText>
        </w:r>
      </w:del>
      <w:ins w:id="177" w:author="LGE_rev1" w:date="2019-03-01T21:48:00Z">
        <w:r w:rsidR="008E3132">
          <w:t>mapped S-NSSAI(s) for</w:t>
        </w:r>
      </w:ins>
      <w:r>
        <w:t xml:space="preserve"> the configured NSSAI for the current PLMN</w:t>
      </w:r>
      <w:del w:id="178" w:author="LGE_rev1" w:date="2019-03-01T21:53:00Z">
        <w:r w:rsidDel="008E3132">
          <w:delText xml:space="preserve"> </w:delText>
        </w:r>
        <w:r w:rsidRPr="00D738B9" w:rsidDel="008E3132">
          <w:delText xml:space="preserve">to </w:delText>
        </w:r>
        <w:r w:rsidDel="008E3132">
          <w:rPr>
            <w:rFonts w:eastAsia="맑은 고딕"/>
            <w:lang w:eastAsia="ko-KR"/>
          </w:rPr>
          <w:delText xml:space="preserve">the </w:delText>
        </w:r>
        <w:r w:rsidDel="008E3132">
          <w:delText xml:space="preserve">S-NSSAI(s) of </w:delText>
        </w:r>
        <w:r w:rsidDel="008E3132">
          <w:rPr>
            <w:lang w:val="en-US"/>
          </w:rPr>
          <w:delText xml:space="preserve">the </w:delText>
        </w:r>
        <w:r w:rsidRPr="00D738B9" w:rsidDel="008E3132">
          <w:delText>HPLMN</w:delText>
        </w:r>
      </w:del>
      <w:r>
        <w:t>, the UE shall store the contents of the configured NSSAI IE as specified in subclause 4.6.2.2.</w:t>
      </w:r>
    </w:p>
    <w:p w14:paraId="50C1CE1F" w14:textId="77777777" w:rsidR="00FE1574" w:rsidRPr="00175B72" w:rsidRDefault="00FE1574" w:rsidP="00FE1574">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360D5135" w14:textId="77777777" w:rsidR="00FE1574" w:rsidRDefault="00FE1574" w:rsidP="00FE157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7F11ED8" w14:textId="77777777" w:rsidR="00FE1574" w:rsidRDefault="00FE1574" w:rsidP="00FE157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8390DF9" w14:textId="77777777" w:rsidR="00FE1574" w:rsidRDefault="00FE1574" w:rsidP="00FE157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D9EA8F" w14:textId="77777777" w:rsidR="00FE1574" w:rsidRDefault="00FE1574" w:rsidP="00FE157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6087FBC" w14:textId="77777777" w:rsidR="00FE1574" w:rsidRDefault="00FE1574" w:rsidP="00FE157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F193F03" w14:textId="77777777" w:rsidR="00FE1574" w:rsidRPr="002D5176" w:rsidRDefault="00FE1574" w:rsidP="00FE157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934FA0" w14:textId="77777777" w:rsidR="00FE1574" w:rsidRPr="000C4AE8" w:rsidRDefault="00FE1574" w:rsidP="00FE157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627894" w14:textId="77777777" w:rsidR="00FE1574" w:rsidRDefault="00FE1574" w:rsidP="00FE157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8B89C3B" w14:textId="77777777" w:rsidR="00FE1574" w:rsidRDefault="00FE1574" w:rsidP="00FE1574">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D4E74CC" w14:textId="77777777" w:rsidR="00FE1574" w:rsidRPr="008837E1" w:rsidRDefault="00FE1574" w:rsidP="00FE157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5E3AF92" w14:textId="77777777" w:rsidR="00FE1574" w:rsidRDefault="00FE1574" w:rsidP="00FE1574">
      <w:r>
        <w:t>If the Allowed PDU session status IE is included in the REGISTRATION REQUEST message, the AMF shall:</w:t>
      </w:r>
    </w:p>
    <w:p w14:paraId="2AD33860" w14:textId="77777777" w:rsidR="00FE1574" w:rsidRDefault="00FE1574" w:rsidP="00FE1574">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14:paraId="04268788" w14:textId="77777777" w:rsidR="00FE1574" w:rsidRDefault="00FE1574" w:rsidP="00FE1574">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14:paraId="552A18EA" w14:textId="77777777" w:rsidR="00FE1574" w:rsidRDefault="00FE1574" w:rsidP="00FE1574">
      <w:pPr>
        <w:pStyle w:val="B1"/>
      </w:pPr>
      <w:r>
        <w:lastRenderedPageBreak/>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B0A9ECD" w14:textId="77777777" w:rsidR="00FE1574" w:rsidRPr="00992884" w:rsidRDefault="00FE1574" w:rsidP="00FE157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717AF77C" w14:textId="77777777" w:rsidR="00FE1574" w:rsidRDefault="00FE1574" w:rsidP="00FE157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5754829" w14:textId="77777777" w:rsidR="00FE1574" w:rsidRDefault="00FE1574" w:rsidP="00FE157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F5E06F7" w14:textId="77777777" w:rsidR="00FE1574" w:rsidRDefault="00FE1574" w:rsidP="00FE157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53E02CD" w14:textId="77777777" w:rsidR="00FE1574" w:rsidRDefault="00FE1574" w:rsidP="00FE157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6FE60D8" w14:textId="77777777" w:rsidR="00FE1574" w:rsidRPr="0073466E" w:rsidRDefault="00FE1574" w:rsidP="00FE1574">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D6074D" w14:textId="77777777" w:rsidR="00FE1574" w:rsidRDefault="00FE1574" w:rsidP="00FE1574">
      <w:r w:rsidRPr="003168A2">
        <w:t xml:space="preserve">If </w:t>
      </w:r>
      <w:r>
        <w:t>the AMF needs to initiate PDU session status synchronization the AMF shall include a PDU session status IE in the REGISTRATION ACCEPT message to indicate the UE which PDU sessions are active in the AMF.</w:t>
      </w:r>
    </w:p>
    <w:p w14:paraId="28E2DDBB" w14:textId="77777777" w:rsidR="00FE1574" w:rsidRDefault="00FE1574" w:rsidP="00FE157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26110B9" w14:textId="77777777" w:rsidR="00FE1574" w:rsidRPr="00AF2A45" w:rsidRDefault="00FE1574" w:rsidP="00FE157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0CB4F1F" w14:textId="77777777" w:rsidR="00FE1574" w:rsidRDefault="00FE1574" w:rsidP="00FE1574">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2A6F76F" w14:textId="77777777" w:rsidR="00FE1574" w:rsidRDefault="00FE1574" w:rsidP="00FE1574">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A6F2662" w14:textId="77777777" w:rsidR="00FE1574" w:rsidRDefault="00FE1574" w:rsidP="00FE1574">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05204067" w14:textId="77777777" w:rsidR="00FE1574" w:rsidRPr="00F701D3" w:rsidRDefault="00FE1574" w:rsidP="00FE1574">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153737E" w14:textId="77777777" w:rsidR="00FE1574" w:rsidRDefault="00FE1574" w:rsidP="00FE157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827038" w14:textId="77777777" w:rsidR="00FE1574" w:rsidRDefault="00FE1574" w:rsidP="00FE1574">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5C17E26B" w14:textId="77777777" w:rsidR="00FE1574" w:rsidRDefault="00FE1574" w:rsidP="00FE1574">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1B56070E" w14:textId="77777777" w:rsidR="00FE1574" w:rsidRDefault="00FE1574" w:rsidP="00FE1574">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E5951F1" w14:textId="77777777" w:rsidR="00FE1574" w:rsidRPr="00604BBA" w:rsidRDefault="00FE1574" w:rsidP="00FE1574">
      <w:pPr>
        <w:pStyle w:val="NO"/>
        <w:rPr>
          <w:rFonts w:eastAsia="맑은 고딕"/>
        </w:rPr>
      </w:pPr>
      <w:r>
        <w:rPr>
          <w:rFonts w:eastAsia="맑은 고딕"/>
        </w:rPr>
        <w:t>NOTE 4:</w:t>
      </w:r>
      <w:r>
        <w:rPr>
          <w:rFonts w:eastAsia="맑은 고딕"/>
        </w:rPr>
        <w:tab/>
        <w:t>The registration mode used by the UE is implementation dependent.</w:t>
      </w:r>
    </w:p>
    <w:p w14:paraId="53A96AAF" w14:textId="77777777" w:rsidR="00FE1574" w:rsidRDefault="00FE1574" w:rsidP="00FE1574">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56E9723" w14:textId="77777777" w:rsidR="00FE1574" w:rsidRDefault="00FE1574" w:rsidP="00FE1574">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EA8F235" w14:textId="77777777" w:rsidR="00FE1574" w:rsidRDefault="00FE1574" w:rsidP="00FE1574">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260A296" w14:textId="77777777" w:rsidR="00FE1574" w:rsidRDefault="00FE1574" w:rsidP="00FE1574">
      <w:r>
        <w:t>The AMF shall set the EMF bit in the 5GS network feature support IE to:</w:t>
      </w:r>
    </w:p>
    <w:p w14:paraId="604A2B55" w14:textId="77777777" w:rsidR="00FE1574" w:rsidRDefault="00FE1574" w:rsidP="00FE157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6D49BA" w14:textId="77777777" w:rsidR="00FE1574" w:rsidRDefault="00FE1574" w:rsidP="00FE157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B222FD" w14:textId="77777777" w:rsidR="00FE1574" w:rsidRDefault="00FE1574" w:rsidP="00FE157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F50326" w14:textId="77777777" w:rsidR="00FE1574" w:rsidRDefault="00FE1574" w:rsidP="00FE1574">
      <w:pPr>
        <w:pStyle w:val="B1"/>
      </w:pPr>
      <w:r>
        <w:t>d)</w:t>
      </w:r>
      <w:r>
        <w:tab/>
        <w:t>"Emergency services fallback not supported" if network does not support the emergency services fallback procedure when the UE is in any cell connected to 5GCN.</w:t>
      </w:r>
    </w:p>
    <w:p w14:paraId="7986AE54" w14:textId="77777777" w:rsidR="00FE1574" w:rsidRDefault="00FE1574" w:rsidP="00FE1574">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EDAD170" w14:textId="77777777" w:rsidR="00FE1574" w:rsidRDefault="00FE1574" w:rsidP="00FE1574">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BA19884" w14:textId="77777777" w:rsidR="00FE1574" w:rsidRDefault="00FE1574" w:rsidP="00FE157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164F032" w14:textId="77777777" w:rsidR="00FE1574" w:rsidRPr="000C47DD" w:rsidRDefault="00FE1574" w:rsidP="00FE157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085F8BE7" w14:textId="77777777" w:rsidR="00FE1574" w:rsidRDefault="00FE1574" w:rsidP="00FE1574">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86D94F" w14:textId="77777777" w:rsidR="00FE1574" w:rsidRDefault="00FE1574" w:rsidP="00FE157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44B94F9" w14:textId="77777777" w:rsidR="00FE1574" w:rsidRPr="000C47DD" w:rsidRDefault="00FE1574" w:rsidP="00FE157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729EF629" w14:textId="77777777" w:rsidR="00FE1574" w:rsidRDefault="00FE1574" w:rsidP="00FE1574">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7567DB3" w14:textId="77777777" w:rsidR="00FE1574" w:rsidRPr="00722419" w:rsidRDefault="00FE1574" w:rsidP="00FE157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213124" w14:textId="77777777" w:rsidR="00FE1574" w:rsidRPr="00216B0A" w:rsidRDefault="00FE1574" w:rsidP="00FE157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670840" w14:textId="77777777" w:rsidR="00FE1574" w:rsidRDefault="00FE1574" w:rsidP="00FE1574">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맑은 고딕"/>
        </w:rPr>
        <w:t>.</w:t>
      </w:r>
    </w:p>
    <w:p w14:paraId="5BB42E61" w14:textId="77777777" w:rsidR="00FE1574" w:rsidRDefault="00FE1574" w:rsidP="00FE157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A6422BF" w14:textId="77777777" w:rsidR="00FE1574" w:rsidRDefault="00FE1574" w:rsidP="00FE157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E95B541" w14:textId="77777777" w:rsidR="00FE1574" w:rsidRDefault="00FE1574" w:rsidP="00FE157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575D79" w14:textId="77777777" w:rsidR="00FE1574" w:rsidRDefault="00FE1574" w:rsidP="00FE157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A9C326" w14:textId="77777777" w:rsidR="00FE1574" w:rsidRDefault="00FE1574" w:rsidP="00FE157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B05AA0" w14:textId="77777777" w:rsidR="00FE1574" w:rsidRDefault="00FE1574" w:rsidP="00FE1574">
      <w:r>
        <w:t xml:space="preserve">then the UE </w:t>
      </w:r>
      <w:r w:rsidRPr="0031782E">
        <w:t>shall release locally the established NAS signalling connection</w:t>
      </w:r>
      <w:r>
        <w:rPr>
          <w:noProof/>
          <w:lang w:eastAsia="ko-KR"/>
        </w:rPr>
        <w:t>.</w:t>
      </w:r>
    </w:p>
    <w:p w14:paraId="39919374" w14:textId="77777777" w:rsidR="00FE1574" w:rsidRPr="003B390F" w:rsidRDefault="00FE1574" w:rsidP="00FE157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0D28F20" w14:textId="77777777" w:rsidR="00FE1574" w:rsidRPr="003B390F" w:rsidRDefault="00FE1574" w:rsidP="00FE157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C98B20" w14:textId="77777777" w:rsidR="00FE1574" w:rsidRPr="003B390F" w:rsidRDefault="00FE1574" w:rsidP="00FE157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6EB35EB" w14:textId="77777777" w:rsidR="00FE1574" w:rsidRDefault="00FE1574" w:rsidP="00FE157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8807CC5" w14:textId="77777777" w:rsidR="00FE1574" w:rsidRDefault="00FE1574" w:rsidP="00FE1574">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43F69E8" w14:textId="77777777" w:rsidR="00FE1574" w:rsidRDefault="00FE1574" w:rsidP="00FE157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CEC909" w14:textId="77777777" w:rsidR="00FE1574" w:rsidRPr="001344AD" w:rsidRDefault="00FE1574" w:rsidP="00FE157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B0363B8" w14:textId="77777777" w:rsidR="00FE1574" w:rsidRPr="001344AD" w:rsidRDefault="00FE1574" w:rsidP="00FE1574">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0C1550A8" w14:textId="77777777" w:rsidR="00FE1574" w:rsidRDefault="00FE1574" w:rsidP="00FE1574">
      <w:pPr>
        <w:pStyle w:val="B1"/>
      </w:pPr>
      <w:r w:rsidRPr="001344AD">
        <w:t>b)</w:t>
      </w:r>
      <w:r w:rsidRPr="001344AD">
        <w:tab/>
        <w:t>otherwise if</w:t>
      </w:r>
      <w:r>
        <w:t>:</w:t>
      </w:r>
    </w:p>
    <w:p w14:paraId="28C3E319" w14:textId="77777777" w:rsidR="00FE1574" w:rsidRDefault="00FE1574" w:rsidP="00FE1574">
      <w:pPr>
        <w:pStyle w:val="B2"/>
      </w:pPr>
      <w:r>
        <w:t>1)</w:t>
      </w:r>
      <w:r>
        <w:tab/>
        <w:t>the UE has NSSAI inclusion mode for the current PLMN and access type stored in the UE, the UE shall operate in the stored NSSAI inclusion mode; or</w:t>
      </w:r>
    </w:p>
    <w:p w14:paraId="7DEBF40B" w14:textId="77777777" w:rsidR="00FE1574" w:rsidRPr="001344AD" w:rsidRDefault="00FE1574" w:rsidP="00FE1574">
      <w:pPr>
        <w:pStyle w:val="B2"/>
      </w:pPr>
      <w:r>
        <w:t>2)</w:t>
      </w:r>
      <w:r>
        <w:tab/>
        <w:t>the UE does not have NSSAI inclusion mode for the current PLMN and the access type stored in the UE and if</w:t>
      </w:r>
      <w:r w:rsidRPr="001344AD">
        <w:t xml:space="preserve"> the UE is performing the registration procedure over:</w:t>
      </w:r>
    </w:p>
    <w:p w14:paraId="5FFE5284" w14:textId="77777777" w:rsidR="00FE1574" w:rsidRPr="001344AD" w:rsidRDefault="00FE1574" w:rsidP="00FE1574">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3AB069FF" w14:textId="77777777" w:rsidR="00FE1574" w:rsidRPr="001344AD" w:rsidRDefault="00FE1574" w:rsidP="00FE1574">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14:paraId="1CDF1F86" w14:textId="77777777" w:rsidR="00FE1574" w:rsidRDefault="00FE1574" w:rsidP="00FE1574">
      <w:pPr>
        <w:rPr>
          <w:lang w:val="en-US"/>
        </w:rPr>
      </w:pPr>
      <w:r>
        <w:t xml:space="preserve">The AMF may include </w:t>
      </w:r>
      <w:r>
        <w:rPr>
          <w:lang w:val="en-US"/>
        </w:rPr>
        <w:t>operator-defined access category definitions in the REGISTRATION ACCEPT message.</w:t>
      </w:r>
    </w:p>
    <w:p w14:paraId="36C920E3" w14:textId="77777777" w:rsidR="00FE1574" w:rsidRDefault="00FE1574" w:rsidP="00FE1574">
      <w:bookmarkStart w:id="179"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79"/>
    <w:p w14:paraId="5CFF69B2" w14:textId="77777777" w:rsidR="00FE1574" w:rsidRPr="00FE1574" w:rsidRDefault="00FE1574" w:rsidP="00FE1574">
      <w:pPr>
        <w:rPr>
          <w:noProof/>
        </w:rPr>
      </w:pPr>
    </w:p>
    <w:p w14:paraId="4D86CB92" w14:textId="77777777" w:rsidR="00FE1574" w:rsidRDefault="00FE1574" w:rsidP="00FE1574">
      <w:pPr>
        <w:jc w:val="center"/>
        <w:rPr>
          <w:noProof/>
        </w:rPr>
      </w:pPr>
      <w:r w:rsidRPr="008A7642">
        <w:rPr>
          <w:noProof/>
          <w:highlight w:val="green"/>
        </w:rPr>
        <w:t>*** Next change ***</w:t>
      </w:r>
    </w:p>
    <w:p w14:paraId="473C8E2F" w14:textId="77777777" w:rsidR="00FE1574" w:rsidRPr="00440029" w:rsidRDefault="00FE1574" w:rsidP="00FE1574">
      <w:pPr>
        <w:pStyle w:val="4"/>
      </w:pPr>
      <w:bookmarkStart w:id="180"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80"/>
    </w:p>
    <w:p w14:paraId="79277B5C" w14:textId="77777777" w:rsidR="00FE1574" w:rsidRDefault="00FE1574" w:rsidP="00FE157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AB473E7" w14:textId="77777777" w:rsidR="00FE1574" w:rsidRDefault="00FE1574" w:rsidP="00FE1574">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77CF4BF1" w14:textId="77777777" w:rsidR="00FE1574" w:rsidRDefault="00FE1574" w:rsidP="00FE157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lastRenderedPageBreak/>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6A15376" w14:textId="77777777" w:rsidR="00FE1574" w:rsidRDefault="00FE1574" w:rsidP="00FE1574">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560BB9E5" w14:textId="77777777" w:rsidR="00FE1574" w:rsidRDefault="00FE1574" w:rsidP="00FE1574">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1AE772D7" w14:textId="77777777" w:rsidR="00FE1574" w:rsidRDefault="00FE1574" w:rsidP="00FE1574">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C2D641E" w14:textId="77777777" w:rsidR="00FE1574" w:rsidRDefault="00FE1574" w:rsidP="00FE1574">
      <w:r>
        <w:t>If the PDU SESSION MODIFICATION COMMAND message includes a Mapped EPS bearer contexts IE with one or more traffic flow templates, the UE shall check each traffic flow template</w:t>
      </w:r>
      <w:r w:rsidRPr="0041603E">
        <w:t xml:space="preserve"> </w:t>
      </w:r>
      <w:r w:rsidRPr="00CC0C94">
        <w:t>for different types of TFT IE errors as follows</w:t>
      </w:r>
      <w:r>
        <w:t>:</w:t>
      </w:r>
    </w:p>
    <w:p w14:paraId="3466ADB6" w14:textId="77777777" w:rsidR="00FE1574" w:rsidRPr="00CC0C94" w:rsidRDefault="00FE1574" w:rsidP="00FE1574">
      <w:pPr>
        <w:pStyle w:val="B1"/>
      </w:pPr>
      <w:r w:rsidRPr="00CC0C94">
        <w:t>a)</w:t>
      </w:r>
      <w:r w:rsidRPr="00CC0C94">
        <w:tab/>
        <w:t>Semantic errors in TFT operations:</w:t>
      </w:r>
    </w:p>
    <w:p w14:paraId="6222FEA6" w14:textId="77777777" w:rsidR="00FE1574" w:rsidRPr="00CC0C94" w:rsidRDefault="00FE1574" w:rsidP="00FE1574">
      <w:pPr>
        <w:pStyle w:val="B2"/>
      </w:pPr>
      <w:r w:rsidRPr="00CC0C94">
        <w:t>1)</w:t>
      </w:r>
      <w:r w:rsidRPr="00CC0C94">
        <w:tab/>
      </w:r>
      <w:r w:rsidRPr="00920167">
        <w:t>TFT operation</w:t>
      </w:r>
      <w:r w:rsidRPr="0086317A">
        <w:t xml:space="preserve"> =</w:t>
      </w:r>
      <w:r w:rsidRPr="00CC0C94">
        <w:t xml:space="preserve"> "Create a new TFT" when there is already an existing TFT for the EPS bearer context.</w:t>
      </w:r>
    </w:p>
    <w:p w14:paraId="739016D8" w14:textId="77777777" w:rsidR="00FE1574" w:rsidRPr="00CC0C94" w:rsidRDefault="00FE1574" w:rsidP="00FE1574">
      <w:pPr>
        <w:pStyle w:val="B2"/>
      </w:pPr>
      <w:r w:rsidRPr="00CC0C94">
        <w:t>2)</w:t>
      </w:r>
      <w:r w:rsidRPr="00CC0C94">
        <w:tab/>
        <w:t xml:space="preserve">When the </w:t>
      </w:r>
      <w:r w:rsidRPr="00920167">
        <w:t>TFT operation</w:t>
      </w:r>
      <w:r w:rsidRPr="00CC0C94">
        <w:t xml:space="preserve"> is an operation other than "Create a new TFT" and there is no TFT for the EPS bearer context.</w:t>
      </w:r>
    </w:p>
    <w:p w14:paraId="79C955ED" w14:textId="77777777" w:rsidR="00FE1574" w:rsidRPr="00093BA1" w:rsidRDefault="00FE1574" w:rsidP="00FE1574">
      <w:pPr>
        <w:pStyle w:val="B2"/>
      </w:pPr>
      <w:r w:rsidRPr="00CC0C94">
        <w:t>3)</w:t>
      </w:r>
      <w:r w:rsidRPr="00920167">
        <w:tab/>
        <w:t>TFT operation</w:t>
      </w:r>
      <w:r w:rsidRPr="0086317A">
        <w:t xml:space="preserve"> = "Delete packet filters from existing TFT" when it would render the TFT empty.</w:t>
      </w:r>
    </w:p>
    <w:p w14:paraId="3BF24FDF" w14:textId="77777777" w:rsidR="00FE1574" w:rsidRPr="0086317A" w:rsidRDefault="00FE1574" w:rsidP="00FE1574">
      <w:pPr>
        <w:pStyle w:val="B2"/>
      </w:pPr>
      <w:r w:rsidRPr="00074C35">
        <w:t>4)</w:t>
      </w:r>
      <w:r w:rsidRPr="00074C35">
        <w:tab/>
      </w:r>
      <w:r w:rsidRPr="00920167">
        <w:t>TFT operation</w:t>
      </w:r>
      <w:r w:rsidRPr="0086317A">
        <w:t xml:space="preserve"> = "Delete existing TFT" for a dedicated EPS bearer context.</w:t>
      </w:r>
    </w:p>
    <w:p w14:paraId="59EEF1B5" w14:textId="77777777" w:rsidR="00FE1574" w:rsidRPr="00CC0C94" w:rsidRDefault="00FE1574" w:rsidP="00FE1574">
      <w:pPr>
        <w:pStyle w:val="B1"/>
      </w:pPr>
      <w:r w:rsidRPr="00CC0C94">
        <w:tab/>
        <w:t xml:space="preserve">In case 4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3EBB8279" w14:textId="77777777" w:rsidR="00FE1574" w:rsidRPr="00CC0C94" w:rsidRDefault="00FE1574" w:rsidP="00FE1574">
      <w:pPr>
        <w:pStyle w:val="B1"/>
      </w:pPr>
      <w:r w:rsidRPr="00CC0C94">
        <w:tab/>
        <w:t>In the other cases the UE shall not diagnose an error and perform the following actions to resolve the inconsistency:</w:t>
      </w:r>
    </w:p>
    <w:p w14:paraId="3A892E01" w14:textId="77777777" w:rsidR="00FE1574" w:rsidRPr="00CC0C94" w:rsidRDefault="00FE1574" w:rsidP="00FE1574">
      <w:pPr>
        <w:pStyle w:val="B1"/>
      </w:pPr>
      <w:r w:rsidRPr="00CC0C94">
        <w:tab/>
        <w:t>In case 1</w:t>
      </w:r>
      <w:r>
        <w:t>,</w:t>
      </w:r>
      <w:r w:rsidRPr="00CC0C94">
        <w:t xml:space="preserve"> the UE shall further process the new activation request and, if it was processed successfully, delete the old TFT.</w:t>
      </w:r>
    </w:p>
    <w:p w14:paraId="3BB6B23B" w14:textId="77777777" w:rsidR="00FE1574" w:rsidRPr="00CC0C94" w:rsidRDefault="00FE1574" w:rsidP="00FE1574">
      <w:pPr>
        <w:pStyle w:val="B1"/>
      </w:pPr>
      <w:r w:rsidRPr="00CC0C94">
        <w:tab/>
        <w:t>In case 2</w:t>
      </w:r>
      <w:r>
        <w:t>,</w:t>
      </w:r>
      <w:r w:rsidRPr="00CC0C94">
        <w:t xml:space="preserve"> the UE shall:</w:t>
      </w:r>
    </w:p>
    <w:p w14:paraId="6AE0616A" w14:textId="77777777" w:rsidR="00FE1574" w:rsidRPr="00CC0C94" w:rsidRDefault="00FE1574" w:rsidP="00FE1574">
      <w:pPr>
        <w:pStyle w:val="B2"/>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D06137F" w14:textId="77777777" w:rsidR="00FE1574" w:rsidRPr="00CC0C94" w:rsidRDefault="00FE1574" w:rsidP="00FE1574">
      <w:pPr>
        <w:pStyle w:val="B2"/>
      </w:pPr>
      <w:r w:rsidRPr="00CC0C94">
        <w:t>-</w:t>
      </w:r>
      <w:r w:rsidRPr="00CC0C94">
        <w:tab/>
        <w:t>process the new request as an activation request, if the TFT operation is "Add packet filters in existing TFT" or "Replace packet filters in existing TFT".</w:t>
      </w:r>
    </w:p>
    <w:p w14:paraId="2D26CFDF" w14:textId="77777777" w:rsidR="00FE1574" w:rsidRPr="00CC0C94" w:rsidRDefault="00FE1574" w:rsidP="00FE1574">
      <w:pPr>
        <w:pStyle w:val="B1"/>
      </w:pPr>
      <w:r w:rsidRPr="00CC0C94">
        <w:tab/>
        <w:t xml:space="preserve">In case 3, if the packet filters belong to a dedicated EPS bearer context, the UE shall process the new deletion request and, if no error according to items b, c, and d was detected,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45016498" w14:textId="77777777" w:rsidR="00FE1574" w:rsidRPr="00CC0C94" w:rsidRDefault="00FE1574" w:rsidP="00FE1574">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17CF91A" w14:textId="77777777" w:rsidR="00FE1574" w:rsidRPr="00CC0C94" w:rsidRDefault="00FE1574" w:rsidP="00FE1574">
      <w:pPr>
        <w:pStyle w:val="B1"/>
      </w:pPr>
      <w:r w:rsidRPr="00CC0C94">
        <w:t>b)</w:t>
      </w:r>
      <w:r w:rsidRPr="00CC0C94">
        <w:tab/>
        <w:t>Syntactical errors in TFT operations:</w:t>
      </w:r>
    </w:p>
    <w:p w14:paraId="126D4B24" w14:textId="77777777" w:rsidR="00FE1574" w:rsidRPr="00093BA1" w:rsidRDefault="00FE1574" w:rsidP="00FE1574">
      <w:pPr>
        <w:pStyle w:val="B2"/>
      </w:pPr>
      <w:r w:rsidRPr="00CC0C94">
        <w:t>1)</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5E85EC0" w14:textId="77777777" w:rsidR="00FE1574" w:rsidRPr="00093BA1" w:rsidRDefault="00FE1574" w:rsidP="00FE1574">
      <w:pPr>
        <w:pStyle w:val="B2"/>
      </w:pPr>
      <w:r w:rsidRPr="00074C35">
        <w:lastRenderedPageBreak/>
        <w:t>2)</w:t>
      </w:r>
      <w:r w:rsidRPr="00074C35">
        <w:tab/>
      </w:r>
      <w:r w:rsidRPr="00920167">
        <w:t>TFT operation</w:t>
      </w:r>
      <w:r w:rsidRPr="0086317A">
        <w:t xml:space="preserve"> = "Delete existing TFT" or "No TFT opera</w:t>
      </w:r>
      <w:r w:rsidRPr="00093BA1">
        <w:t>tion" with a non-empty packet filter list in the TFT IE.</w:t>
      </w:r>
    </w:p>
    <w:p w14:paraId="3E87A7D8" w14:textId="77777777" w:rsidR="00FE1574" w:rsidRPr="0086317A" w:rsidRDefault="00FE1574" w:rsidP="00FE1574">
      <w:pPr>
        <w:pStyle w:val="B2"/>
      </w:pPr>
      <w:r w:rsidRPr="00074C35">
        <w:t>3)</w:t>
      </w:r>
      <w:r w:rsidRPr="00074C35">
        <w:tab/>
      </w:r>
      <w:r w:rsidRPr="00920167">
        <w:t>TFT operation</w:t>
      </w:r>
      <w:r w:rsidRPr="0086317A">
        <w:t xml:space="preserve"> = "Replace packet filters in existing TFT" when the packet filter to be replaced does not exist in the original TFT.</w:t>
      </w:r>
    </w:p>
    <w:p w14:paraId="753ED6DE" w14:textId="77777777" w:rsidR="00FE1574" w:rsidRPr="00093BA1" w:rsidRDefault="00FE1574" w:rsidP="00FE1574">
      <w:pPr>
        <w:pStyle w:val="B2"/>
      </w:pPr>
      <w:r w:rsidRPr="00093BA1">
        <w:t>4)</w:t>
      </w:r>
      <w:r w:rsidRPr="00920167">
        <w:tab/>
        <w:t>TFT operation</w:t>
      </w:r>
      <w:r w:rsidRPr="0086317A">
        <w:t xml:space="preserve"> = "Delete packet filters from existing TFT" when</w:t>
      </w:r>
      <w:r w:rsidRPr="00093BA1">
        <w:t xml:space="preserve"> the packet filter to be deleted does not exist in the original TFT.</w:t>
      </w:r>
    </w:p>
    <w:p w14:paraId="06C5F4D8" w14:textId="77777777" w:rsidR="00FE1574" w:rsidRPr="0086317A" w:rsidRDefault="00FE1574" w:rsidP="00FE1574">
      <w:pPr>
        <w:pStyle w:val="B2"/>
      </w:pPr>
      <w:r w:rsidRPr="00074C35">
        <w:t>5)</w:t>
      </w:r>
      <w:r w:rsidRPr="00920167">
        <w:tab/>
        <w:t>TFT operation</w:t>
      </w:r>
      <w:r w:rsidRPr="0086317A">
        <w:t xml:space="preserve"> = "Delete packet filters from existing TFT" with a packet filter list also including packet filters in addition to the packet filter identifiers.</w:t>
      </w:r>
    </w:p>
    <w:p w14:paraId="734EAF0C" w14:textId="77777777" w:rsidR="00FE1574" w:rsidRPr="00CC0C94" w:rsidRDefault="00FE1574" w:rsidP="00FE1574">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14:paraId="2C9E627C" w14:textId="77777777" w:rsidR="00FE1574" w:rsidRPr="00CC0C94" w:rsidRDefault="00FE1574" w:rsidP="00FE1574">
      <w:pPr>
        <w:pStyle w:val="B1"/>
      </w:pPr>
      <w:r w:rsidRPr="00CC0C94">
        <w:tab/>
        <w:t>In case 3</w:t>
      </w:r>
      <w:r>
        <w:t>,</w:t>
      </w:r>
      <w:r w:rsidRPr="00CC0C94">
        <w:t xml:space="preserve"> the UE shall not diagnose an error, further process the replace request and, if no error according to items c and d was detected, include the packet filters received to the existing TFT.</w:t>
      </w:r>
    </w:p>
    <w:p w14:paraId="53350417" w14:textId="77777777" w:rsidR="00FE1574" w:rsidRPr="00CC0C94" w:rsidRDefault="00FE1574" w:rsidP="00FE1574">
      <w:pPr>
        <w:pStyle w:val="B1"/>
      </w:pPr>
      <w:r w:rsidRPr="00CC0C94">
        <w:tab/>
        <w:t>In case 4</w:t>
      </w:r>
      <w:r>
        <w:t>,</w:t>
      </w:r>
      <w:r w:rsidRPr="00CC0C94">
        <w:t xml:space="preserve"> the UE shall not diagnose an error, further process the deletion request and, if no error according to items c and d was detected, consider the respective packet filter as successfully deleted.</w:t>
      </w:r>
    </w:p>
    <w:p w14:paraId="33EAC66A" w14:textId="77777777" w:rsidR="00FE1574" w:rsidRPr="00CC0C94" w:rsidRDefault="00FE1574" w:rsidP="00FE1574">
      <w:pPr>
        <w:pStyle w:val="B1"/>
      </w:pPr>
      <w:r w:rsidRPr="00CC0C94">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14:paraId="50CAA51A" w14:textId="77777777" w:rsidR="00FE1574" w:rsidRPr="00CC0C94" w:rsidRDefault="00FE1574" w:rsidP="00FE1574">
      <w:pPr>
        <w:pStyle w:val="B1"/>
      </w:pPr>
      <w:r w:rsidRPr="00CC0C94">
        <w:t>c)</w:t>
      </w:r>
      <w:r w:rsidRPr="00CC0C94">
        <w:tab/>
        <w:t>Semantic errors in packet filters:</w:t>
      </w:r>
    </w:p>
    <w:p w14:paraId="092CB30F" w14:textId="77777777" w:rsidR="00FE1574" w:rsidRPr="00CC0C94" w:rsidRDefault="00FE1574" w:rsidP="00FE157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DE0D69" w14:textId="77777777" w:rsidR="00FE1574" w:rsidRPr="00CC0C94" w:rsidRDefault="00FE1574" w:rsidP="00FE1574">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14:paraId="6BB52924" w14:textId="77777777" w:rsidR="00FE1574" w:rsidRPr="00CC0C94" w:rsidRDefault="00FE1574" w:rsidP="00FE1574">
      <w:pPr>
        <w:pStyle w:val="B1"/>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14:paraId="1FF84C88" w14:textId="77777777" w:rsidR="00FE1574" w:rsidRPr="00CC0C94" w:rsidRDefault="00FE1574" w:rsidP="00FE1574">
      <w:pPr>
        <w:pStyle w:val="B1"/>
      </w:pPr>
      <w:r w:rsidRPr="00CC0C94">
        <w:t>d)</w:t>
      </w:r>
      <w:r w:rsidRPr="00CC0C94">
        <w:tab/>
        <w:t>Syntactical errors in packet filters:</w:t>
      </w:r>
    </w:p>
    <w:p w14:paraId="139CBA07" w14:textId="77777777" w:rsidR="00FE1574" w:rsidRPr="00E41E5C" w:rsidRDefault="00FE1574" w:rsidP="00FE1574">
      <w:pPr>
        <w:pStyle w:val="B2"/>
      </w:pPr>
      <w:r w:rsidRPr="00CC0C94">
        <w:t>1)</w:t>
      </w:r>
      <w:r w:rsidRPr="00CC0C94">
        <w:tab/>
      </w:r>
      <w:r w:rsidRPr="0086317A">
        <w:t xml:space="preserve">When the </w:t>
      </w:r>
      <w:r w:rsidRPr="00920167">
        <w:t>TFT operation</w:t>
      </w:r>
      <w:r w:rsidRPr="0086317A">
        <w:t xml:space="preserve"> = "Create a new TFT", "Add packet filters to existing TFT", and two or more packet filters</w:t>
      </w:r>
      <w:r w:rsidRPr="00093BA1">
        <w:t xml:space="preserve"> in the resultant TFT would have identical packet filter identifiers.</w:t>
      </w:r>
    </w:p>
    <w:p w14:paraId="7E994FFE" w14:textId="77777777" w:rsidR="00FE1574" w:rsidRPr="00093BA1" w:rsidRDefault="00FE1574" w:rsidP="00FE1574">
      <w:pPr>
        <w:pStyle w:val="B2"/>
      </w:pPr>
      <w:r w:rsidRPr="004A336D">
        <w:t>2)</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A9EBEFB" w14:textId="77777777" w:rsidR="00FE1574" w:rsidRPr="00E41E5C" w:rsidRDefault="00FE1574" w:rsidP="00FE1574">
      <w:pPr>
        <w:pStyle w:val="B2"/>
      </w:pPr>
      <w:r w:rsidRPr="00E41E5C">
        <w:t>3)</w:t>
      </w:r>
      <w:r w:rsidRPr="00E41E5C">
        <w:tab/>
        <w:t>When there are other types of syntactical errors in the coding of packet filters, such as the use of a reserved value for a packet filter component identifier.</w:t>
      </w:r>
    </w:p>
    <w:p w14:paraId="171178D4" w14:textId="77777777" w:rsidR="00FE1574" w:rsidRPr="00CC0C94" w:rsidRDefault="00FE1574" w:rsidP="00FE1574">
      <w:pPr>
        <w:pStyle w:val="B1"/>
      </w:pPr>
      <w:r w:rsidRPr="00CC0C94">
        <w:tab/>
        <w:t xml:space="preserve">In case 1,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14:paraId="14552819" w14:textId="77777777" w:rsidR="00FE1574" w:rsidRPr="00CC0C94" w:rsidRDefault="00FE1574" w:rsidP="00FE1574">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1EFFAB6" w14:textId="77777777" w:rsidR="00FE1574" w:rsidRPr="00CC0C94" w:rsidRDefault="00FE1574" w:rsidP="00FE1574">
      <w:pPr>
        <w:pStyle w:val="B1"/>
      </w:pPr>
      <w:r w:rsidRPr="00CC0C94">
        <w:tab/>
        <w:t xml:space="preserve">In case 2,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14:paraId="0E71D15E" w14:textId="77777777" w:rsidR="00FE1574" w:rsidRPr="00CC0C94" w:rsidRDefault="00FE1574" w:rsidP="00FE1574">
      <w:pPr>
        <w:pStyle w:val="B1"/>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14:paraId="3F79ADEF" w14:textId="77777777" w:rsidR="00FE1574" w:rsidRDefault="00FE1574" w:rsidP="00FE1574">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w:t>
      </w:r>
      <w:r>
        <w:lastRenderedPageBreak/>
        <w:t xml:space="preserve">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A1278CD" w14:textId="77777777" w:rsidR="00FE1574" w:rsidRDefault="00FE1574" w:rsidP="00FE157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1B1152E" w14:textId="77777777" w:rsidR="00FE1574" w:rsidRDefault="00FE1574" w:rsidP="00FE157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1867535" w14:textId="77777777" w:rsidR="00FE1574" w:rsidRDefault="00FE1574" w:rsidP="00FE1574">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14:paraId="0E4B3086" w14:textId="77777777" w:rsidR="00FE1574" w:rsidRDefault="00FE1574" w:rsidP="00FE157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59135FB" w14:textId="77777777" w:rsidR="00FE1574" w:rsidRDefault="00FE1574" w:rsidP="00FE1574">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5ED0CBF4" w14:textId="77777777" w:rsidR="00FE1574" w:rsidRDefault="00FE1574" w:rsidP="00FE1574">
      <w:pPr>
        <w:pStyle w:val="B1"/>
      </w:pPr>
      <w:r>
        <w:t>a)</w:t>
      </w:r>
      <w:r>
        <w:tab/>
        <w:t xml:space="preserve">the </w:t>
      </w:r>
      <w:r w:rsidRPr="00FF4B89">
        <w:t>PDU sessio</w:t>
      </w:r>
      <w:r>
        <w:t>n type associated with the present PDU session;</w:t>
      </w:r>
    </w:p>
    <w:p w14:paraId="0B2D2D88" w14:textId="77777777" w:rsidR="00FE1574" w:rsidRDefault="00FE1574" w:rsidP="00FE1574">
      <w:pPr>
        <w:pStyle w:val="B1"/>
      </w:pPr>
      <w:r>
        <w:t>b)</w:t>
      </w:r>
      <w:r>
        <w:tab/>
        <w:t>the SSC mode associated with the present PDU session;</w:t>
      </w:r>
    </w:p>
    <w:p w14:paraId="5F385E5F" w14:textId="77777777" w:rsidR="00FE1574" w:rsidRDefault="00FE1574" w:rsidP="00FE1574">
      <w:pPr>
        <w:pStyle w:val="B1"/>
      </w:pPr>
      <w:r>
        <w:t>c)</w:t>
      </w:r>
      <w:r>
        <w:tab/>
        <w:t>the DNN associated with the present PDU session; and</w:t>
      </w:r>
    </w:p>
    <w:p w14:paraId="1089438C" w14:textId="5022B155" w:rsidR="00FE1574" w:rsidRDefault="00FE1574" w:rsidP="00FE1574">
      <w:pPr>
        <w:pStyle w:val="B1"/>
        <w:rPr>
          <w:lang w:val="en-US"/>
        </w:rPr>
      </w:pPr>
      <w:r>
        <w:t>d)</w:t>
      </w:r>
      <w:r>
        <w:tab/>
        <w:t>the S-NSSAI</w:t>
      </w:r>
      <w:r w:rsidRPr="00E118DD">
        <w:t xml:space="preserve"> associated with (if available in roaming scenarios) a mapped </w:t>
      </w:r>
      <w:del w:id="181" w:author="LGE_rev1" w:date="2019-03-01T21:53:00Z">
        <w:r w:rsidRPr="00E118DD" w:rsidDel="008E3132">
          <w:delText xml:space="preserve">configured </w:delText>
        </w:r>
      </w:del>
      <w:r w:rsidRPr="00E118DD">
        <w:t>S-NSSAI</w:t>
      </w:r>
      <w:del w:id="182"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CF10DF3" w14:textId="77777777" w:rsidR="00FE1574" w:rsidRDefault="00FE1574" w:rsidP="00FE1574">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B1170B" w14:textId="77777777" w:rsidR="00FE1574" w:rsidRDefault="00FE1574" w:rsidP="00FE1574">
      <w:pPr>
        <w:pStyle w:val="NO"/>
      </w:pPr>
      <w:r>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2CDCCE7" w14:textId="77777777" w:rsidR="00FE1574" w:rsidRDefault="00FE1574" w:rsidP="00FE157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7C3A6D77" w14:textId="77777777" w:rsidR="00FE1574" w:rsidRPr="00F95AEC" w:rsidRDefault="00FE1574" w:rsidP="00FE1574">
      <w:r w:rsidRPr="00F95AEC">
        <w:t>If the Always-on PDU session indication IE is included in the PDU SESSION MODIFICATION COMMAND message and:</w:t>
      </w:r>
    </w:p>
    <w:p w14:paraId="68866D3B" w14:textId="77777777" w:rsidR="00FE1574" w:rsidRPr="00F95AEC" w:rsidRDefault="00FE1574" w:rsidP="00FE1574">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8196C25" w14:textId="77777777" w:rsidR="00FE1574" w:rsidRPr="00F95AEC" w:rsidRDefault="00FE1574" w:rsidP="00FE1574">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25676A5" w14:textId="77777777" w:rsidR="00FE1574" w:rsidRPr="00F95AEC" w:rsidRDefault="00FE1574" w:rsidP="00FE1574">
      <w:r w:rsidRPr="00F95AEC">
        <w:t>The UE shall not consider the modified PDU session as an always-on PDU session if the UE does not receive the Always-on PDU session indication IE in the PDU SESSION MODIFICATION COMMAND message.</w:t>
      </w:r>
    </w:p>
    <w:p w14:paraId="5A12826A" w14:textId="77777777" w:rsidR="00FE1574" w:rsidRDefault="00FE1574" w:rsidP="00FE1574">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맑은 고딕" w:hint="eastAsia"/>
          <w:lang w:eastAsia="ko-KR"/>
        </w:rPr>
        <w:t>NAS transport procedure as specified in subclause </w:t>
      </w:r>
      <w:r>
        <w:rPr>
          <w:rFonts w:eastAsia="맑은 고딕"/>
          <w:lang w:eastAsia="ko-KR"/>
        </w:rPr>
        <w:t>5.4.5</w:t>
      </w:r>
      <w:r w:rsidRPr="00440029">
        <w:t>.</w:t>
      </w:r>
    </w:p>
    <w:p w14:paraId="1321FA9F" w14:textId="77777777" w:rsidR="00FE1574" w:rsidRDefault="00FE1574" w:rsidP="00FE1574">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19985EA3" w14:textId="77777777" w:rsidR="00FE1574" w:rsidRDefault="00FE1574" w:rsidP="00FE1574">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05734186" w14:textId="77777777" w:rsidR="00FE1574" w:rsidRPr="00FE1574" w:rsidRDefault="00FE1574" w:rsidP="00FE1574">
      <w:pPr>
        <w:rPr>
          <w:noProof/>
        </w:rPr>
      </w:pPr>
    </w:p>
    <w:p w14:paraId="31A56EE6" w14:textId="77777777" w:rsidR="00FE1574" w:rsidRDefault="00FE1574" w:rsidP="00FE1574">
      <w:pPr>
        <w:jc w:val="center"/>
        <w:rPr>
          <w:noProof/>
        </w:rPr>
      </w:pPr>
      <w:r w:rsidRPr="008A7642">
        <w:rPr>
          <w:noProof/>
          <w:highlight w:val="green"/>
        </w:rPr>
        <w:t>*** Next change ***</w:t>
      </w:r>
    </w:p>
    <w:p w14:paraId="329C3064" w14:textId="77777777" w:rsidR="00FE1574" w:rsidRPr="00440029" w:rsidRDefault="00FE1574" w:rsidP="00FE1574">
      <w:pPr>
        <w:pStyle w:val="4"/>
      </w:pPr>
      <w:bookmarkStart w:id="183" w:name="_Toc533172088"/>
      <w:r>
        <w:t>6.3.3.3</w:t>
      </w:r>
      <w:r>
        <w:tab/>
        <w:t>Network</w:t>
      </w:r>
      <w:r w:rsidRPr="00464986">
        <w:t xml:space="preserve">-requested PDU session </w:t>
      </w:r>
      <w:r>
        <w:t xml:space="preserve">release </w:t>
      </w:r>
      <w:r w:rsidRPr="00464986">
        <w:t>procedure</w:t>
      </w:r>
      <w:r>
        <w:t xml:space="preserve"> accepted by the UE</w:t>
      </w:r>
      <w:bookmarkEnd w:id="183"/>
    </w:p>
    <w:p w14:paraId="2CF94711" w14:textId="77777777" w:rsidR="00FE1574" w:rsidRDefault="00FE1574" w:rsidP="00FE1574">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2282FBD" w14:textId="77777777" w:rsidR="00FE1574" w:rsidRDefault="00FE1574" w:rsidP="00FE157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0ABC5A54" w14:textId="77777777" w:rsidR="00FE1574" w:rsidRDefault="00FE1574" w:rsidP="00FE1574">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76E1F4F2" w14:textId="77777777" w:rsidR="00FE1574" w:rsidRPr="000F49C8" w:rsidRDefault="00FE1574" w:rsidP="00FE1574">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57EDD1A" w14:textId="77777777" w:rsidR="00FE1574" w:rsidRDefault="00FE1574" w:rsidP="00FE1574">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EF50B94" w14:textId="77777777" w:rsidR="00FE1574" w:rsidRDefault="00FE1574" w:rsidP="00FE1574">
      <w:pPr>
        <w:pStyle w:val="B1"/>
      </w:pPr>
      <w:r>
        <w:t>a)</w:t>
      </w:r>
      <w:r>
        <w:tab/>
        <w:t xml:space="preserve">the </w:t>
      </w:r>
      <w:r w:rsidRPr="00FF4B89">
        <w:t>PDU sessio</w:t>
      </w:r>
      <w:r>
        <w:t>n type associated with the released PDU session;</w:t>
      </w:r>
    </w:p>
    <w:p w14:paraId="19CA2481" w14:textId="77777777" w:rsidR="00FE1574" w:rsidRDefault="00FE1574" w:rsidP="00FE1574">
      <w:pPr>
        <w:pStyle w:val="B1"/>
      </w:pPr>
      <w:r>
        <w:t>b)</w:t>
      </w:r>
      <w:r>
        <w:tab/>
        <w:t>the SSC mode associated with the released PDU session;</w:t>
      </w:r>
    </w:p>
    <w:p w14:paraId="7AE72687" w14:textId="77777777" w:rsidR="00FE1574" w:rsidRDefault="00FE1574" w:rsidP="00FE1574">
      <w:pPr>
        <w:pStyle w:val="B1"/>
      </w:pPr>
      <w:r>
        <w:t>c)</w:t>
      </w:r>
      <w:r>
        <w:tab/>
        <w:t>the DNN associated with the released PDU session; and</w:t>
      </w:r>
    </w:p>
    <w:p w14:paraId="10BDF5B1" w14:textId="5DF9F0E7" w:rsidR="00FE1574" w:rsidRDefault="00FE1574" w:rsidP="00FE1574">
      <w:pPr>
        <w:pStyle w:val="B1"/>
      </w:pPr>
      <w:r>
        <w:t>d)</w:t>
      </w:r>
      <w:r>
        <w:tab/>
        <w:t xml:space="preserve">the S-NSSAI </w:t>
      </w:r>
      <w:r w:rsidRPr="00E118DD">
        <w:t xml:space="preserve">associated with (if available in roaming scenarios) a mapped </w:t>
      </w:r>
      <w:del w:id="184" w:author="LGE_rev1" w:date="2019-03-01T21:53:00Z">
        <w:r w:rsidRPr="00E118DD" w:rsidDel="008E3132">
          <w:delText xml:space="preserve">configured </w:delText>
        </w:r>
      </w:del>
      <w:r w:rsidRPr="00E118DD">
        <w:t>S-NSSAI</w:t>
      </w:r>
      <w:del w:id="185"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62874976" w14:textId="77777777" w:rsidR="00FE1574" w:rsidRPr="00516534" w:rsidRDefault="00FE1574" w:rsidP="00FE157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7B1A1C9D" w14:textId="77777777" w:rsidR="00FE1574" w:rsidRPr="007A6BF8" w:rsidRDefault="00FE1574" w:rsidP="00FE157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 xml:space="preserve">and the request type was different </w:t>
      </w:r>
      <w:r w:rsidRPr="005D4BFE">
        <w:rPr>
          <w:lang w:eastAsia="ko-KR"/>
        </w:rPr>
        <w:lastRenderedPageBreak/>
        <w:t>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14:paraId="33C8B0B1" w14:textId="77777777" w:rsidR="00FE1574" w:rsidRPr="007A6BF8" w:rsidRDefault="00FE1574" w:rsidP="00FE157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352F414E" w14:textId="77777777" w:rsidR="00FE1574" w:rsidRDefault="00FE1574" w:rsidP="00FE1574">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14:paraId="70E9205B" w14:textId="77777777" w:rsidR="00FE1574" w:rsidRDefault="00FE1574" w:rsidP="00FE1574">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3A8B26CA" w14:textId="77777777" w:rsidR="00FE1574" w:rsidRPr="00D52108" w:rsidRDefault="00FE1574" w:rsidP="00FE1574">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075BE43C" w14:textId="77777777" w:rsidR="00FE1574" w:rsidRDefault="00FE1574" w:rsidP="00FE157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6B4F84E5" w14:textId="77777777" w:rsidR="00FE1574" w:rsidRPr="00B65E20" w:rsidRDefault="00FE1574" w:rsidP="00FE1574">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AA40BF" w14:textId="77777777" w:rsidR="00FE1574" w:rsidRPr="00B6068D" w:rsidRDefault="00FE1574" w:rsidP="00FE1574">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282CD74" w14:textId="77777777" w:rsidR="00FE1574" w:rsidRPr="00B65E20" w:rsidRDefault="00FE1574" w:rsidP="00FE1574">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1F10D4D4" w14:textId="77777777" w:rsidR="00FE1574" w:rsidRPr="000E4BAC" w:rsidRDefault="00FE1574" w:rsidP="00FE1574">
      <w:pPr>
        <w:pStyle w:val="B2"/>
      </w:pPr>
      <w:r w:rsidRPr="00B65E20">
        <w:t xml:space="preserve">The UE shall not stop timer </w:t>
      </w:r>
      <w:r>
        <w:t>T3396</w:t>
      </w:r>
      <w:r w:rsidRPr="000E4BAC">
        <w:t xml:space="preserve"> upon a PLMN change or inter-system change;</w:t>
      </w:r>
    </w:p>
    <w:p w14:paraId="63C17BE4" w14:textId="77777777" w:rsidR="00FE1574" w:rsidRDefault="00FE1574" w:rsidP="00FE1574">
      <w:pPr>
        <w:pStyle w:val="B1"/>
        <w:rPr>
          <w:lang w:eastAsia="zh-CN"/>
        </w:rPr>
      </w:pPr>
      <w:r>
        <w:rPr>
          <w:lang w:eastAsia="zh-CN"/>
        </w:rPr>
        <w:lastRenderedPageBreak/>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0BAC07C" w14:textId="77777777" w:rsidR="00FE1574" w:rsidRDefault="00FE1574" w:rsidP="00FE1574">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14:paraId="677702AD" w14:textId="77777777" w:rsidR="00FE1574" w:rsidRDefault="00FE1574" w:rsidP="00FE1574">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5BAE9870" w14:textId="77777777" w:rsidR="00FE1574" w:rsidRDefault="00FE1574" w:rsidP="00FE1574">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41AE89D" w14:textId="77777777" w:rsidR="00FE1574" w:rsidRDefault="00FE1574" w:rsidP="00FE1574">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75AA667" w14:textId="77777777" w:rsidR="00FE1574" w:rsidRDefault="00FE1574" w:rsidP="00FE1574">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BAE8F50" w14:textId="77777777" w:rsidR="00FE1574" w:rsidRPr="00205E1B" w:rsidRDefault="00FE1574" w:rsidP="00FE1574">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2BCDE5B" w14:textId="77777777" w:rsidR="00FE1574" w:rsidRPr="00AA7B31" w:rsidRDefault="00FE1574" w:rsidP="00FE1574">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2AB3149" w14:textId="77777777" w:rsidR="00FE1574" w:rsidRDefault="00FE1574" w:rsidP="00FE157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6C8E8A65" w14:textId="77777777" w:rsidR="00FE1574" w:rsidRPr="00960722" w:rsidRDefault="00FE1574" w:rsidP="00FE157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33602C78" w14:textId="77777777" w:rsidR="00FE1574" w:rsidRDefault="00FE1574" w:rsidP="00FE1574">
      <w:pPr>
        <w:rPr>
          <w:lang w:eastAsia="zh-CN"/>
        </w:rPr>
      </w:pPr>
      <w:r>
        <w:t>If the UE is switched off when the timer T3396 is running, and if the USIM in the UE remains the same when the UE is switched on, the UE shall behave as follows:</w:t>
      </w:r>
    </w:p>
    <w:p w14:paraId="0B96C11A" w14:textId="77777777" w:rsidR="00FE1574" w:rsidRPr="00B6068D" w:rsidRDefault="00FE1574" w:rsidP="00FE1574">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317ABD31" w14:textId="77777777" w:rsidR="00FE1574" w:rsidRDefault="00FE1574" w:rsidP="00FE1574">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CB8C3DC" w14:textId="77777777" w:rsidR="00FE1574" w:rsidRDefault="00FE1574" w:rsidP="00FE157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14:paraId="673EBE90" w14:textId="77777777" w:rsidR="00FE1574" w:rsidRPr="00574AEA" w:rsidRDefault="00FE1574" w:rsidP="00FE1574">
      <w:pPr>
        <w:pStyle w:val="B1"/>
      </w:pPr>
      <w:r>
        <w:lastRenderedPageBreak/>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D218CE0" w14:textId="77777777" w:rsidR="00FE1574" w:rsidRPr="000E4BAC" w:rsidRDefault="00FE1574" w:rsidP="00FE1574">
      <w:pPr>
        <w:pStyle w:val="B2"/>
      </w:pPr>
      <w:r w:rsidRPr="00B65E20">
        <w:t xml:space="preserve">The UE shall not stop timer </w:t>
      </w:r>
      <w:r>
        <w:t>T3584</w:t>
      </w:r>
      <w:r w:rsidRPr="000E4BAC">
        <w:t xml:space="preserve"> upon a PLMN change or inter-system change;</w:t>
      </w:r>
    </w:p>
    <w:p w14:paraId="3B26632A" w14:textId="77777777" w:rsidR="00FE1574" w:rsidRDefault="00FE1574" w:rsidP="00FE1574">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14:paraId="4AB70A6A" w14:textId="77777777" w:rsidR="00FE1574" w:rsidRDefault="00FE1574" w:rsidP="00FE1574">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14:paraId="6B175B46" w14:textId="77777777" w:rsidR="00FE1574" w:rsidRDefault="00FE1574" w:rsidP="00FE1574">
      <w:pPr>
        <w:pStyle w:val="B2"/>
      </w:pPr>
      <w:r w:rsidRPr="000E4BAC">
        <w:t xml:space="preserve">The timer </w:t>
      </w:r>
      <w:r>
        <w:t xml:space="preserve">T3584 </w:t>
      </w:r>
      <w:r w:rsidRPr="000E4BAC">
        <w:t>remains deactivated upon a PLMN change or inter-system change; and</w:t>
      </w:r>
    </w:p>
    <w:p w14:paraId="7A15734E" w14:textId="77777777" w:rsidR="00FE1574" w:rsidRPr="00205E1B" w:rsidRDefault="00FE1574" w:rsidP="00FE1574">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23F56050" w14:textId="77777777" w:rsidR="00FE1574" w:rsidRPr="00AA7B31" w:rsidRDefault="00FE1574" w:rsidP="00FE1574">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77CA2F9" w14:textId="77777777" w:rsidR="00FE1574" w:rsidRDefault="00FE1574" w:rsidP="00FE157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384EFFE" w14:textId="77777777" w:rsidR="00FE1574" w:rsidRPr="00960722" w:rsidRDefault="00FE1574" w:rsidP="00FE157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3DF7AC54" w14:textId="77777777" w:rsidR="00FE1574" w:rsidRDefault="00FE1574" w:rsidP="00FE1574">
      <w:r>
        <w:t>If the UE is switched off when the timer T3584 is running, and if the USIM in the UE remains the same when the UE is switched on, the UE shall behave as follows:</w:t>
      </w:r>
    </w:p>
    <w:p w14:paraId="619AF02D" w14:textId="77777777" w:rsidR="00FE1574" w:rsidRPr="00574AEA" w:rsidRDefault="00FE1574" w:rsidP="00FE157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FFCCA23" w14:textId="77777777" w:rsidR="00FE1574" w:rsidRDefault="00FE1574" w:rsidP="00FE1574">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FE367BF" w14:textId="77777777" w:rsidR="00FE1574" w:rsidRPr="00B65E20" w:rsidRDefault="00FE1574" w:rsidP="00FE157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020FEBB9" w14:textId="77777777" w:rsidR="00FE1574" w:rsidRPr="00B6068D" w:rsidRDefault="00FE1574" w:rsidP="00FE1574">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37D2C9E3" w14:textId="77777777" w:rsidR="00FE1574" w:rsidRPr="00B65E20" w:rsidRDefault="00FE1574" w:rsidP="00FE1574">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C97CD5B" w14:textId="77777777" w:rsidR="00FE1574" w:rsidRPr="000E4BAC" w:rsidRDefault="00FE1574" w:rsidP="00FE1574">
      <w:pPr>
        <w:pStyle w:val="B2"/>
      </w:pPr>
      <w:r w:rsidRPr="00B65E20">
        <w:lastRenderedPageBreak/>
        <w:t xml:space="preserve">The UE shall not stop timer </w:t>
      </w:r>
      <w:r>
        <w:t>T3585</w:t>
      </w:r>
      <w:r w:rsidRPr="000E4BAC">
        <w:t xml:space="preserve"> upon a PLMN change</w:t>
      </w:r>
      <w:r>
        <w:t xml:space="preserve"> or</w:t>
      </w:r>
      <w:r w:rsidRPr="000E4BAC">
        <w:t xml:space="preserve"> inter-system change;</w:t>
      </w:r>
    </w:p>
    <w:p w14:paraId="56ADD5E7" w14:textId="77777777" w:rsidR="00FE1574" w:rsidRDefault="00FE1574" w:rsidP="00FE157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65F3E172" w14:textId="77777777" w:rsidR="00FE1574" w:rsidRDefault="00FE1574" w:rsidP="00FE1574">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581CCD25" w14:textId="77777777" w:rsidR="00FE1574" w:rsidRDefault="00FE1574" w:rsidP="00FE1574">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3F6F282" w14:textId="77777777" w:rsidR="00FE1574" w:rsidRDefault="00FE1574" w:rsidP="00FE1574">
      <w:pPr>
        <w:pStyle w:val="B2"/>
      </w:pPr>
      <w:r w:rsidRPr="000E4BAC">
        <w:t xml:space="preserve">The timer </w:t>
      </w:r>
      <w:r>
        <w:t>T3585</w:t>
      </w:r>
      <w:r w:rsidRPr="000E4BAC">
        <w:t xml:space="preserve"> remains deactivated upon a PLMN change </w:t>
      </w:r>
      <w:r>
        <w:t xml:space="preserve">or </w:t>
      </w:r>
      <w:r w:rsidRPr="000E4BAC">
        <w:t>inter-system change; and</w:t>
      </w:r>
    </w:p>
    <w:p w14:paraId="13C25EEA" w14:textId="77777777" w:rsidR="00FE1574" w:rsidRDefault="00FE1574" w:rsidP="00FE1574">
      <w:pPr>
        <w:pStyle w:val="B1"/>
      </w:pPr>
      <w:r>
        <w:t>c</w:t>
      </w:r>
      <w:r>
        <w:rPr>
          <w:rFonts w:hint="eastAsia"/>
        </w:rPr>
        <w:t>)</w:t>
      </w:r>
      <w:r>
        <w:rPr>
          <w:rFonts w:hint="eastAsia"/>
        </w:rPr>
        <w:tab/>
      </w:r>
      <w:r w:rsidRPr="000E4BAC">
        <w:t>if the timer value indicates zero, the UE:</w:t>
      </w:r>
    </w:p>
    <w:p w14:paraId="22BFE9E3" w14:textId="77777777" w:rsidR="00FE1574" w:rsidRDefault="00FE1574" w:rsidP="00FE1574">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377C69C1" w14:textId="77777777" w:rsidR="00FE1574" w:rsidRPr="00205E1B" w:rsidRDefault="00FE1574" w:rsidP="00FE1574">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AF1E51C" w14:textId="77777777" w:rsidR="00FE1574" w:rsidRPr="00AA7B31" w:rsidRDefault="00FE1574" w:rsidP="00FE1574">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6CEF2E66" w14:textId="77777777" w:rsidR="00FE1574" w:rsidRDefault="00FE1574" w:rsidP="00FE157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ED3E6FB" w14:textId="77777777" w:rsidR="00FE1574" w:rsidRPr="00960722" w:rsidRDefault="00FE1574" w:rsidP="00FE157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125102A1" w14:textId="77777777" w:rsidR="00FE1574" w:rsidRDefault="00FE1574" w:rsidP="00FE1574">
      <w:r>
        <w:t>If the UE is switched off when the timer T3585 is running, and if the USIM in the UE remains the same when the UE is switched on, the UE shall behave as follows:</w:t>
      </w:r>
    </w:p>
    <w:p w14:paraId="48DE8CFD" w14:textId="77777777" w:rsidR="00FE1574" w:rsidRDefault="00FE1574" w:rsidP="00FE1574">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CD3B016" w14:textId="77777777" w:rsidR="00FE1574" w:rsidRPr="00EA57E1" w:rsidRDefault="00FE1574" w:rsidP="00FE1574">
      <w:pPr>
        <w:pStyle w:val="NO"/>
      </w:pPr>
      <w:r>
        <w:t>NOTE</w:t>
      </w:r>
      <w:r>
        <w:rPr>
          <w:rFonts w:eastAsia="맑은 고딕" w:hint="eastAsia"/>
          <w:lang w:eastAsia="ko-KR"/>
        </w:rPr>
        <w:t> </w:t>
      </w:r>
      <w:r>
        <w:rPr>
          <w:rFonts w:eastAsia="맑은 고딕"/>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0016FE3C" w14:textId="77777777" w:rsidR="00FE1574" w:rsidRDefault="00FE1574" w:rsidP="00FE1574">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D23E6CB" w14:textId="77777777" w:rsidR="00FE1574" w:rsidRPr="00194776" w:rsidRDefault="00FE1574" w:rsidP="00FE1574">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559A68E" w14:textId="77777777" w:rsidR="00FE1574" w:rsidRDefault="00FE1574" w:rsidP="00FE157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맑은 고딕" w:hint="eastAsia"/>
          <w:lang w:eastAsia="ko-KR"/>
        </w:rPr>
        <w:t>NAS transport procedure as specified in subclause </w:t>
      </w:r>
      <w:r>
        <w:rPr>
          <w:rFonts w:eastAsia="맑은 고딕"/>
          <w:lang w:eastAsia="ko-KR"/>
        </w:rPr>
        <w:t>5.4.5</w:t>
      </w:r>
      <w:r w:rsidRPr="00440029">
        <w:t>.</w:t>
      </w:r>
    </w:p>
    <w:p w14:paraId="4B576E8B" w14:textId="77777777" w:rsidR="00FE1574" w:rsidRDefault="00FE1574" w:rsidP="00FE1574">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7438B3C4" w14:textId="77777777" w:rsidR="00FE1574" w:rsidRPr="00FE1574" w:rsidRDefault="00FE1574" w:rsidP="00FE1574">
      <w:pPr>
        <w:rPr>
          <w:noProof/>
        </w:rPr>
      </w:pPr>
    </w:p>
    <w:p w14:paraId="3E556E46" w14:textId="77777777" w:rsidR="00FE1574" w:rsidRDefault="00FE1574" w:rsidP="00FE1574">
      <w:pPr>
        <w:jc w:val="center"/>
        <w:rPr>
          <w:noProof/>
        </w:rPr>
      </w:pPr>
      <w:r w:rsidRPr="008A7642">
        <w:rPr>
          <w:noProof/>
          <w:highlight w:val="green"/>
        </w:rPr>
        <w:t>*** Next change ***</w:t>
      </w:r>
    </w:p>
    <w:p w14:paraId="6E7447DF" w14:textId="77777777" w:rsidR="00FE1574" w:rsidRPr="00440029" w:rsidRDefault="00FE1574" w:rsidP="00FE1574">
      <w:pPr>
        <w:pStyle w:val="4"/>
      </w:pPr>
      <w:bookmarkStart w:id="186" w:name="_Toc533172095"/>
      <w:r>
        <w:t>6.4.1.2</w:t>
      </w:r>
      <w:r>
        <w:tab/>
        <w:t>UE-</w:t>
      </w:r>
      <w:r w:rsidRPr="00440029">
        <w:t>requested PDU session establishment procedure initiation</w:t>
      </w:r>
      <w:bookmarkEnd w:id="186"/>
    </w:p>
    <w:p w14:paraId="7DF62B0C" w14:textId="77777777" w:rsidR="00FE1574" w:rsidRDefault="00FE1574" w:rsidP="00FE1574">
      <w:r w:rsidRPr="00440029">
        <w:t xml:space="preserve">In order to initiate the </w:t>
      </w:r>
      <w:r>
        <w:t>UE-</w:t>
      </w:r>
      <w:r w:rsidRPr="00440029">
        <w:t>requested PDU session establishment procedure, the UE shall create a PDU SESSION ESTABLISHMENT REQUEST message.</w:t>
      </w:r>
    </w:p>
    <w:p w14:paraId="67DE6112" w14:textId="77777777" w:rsidR="00FE1574" w:rsidRDefault="00FE1574" w:rsidP="00FE157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93ED72A" w14:textId="77777777" w:rsidR="00FE1574" w:rsidRDefault="00FE1574" w:rsidP="00FE157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5AD1481D" w14:textId="77777777" w:rsidR="00FE1574" w:rsidRPr="00EE0C95" w:rsidRDefault="00FE1574" w:rsidP="00FE157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9C862EB" w14:textId="77777777" w:rsidR="00FE1574" w:rsidRDefault="00FE1574" w:rsidP="00FE1574">
      <w:r>
        <w:t>If the UE is registered for emergency services over the current access, the UE shall not request establishing a non-emergency PDU session over the current access. If the UE is registered for emergency services over a the current access it shall not request establishing an emergency PDU session over the non-current access except if the request is for transferring the emergency PDU session to the non-current access.</w:t>
      </w:r>
    </w:p>
    <w:p w14:paraId="078797CF" w14:textId="77777777" w:rsidR="00FE1574" w:rsidRDefault="00FE1574" w:rsidP="00FE157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7D789C8" w14:textId="77777777" w:rsidR="00FE1574" w:rsidRPr="00E86707" w:rsidRDefault="00FE1574" w:rsidP="00FE1574">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14:paraId="22CDB698" w14:textId="77777777" w:rsidR="00FE1574" w:rsidRPr="00820E63" w:rsidRDefault="00FE1574" w:rsidP="00FE157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8E29F4A" w14:textId="77777777" w:rsidR="00FE1574" w:rsidRPr="00770D08" w:rsidRDefault="00FE1574" w:rsidP="00FE157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905AAF5" w14:textId="77777777" w:rsidR="00FE1574" w:rsidRPr="00770D08" w:rsidRDefault="00FE1574" w:rsidP="00FE157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97C4103" w14:textId="77777777" w:rsidR="00FE1574" w:rsidRPr="00E86707" w:rsidRDefault="00FE1574" w:rsidP="00FE1574">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ED6D8EC" w14:textId="77777777" w:rsidR="00FE1574" w:rsidRDefault="00FE1574" w:rsidP="00FE1574">
      <w:r>
        <w:lastRenderedPageBreak/>
        <w:t xml:space="preserve">The UE should set the RQoS bit to "Reflective QoS supported" in the 5GSM capability IE of the </w:t>
      </w:r>
      <w:r w:rsidRPr="00A6152A">
        <w:t>PDU SESSION ESTABLISHMENT REQUEST</w:t>
      </w:r>
      <w:r>
        <w:t xml:space="preserve"> message if the UE supports reflective QoS and:</w:t>
      </w:r>
    </w:p>
    <w:p w14:paraId="334C9E7E" w14:textId="77777777" w:rsidR="00FE1574" w:rsidRDefault="00FE1574" w:rsidP="00FE157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 .</w:t>
      </w:r>
    </w:p>
    <w:p w14:paraId="1D690990" w14:textId="77777777" w:rsidR="00FE1574" w:rsidRDefault="00FE1574" w:rsidP="00FE1574">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61A09F38" w14:textId="77777777" w:rsidR="00FE1574" w:rsidRDefault="00FE1574" w:rsidP="00FE1574">
      <w:pPr>
        <w:pStyle w:val="B1"/>
        <w:rPr>
          <w:noProof/>
        </w:rPr>
      </w:pPr>
      <w:r>
        <w:rPr>
          <w:noProof/>
        </w:rPr>
        <w:t>c)</w:t>
      </w:r>
      <w:r>
        <w:rPr>
          <w:noProof/>
        </w:rPr>
        <w:tab/>
        <w:t>the UE requests to transfer an existing PDN connection in an untrusted non-3GPP access connected to the EPC of "IPv4", "IPv6" or "IPv4v6" PDN type to the 5GS.</w:t>
      </w:r>
    </w:p>
    <w:p w14:paraId="6A09133D" w14:textId="77777777" w:rsidR="00FE1574" w:rsidRDefault="00FE1574" w:rsidP="00FE1574">
      <w:pPr>
        <w:pStyle w:val="NO"/>
      </w:pPr>
      <w:r>
        <w:rPr>
          <w:noProof/>
        </w:rPr>
        <w:t>NOTE</w:t>
      </w:r>
      <w:r>
        <w:t> 3</w:t>
      </w:r>
      <w:r>
        <w:rPr>
          <w:noProof/>
        </w:rPr>
        <w:t>:</w:t>
      </w:r>
      <w:r>
        <w:rPr>
          <w:noProof/>
        </w:rPr>
        <w:tab/>
        <w:t>The determination to not request the usage of reflective QoS by the UE for a PDU session is implementation dependent.</w:t>
      </w:r>
    </w:p>
    <w:p w14:paraId="7933FA93" w14:textId="77777777" w:rsidR="00FE1574" w:rsidRDefault="00FE1574" w:rsidP="00FE1574">
      <w:r>
        <w:t>The UE shall indicate the maximum number of packet filters that can be supported for the PDU session in the Maximum number of supported packet filters IE of the PDU SESSION ESTABLISHMENT REQUEST message if:</w:t>
      </w:r>
    </w:p>
    <w:p w14:paraId="5A20DD6D" w14:textId="77777777" w:rsidR="00FE1574" w:rsidRDefault="00FE1574" w:rsidP="00FE157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9DB7A89" w14:textId="77777777" w:rsidR="00FE1574" w:rsidRDefault="00FE1574" w:rsidP="00FE157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3F8AEBD" w14:textId="77777777" w:rsidR="00FE1574" w:rsidRDefault="00FE1574" w:rsidP="00FE157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65461BF" w14:textId="77777777" w:rsidR="00FE1574" w:rsidRDefault="00FE1574" w:rsidP="00FE157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E36DB77" w14:textId="77777777" w:rsidR="00FE1574" w:rsidRDefault="00FE1574" w:rsidP="00FE157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98E4078" w14:textId="77777777" w:rsidR="00FE1574" w:rsidRDefault="00FE1574" w:rsidP="00FE1574">
      <w:pPr>
        <w:pStyle w:val="B1"/>
      </w:pPr>
      <w:r>
        <w:t>a)</w:t>
      </w:r>
      <w:r>
        <w:tab/>
        <w:t>the UE requests to establish a new PDU session of "IPv6" or "IPv4v6" PDU session type; or.</w:t>
      </w:r>
    </w:p>
    <w:p w14:paraId="514C0612" w14:textId="77777777" w:rsidR="00FE1574" w:rsidRDefault="00FE1574" w:rsidP="00FE157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C91CF81" w14:textId="77777777" w:rsidR="00FE1574" w:rsidRPr="00E86707" w:rsidRDefault="00FE1574" w:rsidP="00FE1574">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0D28871" w14:textId="77777777" w:rsidR="00FE1574" w:rsidRDefault="00FE1574" w:rsidP="00FE1574">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7C92534" w14:textId="77777777" w:rsidR="00FE1574" w:rsidRDefault="00FE1574" w:rsidP="00FE1574">
      <w:r>
        <w:rPr>
          <w:rFonts w:hint="eastAsia"/>
        </w:rPr>
        <w:t>If</w:t>
      </w:r>
      <w:r>
        <w:t>:</w:t>
      </w:r>
    </w:p>
    <w:p w14:paraId="1AA500AD" w14:textId="77777777" w:rsidR="00FE1574" w:rsidRDefault="00FE1574" w:rsidP="00FE1574">
      <w:pPr>
        <w:pStyle w:val="B1"/>
      </w:pPr>
      <w:r>
        <w:t>a)</w:t>
      </w:r>
      <w:r>
        <w:tab/>
        <w:t xml:space="preserve">the UE requests to perform handover of an existing PDU session </w:t>
      </w:r>
      <w:r w:rsidRPr="00FB237F">
        <w:t>between 3GPP access and non-3GPP access</w:t>
      </w:r>
      <w:r>
        <w:t>;</w:t>
      </w:r>
    </w:p>
    <w:p w14:paraId="4717BCF2" w14:textId="77777777" w:rsidR="00FE1574" w:rsidRDefault="00FE1574" w:rsidP="00FE1574">
      <w:pPr>
        <w:pStyle w:val="B1"/>
        <w:rPr>
          <w:noProof/>
        </w:rPr>
      </w:pPr>
      <w:r>
        <w:t>b)</w:t>
      </w:r>
      <w:r>
        <w:tab/>
        <w:t>the UE requests to perform transfer an existing PDN connection in the EPS to the 5GS;</w:t>
      </w:r>
      <w:r>
        <w:rPr>
          <w:noProof/>
        </w:rPr>
        <w:t xml:space="preserve"> or</w:t>
      </w:r>
    </w:p>
    <w:p w14:paraId="74B8706B" w14:textId="77777777" w:rsidR="00FE1574" w:rsidRDefault="00FE1574" w:rsidP="00FE1574">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2BDB746" w14:textId="77777777" w:rsidR="00FE1574" w:rsidRDefault="00FE1574" w:rsidP="00FE1574">
      <w:pPr>
        <w:rPr>
          <w:noProof/>
        </w:rPr>
      </w:pPr>
      <w:r>
        <w:rPr>
          <w:noProof/>
        </w:rPr>
        <w:t>the UE shall:</w:t>
      </w:r>
    </w:p>
    <w:p w14:paraId="232CE2C1" w14:textId="77777777" w:rsidR="00FE1574" w:rsidRDefault="00FE1574" w:rsidP="00FE157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03D64A" w14:textId="77777777" w:rsidR="00FE1574" w:rsidRDefault="00FE1574" w:rsidP="00FE1574">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0A409600" w14:textId="77777777" w:rsidR="00FE1574" w:rsidRPr="00292D57" w:rsidRDefault="00FE1574" w:rsidP="00FE1574">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AC72B8E" w14:textId="77777777" w:rsidR="00FE1574" w:rsidRDefault="00FE1574" w:rsidP="00FE1574">
      <w:r w:rsidRPr="00440029">
        <w:t>The UE shall transport</w:t>
      </w:r>
      <w:r>
        <w:t>:</w:t>
      </w:r>
    </w:p>
    <w:p w14:paraId="75DED135" w14:textId="77777777" w:rsidR="00FE1574" w:rsidRDefault="00FE1574" w:rsidP="00FE1574">
      <w:pPr>
        <w:pStyle w:val="B1"/>
      </w:pPr>
      <w:r>
        <w:t>a)</w:t>
      </w:r>
      <w:r>
        <w:tab/>
      </w:r>
      <w:r w:rsidRPr="00440029">
        <w:t>the PDU SESSION ESTABLISHMENT REQUEST message</w:t>
      </w:r>
      <w:r>
        <w:t>;</w:t>
      </w:r>
    </w:p>
    <w:p w14:paraId="000CCA61" w14:textId="77777777" w:rsidR="00FE1574" w:rsidRDefault="00FE1574" w:rsidP="00FE1574">
      <w:pPr>
        <w:pStyle w:val="B1"/>
      </w:pPr>
      <w:r>
        <w:t>b)</w:t>
      </w:r>
      <w:r>
        <w:tab/>
      </w:r>
      <w:r w:rsidRPr="00440029">
        <w:t>the PDU session ID</w:t>
      </w:r>
      <w:r>
        <w:t xml:space="preserve"> of the PDU session being established, or being handed over or being transferred;</w:t>
      </w:r>
    </w:p>
    <w:p w14:paraId="05BCA2EA" w14:textId="77777777" w:rsidR="00FE1574" w:rsidRDefault="00FE1574" w:rsidP="00FE1574">
      <w:pPr>
        <w:pStyle w:val="B1"/>
      </w:pPr>
      <w:r>
        <w:t>c)</w:t>
      </w:r>
      <w:r>
        <w:tab/>
        <w:t>if the request type is set to:</w:t>
      </w:r>
    </w:p>
    <w:p w14:paraId="30C29CEA" w14:textId="77777777" w:rsidR="00FE1574" w:rsidRDefault="00FE1574" w:rsidP="00FE1574">
      <w:pPr>
        <w:pStyle w:val="B2"/>
      </w:pPr>
      <w:r>
        <w:t>1)</w:t>
      </w:r>
      <w:r>
        <w:tab/>
        <w:t>"initial request" and the UE determined to establish a new PDU session based on a URSP rule including one or more S-NSSAIs in the URSP (see subclause 6.2.9):</w:t>
      </w:r>
    </w:p>
    <w:p w14:paraId="350A7D17" w14:textId="77777777" w:rsidR="00FE1574" w:rsidRDefault="00FE1574" w:rsidP="00FE1574">
      <w:pPr>
        <w:pStyle w:val="B3"/>
      </w:pPr>
      <w:r>
        <w:t>i)</w:t>
      </w:r>
      <w:r>
        <w:tab/>
        <w:t>in case of a non-roaming scenario, an S-NSSAI in the allowed NSSAI which corresponds to one of the S-NSSAI(s) in the URSP rule, if any; or</w:t>
      </w:r>
    </w:p>
    <w:p w14:paraId="6E6DB8F0" w14:textId="77777777" w:rsidR="00FE1574" w:rsidRDefault="00FE1574" w:rsidP="00FE1574">
      <w:pPr>
        <w:pStyle w:val="B3"/>
      </w:pPr>
      <w:r>
        <w:t>ii)</w:t>
      </w:r>
      <w:r>
        <w:tab/>
        <w:t>in case of a roaming scenario:</w:t>
      </w:r>
    </w:p>
    <w:p w14:paraId="025CCA60" w14:textId="264CE5F5" w:rsidR="00FE1574" w:rsidRDefault="00FE1574" w:rsidP="00FE1574">
      <w:pPr>
        <w:pStyle w:val="B4"/>
      </w:pPr>
      <w:r>
        <w:t>A)</w:t>
      </w:r>
      <w:r>
        <w:tab/>
        <w:t>one of the mapped</w:t>
      </w:r>
      <w:del w:id="187" w:author="LGE_rev1" w:date="2019-03-01T21:53:00Z">
        <w:r w:rsidDel="008E3132">
          <w:delText xml:space="preserve"> configured</w:delText>
        </w:r>
      </w:del>
      <w:r>
        <w:t xml:space="preserve"> S-NSSAI(s) </w:t>
      </w:r>
      <w:del w:id="188" w:author="LGE_rev1" w:date="2019-03-01T21:54:00Z">
        <w:r w:rsidDel="008E3132">
          <w:delText xml:space="preserve">for the HPLMN </w:delText>
        </w:r>
      </w:del>
      <w:r>
        <w:t>which corresponds to one of the S-NSSAI(s) in the URSP rule, if any; and</w:t>
      </w:r>
    </w:p>
    <w:p w14:paraId="3CCC69AA" w14:textId="77777777" w:rsidR="00FE1574" w:rsidRDefault="00FE1574" w:rsidP="00FE1574">
      <w:pPr>
        <w:pStyle w:val="B4"/>
      </w:pPr>
      <w:r>
        <w:t>B)</w:t>
      </w:r>
      <w:r>
        <w:tab/>
        <w:t>the S-NSSAI in the allowed NSSAI associated with the S-NSSAI in A);</w:t>
      </w:r>
    </w:p>
    <w:p w14:paraId="08FE7FB9" w14:textId="167887D7" w:rsidR="00FE1574" w:rsidRDefault="00FE1574" w:rsidP="00FE157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w:t>
      </w:r>
      <w:del w:id="189" w:author="LGE_rev1" w:date="2019-03-01T21:54:00Z">
        <w:r w:rsidRPr="006A4D20" w:rsidDel="008E3132">
          <w:delText xml:space="preserve">configured </w:delText>
        </w:r>
      </w:del>
      <w:r w:rsidRPr="006A4D20">
        <w:t>S-NSSAI</w:t>
      </w:r>
      <w:del w:id="190" w:author="LGE_rev1" w:date="2019-03-01T08:49:00Z">
        <w:r w:rsidRPr="006A4D20" w:rsidDel="006A2CEE">
          <w:delText xml:space="preserve"> </w:delText>
        </w:r>
        <w:r w:rsidDel="006A2CEE">
          <w:delText xml:space="preserve">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Del="006A2CEE">
          <w:delText>HPLMN</w:delText>
        </w:r>
      </w:del>
      <w:r>
        <w:t>;</w:t>
      </w:r>
    </w:p>
    <w:p w14:paraId="267681F9" w14:textId="77777777" w:rsidR="00FE1574" w:rsidRDefault="00FE1574" w:rsidP="00FE1574">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B64F5EA" w14:textId="77777777" w:rsidR="00FE1574" w:rsidRDefault="00FE1574" w:rsidP="00FE1574">
      <w:pPr>
        <w:pStyle w:val="B1"/>
      </w:pPr>
      <w:r>
        <w:t>e)</w:t>
      </w:r>
      <w:r>
        <w:tab/>
        <w:t>the request type which is set to:</w:t>
      </w:r>
    </w:p>
    <w:p w14:paraId="5B3ADE49" w14:textId="77777777" w:rsidR="00FE1574" w:rsidRDefault="00FE1574" w:rsidP="00FE157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C6E6CE9" w14:textId="77777777" w:rsidR="00FE1574" w:rsidRDefault="00FE1574" w:rsidP="00FE157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355110B" w14:textId="77777777" w:rsidR="00FE1574" w:rsidRDefault="00FE1574" w:rsidP="00FE1574">
      <w:pPr>
        <w:pStyle w:val="B3"/>
      </w:pPr>
      <w:r>
        <w:t>i)</w:t>
      </w:r>
      <w:r>
        <w:tab/>
      </w:r>
      <w:r w:rsidRPr="00FB237F">
        <w:t xml:space="preserve">handover </w:t>
      </w:r>
      <w:r>
        <w:t xml:space="preserve">of an existing non-emergency PDU session </w:t>
      </w:r>
      <w:r w:rsidRPr="00FB237F">
        <w:t>between 3GPP access and non-3GPP access</w:t>
      </w:r>
      <w:r>
        <w:t>;</w:t>
      </w:r>
    </w:p>
    <w:p w14:paraId="617BAA23" w14:textId="77777777" w:rsidR="00FE1574" w:rsidRDefault="00FE1574" w:rsidP="00FE1574">
      <w:pPr>
        <w:pStyle w:val="B3"/>
      </w:pPr>
      <w:r>
        <w:t>ii)</w:t>
      </w:r>
      <w:r>
        <w:tab/>
        <w:t>transfer of an existing PDN connection for non-emergency bearer services in the EPS to the 5GS; or</w:t>
      </w:r>
    </w:p>
    <w:p w14:paraId="603AE411" w14:textId="77777777" w:rsidR="00FE1574" w:rsidRDefault="00FE1574" w:rsidP="00FE1574">
      <w:pPr>
        <w:pStyle w:val="B3"/>
      </w:pPr>
      <w:r>
        <w:t>iii)</w:t>
      </w:r>
      <w:r>
        <w:tab/>
        <w:t>transfer of an existing PDN connection for non-emergency bearer services in an untrusted non-3GPP access connected to the EPC to the 5GS; or</w:t>
      </w:r>
    </w:p>
    <w:p w14:paraId="4E4C5AD5" w14:textId="77777777" w:rsidR="00FE1574" w:rsidRDefault="00FE1574" w:rsidP="00FE157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14:paraId="6245847A" w14:textId="77777777" w:rsidR="00FE1574" w:rsidRDefault="00FE1574" w:rsidP="00FE1574">
      <w:pPr>
        <w:pStyle w:val="B2"/>
      </w:pPr>
      <w:r>
        <w:t>4)</w:t>
      </w:r>
      <w:r>
        <w:tab/>
        <w:t>"existing emergency PDU session", if the UE requests:</w:t>
      </w:r>
    </w:p>
    <w:p w14:paraId="1FF83A21" w14:textId="77777777" w:rsidR="00FE1574" w:rsidRDefault="00FE1574" w:rsidP="00FE1574">
      <w:pPr>
        <w:pStyle w:val="B3"/>
      </w:pPr>
      <w:r w:rsidRPr="00851F89">
        <w:t>i)</w:t>
      </w:r>
      <w:r w:rsidRPr="00851F89">
        <w:tab/>
      </w:r>
      <w:r>
        <w:t xml:space="preserve">handover </w:t>
      </w:r>
      <w:r w:rsidRPr="00851F89">
        <w:t>of an existing emergency PDU session between 3GPP access and non-3GPP access;</w:t>
      </w:r>
    </w:p>
    <w:p w14:paraId="10DAB67E" w14:textId="77777777" w:rsidR="00FE1574" w:rsidRDefault="00FE1574" w:rsidP="00FE1574">
      <w:pPr>
        <w:pStyle w:val="B3"/>
      </w:pPr>
      <w:r>
        <w:t>ii)</w:t>
      </w:r>
      <w:r>
        <w:tab/>
        <w:t>transfer of an existing PDN connection for emergency bearer services in the EPS to the 5GS; or</w:t>
      </w:r>
    </w:p>
    <w:p w14:paraId="3197C396" w14:textId="77777777" w:rsidR="00FE1574" w:rsidRDefault="00FE1574" w:rsidP="00FE1574">
      <w:pPr>
        <w:pStyle w:val="B3"/>
      </w:pPr>
      <w:r>
        <w:t>iii)</w:t>
      </w:r>
      <w:r>
        <w:tab/>
        <w:t>transfer of an existing PDN connection for emergency bearer services in an untrusted non-3GPP access connected to the EPC to the 5GS; and</w:t>
      </w:r>
    </w:p>
    <w:p w14:paraId="263713BB" w14:textId="77777777" w:rsidR="00FE1574" w:rsidRPr="00E22692" w:rsidRDefault="00FE1574" w:rsidP="00FE157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9FCB64A" w14:textId="77777777" w:rsidR="00FE1574" w:rsidRPr="00440029" w:rsidRDefault="00FE1574" w:rsidP="00FE1574">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EEA080D" w14:textId="77777777" w:rsidR="00FE1574" w:rsidRPr="00440029" w:rsidRDefault="00FE1574" w:rsidP="00FE1574">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URSP rule</w:t>
      </w:r>
      <w:r>
        <w:rPr>
          <w:noProof/>
        </w:rPr>
        <w:t>, the UE shall not provide any S-NSSAI in a PDU session establishment procedure.</w:t>
      </w:r>
    </w:p>
    <w:p w14:paraId="5343CC63" w14:textId="77777777" w:rsidR="00FE1574" w:rsidRPr="00440029" w:rsidRDefault="00FE1574" w:rsidP="00FE1574">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6B04E0DB" w14:textId="77777777" w:rsidR="00FE1574" w:rsidRPr="00BD0557" w:rsidRDefault="00FE1574" w:rsidP="00FE1574">
      <w:pPr>
        <w:pStyle w:val="TH"/>
      </w:pPr>
      <w:r w:rsidRPr="00BD0557">
        <w:object w:dxaOrig="10455" w:dyaOrig="5085" w14:anchorId="43860C3C">
          <v:shape id="_x0000_i1028" type="#_x0000_t75" style="width:446.4pt;height:216.65pt" o:ole="">
            <v:imagedata r:id="rId19" o:title=""/>
          </v:shape>
          <o:OLEObject Type="Embed" ProgID="Visio.Drawing.11" ShapeID="_x0000_i1028" DrawAspect="Content" ObjectID="_1612993062" r:id="rId20"/>
        </w:object>
      </w:r>
    </w:p>
    <w:p w14:paraId="35332B2B" w14:textId="77777777" w:rsidR="00FE1574" w:rsidRPr="00BD0557" w:rsidRDefault="00FE1574" w:rsidP="00FE157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70BE2F9" w14:textId="2900106F" w:rsidR="00FE1574" w:rsidRPr="00440029" w:rsidRDefault="00FE1574" w:rsidP="00FE1574">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w:t>
      </w:r>
      <w:del w:id="191" w:author="LGE_rev1" w:date="2019-03-01T21:54:00Z">
        <w:r w:rsidRPr="00E118DD" w:rsidDel="008E3132">
          <w:delText xml:space="preserve">configured </w:delText>
        </w:r>
      </w:del>
      <w:r w:rsidRPr="00E118DD">
        <w:t>S-NSSAI</w:t>
      </w:r>
      <w:del w:id="192"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E0F0F78" w14:textId="77777777" w:rsidR="00FE1574" w:rsidRDefault="00FE1574" w:rsidP="00FE157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2D16475" w14:textId="77777777" w:rsidR="00FE1574" w:rsidRDefault="00FE1574" w:rsidP="00FE157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4607ABB4" w14:textId="77777777" w:rsidR="00FE1574" w:rsidRDefault="00FE1574" w:rsidP="00FE1574">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F52F202" w14:textId="77777777" w:rsidR="00FE1574" w:rsidRPr="002276C3" w:rsidRDefault="00FE1574" w:rsidP="00FE1574">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C1AF37F" w14:textId="77777777" w:rsidR="00FE1574" w:rsidRDefault="00FE1574" w:rsidP="00FE157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0FC0E86" w14:textId="77777777" w:rsidR="00FE1574" w:rsidRPr="007F1E57" w:rsidRDefault="00FE1574" w:rsidP="00FE157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0C61E24" w14:textId="77777777" w:rsidR="00FE1574" w:rsidRPr="00FE1574" w:rsidRDefault="00FE1574" w:rsidP="00FE1574">
      <w:pPr>
        <w:rPr>
          <w:noProof/>
        </w:rPr>
      </w:pPr>
      <w:bookmarkStart w:id="193" w:name="_Toc533172096"/>
    </w:p>
    <w:p w14:paraId="7B7F47C1" w14:textId="77777777" w:rsidR="00FE1574" w:rsidRDefault="00FE1574" w:rsidP="00FE1574">
      <w:pPr>
        <w:jc w:val="center"/>
        <w:rPr>
          <w:noProof/>
        </w:rPr>
      </w:pPr>
      <w:r w:rsidRPr="008A7642">
        <w:rPr>
          <w:noProof/>
          <w:highlight w:val="green"/>
        </w:rPr>
        <w:t>*** Next change ***</w:t>
      </w:r>
    </w:p>
    <w:p w14:paraId="5CF0C0E8" w14:textId="77777777" w:rsidR="00FE1574" w:rsidRPr="00440029" w:rsidRDefault="00FE1574" w:rsidP="00FE1574">
      <w:pPr>
        <w:pStyle w:val="4"/>
      </w:pPr>
      <w:r>
        <w:lastRenderedPageBreak/>
        <w:t>6.4.1.3</w:t>
      </w:r>
      <w:r>
        <w:tab/>
        <w:t>UE-</w:t>
      </w:r>
      <w:r w:rsidRPr="00440029">
        <w:t>requested PDU session establishment procedure accepted</w:t>
      </w:r>
      <w:r w:rsidRPr="00286D09">
        <w:t xml:space="preserve"> </w:t>
      </w:r>
      <w:r>
        <w:t>by the network</w:t>
      </w:r>
      <w:bookmarkEnd w:id="193"/>
    </w:p>
    <w:p w14:paraId="1B255F9F" w14:textId="77777777" w:rsidR="00FE1574" w:rsidRDefault="00FE1574" w:rsidP="00FE1574">
      <w:r w:rsidRPr="00440029">
        <w:t>If the connectivity with the requested DN is accepted by the network, the SMF shall create a PDU SESSION ESTABLISHMENT ACCEPT message.</w:t>
      </w:r>
    </w:p>
    <w:p w14:paraId="03D21A5A" w14:textId="77777777" w:rsidR="00FE1574" w:rsidRDefault="00FE1574" w:rsidP="00FE1574">
      <w:r>
        <w:t>If the UE requests establishing an emergency PDU session, the network shall not check for service area restrictions or subscription restrictions when processing the PDU SESSION ESTABLISHMENT REQUEST message.</w:t>
      </w:r>
    </w:p>
    <w:p w14:paraId="2E499C07" w14:textId="77777777" w:rsidR="00FE1574" w:rsidRPr="00EE0C95" w:rsidRDefault="00FE1574" w:rsidP="00FE157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8F38E42" w14:textId="77777777" w:rsidR="00FE1574" w:rsidRDefault="00FE1574" w:rsidP="00FE157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2A57264" w14:textId="77777777" w:rsidR="00FE1574" w:rsidRDefault="00FE1574" w:rsidP="00FE1574">
      <w:pPr>
        <w:pStyle w:val="B1"/>
      </w:pPr>
      <w:r>
        <w:t>a)</w:t>
      </w:r>
      <w:r>
        <w:tab/>
        <w:t>the authorized QoS rules IE contains atleast one GBR QoS flow;</w:t>
      </w:r>
    </w:p>
    <w:p w14:paraId="702215D4" w14:textId="77777777" w:rsidR="00FE1574" w:rsidRDefault="00FE1574" w:rsidP="00FE1574">
      <w:pPr>
        <w:pStyle w:val="B1"/>
      </w:pPr>
      <w:r>
        <w:t>b)</w:t>
      </w:r>
      <w:r>
        <w:tab/>
        <w:t>the QFI is not the same as the 5QI of the QoS flow identified by the QFI; or</w:t>
      </w:r>
    </w:p>
    <w:p w14:paraId="66AC6C5C" w14:textId="77777777" w:rsidR="00FE1574" w:rsidRPr="00EE0C95" w:rsidRDefault="00FE1574" w:rsidP="00FE157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FC5F97B" w14:textId="77777777" w:rsidR="00FE1574" w:rsidRDefault="00FE1574" w:rsidP="00FE157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900F1BF" w14:textId="77777777" w:rsidR="00FE1574" w:rsidRDefault="00FE1574" w:rsidP="00FE157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4471536" w14:textId="77777777" w:rsidR="00FE1574" w:rsidRDefault="00FE1574" w:rsidP="00FE157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60596E1" w14:textId="77777777" w:rsidR="00FE1574" w:rsidRDefault="00FE1574" w:rsidP="00FE157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6F79FC8B" w14:textId="77777777" w:rsidR="00FE1574" w:rsidRPr="003F7202" w:rsidRDefault="00FE1574" w:rsidP="00FE157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DA534A" w14:textId="77777777" w:rsidR="00FE1574" w:rsidRPr="00EE0C95" w:rsidRDefault="00FE1574" w:rsidP="00FE157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3B9FBDA" w14:textId="77777777" w:rsidR="00FE1574" w:rsidRPr="000032F7" w:rsidRDefault="00FE1574" w:rsidP="00FE157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0FF95FD" w14:textId="77777777" w:rsidR="00FE1574" w:rsidRPr="000032F7" w:rsidRDefault="00FE1574" w:rsidP="00FE157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829E2CD" w14:textId="77777777" w:rsidR="00FE1574" w:rsidRDefault="00FE1574" w:rsidP="00FE157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9EEAECA" w14:textId="77777777" w:rsidR="00FE1574" w:rsidRDefault="00FE1574" w:rsidP="00FE157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B42678" w14:textId="77777777" w:rsidR="00FE1574" w:rsidRDefault="00FE1574" w:rsidP="00FE1574">
      <w:pPr>
        <w:pStyle w:val="B1"/>
      </w:pPr>
      <w:r>
        <w:t>a)</w:t>
      </w:r>
      <w:r>
        <w:tab/>
      </w:r>
      <w:r w:rsidRPr="00EE0C95">
        <w:rPr>
          <w:rFonts w:eastAsia="MS Mincho"/>
        </w:rPr>
        <w:t xml:space="preserve">the </w:t>
      </w:r>
      <w:r w:rsidRPr="00EE0C95">
        <w:t>S-NSSAI</w:t>
      </w:r>
      <w:r>
        <w:t xml:space="preserve"> of the PDU session; and</w:t>
      </w:r>
    </w:p>
    <w:p w14:paraId="2E348E14" w14:textId="46788A78" w:rsidR="00FE1574" w:rsidRPr="00EE0C95" w:rsidRDefault="00FE1574" w:rsidP="00FE1574">
      <w:pPr>
        <w:pStyle w:val="B1"/>
      </w:pPr>
      <w:r>
        <w:t>b)</w:t>
      </w:r>
      <w:r>
        <w:tab/>
        <w:t xml:space="preserve">the mapped </w:t>
      </w:r>
      <w:del w:id="194" w:author="LGE_rev1" w:date="2019-03-01T21:54:00Z">
        <w:r w:rsidDel="008E3132">
          <w:delText xml:space="preserve">configured </w:delText>
        </w:r>
      </w:del>
      <w:r>
        <w:t xml:space="preserve">S-NSSAI </w:t>
      </w:r>
      <w:del w:id="195" w:author="LGE_rev1" w:date="2019-03-01T21:54:00Z">
        <w:r w:rsidDel="008E3132">
          <w:delText xml:space="preserve">for the HPLMN </w:delText>
        </w:r>
      </w:del>
      <w:r w:rsidRPr="00E118DD">
        <w:t>(</w:t>
      </w:r>
      <w:r>
        <w:t>if available in roaming scenarios</w:t>
      </w:r>
      <w:r w:rsidRPr="00E118DD">
        <w:t>)</w:t>
      </w:r>
      <w:r w:rsidRPr="00EE0C95">
        <w:t>.</w:t>
      </w:r>
    </w:p>
    <w:p w14:paraId="313B6FDB" w14:textId="77777777" w:rsidR="00FE1574" w:rsidRPr="00EE0C95" w:rsidRDefault="00FE1574" w:rsidP="00FE157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03EEF30" w14:textId="77777777" w:rsidR="00FE1574" w:rsidRDefault="00FE1574" w:rsidP="00FE1574">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96ADAFB" w14:textId="77777777" w:rsidR="00FE1574" w:rsidRPr="00440029" w:rsidRDefault="00FE1574" w:rsidP="00FE157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5FA128" w14:textId="77777777" w:rsidR="00FE1574" w:rsidRPr="00440029" w:rsidRDefault="00FE1574" w:rsidP="00FE157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6B64A6D" w14:textId="77777777" w:rsidR="00FE1574" w:rsidRPr="00440029" w:rsidRDefault="00FE1574" w:rsidP="00FE157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524211" w14:textId="77777777" w:rsidR="00FE1574" w:rsidRPr="0046178B" w:rsidRDefault="00FE1574" w:rsidP="00FE157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50BD536D" w14:textId="77777777" w:rsidR="00FE1574" w:rsidRPr="00EE0C95" w:rsidRDefault="00FE1574" w:rsidP="00FE157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A3660DB" w14:textId="77777777" w:rsidR="00FE1574" w:rsidRDefault="00FE1574" w:rsidP="00FE157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32E6662" w14:textId="77777777" w:rsidR="00FE1574" w:rsidRPr="00373C2E" w:rsidRDefault="00FE1574" w:rsidP="00FE157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61A999E" w14:textId="77777777" w:rsidR="00FE1574" w:rsidRPr="00373C2E" w:rsidRDefault="00FE1574" w:rsidP="00FE1574">
      <w:pPr>
        <w:rPr>
          <w:rFonts w:eastAsia="MS Mincho"/>
        </w:rPr>
      </w:pPr>
      <w:bookmarkStart w:id="19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96"/>
    <w:p w14:paraId="4583F7F9" w14:textId="77777777" w:rsidR="00FE1574" w:rsidRPr="00EE0C95" w:rsidRDefault="00FE1574" w:rsidP="00FE1574">
      <w:r>
        <w:t>If the value of the RQ timer is set to "deactivated" or has a value of zero, the UE considers that RQoS is not applied for this PDU session.</w:t>
      </w:r>
    </w:p>
    <w:p w14:paraId="72CCE06C" w14:textId="77777777" w:rsidR="00FE1574" w:rsidRDefault="00FE1574" w:rsidP="00FE157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8CA8EB0" w14:textId="77777777" w:rsidR="00FE1574" w:rsidRDefault="00FE1574" w:rsidP="00FE157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D0CEBA" w14:textId="77777777" w:rsidR="00FE1574" w:rsidRPr="0046178B" w:rsidRDefault="00FE1574" w:rsidP="00FE157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E9798C6" w14:textId="77777777" w:rsidR="00FE1574" w:rsidRPr="00F95AEC" w:rsidRDefault="00FE1574" w:rsidP="00FE157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8CCD0A6" w14:textId="77777777" w:rsidR="00FE1574" w:rsidRPr="00F95AEC" w:rsidRDefault="00FE1574" w:rsidP="00FE157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646D5FA5" w14:textId="77777777" w:rsidR="00FE1574" w:rsidRPr="00F95AEC" w:rsidRDefault="00FE1574" w:rsidP="00FE1574">
      <w:pPr>
        <w:pStyle w:val="B1"/>
      </w:pPr>
      <w:r w:rsidRPr="00F95AEC">
        <w:t>b)</w:t>
      </w:r>
      <w:r w:rsidRPr="00F95AEC">
        <w:tab/>
        <w:t>the requested PDU session shall not be established as an always-on PDU session and:</w:t>
      </w:r>
    </w:p>
    <w:p w14:paraId="52FB3A25" w14:textId="77777777" w:rsidR="00FE1574" w:rsidRPr="00F95AEC" w:rsidRDefault="00FE1574" w:rsidP="00FE1574">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AF28B4A" w14:textId="77777777" w:rsidR="00FE1574" w:rsidRPr="00F95AEC" w:rsidRDefault="00FE1574" w:rsidP="00FE157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5D6544D" w14:textId="77777777" w:rsidR="00FE1574" w:rsidRPr="00440029" w:rsidRDefault="00FE1574" w:rsidP="00FE1574">
      <w:pPr>
        <w:rPr>
          <w:lang w:val="en-US"/>
        </w:rPr>
      </w:pPr>
      <w:r w:rsidRPr="00440029">
        <w:t xml:space="preserve">The SMF shall send the PDU SESSION ESTABLISHMENT ACCEPT </w:t>
      </w:r>
      <w:r w:rsidRPr="00440029">
        <w:rPr>
          <w:lang w:val="en-US"/>
        </w:rPr>
        <w:t>message</w:t>
      </w:r>
      <w:r>
        <w:rPr>
          <w:lang w:val="en-US"/>
        </w:rPr>
        <w:t>.</w:t>
      </w:r>
    </w:p>
    <w:p w14:paraId="5A6CCD36" w14:textId="77777777" w:rsidR="00FE1574" w:rsidRPr="00E86707" w:rsidRDefault="00FE1574" w:rsidP="00FE157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B097626" w14:textId="77777777" w:rsidR="00FE1574" w:rsidRDefault="00FE1574" w:rsidP="00FE157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5064800" w14:textId="77777777" w:rsidR="00FE1574" w:rsidRDefault="00FE1574" w:rsidP="00FE1574">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14:paraId="6D050AAE" w14:textId="77777777" w:rsidR="00FE1574" w:rsidRDefault="00FE1574" w:rsidP="00FE1574">
      <w:pPr>
        <w:pStyle w:val="B1"/>
      </w:pPr>
      <w:r>
        <w:t>a)</w:t>
      </w:r>
      <w:r>
        <w:tab/>
        <w:t>Semantic errors in QoS operations:</w:t>
      </w:r>
    </w:p>
    <w:p w14:paraId="75779784" w14:textId="77777777" w:rsidR="00FE1574" w:rsidRDefault="00FE1574" w:rsidP="00FE157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7FC88C9" w14:textId="77777777" w:rsidR="00FE1574" w:rsidRDefault="00FE1574" w:rsidP="00FE157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E1834CC" w14:textId="77777777" w:rsidR="00FE1574" w:rsidRDefault="00FE1574" w:rsidP="00FE157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1AE75A4" w14:textId="77777777" w:rsidR="00FE1574" w:rsidRDefault="00FE1574" w:rsidP="00FE1574">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14:paraId="1CE3CE0D" w14:textId="77777777" w:rsidR="00FE1574" w:rsidRDefault="00FE1574" w:rsidP="00FE1574">
      <w:pPr>
        <w:pStyle w:val="B2"/>
      </w:pPr>
      <w:r>
        <w:t>5)</w:t>
      </w:r>
      <w:r>
        <w:tab/>
        <w:t>When the rule operation is "Create new QoS rule" and two or more QoS rules associated with this PDU session would have identical QoS rule identifier values.</w:t>
      </w:r>
    </w:p>
    <w:p w14:paraId="6A648869" w14:textId="77777777" w:rsidR="00FE1574" w:rsidRDefault="00FE1574" w:rsidP="00FE1574">
      <w:pPr>
        <w:pStyle w:val="B1"/>
      </w:pPr>
      <w:r>
        <w:tab/>
        <w:t>In case 4, if the rule operation is for a non-default QoS rule, the UE shall send a PDU SESSION MODIFICATION REQUEST message to delete the QoS rule with 5GSM cause #83 "semantic error in the QoS operation".</w:t>
      </w:r>
    </w:p>
    <w:p w14:paraId="2DD22420" w14:textId="77777777" w:rsidR="00FE1574" w:rsidRDefault="00FE1574" w:rsidP="00FE157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1C09C64" w14:textId="77777777" w:rsidR="00FE1574" w:rsidRDefault="00FE1574" w:rsidP="00FE1574">
      <w:pPr>
        <w:pStyle w:val="B1"/>
      </w:pPr>
      <w:r>
        <w:t>b)</w:t>
      </w:r>
      <w:r>
        <w:tab/>
        <w:t>Syntactical errors in QoS operations:</w:t>
      </w:r>
    </w:p>
    <w:p w14:paraId="053C8E16" w14:textId="77777777" w:rsidR="00FE1574" w:rsidRDefault="00FE1574" w:rsidP="00FE157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F2388E0" w14:textId="77777777" w:rsidR="00FE1574" w:rsidRPr="00CC0C94" w:rsidRDefault="00FE1574" w:rsidP="00FE157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14703FF" w14:textId="77777777" w:rsidR="00FE1574" w:rsidRDefault="00FE1574" w:rsidP="00FE1574">
      <w:pPr>
        <w:pStyle w:val="B2"/>
      </w:pPr>
      <w:r>
        <w:t>3)</w:t>
      </w:r>
      <w:r>
        <w:tab/>
        <w:t>When, the</w:t>
      </w:r>
    </w:p>
    <w:p w14:paraId="6C71029C" w14:textId="77777777" w:rsidR="00FE1574" w:rsidRDefault="00FE1574" w:rsidP="00FE157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67E049F" w14:textId="77777777" w:rsidR="00FE1574" w:rsidRDefault="00FE1574" w:rsidP="00FE157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xml:space="preserve">) with a QFI corresponding to </w:t>
      </w:r>
      <w:r>
        <w:lastRenderedPageBreak/>
        <w:t>the QFI of the QoS flow description that is deleted (i.e. there is no associated QoS flow description with the same QFI).</w:t>
      </w:r>
    </w:p>
    <w:p w14:paraId="6B841B9B" w14:textId="77777777" w:rsidR="00FE1574" w:rsidRPr="00CC0C94" w:rsidRDefault="00FE1574" w:rsidP="00FE157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623ECF7" w14:textId="77777777" w:rsidR="00FE1574" w:rsidRPr="00CC0C94" w:rsidRDefault="00FE1574" w:rsidP="00FE1574">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6B4689AF" w14:textId="77777777" w:rsidR="00FE1574" w:rsidRDefault="00FE1574" w:rsidP="00FE1574">
      <w:pPr>
        <w:pStyle w:val="B1"/>
      </w:pPr>
      <w:r w:rsidRPr="00CC0C94">
        <w:t>c)</w:t>
      </w:r>
      <w:r w:rsidRPr="00CC0C94">
        <w:tab/>
        <w:t xml:space="preserve">Semantic errors in </w:t>
      </w:r>
      <w:r w:rsidRPr="004B6717">
        <w:t>packet</w:t>
      </w:r>
      <w:r w:rsidRPr="00CC0C94">
        <w:t xml:space="preserve"> filter</w:t>
      </w:r>
      <w:r>
        <w:t>s</w:t>
      </w:r>
      <w:r w:rsidRPr="00CC0C94">
        <w:t>:</w:t>
      </w:r>
    </w:p>
    <w:p w14:paraId="0C1CE322" w14:textId="77777777" w:rsidR="00FE1574" w:rsidRPr="00CC0C94" w:rsidRDefault="00FE1574" w:rsidP="00FE157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4239D6" w14:textId="77777777" w:rsidR="00FE1574" w:rsidRDefault="00FE1574" w:rsidP="00FE157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6B1A035" w14:textId="77777777" w:rsidR="00FE1574" w:rsidRPr="00CC0C94" w:rsidRDefault="00FE1574" w:rsidP="00FE1574">
      <w:pPr>
        <w:pStyle w:val="B1"/>
      </w:pPr>
      <w:r w:rsidRPr="00CC0C94">
        <w:t>d)</w:t>
      </w:r>
      <w:r w:rsidRPr="00CC0C94">
        <w:tab/>
        <w:t>Syntactical errors in packet filters:</w:t>
      </w:r>
    </w:p>
    <w:p w14:paraId="275BE673" w14:textId="77777777" w:rsidR="00FE1574" w:rsidRPr="00CC0C94" w:rsidRDefault="00FE1574" w:rsidP="00FE157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BA4916A" w14:textId="77777777" w:rsidR="00FE1574" w:rsidRDefault="00FE1574" w:rsidP="00FE1574">
      <w:pPr>
        <w:pStyle w:val="B2"/>
      </w:pPr>
      <w:r>
        <w:t>2</w:t>
      </w:r>
      <w:r w:rsidRPr="00CC0C94">
        <w:t>)</w:t>
      </w:r>
      <w:r w:rsidRPr="00CC0C94">
        <w:tab/>
        <w:t>When there are other types of syntactical errors in the coding of packet filters, such as the use of a reserved value for a packet filter component identifier.</w:t>
      </w:r>
    </w:p>
    <w:p w14:paraId="436B357F" w14:textId="77777777" w:rsidR="00FE1574" w:rsidRDefault="00FE1574" w:rsidP="00FE157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2F02680" w14:textId="77777777" w:rsidR="00FE1574" w:rsidRPr="00F95AEC" w:rsidRDefault="00FE1574" w:rsidP="00FE1574">
      <w:r w:rsidRPr="00F95AEC">
        <w:t>If the Always-on PDU session indication IE is included in the PDU SESSION ESTABLISHMENT ACCEPT message and:</w:t>
      </w:r>
    </w:p>
    <w:p w14:paraId="5201BC6A" w14:textId="77777777" w:rsidR="00FE1574" w:rsidRPr="00F95AEC" w:rsidRDefault="00FE1574" w:rsidP="00FE157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7A60607" w14:textId="77777777" w:rsidR="00FE1574" w:rsidRPr="00F95AEC" w:rsidRDefault="00FE1574" w:rsidP="00FE157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7420B05" w14:textId="77777777" w:rsidR="00FE1574" w:rsidRPr="00F95AEC" w:rsidRDefault="00FE1574" w:rsidP="00FE1574">
      <w:r w:rsidRPr="00F95AEC">
        <w:t>The UE shall not consider the established PDU session as an always-on PDU session if the UE does not receive the Always-on PDU session indication IE in the PDU SESSION ESTABLISHMENT ACCEPT message.</w:t>
      </w:r>
    </w:p>
    <w:p w14:paraId="2BAD7571" w14:textId="77777777" w:rsidR="00FE1574" w:rsidRDefault="00FE1574" w:rsidP="00FE157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14:paraId="387F337D" w14:textId="77777777" w:rsidR="00FE1574" w:rsidRPr="00CC0C94" w:rsidRDefault="00FE1574" w:rsidP="00FE1574">
      <w:pPr>
        <w:pStyle w:val="B1"/>
      </w:pPr>
      <w:r w:rsidRPr="00CC0C94">
        <w:t>a)</w:t>
      </w:r>
      <w:r w:rsidRPr="00CC0C94">
        <w:tab/>
        <w:t>Semantic errors in TFT operations:</w:t>
      </w:r>
    </w:p>
    <w:p w14:paraId="02E7082C" w14:textId="77777777" w:rsidR="00FE1574" w:rsidRPr="00CC0C94" w:rsidRDefault="00FE1574" w:rsidP="00FE1574">
      <w:pPr>
        <w:pStyle w:val="B2"/>
      </w:pPr>
      <w:r w:rsidRPr="00CC0C94">
        <w:t>1)</w:t>
      </w:r>
      <w:r w:rsidRPr="00CC0C94">
        <w:tab/>
        <w:t xml:space="preserve">When the </w:t>
      </w:r>
      <w:r w:rsidRPr="00920167">
        <w:t>TFT operation</w:t>
      </w:r>
      <w:r w:rsidRPr="00CC0C94">
        <w:t xml:space="preserve"> is an operation other than "Create a new TFT"</w:t>
      </w:r>
    </w:p>
    <w:p w14:paraId="74313794" w14:textId="77777777" w:rsidR="00FE1574" w:rsidRPr="00CC0C94" w:rsidRDefault="00FE1574" w:rsidP="00FE1574">
      <w:pPr>
        <w:pStyle w:val="B1"/>
      </w:pPr>
      <w:r w:rsidRPr="00CC0C94">
        <w:tab/>
        <w:t xml:space="preserve">The UE shall </w:t>
      </w:r>
      <w:r>
        <w:t>initate a PDU session modification by sending a PDU SESSION MODIFICATION REQUEST message with 5GSM cause #41</w:t>
      </w:r>
      <w:r w:rsidRPr="00CC0C94">
        <w:t xml:space="preserve"> "semantic error in the TFT operation".</w:t>
      </w:r>
    </w:p>
    <w:p w14:paraId="1F2E206E" w14:textId="77777777" w:rsidR="00FE1574" w:rsidRPr="0086317A" w:rsidRDefault="00FE1574" w:rsidP="00FE1574">
      <w:pPr>
        <w:pStyle w:val="B1"/>
      </w:pPr>
      <w:r w:rsidRPr="00CC0C94">
        <w:t>b)</w:t>
      </w:r>
      <w:r w:rsidRPr="00CC0C94">
        <w:tab/>
        <w:t>Syntactical errors in TFT operations:</w:t>
      </w:r>
    </w:p>
    <w:p w14:paraId="479EE983" w14:textId="77777777" w:rsidR="00FE1574" w:rsidRPr="00CC0C94" w:rsidRDefault="00FE1574" w:rsidP="00FE1574">
      <w:pPr>
        <w:pStyle w:val="B2"/>
      </w:pPr>
      <w:r w:rsidRPr="00CC0C94">
        <w:t>1)</w:t>
      </w:r>
      <w:r w:rsidRPr="00CC0C94">
        <w:tab/>
        <w:t xml:space="preserve">When the </w:t>
      </w:r>
      <w:r w:rsidRPr="00920167">
        <w:t xml:space="preserve">TFT operation </w:t>
      </w:r>
      <w:r w:rsidRPr="00CC0C94">
        <w:t>= "Create a new TFT" and the packet filter list in the TFT IE is empty.</w:t>
      </w:r>
    </w:p>
    <w:p w14:paraId="3671205B" w14:textId="77777777" w:rsidR="00FE1574" w:rsidRPr="00CC0C94" w:rsidRDefault="00FE1574" w:rsidP="00FE1574">
      <w:pPr>
        <w:pStyle w:val="B2"/>
      </w:pPr>
      <w:r w:rsidRPr="00CC0C94">
        <w:lastRenderedPageBreak/>
        <w:t>2)</w:t>
      </w:r>
      <w:r w:rsidRPr="00CC0C94">
        <w:tab/>
        <w:t>When there are other types of syntactical errors in the coding of the TFT IE, such as a mismatch between the number of packet filters subfield, and the number of packet filters in the packet filter list.</w:t>
      </w:r>
    </w:p>
    <w:p w14:paraId="2CF30DC3" w14:textId="77777777" w:rsidR="00FE1574" w:rsidRPr="00CC0C94" w:rsidRDefault="00FE1574" w:rsidP="00FE1574">
      <w:pPr>
        <w:pStyle w:val="B1"/>
      </w:pPr>
      <w:r w:rsidRPr="00CC0C94">
        <w:tab/>
        <w:t xml:space="preserve">The UE shall </w:t>
      </w:r>
      <w:r>
        <w:t>initate a PDU session modification by sending a PDU SESSION MODIFICATION REQUEST message with 5GSM cause</w:t>
      </w:r>
      <w:r w:rsidRPr="00CC0C94">
        <w:t xml:space="preserve"> #</w:t>
      </w:r>
      <w:r>
        <w:t>42</w:t>
      </w:r>
      <w:r w:rsidRPr="00CC0C94">
        <w:t xml:space="preserve"> "syntactical error in the TFT operation".</w:t>
      </w:r>
    </w:p>
    <w:p w14:paraId="0363CF5B" w14:textId="77777777" w:rsidR="00FE1574" w:rsidRPr="00CC0C94" w:rsidRDefault="00FE1574" w:rsidP="00FE1574">
      <w:pPr>
        <w:pStyle w:val="B1"/>
      </w:pPr>
      <w:r w:rsidRPr="00CC0C94">
        <w:t>c)</w:t>
      </w:r>
      <w:r w:rsidRPr="00CC0C94">
        <w:tab/>
        <w:t>Semantic errors in packet filters:</w:t>
      </w:r>
    </w:p>
    <w:p w14:paraId="27167D8C" w14:textId="77777777" w:rsidR="00FE1574" w:rsidRPr="00CC0C94" w:rsidRDefault="00FE1574" w:rsidP="00FE157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DB3323" w14:textId="77777777" w:rsidR="00FE1574" w:rsidRPr="00CC0C94" w:rsidRDefault="00FE1574" w:rsidP="00FE1574">
      <w:pPr>
        <w:pStyle w:val="B2"/>
      </w:pPr>
      <w:r w:rsidRPr="00CC0C94">
        <w:t>2)</w:t>
      </w:r>
      <w:r w:rsidRPr="00CC0C94">
        <w:tab/>
        <w:t>When the resulting TFT does not contain any packet filter which applicable for the uplink direction.</w:t>
      </w:r>
    </w:p>
    <w:p w14:paraId="08457FF0" w14:textId="77777777" w:rsidR="00FE1574" w:rsidRPr="00CC0C94" w:rsidRDefault="00FE1574" w:rsidP="00FE1574">
      <w:pPr>
        <w:pStyle w:val="B1"/>
      </w:pPr>
      <w:r w:rsidRPr="00CC0C94">
        <w:tab/>
        <w:t xml:space="preserve">The UE shall </w:t>
      </w:r>
      <w:r>
        <w:t>initate a PDU session modification by sending a PDU SESSION MODIFICATION REQUEST message with 5GSM cause</w:t>
      </w:r>
      <w:r w:rsidRPr="00CC0C94">
        <w:t xml:space="preserve"> #</w:t>
      </w:r>
      <w:r>
        <w:t>44</w:t>
      </w:r>
      <w:r w:rsidRPr="00CC0C94">
        <w:t xml:space="preserve"> "semantic errors in packet filter(s)".</w:t>
      </w:r>
    </w:p>
    <w:p w14:paraId="6D49D2D5" w14:textId="77777777" w:rsidR="00FE1574" w:rsidRPr="00CC0C94" w:rsidRDefault="00FE1574" w:rsidP="00FE1574">
      <w:pPr>
        <w:pStyle w:val="B1"/>
      </w:pPr>
      <w:r w:rsidRPr="00CC0C94">
        <w:t>d)</w:t>
      </w:r>
      <w:r w:rsidRPr="00CC0C94">
        <w:tab/>
        <w:t>Syntactical errors in packet filters:</w:t>
      </w:r>
    </w:p>
    <w:p w14:paraId="442A1B82" w14:textId="77777777" w:rsidR="00FE1574" w:rsidRPr="00CC0C94" w:rsidRDefault="00FE1574" w:rsidP="00FE1574">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E6E13E2" w14:textId="77777777" w:rsidR="00FE1574" w:rsidRPr="00CC0C94" w:rsidRDefault="00FE1574" w:rsidP="00FE1574">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FFD8DC7" w14:textId="77777777" w:rsidR="00FE1574" w:rsidRPr="00CC0C94" w:rsidRDefault="00FE1574" w:rsidP="00FE1574">
      <w:pPr>
        <w:pStyle w:val="B2"/>
      </w:pPr>
      <w:r w:rsidRPr="00CC0C94">
        <w:t>3)</w:t>
      </w:r>
      <w:r w:rsidRPr="00CC0C94">
        <w:tab/>
        <w:t xml:space="preserve">When there are other types of syntactical errors in the coding of packet filters, such as the use of a reserved value for a packet filter component identifier. </w:t>
      </w:r>
    </w:p>
    <w:p w14:paraId="3D3512D7" w14:textId="77777777" w:rsidR="00FE1574" w:rsidRPr="00CC0C94" w:rsidRDefault="00FE1574" w:rsidP="00FE1574">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14:paraId="38208C36" w14:textId="77777777" w:rsidR="00FE1574" w:rsidRPr="00CC0C94" w:rsidRDefault="00FE1574" w:rsidP="00FE1574">
      <w:pPr>
        <w:pStyle w:val="B1"/>
      </w:pPr>
      <w:r w:rsidRPr="00CC0C94">
        <w:tab/>
        <w:t xml:space="preserve">In case 2, if one or more old packet filters belong to the default EPS bearer context, the UE shall </w:t>
      </w:r>
      <w:r>
        <w:t xml:space="preserve">initate a PDU session modification by sending a PDU SESSION MODIFICATION REQUEST message with 5GSM cause #45 </w:t>
      </w:r>
      <w:r w:rsidRPr="00CC0C94">
        <w:t>"syntactical errors in packet filter(s)".</w:t>
      </w:r>
    </w:p>
    <w:p w14:paraId="53AFBFBE" w14:textId="77777777" w:rsidR="00FE1574" w:rsidRPr="00CC0C94" w:rsidRDefault="00FE1574" w:rsidP="00FE1574">
      <w:pPr>
        <w:pStyle w:val="B1"/>
      </w:pPr>
      <w:r w:rsidRPr="00CC0C94">
        <w:tab/>
        <w:t xml:space="preserve">In cases 1 and 3 the UE shall </w:t>
      </w:r>
      <w:r>
        <w:t xml:space="preserve">initate a PDU session modification by sending a PDU SESSION MODIFICATION REQUEST message with 5GSM cause </w:t>
      </w:r>
      <w:r w:rsidRPr="00CC0C94">
        <w:t>#</w:t>
      </w:r>
      <w:r>
        <w:t>45</w:t>
      </w:r>
      <w:r w:rsidRPr="00CC0C94">
        <w:t xml:space="preserve"> "syntactical error in packet filter(s)".</w:t>
      </w:r>
    </w:p>
    <w:p w14:paraId="185BCAD8" w14:textId="77777777" w:rsidR="00FE1574" w:rsidRDefault="00FE1574" w:rsidP="00FE1574">
      <w:r>
        <w:t>If the UE requests the PDU session type "IPv4v6" and:</w:t>
      </w:r>
    </w:p>
    <w:p w14:paraId="14818CC0" w14:textId="77777777" w:rsidR="00FE1574" w:rsidRDefault="00FE1574" w:rsidP="00FE157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0151C7" w14:textId="77777777" w:rsidR="00FE1574" w:rsidRDefault="00FE1574" w:rsidP="00FE157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2AB29B1" w14:textId="1964E6A7" w:rsidR="00FE1574" w:rsidRDefault="00FE1574" w:rsidP="00FE157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w:t>
      </w:r>
      <w:del w:id="197" w:author="LGE_rev1" w:date="2019-03-01T21:54:00Z">
        <w:r w:rsidRPr="00E118DD" w:rsidDel="008E3132">
          <w:delText xml:space="preserve">configured </w:delText>
        </w:r>
      </w:del>
      <w:r w:rsidRPr="00E118DD">
        <w:t>S-NSSAI</w:t>
      </w:r>
      <w:del w:id="198"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t xml:space="preserve"> (or no S-NSSAI, if no S-NSSAI was indicated by the UE) with a single address PDN type (IPv4 or IPv6) other than the one already activated.</w:t>
      </w:r>
    </w:p>
    <w:p w14:paraId="0B6B4272" w14:textId="4EF14BF7" w:rsidR="00FE1574" w:rsidRDefault="00FE1574" w:rsidP="00FE157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w:t>
      </w:r>
      <w:del w:id="199" w:author="LGE_rev1" w:date="2019-03-01T21:54:00Z">
        <w:r w:rsidRPr="00E118DD" w:rsidDel="008E3132">
          <w:delText xml:space="preserve">configured </w:delText>
        </w:r>
      </w:del>
      <w:r w:rsidRPr="00E118DD">
        <w:t>S-NSSAI</w:t>
      </w:r>
      <w:del w:id="200"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t xml:space="preserve"> (or no S-NSSAI, if no S-NSSAI was indicated by theUE) and the PDU session type "IPv6" </w:t>
      </w:r>
      <w:r w:rsidRPr="003168A2">
        <w:t>until</w:t>
      </w:r>
      <w:r>
        <w:t>:</w:t>
      </w:r>
    </w:p>
    <w:p w14:paraId="2CE0CC68" w14:textId="77777777" w:rsidR="00FE1574" w:rsidRDefault="00FE1574" w:rsidP="00FE1574">
      <w:pPr>
        <w:pStyle w:val="B1"/>
      </w:pPr>
      <w:r>
        <w:t>-</w:t>
      </w:r>
      <w:r>
        <w:tab/>
        <w:t>a new PLMN which is not in the list of equivalent PLMNs is selected;</w:t>
      </w:r>
    </w:p>
    <w:p w14:paraId="470E8613" w14:textId="77777777" w:rsidR="00FE1574" w:rsidRDefault="00FE1574" w:rsidP="00FE1574">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14:paraId="133A6E02" w14:textId="77777777" w:rsidR="00FE1574" w:rsidRDefault="00FE1574" w:rsidP="00FE1574">
      <w:pPr>
        <w:pStyle w:val="B1"/>
      </w:pPr>
      <w:r>
        <w:t>-</w:t>
      </w:r>
      <w:r>
        <w:tab/>
        <w:t>the UE is switchd off, or</w:t>
      </w:r>
    </w:p>
    <w:p w14:paraId="439AF3CE" w14:textId="77777777" w:rsidR="00FE1574" w:rsidRDefault="00FE1574" w:rsidP="00FE1574">
      <w:pPr>
        <w:pStyle w:val="B1"/>
      </w:pPr>
      <w:r>
        <w:lastRenderedPageBreak/>
        <w:t>-</w:t>
      </w:r>
      <w:r>
        <w:tab/>
        <w:t>the USIM is removed.</w:t>
      </w:r>
    </w:p>
    <w:p w14:paraId="2A87FEB4" w14:textId="19FC1E85" w:rsidR="00FE1574" w:rsidRDefault="00FE1574" w:rsidP="00FE157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w:t>
      </w:r>
      <w:del w:id="201" w:author="LGE_rev1" w:date="2019-03-01T21:55:00Z">
        <w:r w:rsidRPr="00E118DD" w:rsidDel="008E3132">
          <w:delText xml:space="preserve">configured </w:delText>
        </w:r>
      </w:del>
      <w:r w:rsidRPr="00E118DD">
        <w:t>S-NSSAI</w:t>
      </w:r>
      <w:del w:id="202"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t xml:space="preserve"> (or no S-NSSAI, if no S-NSSAI was indicated by the UE) and the PDU session type "IPv4" </w:t>
      </w:r>
      <w:r w:rsidRPr="003168A2">
        <w:t>until</w:t>
      </w:r>
      <w:r>
        <w:t>:</w:t>
      </w:r>
    </w:p>
    <w:p w14:paraId="3E430333" w14:textId="77777777" w:rsidR="00FE1574" w:rsidRDefault="00FE1574" w:rsidP="00FE1574">
      <w:pPr>
        <w:pStyle w:val="B1"/>
      </w:pPr>
      <w:r>
        <w:t>-</w:t>
      </w:r>
      <w:r>
        <w:tab/>
        <w:t>a new PLMN which is not in the list of equivalent PLMNs is selected;</w:t>
      </w:r>
    </w:p>
    <w:p w14:paraId="2BDEA421" w14:textId="77777777" w:rsidR="00FE1574" w:rsidRDefault="00FE1574" w:rsidP="00FE1574">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14:paraId="174B4F59" w14:textId="77777777" w:rsidR="00FE1574" w:rsidRDefault="00FE1574" w:rsidP="00FE1574">
      <w:pPr>
        <w:pStyle w:val="B1"/>
      </w:pPr>
      <w:r>
        <w:t>-</w:t>
      </w:r>
      <w:r>
        <w:tab/>
        <w:t>the UE is switchd off, or</w:t>
      </w:r>
    </w:p>
    <w:p w14:paraId="3F2FB624" w14:textId="77777777" w:rsidR="00FE1574" w:rsidRDefault="00FE1574" w:rsidP="00FE1574">
      <w:pPr>
        <w:pStyle w:val="B1"/>
      </w:pPr>
      <w:r>
        <w:t>-</w:t>
      </w:r>
      <w:r>
        <w:tab/>
        <w:t>the USIM is removed.</w:t>
      </w:r>
    </w:p>
    <w:p w14:paraId="246B4E62" w14:textId="77777777" w:rsidR="00FE1574" w:rsidRDefault="00FE1574" w:rsidP="00FE157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3AACE22" w14:textId="77777777" w:rsidR="00FE1574" w:rsidRDefault="00FE1574" w:rsidP="00FE157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AB2C19A" w14:textId="77777777" w:rsidR="00FE1574" w:rsidRDefault="00FE1574" w:rsidP="00FE1574">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14:paraId="06B9DCDB" w14:textId="77777777" w:rsidR="00FE1574" w:rsidRDefault="00FE1574" w:rsidP="00FE1574">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14:paraId="235A81F8" w14:textId="77777777" w:rsidR="00FE1574" w:rsidRDefault="00FE1574" w:rsidP="00FE1574">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14:paraId="6238DAB6" w14:textId="77777777" w:rsidR="00FE1574" w:rsidRPr="00FE1574" w:rsidRDefault="00FE1574" w:rsidP="00FE1574">
      <w:pPr>
        <w:rPr>
          <w:noProof/>
        </w:rPr>
      </w:pPr>
      <w:bookmarkStart w:id="203" w:name="_Toc533172097"/>
    </w:p>
    <w:p w14:paraId="3A2B6D3B" w14:textId="77777777" w:rsidR="00FE1574" w:rsidRDefault="00FE1574" w:rsidP="00FE1574">
      <w:pPr>
        <w:jc w:val="center"/>
        <w:rPr>
          <w:noProof/>
        </w:rPr>
      </w:pPr>
      <w:r w:rsidRPr="008A7642">
        <w:rPr>
          <w:noProof/>
          <w:highlight w:val="green"/>
        </w:rPr>
        <w:t>*** Next change ***</w:t>
      </w:r>
    </w:p>
    <w:p w14:paraId="2F0A469A" w14:textId="77777777" w:rsidR="00FE1574" w:rsidRPr="00440029" w:rsidRDefault="00FE1574" w:rsidP="00FE1574">
      <w:pPr>
        <w:pStyle w:val="4"/>
      </w:pPr>
      <w:r>
        <w:t>6.4.1</w:t>
      </w:r>
      <w:r w:rsidRPr="00440029">
        <w:t>.4</w:t>
      </w:r>
      <w:r w:rsidRPr="00440029">
        <w:tab/>
        <w:t xml:space="preserve">UE requested PDU session establishment procedure </w:t>
      </w:r>
      <w:r>
        <w:t>not accepted</w:t>
      </w:r>
      <w:r w:rsidRPr="00440029">
        <w:t xml:space="preserve"> by </w:t>
      </w:r>
      <w:r>
        <w:t>the network</w:t>
      </w:r>
      <w:bookmarkEnd w:id="203"/>
    </w:p>
    <w:p w14:paraId="38435770" w14:textId="77777777" w:rsidR="00FE1574" w:rsidRPr="00440029" w:rsidRDefault="00FE1574" w:rsidP="00FE1574">
      <w:r w:rsidRPr="00440029">
        <w:t>If the connectivity with the requested DN is rejected by the network, the SMF shall create a SM PDU SESSION ESTABLISHMENT REJECT message.</w:t>
      </w:r>
    </w:p>
    <w:p w14:paraId="0A7E4732" w14:textId="77777777" w:rsidR="00FE1574" w:rsidRPr="00EE0C95" w:rsidRDefault="00FE1574" w:rsidP="00FE1574">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297E0509" w14:textId="77777777" w:rsidR="00FE1574" w:rsidRPr="00EE0C95" w:rsidRDefault="00FE1574" w:rsidP="00FE1574">
      <w:r w:rsidRPr="00EE0C95">
        <w:t xml:space="preserve">The </w:t>
      </w:r>
      <w:r>
        <w:t>5G</w:t>
      </w:r>
      <w:r w:rsidRPr="00EE0C95">
        <w:t>SM cause IE typically indicates one of the following SM cause values:</w:t>
      </w:r>
    </w:p>
    <w:p w14:paraId="6293E2C4" w14:textId="77777777" w:rsidR="00FE1574" w:rsidRPr="00CC0C94" w:rsidRDefault="00FE1574" w:rsidP="00FE1574">
      <w:pPr>
        <w:pStyle w:val="B1"/>
      </w:pPr>
      <w:r>
        <w:t>#8</w:t>
      </w:r>
      <w:r w:rsidRPr="00CC0C94">
        <w:tab/>
        <w:t>operator determined barring;</w:t>
      </w:r>
    </w:p>
    <w:p w14:paraId="5E6F5164" w14:textId="77777777" w:rsidR="00FE1574" w:rsidRPr="00AC19C6" w:rsidRDefault="00FE1574" w:rsidP="00FE1574">
      <w:pPr>
        <w:pStyle w:val="B1"/>
      </w:pPr>
      <w:r w:rsidRPr="003168A2">
        <w:t>#</w:t>
      </w:r>
      <w:r>
        <w:rPr>
          <w:rFonts w:hint="eastAsia"/>
        </w:rPr>
        <w:t>26</w:t>
      </w:r>
      <w:r w:rsidRPr="003168A2">
        <w:tab/>
      </w:r>
      <w:r w:rsidRPr="006411D2">
        <w:t>insufficient resources</w:t>
      </w:r>
      <w:r w:rsidRPr="003168A2">
        <w:t>;</w:t>
      </w:r>
    </w:p>
    <w:p w14:paraId="6F926183" w14:textId="77777777" w:rsidR="00FE1574" w:rsidRPr="00A43562" w:rsidRDefault="00FE1574" w:rsidP="00FE1574">
      <w:pPr>
        <w:pStyle w:val="B1"/>
      </w:pPr>
      <w:r w:rsidRPr="00A43562">
        <w:t>#27</w:t>
      </w:r>
      <w:r w:rsidRPr="00A43562">
        <w:tab/>
      </w:r>
      <w:r>
        <w:t>missing or unknown DNN</w:t>
      </w:r>
      <w:r w:rsidRPr="00A43562">
        <w:t>;</w:t>
      </w:r>
    </w:p>
    <w:p w14:paraId="5DB3C5EA" w14:textId="77777777" w:rsidR="00FE1574" w:rsidRPr="003168A2" w:rsidRDefault="00FE1574" w:rsidP="00FE1574">
      <w:pPr>
        <w:pStyle w:val="B1"/>
      </w:pPr>
      <w:r w:rsidRPr="003168A2">
        <w:t>#</w:t>
      </w:r>
      <w:r>
        <w:t>28</w:t>
      </w:r>
      <w:r>
        <w:tab/>
      </w:r>
      <w:r w:rsidRPr="005C109B">
        <w:t xml:space="preserve">unknown </w:t>
      </w:r>
      <w:r w:rsidRPr="003168A2">
        <w:t>PD</w:t>
      </w:r>
      <w:r>
        <w:t>U session</w:t>
      </w:r>
      <w:r w:rsidRPr="003168A2">
        <w:t xml:space="preserve"> type</w:t>
      </w:r>
      <w:r>
        <w:t>;</w:t>
      </w:r>
    </w:p>
    <w:p w14:paraId="54BC8E6E" w14:textId="77777777" w:rsidR="00FE1574" w:rsidRDefault="00FE1574" w:rsidP="00FE1574">
      <w:pPr>
        <w:pStyle w:val="B1"/>
      </w:pPr>
      <w:r>
        <w:t>#29</w:t>
      </w:r>
      <w:r>
        <w:tab/>
        <w:t>user authentication or authorization failed;</w:t>
      </w:r>
    </w:p>
    <w:p w14:paraId="60B0E56E" w14:textId="77777777" w:rsidR="00FE1574" w:rsidRPr="003168A2" w:rsidRDefault="00FE1574" w:rsidP="00FE1574">
      <w:pPr>
        <w:pStyle w:val="B1"/>
      </w:pPr>
      <w:r w:rsidRPr="003168A2">
        <w:t>#31</w:t>
      </w:r>
      <w:r w:rsidRPr="003168A2">
        <w:tab/>
      </w:r>
      <w:r>
        <w:rPr>
          <w:rFonts w:hint="eastAsia"/>
        </w:rPr>
        <w:t>request</w:t>
      </w:r>
      <w:r w:rsidRPr="003168A2">
        <w:t xml:space="preserve"> rejected, unspecified;</w:t>
      </w:r>
    </w:p>
    <w:p w14:paraId="7D5E9422" w14:textId="77777777" w:rsidR="00FE1574" w:rsidRPr="00CC0C94" w:rsidRDefault="00FE1574" w:rsidP="00FE1574">
      <w:pPr>
        <w:pStyle w:val="B1"/>
      </w:pPr>
      <w:r w:rsidRPr="00CC0C94">
        <w:lastRenderedPageBreak/>
        <w:t>#32</w:t>
      </w:r>
      <w:r w:rsidRPr="00CC0C94">
        <w:tab/>
        <w:t>service option not supported;</w:t>
      </w:r>
    </w:p>
    <w:p w14:paraId="3065E120" w14:textId="77777777" w:rsidR="00FE1574" w:rsidRPr="00CC0C94" w:rsidRDefault="00FE1574" w:rsidP="00FE1574">
      <w:pPr>
        <w:pStyle w:val="B1"/>
      </w:pPr>
      <w:r>
        <w:t>#33</w:t>
      </w:r>
      <w:r w:rsidRPr="00CC0C94">
        <w:tab/>
        <w:t>requested service option not subscribed;</w:t>
      </w:r>
    </w:p>
    <w:p w14:paraId="4F7A5D5E" w14:textId="77777777" w:rsidR="00FE1574" w:rsidRPr="003168A2" w:rsidRDefault="00FE1574" w:rsidP="00FE1574">
      <w:pPr>
        <w:pStyle w:val="B1"/>
      </w:pPr>
      <w:r w:rsidRPr="003168A2">
        <w:t>#35</w:t>
      </w:r>
      <w:r w:rsidRPr="003168A2">
        <w:tab/>
        <w:t>PTI already in use;</w:t>
      </w:r>
    </w:p>
    <w:p w14:paraId="245CC9B3" w14:textId="77777777" w:rsidR="00FE1574" w:rsidRPr="00CC0C94" w:rsidRDefault="00FE1574" w:rsidP="00FE1574">
      <w:pPr>
        <w:pStyle w:val="B1"/>
      </w:pPr>
      <w:r>
        <w:t>#38</w:t>
      </w:r>
      <w:r w:rsidRPr="00CC0C94">
        <w:tab/>
        <w:t>network failure;</w:t>
      </w:r>
    </w:p>
    <w:p w14:paraId="16B296BF" w14:textId="77777777" w:rsidR="00FE1574" w:rsidRPr="003168A2" w:rsidRDefault="00FE1574" w:rsidP="00FE1574">
      <w:pPr>
        <w:pStyle w:val="B1"/>
      </w:pPr>
      <w:r>
        <w:t>#46</w:t>
      </w:r>
      <w:r>
        <w:tab/>
      </w:r>
      <w:r w:rsidRPr="002C69C5">
        <w:t>out of LADN service area</w:t>
      </w:r>
      <w:r>
        <w:t>;</w:t>
      </w:r>
    </w:p>
    <w:p w14:paraId="5C4DD223" w14:textId="77777777" w:rsidR="00FE1574" w:rsidRPr="003168A2" w:rsidRDefault="00FE1574" w:rsidP="00FE1574">
      <w:pPr>
        <w:pStyle w:val="B1"/>
      </w:pPr>
      <w:r w:rsidRPr="003168A2">
        <w:t>#5</w:t>
      </w:r>
      <w:r>
        <w:t>0</w:t>
      </w:r>
      <w:r>
        <w:tab/>
      </w:r>
      <w:r w:rsidRPr="003168A2">
        <w:t>PD</w:t>
      </w:r>
      <w:r>
        <w:t>U session</w:t>
      </w:r>
      <w:r w:rsidRPr="003168A2">
        <w:t xml:space="preserve"> type IPv</w:t>
      </w:r>
      <w:r>
        <w:t>4 only allowed</w:t>
      </w:r>
      <w:r w:rsidRPr="003168A2">
        <w:t>;</w:t>
      </w:r>
    </w:p>
    <w:p w14:paraId="30835DC2" w14:textId="77777777" w:rsidR="00FE1574" w:rsidRPr="003168A2" w:rsidRDefault="00FE1574" w:rsidP="00FE1574">
      <w:pPr>
        <w:pStyle w:val="B1"/>
      </w:pPr>
      <w:r w:rsidRPr="003168A2">
        <w:t>#5</w:t>
      </w:r>
      <w:r>
        <w:t>1</w:t>
      </w:r>
      <w:r>
        <w:tab/>
      </w:r>
      <w:r w:rsidRPr="003168A2">
        <w:t>PD</w:t>
      </w:r>
      <w:r>
        <w:t>U session</w:t>
      </w:r>
      <w:r w:rsidRPr="003168A2">
        <w:t xml:space="preserve"> type IPv</w:t>
      </w:r>
      <w:r>
        <w:t>6 only allowed;</w:t>
      </w:r>
    </w:p>
    <w:p w14:paraId="3AB0BB89" w14:textId="77777777" w:rsidR="00FE1574" w:rsidRDefault="00FE1574" w:rsidP="00FE1574">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29174B5E" w14:textId="77777777" w:rsidR="00FE1574" w:rsidRPr="00C25F03" w:rsidRDefault="00FE1574" w:rsidP="00FE1574">
      <w:pPr>
        <w:pStyle w:val="B1"/>
      </w:pPr>
      <w:r>
        <w:t>#67</w:t>
      </w:r>
      <w:r>
        <w:tab/>
      </w:r>
      <w:r w:rsidRPr="006411D2">
        <w:t>insufficient resources</w:t>
      </w:r>
      <w:r>
        <w:rPr>
          <w:rFonts w:hint="eastAsia"/>
        </w:rPr>
        <w:t xml:space="preserve"> for specific slice and DNN</w:t>
      </w:r>
      <w:r w:rsidRPr="003168A2">
        <w:t>;</w:t>
      </w:r>
    </w:p>
    <w:p w14:paraId="7DB30B65" w14:textId="77777777" w:rsidR="00FE1574" w:rsidRPr="003168A2" w:rsidRDefault="00FE1574" w:rsidP="00FE1574">
      <w:pPr>
        <w:pStyle w:val="B1"/>
      </w:pPr>
      <w:r>
        <w:t>#68</w:t>
      </w:r>
      <w:r>
        <w:tab/>
        <w:t xml:space="preserve">not supported </w:t>
      </w:r>
      <w:r>
        <w:rPr>
          <w:lang w:eastAsia="zh-CN"/>
        </w:rPr>
        <w:t>SSC mode</w:t>
      </w:r>
      <w:r w:rsidRPr="003168A2">
        <w:t>;</w:t>
      </w:r>
    </w:p>
    <w:p w14:paraId="58C90F03" w14:textId="77777777" w:rsidR="00FE1574" w:rsidRPr="003168A2" w:rsidRDefault="00FE1574" w:rsidP="00FE1574">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3451C088" w14:textId="77777777" w:rsidR="00FE1574" w:rsidRDefault="00FE1574" w:rsidP="00FE1574">
      <w:pPr>
        <w:pStyle w:val="B1"/>
      </w:pPr>
      <w:r w:rsidRPr="00A43562">
        <w:t>#</w:t>
      </w:r>
      <w:r>
        <w:t>70</w:t>
      </w:r>
      <w:r w:rsidRPr="00A43562">
        <w:tab/>
      </w:r>
      <w:r>
        <w:t xml:space="preserve">missing or unknown DNN in a </w:t>
      </w:r>
      <w:r>
        <w:rPr>
          <w:rFonts w:hint="eastAsia"/>
        </w:rPr>
        <w:t>slice</w:t>
      </w:r>
      <w:r>
        <w:t>;</w:t>
      </w:r>
    </w:p>
    <w:p w14:paraId="3F53DE19" w14:textId="77777777" w:rsidR="00FE1574" w:rsidRPr="003168A2" w:rsidRDefault="00FE1574" w:rsidP="00FE1574">
      <w:pPr>
        <w:pStyle w:val="B1"/>
      </w:pPr>
      <w:r>
        <w:t>#82</w:t>
      </w:r>
      <w:r>
        <w:tab/>
      </w:r>
      <w:r w:rsidRPr="006B1F6B">
        <w:t xml:space="preserve">maximum data rate per UE for </w:t>
      </w:r>
      <w:r>
        <w:t xml:space="preserve">user-plane </w:t>
      </w:r>
      <w:r w:rsidRPr="006B1F6B">
        <w:t xml:space="preserve">integrity protection </w:t>
      </w:r>
      <w:r>
        <w:t>is too low; or</w:t>
      </w:r>
    </w:p>
    <w:p w14:paraId="0F7C43DF" w14:textId="77777777" w:rsidR="00FE1574" w:rsidRPr="00CC0C94" w:rsidRDefault="00FE1574" w:rsidP="00FE1574">
      <w:pPr>
        <w:pStyle w:val="B1"/>
      </w:pPr>
      <w:r w:rsidRPr="00CC0C94">
        <w:t>#95 – 111</w:t>
      </w:r>
      <w:r>
        <w:tab/>
        <w:t>protocol errors.</w:t>
      </w:r>
    </w:p>
    <w:p w14:paraId="2D446CDF" w14:textId="77777777" w:rsidR="00FE1574" w:rsidRDefault="00FE1574" w:rsidP="00FE157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35117CF5" w14:textId="77777777" w:rsidR="00FE1574" w:rsidRDefault="00FE1574" w:rsidP="00FE157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AF38397" w14:textId="77777777" w:rsidR="00FE1574" w:rsidRDefault="00FE1574" w:rsidP="00FE157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6B0C27B9" w14:textId="77777777" w:rsidR="00FE1574" w:rsidRDefault="00FE1574" w:rsidP="00FE157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C5CC563" w14:textId="77777777" w:rsidR="00FE1574" w:rsidRDefault="00FE1574" w:rsidP="00FE157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E0D576F" w14:textId="77777777" w:rsidR="00FE1574" w:rsidRDefault="00FE1574" w:rsidP="00FE1574">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E00975" w14:textId="77777777" w:rsidR="00FE1574" w:rsidRDefault="00FE1574" w:rsidP="00FE157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DD76F99" w14:textId="77777777" w:rsidR="00FE1574" w:rsidRDefault="00FE1574" w:rsidP="00FE1574">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w:t>
      </w:r>
      <w:r w:rsidRPr="006B1F6B">
        <w:lastRenderedPageBreak/>
        <w:t xml:space="preserve">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CE10CDC" w14:textId="77777777" w:rsidR="00FE1574" w:rsidRDefault="00FE1574" w:rsidP="00FE1574">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20B735D1" w14:textId="77777777" w:rsidR="00FE1574" w:rsidRPr="00405573" w:rsidRDefault="00FE1574" w:rsidP="00FE1574">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F9865A6" w14:textId="77777777" w:rsidR="00FE1574" w:rsidRDefault="00FE1574" w:rsidP="00FE15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14:paraId="0480592A" w14:textId="77777777" w:rsidR="00FE1574" w:rsidRDefault="00FE1574" w:rsidP="00FE15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4AE95B27" w14:textId="77777777" w:rsidR="00FE1574" w:rsidRDefault="00FE1574" w:rsidP="00FE15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755AB82A" w14:textId="77777777" w:rsidR="00FE1574" w:rsidRDefault="00FE1574" w:rsidP="00FE1574">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34580AA9" w14:textId="77777777" w:rsidR="00FE1574" w:rsidRPr="00440029" w:rsidRDefault="00FE1574" w:rsidP="00FE1574">
      <w:pPr>
        <w:rPr>
          <w:lang w:val="en-US"/>
        </w:rPr>
      </w:pPr>
      <w:r w:rsidRPr="00440029">
        <w:t xml:space="preserve">The SMF shall send the SM PDU SESSION ESTABLISHMENT REJECT </w:t>
      </w:r>
      <w:r w:rsidRPr="00440029">
        <w:rPr>
          <w:lang w:val="en-US"/>
        </w:rPr>
        <w:t>message.</w:t>
      </w:r>
    </w:p>
    <w:p w14:paraId="309DC259" w14:textId="77777777" w:rsidR="00FE1574" w:rsidRPr="000F49C8" w:rsidRDefault="00FE1574" w:rsidP="00FE1574">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2F3598B7" w14:textId="77777777" w:rsidR="00FE1574" w:rsidRDefault="00FE1574" w:rsidP="00FE1574">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63069CA" w14:textId="77777777" w:rsidR="00FE1574" w:rsidRPr="00463CB1" w:rsidRDefault="00FE1574" w:rsidP="00FE1574">
      <w:pPr>
        <w:pStyle w:val="B1"/>
      </w:pPr>
      <w:r>
        <w:t>a)</w:t>
      </w:r>
      <w:r>
        <w:tab/>
      </w:r>
      <w:r w:rsidRPr="00463CB1">
        <w:t>inform t</w:t>
      </w:r>
      <w:r>
        <w:t>he upper layers of the failure of the procedure; or</w:t>
      </w:r>
    </w:p>
    <w:p w14:paraId="7A5744E5" w14:textId="77777777" w:rsidR="00FE1574" w:rsidRPr="008C567D" w:rsidRDefault="00FE1574" w:rsidP="00FE1574">
      <w:pPr>
        <w:pStyle w:val="NO"/>
      </w:pPr>
      <w:r>
        <w:t>NOTE 1:</w:t>
      </w:r>
      <w:r>
        <w:tab/>
        <w:t>This can result in the upper layers requesting another emergency call attempt using domain selection as specified in 3GPP TS 23.167 [6].</w:t>
      </w:r>
    </w:p>
    <w:p w14:paraId="00FAEF38" w14:textId="77777777" w:rsidR="00FE1574" w:rsidRPr="0046178B" w:rsidRDefault="00FE1574" w:rsidP="00FE1574">
      <w:pPr>
        <w:pStyle w:val="B1"/>
      </w:pPr>
      <w:r w:rsidRPr="00C708E3">
        <w:t>b)</w:t>
      </w:r>
      <w:r w:rsidRPr="00C708E3">
        <w:tab/>
        <w:t xml:space="preserve">de-register locally, if not de-registered already, </w:t>
      </w:r>
      <w:r w:rsidRPr="00456F26">
        <w:t>attempt initial registration for emergency services</w:t>
      </w:r>
      <w:r w:rsidRPr="00C708E3">
        <w:t>.</w:t>
      </w:r>
    </w:p>
    <w:p w14:paraId="35B7EBB8" w14:textId="77777777" w:rsidR="00FE1574" w:rsidRDefault="00FE1574" w:rsidP="00FE1574">
      <w:r w:rsidRPr="00105C82">
        <w:t>If</w:t>
      </w:r>
      <w:r>
        <w:t>:</w:t>
      </w:r>
    </w:p>
    <w:p w14:paraId="6BDACA68" w14:textId="77777777" w:rsidR="00FE1574" w:rsidRDefault="00FE1574" w:rsidP="00FE1574">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393F7E9" w14:textId="77777777" w:rsidR="00FE1574" w:rsidRDefault="00FE1574" w:rsidP="00FE1574">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1E9A7080" w14:textId="77777777" w:rsidR="00FE1574" w:rsidRDefault="00FE1574" w:rsidP="00FE1574">
      <w:r>
        <w:lastRenderedPageBreak/>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25DAA396" w14:textId="77777777" w:rsidR="00FE1574" w:rsidRPr="00B65E20" w:rsidRDefault="00FE1574" w:rsidP="00FE157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FC2771A" w14:textId="77777777" w:rsidR="00FE1574" w:rsidRPr="00B6068D" w:rsidRDefault="00FE1574" w:rsidP="00FE1574">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25FF077" w14:textId="77777777" w:rsidR="00FE1574" w:rsidRPr="00B65E20" w:rsidRDefault="00FE1574" w:rsidP="00FE1574">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04" w:name="OLE_LINK19"/>
      <w:bookmarkStart w:id="205" w:name="OLE_LINK20"/>
      <w:r w:rsidRPr="00B65E20">
        <w:t xml:space="preserve">different from </w:t>
      </w:r>
      <w:bookmarkEnd w:id="204"/>
      <w:bookmarkEnd w:id="205"/>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5990522" w14:textId="77777777" w:rsidR="00FE1574" w:rsidRPr="000E4BAC" w:rsidRDefault="00FE1574" w:rsidP="00FE1574">
      <w:pPr>
        <w:pStyle w:val="B2"/>
      </w:pPr>
      <w:r w:rsidRPr="00B65E20">
        <w:t xml:space="preserve">The UE shall not stop timer </w:t>
      </w:r>
      <w:r>
        <w:t>T3396</w:t>
      </w:r>
      <w:r w:rsidRPr="000E4BAC">
        <w:t xml:space="preserve"> upon a PLMN change or inter-system change;</w:t>
      </w:r>
    </w:p>
    <w:p w14:paraId="3A66C597" w14:textId="77777777" w:rsidR="00FE1574" w:rsidRDefault="00FE1574" w:rsidP="00FE1574">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3B6FC56" w14:textId="77777777" w:rsidR="00FE1574" w:rsidRDefault="00FE1574" w:rsidP="00FE1574">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6DFB37D8" w14:textId="77777777" w:rsidR="00FE1574" w:rsidRDefault="00FE1574" w:rsidP="00FE1574">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99A5A0B" w14:textId="77777777" w:rsidR="00FE1574" w:rsidRDefault="00FE1574" w:rsidP="00FE1574">
      <w:pPr>
        <w:pStyle w:val="B2"/>
      </w:pPr>
      <w:r w:rsidRPr="000E4BAC">
        <w:t xml:space="preserve">The timer </w:t>
      </w:r>
      <w:r>
        <w:t>T3396</w:t>
      </w:r>
      <w:r w:rsidRPr="000E4BAC">
        <w:t xml:space="preserve"> remains deactivated upon a PLMN change or inter-system change; and</w:t>
      </w:r>
    </w:p>
    <w:p w14:paraId="117D4C83" w14:textId="77777777" w:rsidR="00FE1574" w:rsidRDefault="00FE1574" w:rsidP="00FE1574">
      <w:pPr>
        <w:pStyle w:val="B1"/>
      </w:pPr>
      <w:r>
        <w:t>c</w:t>
      </w:r>
      <w:r>
        <w:rPr>
          <w:rFonts w:hint="eastAsia"/>
        </w:rPr>
        <w:t>)</w:t>
      </w:r>
      <w:r>
        <w:rPr>
          <w:rFonts w:hint="eastAsia"/>
        </w:rPr>
        <w:tab/>
      </w:r>
      <w:r w:rsidRPr="000E4BAC">
        <w:t>if the timer value indicates zero, the UE:</w:t>
      </w:r>
    </w:p>
    <w:p w14:paraId="0EED0261" w14:textId="77777777" w:rsidR="00FE1574" w:rsidRDefault="00FE1574" w:rsidP="00FE1574">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580ECF9" w14:textId="77777777" w:rsidR="00FE1574" w:rsidRPr="00205E1B" w:rsidRDefault="00FE1574" w:rsidP="00FE1574">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E0FECF7" w14:textId="77777777" w:rsidR="00FE1574" w:rsidRPr="00AA7B31" w:rsidRDefault="00FE1574" w:rsidP="00FE1574">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340297C6" w14:textId="77777777" w:rsidR="00FE1574" w:rsidRDefault="00FE1574" w:rsidP="00FE157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2854AD0" w14:textId="77777777" w:rsidR="00FE1574" w:rsidRPr="00960722" w:rsidRDefault="00FE1574" w:rsidP="00FE157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2E93FD22" w14:textId="77777777" w:rsidR="00FE1574" w:rsidRDefault="00FE1574" w:rsidP="00FE1574">
      <w:r>
        <w:t>If the UE is switched off when the timer T3396 is running, and if the USIM in the UE remains the same when the UE is switched on, the UE shall behave as follows:</w:t>
      </w:r>
    </w:p>
    <w:p w14:paraId="7E62C695" w14:textId="77777777" w:rsidR="00FE1574" w:rsidRPr="00B6068D" w:rsidRDefault="00FE1574" w:rsidP="00FE1574">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E693C0A" w14:textId="77777777" w:rsidR="00FE1574" w:rsidRDefault="00FE1574" w:rsidP="00FE1574">
      <w:r w:rsidRPr="00105C82">
        <w:t>If</w:t>
      </w:r>
      <w:r>
        <w:t>:</w:t>
      </w:r>
    </w:p>
    <w:p w14:paraId="1631137E" w14:textId="77777777" w:rsidR="00FE1574" w:rsidRDefault="00FE1574" w:rsidP="00FE1574">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3C583AA" w14:textId="77777777" w:rsidR="00FE1574" w:rsidRDefault="00FE1574" w:rsidP="00FE1574">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7B59081E" w14:textId="77777777" w:rsidR="00FE1574" w:rsidRDefault="00FE1574" w:rsidP="00FE1574">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21994E60" w14:textId="77777777" w:rsidR="00FE1574" w:rsidRDefault="00FE1574" w:rsidP="00FE157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11608CDF" w14:textId="77777777" w:rsidR="00FE1574" w:rsidRPr="00574AEA" w:rsidRDefault="00FE1574" w:rsidP="00FE1574">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009123D" w14:textId="77777777" w:rsidR="00FE1574" w:rsidRPr="00E50E7C" w:rsidRDefault="00FE1574" w:rsidP="00FE1574">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370D9616" w14:textId="77777777" w:rsidR="00FE1574" w:rsidRPr="00E50E7C" w:rsidRDefault="00FE1574" w:rsidP="00FE1574">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1F43A15C" w14:textId="77777777" w:rsidR="00FE1574" w:rsidRPr="00E50E7C" w:rsidRDefault="00FE1574" w:rsidP="00FE1574">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00921853" w14:textId="77777777" w:rsidR="00FE1574" w:rsidRPr="000E4BAC" w:rsidRDefault="00FE1574" w:rsidP="00FE1574">
      <w:pPr>
        <w:pStyle w:val="B2"/>
      </w:pPr>
      <w:r w:rsidRPr="00B65E20">
        <w:t xml:space="preserve">The UE shall not stop timer </w:t>
      </w:r>
      <w:r>
        <w:t>T3584</w:t>
      </w:r>
      <w:r w:rsidRPr="000E4BAC">
        <w:t xml:space="preserve"> upon a PLMN change or inter-system change;</w:t>
      </w:r>
    </w:p>
    <w:p w14:paraId="7FBBC9B7" w14:textId="77777777" w:rsidR="00FE1574" w:rsidRDefault="00FE1574" w:rsidP="00FE1574">
      <w:pPr>
        <w:pStyle w:val="B1"/>
      </w:pPr>
      <w:r>
        <w:t>b</w:t>
      </w:r>
      <w:r>
        <w:rPr>
          <w:rFonts w:hint="eastAsia"/>
        </w:rPr>
        <w:t>)</w:t>
      </w:r>
      <w:r>
        <w:rPr>
          <w:rFonts w:hint="eastAsia"/>
        </w:rPr>
        <w:tab/>
      </w:r>
      <w:r w:rsidRPr="00205E1B">
        <w:t>if the timer value indicates that this timer is deactivated, the UE</w:t>
      </w:r>
      <w:r>
        <w:t>:</w:t>
      </w:r>
    </w:p>
    <w:p w14:paraId="62368012" w14:textId="77777777" w:rsidR="00FE1574" w:rsidRDefault="00FE1574" w:rsidP="00FE1574">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5FDC0B07" w14:textId="77777777" w:rsidR="00FE1574" w:rsidRPr="00E50E7C" w:rsidRDefault="00FE1574" w:rsidP="00FE157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179FF93E" w14:textId="77777777" w:rsidR="00FE1574" w:rsidRPr="00E50E7C" w:rsidRDefault="00FE1574" w:rsidP="00FE157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6F297000" w14:textId="77777777" w:rsidR="00FE1574" w:rsidRPr="00E50E7C" w:rsidRDefault="00FE1574" w:rsidP="00FE157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3BA9DD9" w14:textId="77777777" w:rsidR="00FE1574" w:rsidRDefault="00FE1574" w:rsidP="00FE1574">
      <w:pPr>
        <w:pStyle w:val="B2"/>
      </w:pPr>
      <w:r w:rsidRPr="000E4BAC">
        <w:t xml:space="preserve">The timer </w:t>
      </w:r>
      <w:r>
        <w:t xml:space="preserve">T3584 </w:t>
      </w:r>
      <w:r w:rsidRPr="000E4BAC">
        <w:t>remains deactivated upon a PLMN change or inter-system change; and</w:t>
      </w:r>
    </w:p>
    <w:p w14:paraId="49464C66" w14:textId="77777777" w:rsidR="00FE1574" w:rsidRDefault="00FE1574" w:rsidP="00FE1574">
      <w:pPr>
        <w:pStyle w:val="B1"/>
      </w:pPr>
      <w:r>
        <w:t>c</w:t>
      </w:r>
      <w:r>
        <w:rPr>
          <w:rFonts w:hint="eastAsia"/>
        </w:rPr>
        <w:t>)</w:t>
      </w:r>
      <w:r>
        <w:rPr>
          <w:rFonts w:hint="eastAsia"/>
        </w:rPr>
        <w:tab/>
      </w:r>
      <w:r w:rsidRPr="000E4BAC">
        <w:t xml:space="preserve">if the timer value indicates zero, </w:t>
      </w:r>
      <w:r>
        <w:t>the UE:</w:t>
      </w:r>
    </w:p>
    <w:p w14:paraId="28EDB23C" w14:textId="77777777" w:rsidR="00FE1574" w:rsidRPr="00205E1B" w:rsidRDefault="00FE1574" w:rsidP="00FE1574">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1DB5EB8" w14:textId="77777777" w:rsidR="00FE1574" w:rsidRPr="00E50E7C" w:rsidRDefault="00FE1574" w:rsidP="00FE157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w:t>
      </w:r>
      <w:r w:rsidRPr="00621D46">
        <w:rPr>
          <w:rStyle w:val="B2Char"/>
        </w:rPr>
        <w:lastRenderedPageBreak/>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7CD9828" w14:textId="77777777" w:rsidR="00FE1574" w:rsidRPr="00E50E7C" w:rsidRDefault="00FE1574" w:rsidP="00FE157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4552EBCE" w14:textId="77777777" w:rsidR="00FE1574" w:rsidRPr="00E50E7C" w:rsidRDefault="00FE1574" w:rsidP="00FE157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92D1D4C" w14:textId="77777777" w:rsidR="00FE1574" w:rsidRPr="00AA7B31" w:rsidRDefault="00FE1574" w:rsidP="00FE1574">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72C9AFD1" w14:textId="77777777" w:rsidR="00FE1574" w:rsidRDefault="00FE1574" w:rsidP="00FE157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E6AE282" w14:textId="77777777" w:rsidR="00FE1574" w:rsidRPr="00960722" w:rsidRDefault="00FE1574" w:rsidP="00FE157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25805930" w14:textId="77777777" w:rsidR="00FE1574" w:rsidRDefault="00FE1574" w:rsidP="00FE1574">
      <w:r>
        <w:t>If the UE is switched off when the timer T3584 is running, and if the USIM in the UE remains the same when the UE is switched on, the UE shall behave as follows:</w:t>
      </w:r>
    </w:p>
    <w:p w14:paraId="47EA569C" w14:textId="77777777" w:rsidR="00FE1574" w:rsidRPr="00574AEA" w:rsidRDefault="00FE1574" w:rsidP="00FE157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4098627" w14:textId="77777777" w:rsidR="00FE1574" w:rsidRDefault="00FE1574" w:rsidP="00FE1574">
      <w:r w:rsidRPr="00105C82">
        <w:t>If</w:t>
      </w:r>
      <w:r>
        <w:t>:</w:t>
      </w:r>
    </w:p>
    <w:p w14:paraId="7C6C33B9" w14:textId="77777777" w:rsidR="00FE1574" w:rsidRDefault="00FE1574" w:rsidP="00FE1574">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E092AD4" w14:textId="77777777" w:rsidR="00FE1574" w:rsidRDefault="00FE1574" w:rsidP="00FE1574">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20BCF324" w14:textId="77777777" w:rsidR="00FE1574" w:rsidRDefault="00FE1574" w:rsidP="00FE1574">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0BC863AE" w14:textId="77777777" w:rsidR="00FE1574" w:rsidRPr="00B65E20" w:rsidRDefault="00FE1574" w:rsidP="00FE157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21A4B526" w14:textId="77777777" w:rsidR="00FE1574" w:rsidRPr="00B6068D" w:rsidRDefault="00FE1574" w:rsidP="00FE1574">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6C6295A" w14:textId="77777777" w:rsidR="00FE1574" w:rsidRPr="00B65E20" w:rsidRDefault="00FE1574" w:rsidP="00FE1574">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w:t>
      </w:r>
      <w:r w:rsidRPr="00B65E20">
        <w:lastRenderedPageBreak/>
        <w:t xml:space="preserve">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3B2D4487" w14:textId="77777777" w:rsidR="00FE1574" w:rsidRPr="000E4BAC" w:rsidRDefault="00FE1574" w:rsidP="00FE1574">
      <w:pPr>
        <w:pStyle w:val="B2"/>
      </w:pPr>
      <w:r w:rsidRPr="00B65E20">
        <w:t xml:space="preserve">The UE shall not stop timer </w:t>
      </w:r>
      <w:r>
        <w:t>T3585</w:t>
      </w:r>
      <w:r w:rsidRPr="000E4BAC">
        <w:t xml:space="preserve"> upon a PLMN change or inter-system change;</w:t>
      </w:r>
    </w:p>
    <w:p w14:paraId="52AAB8EC" w14:textId="77777777" w:rsidR="00FE1574" w:rsidRDefault="00FE1574" w:rsidP="00FE157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7A851351" w14:textId="77777777" w:rsidR="00FE1574" w:rsidRDefault="00FE1574" w:rsidP="00FE1574">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5E43059B" w14:textId="77777777" w:rsidR="00FE1574" w:rsidRDefault="00FE1574" w:rsidP="00FE1574">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C3AFCD3" w14:textId="77777777" w:rsidR="00FE1574" w:rsidRDefault="00FE1574" w:rsidP="00FE1574">
      <w:pPr>
        <w:pStyle w:val="B2"/>
      </w:pPr>
      <w:r w:rsidRPr="000E4BAC">
        <w:t xml:space="preserve">The timer </w:t>
      </w:r>
      <w:r>
        <w:t>T3585</w:t>
      </w:r>
      <w:r w:rsidRPr="000E4BAC">
        <w:t xml:space="preserve"> remains deactivated upon a PLMN change or inter-system change; and</w:t>
      </w:r>
    </w:p>
    <w:p w14:paraId="0E020B9D" w14:textId="77777777" w:rsidR="00FE1574" w:rsidRDefault="00FE1574" w:rsidP="00FE1574">
      <w:pPr>
        <w:pStyle w:val="B1"/>
      </w:pPr>
      <w:r>
        <w:t>c</w:t>
      </w:r>
      <w:r>
        <w:rPr>
          <w:rFonts w:hint="eastAsia"/>
        </w:rPr>
        <w:t>)</w:t>
      </w:r>
      <w:r>
        <w:rPr>
          <w:rFonts w:hint="eastAsia"/>
        </w:rPr>
        <w:tab/>
      </w:r>
      <w:r w:rsidRPr="000E4BAC">
        <w:t>if the timer value indicates zero, the UE:</w:t>
      </w:r>
    </w:p>
    <w:p w14:paraId="7F843B28" w14:textId="77777777" w:rsidR="00FE1574" w:rsidRDefault="00FE1574" w:rsidP="00FE1574">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0EDE656B" w14:textId="77777777" w:rsidR="00FE1574" w:rsidRPr="00205E1B" w:rsidRDefault="00FE1574" w:rsidP="00FE1574">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4E58554" w14:textId="77777777" w:rsidR="00FE1574" w:rsidRPr="00AA7B31" w:rsidRDefault="00FE1574" w:rsidP="00FE157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438979E" w14:textId="77777777" w:rsidR="00FE1574" w:rsidRDefault="00FE1574" w:rsidP="00FE157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A1D79C4" w14:textId="77777777" w:rsidR="00FE1574" w:rsidRPr="00960722" w:rsidRDefault="00FE1574" w:rsidP="00FE157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17D5274D" w14:textId="77777777" w:rsidR="00FE1574" w:rsidRDefault="00FE1574" w:rsidP="00FE1574">
      <w:r>
        <w:t>If the UE is switched off when the timer T3585 is running, and if the USIM in the UE remains the same when the UE is switched on, the UE shall behave as follows:</w:t>
      </w:r>
    </w:p>
    <w:p w14:paraId="6751794E" w14:textId="77777777" w:rsidR="00FE1574" w:rsidRPr="00C01A2F" w:rsidRDefault="00FE1574" w:rsidP="00FE1574">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3BA7985A" w14:textId="77777777" w:rsidR="00FE1574" w:rsidRPr="00EA57E1" w:rsidRDefault="00FE1574" w:rsidP="00FE1574">
      <w:pPr>
        <w:pStyle w:val="NO"/>
      </w:pPr>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78C8791" w14:textId="77777777" w:rsidR="00FE1574" w:rsidRDefault="00FE1574" w:rsidP="00FE157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5399B78" w14:textId="77777777" w:rsidR="00FE1574" w:rsidRPr="005E540B" w:rsidRDefault="00FE1574" w:rsidP="00FE1574">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E0E239C" w14:textId="77777777" w:rsidR="00FE1574" w:rsidRDefault="00FE1574" w:rsidP="00FE1574">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F78E96C" w14:textId="77777777" w:rsidR="00FE1574" w:rsidRDefault="00FE1574" w:rsidP="00FE1574">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14:paraId="7C9F8E3A" w14:textId="0881FFCD" w:rsidR="00FE1574" w:rsidRDefault="00FE1574" w:rsidP="00FE1574">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del w:id="206" w:author="LGE_rev1" w:date="2019-03-01T21:55:00Z">
        <w:r w:rsidDel="008E3132">
          <w:delText>of</w:delText>
        </w:r>
        <w:r w:rsidRPr="00E118DD" w:rsidDel="008E3132">
          <w:delText xml:space="preserve"> the HPLMN</w:delText>
        </w:r>
        <w:r w:rsidDel="008E3132">
          <w:delText xml:space="preserve"> </w:delText>
        </w:r>
      </w:del>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020378A" w14:textId="77777777" w:rsidR="00FE1574" w:rsidRDefault="00FE1574" w:rsidP="00FE157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EFF7556" w14:textId="77777777" w:rsidR="00FE1574" w:rsidRDefault="00FE1574" w:rsidP="00FE1574">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694533AA" w14:textId="77777777" w:rsidR="00FE1574" w:rsidRPr="009B541D" w:rsidRDefault="00FE1574" w:rsidP="00FE1574">
      <w:pPr>
        <w:pStyle w:val="B1"/>
      </w:pPr>
      <w:r w:rsidRPr="00CC4F4F">
        <w:rPr>
          <w:lang w:eastAsia="ja-JP"/>
        </w:rPr>
        <w:t>c</w:t>
      </w:r>
      <w:r>
        <w:rPr>
          <w:lang w:eastAsia="ja-JP"/>
        </w:rPr>
        <w:t>)</w:t>
      </w:r>
      <w:r>
        <w:rPr>
          <w:lang w:eastAsia="ja-JP"/>
        </w:rPr>
        <w:tab/>
      </w:r>
      <w:r w:rsidRPr="009B541D">
        <w:t>the UE is switched off; or</w:t>
      </w:r>
    </w:p>
    <w:p w14:paraId="1EDBEF48" w14:textId="77777777" w:rsidR="00FE1574" w:rsidRDefault="00FE1574" w:rsidP="00FE1574">
      <w:pPr>
        <w:pStyle w:val="B1"/>
        <w:rPr>
          <w:lang w:eastAsia="ja-JP"/>
        </w:rPr>
      </w:pPr>
      <w:r w:rsidRPr="00CC4F4F">
        <w:t>d</w:t>
      </w:r>
      <w:r>
        <w:t>)</w:t>
      </w:r>
      <w:r w:rsidRPr="009B541D">
        <w:tab/>
        <w:t>the USIM is removed</w:t>
      </w:r>
      <w:r>
        <w:t>.</w:t>
      </w:r>
    </w:p>
    <w:p w14:paraId="76774D8F" w14:textId="77777777" w:rsidR="00FE1574" w:rsidRDefault="00FE1574" w:rsidP="00FE1574">
      <w:r>
        <w:t xml:space="preserve">In this case, the UE is not prohibited from initiating a </w:t>
      </w:r>
      <w:r w:rsidRPr="00CC0C94">
        <w:t>UE requested PDN connectivity procedure</w:t>
      </w:r>
      <w:r>
        <w:t xml:space="preserve"> to the same DNN (or no DNN, if no DNN was indicated by the UE) in S1 mode.</w:t>
      </w:r>
    </w:p>
    <w:p w14:paraId="59E74DD3" w14:textId="56A2D5A0" w:rsidR="00FE1574" w:rsidRPr="00405573" w:rsidRDefault="00FE1574" w:rsidP="00FE1574">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del w:id="207" w:author="LGE_rev1" w:date="2019-03-01T21:55:00Z">
        <w:r w:rsidRPr="00E118DD" w:rsidDel="008E3132">
          <w:delText>from the HPLMN</w:delText>
        </w:r>
        <w:r w:rsidDel="008E3132">
          <w:delText xml:space="preserve"> </w:delText>
        </w:r>
      </w:del>
      <w:r>
        <w:t>(or no S-NSSAI, if no S-NSSAI was indicated by the UE)</w:t>
      </w:r>
      <w:r w:rsidRPr="00405573">
        <w:t>.</w:t>
      </w:r>
    </w:p>
    <w:p w14:paraId="19A180A1" w14:textId="77777777" w:rsidR="00FE1574" w:rsidRPr="00405573" w:rsidRDefault="00FE1574" w:rsidP="00FE1574">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14:paraId="63D06652" w14:textId="77777777" w:rsidR="00FE1574" w:rsidRDefault="00FE1574" w:rsidP="00FE1574">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4CF23CB8" w14:textId="3FEA46CC" w:rsidR="00FE1574" w:rsidRDefault="00FE1574" w:rsidP="00FE1574">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w:t>
      </w:r>
      <w:del w:id="208" w:author="LGE_rev1" w:date="2019-03-01T21:55:00Z">
        <w:r w:rsidRPr="00E118DD" w:rsidDel="008E3132">
          <w:delText xml:space="preserve">configured </w:delText>
        </w:r>
      </w:del>
      <w:r w:rsidRPr="00E118DD">
        <w:t>S-NSSAI</w:t>
      </w:r>
      <w:del w:id="209" w:author="LGE_rev1" w:date="2019-03-01T08:49:00Z">
        <w:r w:rsidRPr="00E118DD" w:rsidDel="006A2CEE">
          <w:delText xml:space="preserve"> from </w:delText>
        </w:r>
        <w:r w:rsidDel="006A2CEE">
          <w:rPr>
            <w:rFonts w:eastAsia="맑은 고딕"/>
            <w:lang w:eastAsia="ko-KR"/>
          </w:rPr>
          <w:delText xml:space="preserve">the </w:delText>
        </w:r>
        <w:r w:rsidDel="006A2CEE">
          <w:delText xml:space="preserve">S-NSSAI(s) of </w:delText>
        </w:r>
        <w:r w:rsidDel="006A2CEE">
          <w:rPr>
            <w:lang w:val="en-US"/>
          </w:rPr>
          <w:delText xml:space="preserve">the </w:delText>
        </w:r>
        <w:r w:rsidRPr="00E118DD" w:rsidDel="006A2CEE">
          <w:delText>HPLMN</w:delText>
        </w:r>
      </w:del>
      <w:r>
        <w:t xml:space="preserve"> that were sent by </w:t>
      </w:r>
      <w:r>
        <w:lastRenderedPageBreak/>
        <w:t>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04102C06" w14:textId="77777777" w:rsidR="00FE1574" w:rsidRDefault="00FE1574" w:rsidP="00FE1574">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7B759919" w14:textId="77777777" w:rsidR="00FE1574" w:rsidRDefault="00FE1574" w:rsidP="00FE1574">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97F59C0" w14:textId="77777777" w:rsidR="00FE1574" w:rsidRDefault="00FE1574" w:rsidP="00FE1574">
      <w:pPr>
        <w:pStyle w:val="B1"/>
        <w:rPr>
          <w:lang w:eastAsia="zh-CN"/>
        </w:rPr>
      </w:pPr>
      <w:r>
        <w:rPr>
          <w:lang w:eastAsia="zh-CN"/>
        </w:rPr>
        <w:t>b)</w:t>
      </w:r>
      <w:r>
        <w:rPr>
          <w:lang w:eastAsia="zh-CN"/>
        </w:rPr>
        <w:tab/>
        <w:t>shall abort the procedure; and</w:t>
      </w:r>
    </w:p>
    <w:p w14:paraId="55A31CC0" w14:textId="77777777" w:rsidR="00FE1574" w:rsidRDefault="00FE1574" w:rsidP="00FE1574">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6D92D135" w14:textId="77777777" w:rsidR="00FE1574" w:rsidRDefault="00FE1574" w:rsidP="00FE1574">
      <w:pPr>
        <w:pStyle w:val="B2"/>
      </w:pPr>
      <w:r>
        <w:rPr>
          <w:lang w:eastAsia="ja-JP"/>
        </w:rPr>
        <w:t>1)</w:t>
      </w:r>
      <w:r>
        <w:rPr>
          <w:lang w:eastAsia="ja-JP"/>
        </w:rPr>
        <w:tab/>
      </w:r>
      <w:r>
        <w:t xml:space="preserve">the </w:t>
      </w:r>
      <w:r>
        <w:rPr>
          <w:lang w:eastAsia="zh-TW"/>
        </w:rPr>
        <w:t>UE</w:t>
      </w:r>
      <w:r>
        <w:t xml:space="preserve"> is switched off,</w:t>
      </w:r>
    </w:p>
    <w:p w14:paraId="3470C7D4" w14:textId="77777777" w:rsidR="00FE1574" w:rsidRDefault="00FE1574" w:rsidP="00FE1574">
      <w:pPr>
        <w:pStyle w:val="B2"/>
      </w:pPr>
      <w:r>
        <w:t>2)</w:t>
      </w:r>
      <w:r>
        <w:tab/>
        <w:t>the USIM is removed, or</w:t>
      </w:r>
    </w:p>
    <w:p w14:paraId="65AEE74E" w14:textId="77777777" w:rsidR="00FE1574" w:rsidRDefault="00FE1574" w:rsidP="00FE1574">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01EC8CA2" w14:textId="77777777" w:rsidR="00FE1574" w:rsidRPr="00B40728" w:rsidRDefault="00FE1574" w:rsidP="00FE1574">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14:paraId="6ADBC88A" w14:textId="77777777" w:rsidR="00FE1574" w:rsidRPr="00FE1574" w:rsidRDefault="00FE1574" w:rsidP="00FE1574">
      <w:pPr>
        <w:rPr>
          <w:noProof/>
        </w:rPr>
      </w:pPr>
    </w:p>
    <w:p w14:paraId="0CA93DFD" w14:textId="77777777" w:rsidR="00FE1574" w:rsidRDefault="00FE1574" w:rsidP="00FE1574">
      <w:pPr>
        <w:jc w:val="center"/>
        <w:rPr>
          <w:noProof/>
        </w:rPr>
      </w:pPr>
      <w:r w:rsidRPr="008A7642">
        <w:rPr>
          <w:noProof/>
          <w:highlight w:val="green"/>
        </w:rPr>
        <w:t>*** Next change ***</w:t>
      </w:r>
    </w:p>
    <w:p w14:paraId="53BBD406" w14:textId="77777777" w:rsidR="00FE1574" w:rsidRDefault="00FE1574" w:rsidP="00FE1574">
      <w:pPr>
        <w:pStyle w:val="4"/>
      </w:pPr>
      <w:bookmarkStart w:id="210" w:name="_Toc533172463"/>
      <w:r>
        <w:t>9.11.3.37</w:t>
      </w:r>
      <w:r w:rsidRPr="003168A2">
        <w:tab/>
      </w:r>
      <w:r>
        <w:t>NSSAI</w:t>
      </w:r>
      <w:bookmarkEnd w:id="210"/>
    </w:p>
    <w:p w14:paraId="67C1BE19" w14:textId="77777777" w:rsidR="00FE1574" w:rsidRPr="00CE64BA" w:rsidRDefault="00FE1574" w:rsidP="00FE1574">
      <w:r w:rsidRPr="00CE64BA">
        <w:t xml:space="preserve">The purpose of the </w:t>
      </w:r>
      <w:r w:rsidRPr="00205936">
        <w:t>NSSAI</w:t>
      </w:r>
      <w:r>
        <w:t xml:space="preserve"> </w:t>
      </w:r>
      <w:r w:rsidRPr="00CE64BA">
        <w:t xml:space="preserve">information element is to identify </w:t>
      </w:r>
      <w:r w:rsidRPr="00B6630E">
        <w:t>a collection of S-NSSAIs</w:t>
      </w:r>
    </w:p>
    <w:p w14:paraId="0EA6AFB5" w14:textId="77777777" w:rsidR="00FE1574" w:rsidRDefault="00FE1574" w:rsidP="00FE1574">
      <w:r>
        <w:t xml:space="preserve">The </w:t>
      </w:r>
      <w:r w:rsidRPr="00205936">
        <w:t>NSSAI</w:t>
      </w:r>
      <w:r>
        <w:t xml:space="preserve"> information element is coded as shown in figure 9.11.3.37.1 and table 9.11.3.37.1.</w:t>
      </w:r>
    </w:p>
    <w:p w14:paraId="2BAF7870" w14:textId="77777777" w:rsidR="00FE1574" w:rsidRDefault="00FE1574" w:rsidP="00FE1574">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05AC37AF" w14:textId="77777777" w:rsidR="00FE1574" w:rsidRDefault="00FE1574" w:rsidP="00FE1574">
      <w:pPr>
        <w:pStyle w:val="NO"/>
      </w:pPr>
      <w:r>
        <w:t>NOTE 1:</w:t>
      </w:r>
      <w:r>
        <w:tab/>
        <w:t>The number of S-NSSAI</w:t>
      </w:r>
      <w:r w:rsidRPr="00815403">
        <w:t xml:space="preserve"> values in a requested NSSAI or allowed NSSAI</w:t>
      </w:r>
      <w:r>
        <w:t xml:space="preserve"> cannot exceed eight.</w:t>
      </w:r>
      <w:r w:rsidRPr="005A68AA">
        <w:t xml:space="preserve"> </w:t>
      </w:r>
    </w:p>
    <w:p w14:paraId="3AE0E3A1" w14:textId="77777777" w:rsidR="00FE1574" w:rsidRDefault="00FE1574" w:rsidP="00FE1574">
      <w:pPr>
        <w:pStyle w:val="NO"/>
      </w:pPr>
      <w:r>
        <w:t>NOTE 2:</w:t>
      </w:r>
      <w:r>
        <w:tab/>
      </w:r>
      <w:r w:rsidRPr="00815403">
        <w:t>The number of S-NSSAI values in a configured NSSAI cannot exceed sixteen.</w:t>
      </w:r>
    </w:p>
    <w:p w14:paraId="60897406" w14:textId="77777777" w:rsidR="00FE1574" w:rsidRPr="00107600" w:rsidRDefault="00FE1574" w:rsidP="00FE1574">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E1574" w:rsidRPr="005F7EB0" w14:paraId="44AE0683" w14:textId="77777777" w:rsidTr="007157BF">
        <w:trPr>
          <w:cantSplit/>
          <w:jc w:val="center"/>
        </w:trPr>
        <w:tc>
          <w:tcPr>
            <w:tcW w:w="709" w:type="dxa"/>
            <w:tcBorders>
              <w:top w:val="nil"/>
              <w:left w:val="nil"/>
              <w:bottom w:val="nil"/>
              <w:right w:val="nil"/>
            </w:tcBorders>
            <w:hideMark/>
          </w:tcPr>
          <w:p w14:paraId="1434F089" w14:textId="77777777" w:rsidR="00FE1574" w:rsidRPr="005F7EB0" w:rsidRDefault="00FE1574" w:rsidP="007157BF">
            <w:pPr>
              <w:pStyle w:val="TAC"/>
            </w:pPr>
            <w:r w:rsidRPr="005F7EB0">
              <w:t>8</w:t>
            </w:r>
          </w:p>
        </w:tc>
        <w:tc>
          <w:tcPr>
            <w:tcW w:w="709" w:type="dxa"/>
            <w:tcBorders>
              <w:top w:val="nil"/>
              <w:left w:val="nil"/>
              <w:bottom w:val="nil"/>
              <w:right w:val="nil"/>
            </w:tcBorders>
            <w:hideMark/>
          </w:tcPr>
          <w:p w14:paraId="4DFC6FE4" w14:textId="77777777" w:rsidR="00FE1574" w:rsidRPr="005F7EB0" w:rsidRDefault="00FE1574" w:rsidP="007157BF">
            <w:pPr>
              <w:pStyle w:val="TAC"/>
            </w:pPr>
            <w:r w:rsidRPr="005F7EB0">
              <w:t>7</w:t>
            </w:r>
          </w:p>
        </w:tc>
        <w:tc>
          <w:tcPr>
            <w:tcW w:w="709" w:type="dxa"/>
            <w:tcBorders>
              <w:top w:val="nil"/>
              <w:left w:val="nil"/>
              <w:bottom w:val="nil"/>
              <w:right w:val="nil"/>
            </w:tcBorders>
            <w:hideMark/>
          </w:tcPr>
          <w:p w14:paraId="685D598A" w14:textId="77777777" w:rsidR="00FE1574" w:rsidRPr="005F7EB0" w:rsidRDefault="00FE1574" w:rsidP="007157BF">
            <w:pPr>
              <w:pStyle w:val="TAC"/>
            </w:pPr>
            <w:r w:rsidRPr="005F7EB0">
              <w:t>6</w:t>
            </w:r>
          </w:p>
        </w:tc>
        <w:tc>
          <w:tcPr>
            <w:tcW w:w="709" w:type="dxa"/>
            <w:tcBorders>
              <w:top w:val="nil"/>
              <w:left w:val="nil"/>
              <w:bottom w:val="nil"/>
              <w:right w:val="nil"/>
            </w:tcBorders>
            <w:hideMark/>
          </w:tcPr>
          <w:p w14:paraId="6040E98F" w14:textId="77777777" w:rsidR="00FE1574" w:rsidRPr="005F7EB0" w:rsidRDefault="00FE1574" w:rsidP="007157BF">
            <w:pPr>
              <w:pStyle w:val="TAC"/>
            </w:pPr>
            <w:r w:rsidRPr="005F7EB0">
              <w:t>5</w:t>
            </w:r>
          </w:p>
        </w:tc>
        <w:tc>
          <w:tcPr>
            <w:tcW w:w="709" w:type="dxa"/>
            <w:tcBorders>
              <w:top w:val="nil"/>
              <w:left w:val="nil"/>
              <w:bottom w:val="nil"/>
              <w:right w:val="nil"/>
            </w:tcBorders>
            <w:hideMark/>
          </w:tcPr>
          <w:p w14:paraId="354CF867" w14:textId="77777777" w:rsidR="00FE1574" w:rsidRPr="005F7EB0" w:rsidRDefault="00FE1574" w:rsidP="007157BF">
            <w:pPr>
              <w:pStyle w:val="TAC"/>
            </w:pPr>
            <w:r w:rsidRPr="005F7EB0">
              <w:t>4</w:t>
            </w:r>
          </w:p>
        </w:tc>
        <w:tc>
          <w:tcPr>
            <w:tcW w:w="709" w:type="dxa"/>
            <w:tcBorders>
              <w:top w:val="nil"/>
              <w:left w:val="nil"/>
              <w:bottom w:val="nil"/>
              <w:right w:val="nil"/>
            </w:tcBorders>
            <w:hideMark/>
          </w:tcPr>
          <w:p w14:paraId="64E25F02" w14:textId="77777777" w:rsidR="00FE1574" w:rsidRPr="005F7EB0" w:rsidRDefault="00FE1574" w:rsidP="007157BF">
            <w:pPr>
              <w:pStyle w:val="TAC"/>
            </w:pPr>
            <w:r w:rsidRPr="005F7EB0">
              <w:t>3</w:t>
            </w:r>
          </w:p>
        </w:tc>
        <w:tc>
          <w:tcPr>
            <w:tcW w:w="709" w:type="dxa"/>
            <w:tcBorders>
              <w:top w:val="nil"/>
              <w:left w:val="nil"/>
              <w:bottom w:val="nil"/>
              <w:right w:val="nil"/>
            </w:tcBorders>
            <w:hideMark/>
          </w:tcPr>
          <w:p w14:paraId="5B63B687" w14:textId="77777777" w:rsidR="00FE1574" w:rsidRPr="005F7EB0" w:rsidRDefault="00FE1574" w:rsidP="007157BF">
            <w:pPr>
              <w:pStyle w:val="TAC"/>
            </w:pPr>
            <w:r w:rsidRPr="005F7EB0">
              <w:t>2</w:t>
            </w:r>
          </w:p>
        </w:tc>
        <w:tc>
          <w:tcPr>
            <w:tcW w:w="709" w:type="dxa"/>
            <w:tcBorders>
              <w:top w:val="nil"/>
              <w:left w:val="nil"/>
              <w:bottom w:val="nil"/>
              <w:right w:val="nil"/>
            </w:tcBorders>
            <w:hideMark/>
          </w:tcPr>
          <w:p w14:paraId="1B5E3AFA" w14:textId="77777777" w:rsidR="00FE1574" w:rsidRPr="005F7EB0" w:rsidRDefault="00FE1574" w:rsidP="007157BF">
            <w:pPr>
              <w:pStyle w:val="TAC"/>
            </w:pPr>
            <w:r w:rsidRPr="005F7EB0">
              <w:t>1</w:t>
            </w:r>
          </w:p>
        </w:tc>
        <w:tc>
          <w:tcPr>
            <w:tcW w:w="1560" w:type="dxa"/>
            <w:tcBorders>
              <w:top w:val="nil"/>
              <w:left w:val="nil"/>
              <w:bottom w:val="nil"/>
              <w:right w:val="nil"/>
            </w:tcBorders>
          </w:tcPr>
          <w:p w14:paraId="09094BCF" w14:textId="77777777" w:rsidR="00FE1574" w:rsidRPr="005F7EB0" w:rsidRDefault="00FE1574" w:rsidP="007157BF">
            <w:pPr>
              <w:pStyle w:val="TAL"/>
            </w:pPr>
          </w:p>
        </w:tc>
      </w:tr>
      <w:tr w:rsidR="00FE1574" w:rsidRPr="005F7EB0" w14:paraId="63AF4220" w14:textId="77777777" w:rsidTr="007157B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33C9FE9" w14:textId="77777777" w:rsidR="00FE1574" w:rsidRPr="005F7EB0" w:rsidRDefault="00FE1574" w:rsidP="007157BF">
            <w:pPr>
              <w:pStyle w:val="TAC"/>
            </w:pPr>
            <w:r w:rsidRPr="005F7EB0">
              <w:t>NSSAI IEI</w:t>
            </w:r>
          </w:p>
        </w:tc>
        <w:tc>
          <w:tcPr>
            <w:tcW w:w="1560" w:type="dxa"/>
            <w:tcBorders>
              <w:top w:val="nil"/>
              <w:left w:val="nil"/>
              <w:bottom w:val="nil"/>
              <w:right w:val="nil"/>
            </w:tcBorders>
            <w:hideMark/>
          </w:tcPr>
          <w:p w14:paraId="27CFA30F" w14:textId="77777777" w:rsidR="00FE1574" w:rsidRPr="005F7EB0" w:rsidRDefault="00FE1574" w:rsidP="007157BF">
            <w:pPr>
              <w:pStyle w:val="TAL"/>
            </w:pPr>
            <w:r w:rsidRPr="005F7EB0">
              <w:t>octet 1</w:t>
            </w:r>
          </w:p>
        </w:tc>
      </w:tr>
      <w:tr w:rsidR="00FE1574" w:rsidRPr="005F7EB0" w14:paraId="74FA66B8" w14:textId="77777777" w:rsidTr="007157BF">
        <w:trPr>
          <w:cantSplit/>
          <w:jc w:val="center"/>
        </w:trPr>
        <w:tc>
          <w:tcPr>
            <w:tcW w:w="5672" w:type="dxa"/>
            <w:gridSpan w:val="8"/>
            <w:tcBorders>
              <w:top w:val="single" w:sz="4" w:space="0" w:color="auto"/>
              <w:left w:val="single" w:sz="4" w:space="0" w:color="auto"/>
              <w:bottom w:val="nil"/>
              <w:right w:val="single" w:sz="4" w:space="0" w:color="auto"/>
            </w:tcBorders>
            <w:hideMark/>
          </w:tcPr>
          <w:p w14:paraId="5588B0FF" w14:textId="77777777" w:rsidR="00FE1574" w:rsidRPr="005F7EB0" w:rsidRDefault="00FE1574" w:rsidP="007157BF">
            <w:pPr>
              <w:pStyle w:val="TAC"/>
            </w:pPr>
            <w:r w:rsidRPr="005F7EB0">
              <w:t>Length of NSSAI contents</w:t>
            </w:r>
          </w:p>
        </w:tc>
        <w:tc>
          <w:tcPr>
            <w:tcW w:w="1560" w:type="dxa"/>
            <w:tcBorders>
              <w:top w:val="nil"/>
              <w:left w:val="nil"/>
              <w:bottom w:val="nil"/>
              <w:right w:val="nil"/>
            </w:tcBorders>
            <w:hideMark/>
          </w:tcPr>
          <w:p w14:paraId="77FB0BA3" w14:textId="77777777" w:rsidR="00FE1574" w:rsidRPr="005F7EB0" w:rsidRDefault="00FE1574" w:rsidP="007157BF">
            <w:pPr>
              <w:pStyle w:val="TAL"/>
            </w:pPr>
            <w:r w:rsidRPr="005F7EB0">
              <w:t>octet 2</w:t>
            </w:r>
          </w:p>
        </w:tc>
      </w:tr>
      <w:tr w:rsidR="00FE1574" w:rsidRPr="005F7EB0" w14:paraId="2718A91B" w14:textId="77777777" w:rsidTr="007157BF">
        <w:trPr>
          <w:cantSplit/>
          <w:jc w:val="center"/>
        </w:trPr>
        <w:tc>
          <w:tcPr>
            <w:tcW w:w="5672" w:type="dxa"/>
            <w:gridSpan w:val="8"/>
            <w:tcBorders>
              <w:top w:val="single" w:sz="4" w:space="0" w:color="auto"/>
              <w:left w:val="single" w:sz="4" w:space="0" w:color="auto"/>
              <w:bottom w:val="nil"/>
              <w:right w:val="single" w:sz="4" w:space="0" w:color="auto"/>
            </w:tcBorders>
          </w:tcPr>
          <w:p w14:paraId="4543A072" w14:textId="77777777" w:rsidR="00FE1574" w:rsidRPr="005F7EB0" w:rsidRDefault="00FE1574" w:rsidP="007157BF">
            <w:pPr>
              <w:pStyle w:val="TAC"/>
            </w:pPr>
          </w:p>
          <w:p w14:paraId="4E6F1C24" w14:textId="77777777" w:rsidR="00FE1574" w:rsidRPr="005F7EB0" w:rsidRDefault="00FE1574" w:rsidP="007157BF">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17976C0B" w14:textId="77777777" w:rsidR="00FE1574" w:rsidRPr="005F7EB0" w:rsidRDefault="00FE1574" w:rsidP="007157BF">
            <w:pPr>
              <w:pStyle w:val="TAL"/>
            </w:pPr>
            <w:r w:rsidRPr="005F7EB0">
              <w:t>octet 3</w:t>
            </w:r>
            <w:r w:rsidRPr="005F7EB0">
              <w:br/>
            </w:r>
            <w:r w:rsidRPr="005F7EB0">
              <w:br/>
              <w:t>octet m</w:t>
            </w:r>
            <w:r w:rsidRPr="005F7EB0">
              <w:rPr>
                <w:rFonts w:hint="eastAsia"/>
              </w:rPr>
              <w:t xml:space="preserve"> </w:t>
            </w:r>
          </w:p>
        </w:tc>
      </w:tr>
      <w:tr w:rsidR="00FE1574" w:rsidRPr="005F7EB0" w14:paraId="7BC9501A" w14:textId="77777777" w:rsidTr="007157B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81C32BE" w14:textId="77777777" w:rsidR="00FE1574" w:rsidRPr="005F7EB0" w:rsidRDefault="00FE1574" w:rsidP="007157BF">
            <w:pPr>
              <w:pStyle w:val="TAC"/>
            </w:pPr>
          </w:p>
          <w:p w14:paraId="6CD39D3B" w14:textId="77777777" w:rsidR="00FE1574" w:rsidRPr="005F7EB0" w:rsidRDefault="00FE1574" w:rsidP="007157BF">
            <w:pPr>
              <w:pStyle w:val="TAC"/>
            </w:pPr>
            <w:r w:rsidRPr="005F7EB0">
              <w:t>S-NSSAI value 2</w:t>
            </w:r>
          </w:p>
        </w:tc>
        <w:tc>
          <w:tcPr>
            <w:tcW w:w="1560" w:type="dxa"/>
            <w:tcBorders>
              <w:top w:val="nil"/>
              <w:left w:val="nil"/>
              <w:bottom w:val="nil"/>
              <w:right w:val="nil"/>
            </w:tcBorders>
            <w:hideMark/>
          </w:tcPr>
          <w:p w14:paraId="0D43C42B" w14:textId="77777777" w:rsidR="00FE1574" w:rsidRPr="005F7EB0" w:rsidRDefault="00FE1574" w:rsidP="007157BF">
            <w:pPr>
              <w:pStyle w:val="TAL"/>
            </w:pPr>
            <w:r w:rsidRPr="005F7EB0">
              <w:t>octet m+1*</w:t>
            </w:r>
            <w:r w:rsidRPr="005F7EB0">
              <w:br/>
            </w:r>
            <w:r w:rsidRPr="005F7EB0">
              <w:br/>
              <w:t>octet n*</w:t>
            </w:r>
          </w:p>
        </w:tc>
      </w:tr>
      <w:tr w:rsidR="00FE1574" w:rsidRPr="005F7EB0" w14:paraId="41225A8B" w14:textId="77777777" w:rsidTr="007157B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12F545" w14:textId="77777777" w:rsidR="00FE1574" w:rsidRPr="005F7EB0" w:rsidRDefault="00FE1574" w:rsidP="007157BF">
            <w:pPr>
              <w:pStyle w:val="TAC"/>
            </w:pPr>
          </w:p>
          <w:p w14:paraId="735853C5" w14:textId="77777777" w:rsidR="00FE1574" w:rsidRPr="005F7EB0" w:rsidRDefault="00FE1574" w:rsidP="007157BF">
            <w:pPr>
              <w:pStyle w:val="TAC"/>
            </w:pPr>
            <w:r w:rsidRPr="005F7EB0">
              <w:t>…</w:t>
            </w:r>
          </w:p>
          <w:p w14:paraId="1E92A893" w14:textId="77777777" w:rsidR="00FE1574" w:rsidRPr="005F7EB0" w:rsidRDefault="00FE1574" w:rsidP="007157BF">
            <w:pPr>
              <w:pStyle w:val="TAC"/>
            </w:pPr>
          </w:p>
        </w:tc>
        <w:tc>
          <w:tcPr>
            <w:tcW w:w="1560" w:type="dxa"/>
            <w:tcBorders>
              <w:top w:val="nil"/>
              <w:left w:val="nil"/>
              <w:bottom w:val="nil"/>
              <w:right w:val="nil"/>
            </w:tcBorders>
          </w:tcPr>
          <w:p w14:paraId="7B59DA8D" w14:textId="77777777" w:rsidR="00FE1574" w:rsidRPr="005F7EB0" w:rsidRDefault="00FE1574" w:rsidP="007157BF">
            <w:pPr>
              <w:pStyle w:val="TAL"/>
            </w:pPr>
            <w:r w:rsidRPr="005F7EB0">
              <w:t>octet n+1*</w:t>
            </w:r>
            <w:r w:rsidRPr="005F7EB0">
              <w:br/>
            </w:r>
            <w:r w:rsidRPr="005F7EB0">
              <w:br/>
              <w:t>octet u*</w:t>
            </w:r>
          </w:p>
        </w:tc>
      </w:tr>
      <w:tr w:rsidR="00FE1574" w:rsidRPr="005F7EB0" w14:paraId="7553D225" w14:textId="77777777" w:rsidTr="007157B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F86222" w14:textId="77777777" w:rsidR="00FE1574" w:rsidRPr="005F7EB0" w:rsidRDefault="00FE1574" w:rsidP="007157BF">
            <w:pPr>
              <w:pStyle w:val="TAC"/>
            </w:pPr>
          </w:p>
          <w:p w14:paraId="1CD991D0" w14:textId="77777777" w:rsidR="00FE1574" w:rsidRPr="005F7EB0" w:rsidRDefault="00FE1574" w:rsidP="007157BF">
            <w:pPr>
              <w:pStyle w:val="TAC"/>
            </w:pPr>
            <w:r w:rsidRPr="005F7EB0">
              <w:t>S-NSSAI value n</w:t>
            </w:r>
          </w:p>
        </w:tc>
        <w:tc>
          <w:tcPr>
            <w:tcW w:w="1560" w:type="dxa"/>
            <w:tcBorders>
              <w:top w:val="nil"/>
              <w:left w:val="nil"/>
              <w:bottom w:val="nil"/>
              <w:right w:val="nil"/>
            </w:tcBorders>
          </w:tcPr>
          <w:p w14:paraId="61BB9BC5" w14:textId="77777777" w:rsidR="00FE1574" w:rsidRPr="005F7EB0" w:rsidRDefault="00FE1574" w:rsidP="007157BF">
            <w:pPr>
              <w:pStyle w:val="TAL"/>
            </w:pPr>
            <w:r w:rsidRPr="005F7EB0">
              <w:t>octet u+1*</w:t>
            </w:r>
            <w:r w:rsidRPr="005F7EB0">
              <w:br/>
            </w:r>
            <w:r w:rsidRPr="005F7EB0">
              <w:br/>
              <w:t>octet v*</w:t>
            </w:r>
          </w:p>
        </w:tc>
      </w:tr>
    </w:tbl>
    <w:p w14:paraId="2BB1BFC4" w14:textId="77777777" w:rsidR="00FE1574" w:rsidRPr="00440029" w:rsidRDefault="00FE1574" w:rsidP="00FE1574">
      <w:pPr>
        <w:pStyle w:val="TF"/>
      </w:pPr>
      <w:r>
        <w:t>Figure</w:t>
      </w:r>
      <w:r w:rsidRPr="003168A2">
        <w:t> </w:t>
      </w:r>
      <w:r>
        <w:t xml:space="preserve">9.11.3.37.1: </w:t>
      </w:r>
      <w:r w:rsidRPr="00205936">
        <w:t>NSSAI</w:t>
      </w:r>
      <w:r>
        <w:t xml:space="preserve"> information element</w:t>
      </w:r>
    </w:p>
    <w:p w14:paraId="5D169273" w14:textId="77777777" w:rsidR="00FE1574" w:rsidRDefault="00FE1574" w:rsidP="00FE1574">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E1574" w:rsidRPr="005F7EB0" w14:paraId="57403157" w14:textId="77777777" w:rsidTr="007157BF">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45FD3439" w14:textId="77777777" w:rsidR="00FE1574" w:rsidRPr="005F7EB0" w:rsidRDefault="00FE1574" w:rsidP="007157BF">
            <w:pPr>
              <w:pStyle w:val="TAL"/>
            </w:pPr>
            <w:r w:rsidRPr="005F7EB0">
              <w:t>Value part of the NSSAI information element (octet 3 to v)</w:t>
            </w:r>
          </w:p>
          <w:p w14:paraId="1DC93E82" w14:textId="19AADAA0" w:rsidR="00FE1574" w:rsidRPr="005F7EB0" w:rsidRDefault="00FE1574" w:rsidP="007157BF">
            <w:pPr>
              <w:pStyle w:val="TAL"/>
            </w:pPr>
            <w:r w:rsidRPr="005F7EB0">
              <w:t xml:space="preserve">The value part of the NSSAI information element consists of one or more S-NSSAI values. Each S-NSSAI value consists of one S-NSSAI and optionally one mapped </w:t>
            </w:r>
            <w:del w:id="211" w:author="LGE_rev1" w:date="2019-03-01T21:55:00Z">
              <w:r w:rsidRPr="005F7EB0" w:rsidDel="008E3132">
                <w:delText xml:space="preserve">configured </w:delText>
              </w:r>
            </w:del>
            <w:r w:rsidRPr="005F7EB0">
              <w:t>S-NSSAI</w:t>
            </w:r>
            <w:del w:id="212" w:author="LGE_rev1" w:date="2019-03-01T08:49:00Z">
              <w:r w:rsidRPr="005F7EB0" w:rsidDel="006A2CEE">
                <w:delText xml:space="preserve"> from </w:delText>
              </w:r>
              <w:r w:rsidDel="006A2CEE">
                <w:rPr>
                  <w:rFonts w:eastAsia="맑은 고딕"/>
                  <w:lang w:eastAsia="ko-KR"/>
                </w:rPr>
                <w:delText xml:space="preserve">the </w:delText>
              </w:r>
              <w:r w:rsidRPr="0097136F" w:rsidDel="006A2CEE">
                <w:delText xml:space="preserve">S-NSSAI(s) of </w:delText>
              </w:r>
              <w:r w:rsidRPr="0097136F" w:rsidDel="006A2CEE">
                <w:rPr>
                  <w:lang w:val="en-US"/>
                </w:rPr>
                <w:delText xml:space="preserve">the </w:delText>
              </w:r>
              <w:r w:rsidRPr="005F7EB0" w:rsidDel="006A2CEE">
                <w:delText>HPLMN</w:delText>
              </w:r>
            </w:del>
            <w:r w:rsidRPr="005F7EB0">
              <w:t>.</w:t>
            </w:r>
          </w:p>
          <w:p w14:paraId="4C6FC5DC" w14:textId="77777777" w:rsidR="00FE1574" w:rsidRPr="005F7EB0" w:rsidRDefault="00FE1574" w:rsidP="007157BF">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77067172" w14:textId="77777777" w:rsidR="00FE1574" w:rsidRPr="005F7EB0" w:rsidRDefault="00FE1574" w:rsidP="007157BF">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14:paraId="4D3B0B2A" w14:textId="77777777" w:rsidR="00FE1574" w:rsidRPr="005F7EB0" w:rsidRDefault="00FE1574" w:rsidP="007157BF">
            <w:pPr>
              <w:pStyle w:val="TAL"/>
            </w:pPr>
          </w:p>
          <w:p w14:paraId="6D2821B2" w14:textId="77777777" w:rsidR="00FE1574" w:rsidRPr="005F7EB0" w:rsidRDefault="00FE1574" w:rsidP="007157BF">
            <w:pPr>
              <w:pStyle w:val="TAL"/>
            </w:pPr>
            <w:r w:rsidRPr="005F7EB0">
              <w:t>S-NSSAI value:</w:t>
            </w:r>
          </w:p>
          <w:p w14:paraId="37A1A8E5" w14:textId="77777777" w:rsidR="00FE1574" w:rsidRPr="005F7EB0" w:rsidRDefault="00FE1574" w:rsidP="007157BF">
            <w:pPr>
              <w:pStyle w:val="TAL"/>
            </w:pPr>
          </w:p>
          <w:p w14:paraId="4FD91D27" w14:textId="77777777" w:rsidR="00FE1574" w:rsidRPr="005F7EB0" w:rsidRDefault="00FE1574" w:rsidP="007157BF">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54B1BE15" w14:textId="77777777" w:rsidR="00FE1574" w:rsidRPr="00FE1574" w:rsidRDefault="00FE1574" w:rsidP="00FE1574">
      <w:pPr>
        <w:rPr>
          <w:noProof/>
        </w:rPr>
      </w:pPr>
    </w:p>
    <w:p w14:paraId="41D5FF8C" w14:textId="77777777" w:rsidR="00FE1574" w:rsidRDefault="00FE1574" w:rsidP="00FE1574">
      <w:pPr>
        <w:jc w:val="center"/>
        <w:rPr>
          <w:noProof/>
        </w:rPr>
      </w:pPr>
      <w:r w:rsidRPr="008A7642">
        <w:rPr>
          <w:noProof/>
          <w:highlight w:val="green"/>
        </w:rPr>
        <w:t>*** Next change ***</w:t>
      </w:r>
    </w:p>
    <w:p w14:paraId="49B9887B" w14:textId="77777777" w:rsidR="00FE1574" w:rsidRPr="00913BB3" w:rsidRDefault="00FE1574" w:rsidP="00FE1574">
      <w:pPr>
        <w:pStyle w:val="2"/>
      </w:pPr>
      <w:bookmarkStart w:id="213" w:name="_Toc533172509"/>
      <w:r w:rsidRPr="00913BB3">
        <w:t>10.2</w:t>
      </w:r>
      <w:r w:rsidRPr="00913BB3">
        <w:tab/>
        <w:t>Timers of 5GS mobility management</w:t>
      </w:r>
      <w:bookmarkEnd w:id="213"/>
    </w:p>
    <w:p w14:paraId="6DB5C2BA" w14:textId="77777777" w:rsidR="00FE1574" w:rsidRPr="00913BB3" w:rsidRDefault="00FE1574" w:rsidP="00FE1574">
      <w:r w:rsidRPr="00913BB3">
        <w:t>Timers of 5GS mobility management are shown in table 10.2.1 and table 10.2.2</w:t>
      </w:r>
    </w:p>
    <w:p w14:paraId="70FC56EC" w14:textId="77777777" w:rsidR="00FE1574" w:rsidRPr="00913BB3" w:rsidRDefault="00FE1574" w:rsidP="00FE1574">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14:paraId="1B9F9798" w14:textId="77777777" w:rsidR="00FE1574" w:rsidRPr="00913BB3" w:rsidRDefault="00FE1574" w:rsidP="00FE157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E1574" w:rsidRPr="00913BB3" w14:paraId="40AE9AB5" w14:textId="77777777" w:rsidTr="007157BF">
        <w:trPr>
          <w:cantSplit/>
          <w:tblHeader/>
          <w:jc w:val="center"/>
        </w:trPr>
        <w:tc>
          <w:tcPr>
            <w:tcW w:w="992" w:type="dxa"/>
          </w:tcPr>
          <w:p w14:paraId="54875F6F" w14:textId="77777777" w:rsidR="00FE1574" w:rsidRPr="00913BB3" w:rsidRDefault="00FE1574" w:rsidP="007157BF">
            <w:pPr>
              <w:pStyle w:val="TAH"/>
            </w:pPr>
            <w:r w:rsidRPr="00913BB3">
              <w:t>TIMER NUM.</w:t>
            </w:r>
          </w:p>
        </w:tc>
        <w:tc>
          <w:tcPr>
            <w:tcW w:w="992" w:type="dxa"/>
          </w:tcPr>
          <w:p w14:paraId="68650E85" w14:textId="77777777" w:rsidR="00FE1574" w:rsidRPr="00913BB3" w:rsidRDefault="00FE1574" w:rsidP="007157BF">
            <w:pPr>
              <w:pStyle w:val="TAH"/>
            </w:pPr>
            <w:r w:rsidRPr="00913BB3">
              <w:t>TIMER VALUE</w:t>
            </w:r>
          </w:p>
        </w:tc>
        <w:tc>
          <w:tcPr>
            <w:tcW w:w="1560" w:type="dxa"/>
          </w:tcPr>
          <w:p w14:paraId="07EB056C" w14:textId="77777777" w:rsidR="00FE1574" w:rsidRPr="00913BB3" w:rsidRDefault="00FE1574" w:rsidP="007157BF">
            <w:pPr>
              <w:pStyle w:val="TAH"/>
            </w:pPr>
            <w:r w:rsidRPr="00913BB3">
              <w:t>STATE</w:t>
            </w:r>
          </w:p>
        </w:tc>
        <w:tc>
          <w:tcPr>
            <w:tcW w:w="2693" w:type="dxa"/>
          </w:tcPr>
          <w:p w14:paraId="5E3BB26F" w14:textId="77777777" w:rsidR="00FE1574" w:rsidRPr="00913BB3" w:rsidRDefault="00FE1574" w:rsidP="007157BF">
            <w:pPr>
              <w:pStyle w:val="TAH"/>
            </w:pPr>
            <w:r w:rsidRPr="00913BB3">
              <w:t>CAUSE OF START</w:t>
            </w:r>
          </w:p>
        </w:tc>
        <w:tc>
          <w:tcPr>
            <w:tcW w:w="1701" w:type="dxa"/>
          </w:tcPr>
          <w:p w14:paraId="333940FD" w14:textId="77777777" w:rsidR="00FE1574" w:rsidRPr="00913BB3" w:rsidRDefault="00FE1574" w:rsidP="007157BF">
            <w:pPr>
              <w:pStyle w:val="TAH"/>
            </w:pPr>
            <w:r w:rsidRPr="00913BB3">
              <w:t>NORMAL STOP</w:t>
            </w:r>
          </w:p>
        </w:tc>
        <w:tc>
          <w:tcPr>
            <w:tcW w:w="1701" w:type="dxa"/>
          </w:tcPr>
          <w:p w14:paraId="367EFCA2" w14:textId="77777777" w:rsidR="00FE1574" w:rsidRPr="00913BB3" w:rsidRDefault="00FE1574" w:rsidP="007157BF">
            <w:pPr>
              <w:pStyle w:val="TAH"/>
            </w:pPr>
            <w:r w:rsidRPr="00913BB3">
              <w:t xml:space="preserve">ON </w:t>
            </w:r>
            <w:r w:rsidRPr="00913BB3">
              <w:br/>
              <w:t>EXPIRY</w:t>
            </w:r>
          </w:p>
        </w:tc>
      </w:tr>
      <w:tr w:rsidR="00FE1574" w:rsidRPr="00913BB3" w14:paraId="238376E5" w14:textId="77777777" w:rsidTr="007157BF">
        <w:trPr>
          <w:cantSplit/>
          <w:jc w:val="center"/>
        </w:trPr>
        <w:tc>
          <w:tcPr>
            <w:tcW w:w="992" w:type="dxa"/>
          </w:tcPr>
          <w:p w14:paraId="0571F304" w14:textId="77777777" w:rsidR="00FE1574" w:rsidRPr="00913BB3" w:rsidRDefault="00FE1574" w:rsidP="007157BF">
            <w:pPr>
              <w:pStyle w:val="TAC"/>
            </w:pPr>
            <w:r w:rsidRPr="00913BB3">
              <w:t>T3510</w:t>
            </w:r>
          </w:p>
        </w:tc>
        <w:tc>
          <w:tcPr>
            <w:tcW w:w="992" w:type="dxa"/>
          </w:tcPr>
          <w:p w14:paraId="7F848B15" w14:textId="77777777" w:rsidR="00FE1574" w:rsidRPr="00913BB3" w:rsidRDefault="00FE1574" w:rsidP="007157BF">
            <w:pPr>
              <w:pStyle w:val="TAL"/>
            </w:pPr>
            <w:r w:rsidRPr="00913BB3">
              <w:t>15s</w:t>
            </w:r>
          </w:p>
        </w:tc>
        <w:tc>
          <w:tcPr>
            <w:tcW w:w="1560" w:type="dxa"/>
          </w:tcPr>
          <w:p w14:paraId="1AD8B265" w14:textId="77777777" w:rsidR="00FE1574" w:rsidRPr="00913BB3" w:rsidRDefault="00FE1574" w:rsidP="007157BF">
            <w:pPr>
              <w:pStyle w:val="TAC"/>
            </w:pPr>
            <w:r w:rsidRPr="00913BB3">
              <w:rPr>
                <w:lang w:val="en-US"/>
              </w:rPr>
              <w:t>5GMM-REGISTERED-INITIATED</w:t>
            </w:r>
          </w:p>
        </w:tc>
        <w:tc>
          <w:tcPr>
            <w:tcW w:w="2693" w:type="dxa"/>
          </w:tcPr>
          <w:p w14:paraId="064099A6" w14:textId="77777777" w:rsidR="00FE1574" w:rsidRPr="00913BB3" w:rsidRDefault="00FE1574" w:rsidP="007157BF">
            <w:pPr>
              <w:pStyle w:val="TAL"/>
            </w:pPr>
            <w:r w:rsidRPr="00913BB3">
              <w:t>Transmission of REGISTRATION REQUEST message</w:t>
            </w:r>
          </w:p>
        </w:tc>
        <w:tc>
          <w:tcPr>
            <w:tcW w:w="1701" w:type="dxa"/>
          </w:tcPr>
          <w:p w14:paraId="77531752" w14:textId="77777777" w:rsidR="00FE1574" w:rsidRPr="00913BB3" w:rsidRDefault="00FE1574" w:rsidP="007157BF">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9B29076" w14:textId="77777777" w:rsidR="00FE1574" w:rsidRPr="00913BB3" w:rsidRDefault="00FE1574" w:rsidP="007157BF">
            <w:pPr>
              <w:pStyle w:val="TAL"/>
            </w:pPr>
            <w:r w:rsidRPr="00913BB3">
              <w:t>Start T3511 or T3502 as specified in subclause 5.5.1.2.7 if T3510 expired during registration procedure for initial registration.</w:t>
            </w:r>
          </w:p>
          <w:p w14:paraId="625CD974" w14:textId="77777777" w:rsidR="00FE1574" w:rsidRPr="00913BB3" w:rsidRDefault="00FE1574" w:rsidP="007157BF">
            <w:pPr>
              <w:pStyle w:val="TAL"/>
            </w:pPr>
          </w:p>
          <w:p w14:paraId="1F0F2823" w14:textId="77777777" w:rsidR="00FE1574" w:rsidRPr="00913BB3" w:rsidRDefault="00FE1574" w:rsidP="007157BF">
            <w:pPr>
              <w:pStyle w:val="TAL"/>
            </w:pPr>
            <w:r w:rsidRPr="00913BB3">
              <w:t>Start T3511 or T3502 as specified in subclause 5.5.1.3.7 if T3510 expired during the registration procedure for mobility and periodic registration update</w:t>
            </w:r>
          </w:p>
        </w:tc>
      </w:tr>
      <w:tr w:rsidR="00FE1574" w:rsidRPr="00913BB3" w14:paraId="6CE57622" w14:textId="77777777" w:rsidTr="007157BF">
        <w:trPr>
          <w:cantSplit/>
          <w:jc w:val="center"/>
        </w:trPr>
        <w:tc>
          <w:tcPr>
            <w:tcW w:w="992" w:type="dxa"/>
          </w:tcPr>
          <w:p w14:paraId="0575012B" w14:textId="77777777" w:rsidR="00FE1574" w:rsidRPr="00913BB3" w:rsidRDefault="00FE1574" w:rsidP="007157BF">
            <w:pPr>
              <w:pStyle w:val="TAC"/>
            </w:pPr>
            <w:r w:rsidRPr="00913BB3">
              <w:t>T3502</w:t>
            </w:r>
          </w:p>
        </w:tc>
        <w:tc>
          <w:tcPr>
            <w:tcW w:w="992" w:type="dxa"/>
          </w:tcPr>
          <w:p w14:paraId="74BA7728" w14:textId="77777777" w:rsidR="00FE1574" w:rsidRPr="00913BB3" w:rsidRDefault="00FE1574" w:rsidP="007157BF">
            <w:pPr>
              <w:pStyle w:val="TAL"/>
            </w:pPr>
            <w:r w:rsidRPr="00913BB3">
              <w:t>Default 12 min.</w:t>
            </w:r>
          </w:p>
          <w:p w14:paraId="307A1DA3" w14:textId="77777777" w:rsidR="00FE1574" w:rsidRPr="00913BB3" w:rsidRDefault="00FE1574" w:rsidP="007157BF">
            <w:pPr>
              <w:pStyle w:val="TAL"/>
            </w:pPr>
            <w:r w:rsidRPr="00913BB3">
              <w:t>NOTE 1</w:t>
            </w:r>
          </w:p>
        </w:tc>
        <w:tc>
          <w:tcPr>
            <w:tcW w:w="1560" w:type="dxa"/>
          </w:tcPr>
          <w:p w14:paraId="57CFC377" w14:textId="77777777" w:rsidR="00FE1574" w:rsidRPr="00913BB3" w:rsidRDefault="00FE1574" w:rsidP="007157BF">
            <w:pPr>
              <w:pStyle w:val="TAC"/>
              <w:rPr>
                <w:lang w:val="en-US"/>
              </w:rPr>
            </w:pPr>
            <w:r w:rsidRPr="00913BB3">
              <w:rPr>
                <w:lang w:val="en-US"/>
              </w:rPr>
              <w:t>5GMM-REGISTERED</w:t>
            </w:r>
          </w:p>
        </w:tc>
        <w:tc>
          <w:tcPr>
            <w:tcW w:w="2693" w:type="dxa"/>
          </w:tcPr>
          <w:p w14:paraId="588A907C" w14:textId="77777777" w:rsidR="00FE1574" w:rsidRPr="00913BB3" w:rsidRDefault="00FE1574" w:rsidP="007157BF">
            <w:pPr>
              <w:pStyle w:val="TAL"/>
            </w:pPr>
            <w:r w:rsidRPr="00913BB3">
              <w:t>At registration failure and the attempt counter is equal to 5</w:t>
            </w:r>
          </w:p>
        </w:tc>
        <w:tc>
          <w:tcPr>
            <w:tcW w:w="1701" w:type="dxa"/>
          </w:tcPr>
          <w:p w14:paraId="56D5C03C" w14:textId="77777777" w:rsidR="00FE1574" w:rsidRPr="00913BB3" w:rsidRDefault="00FE1574" w:rsidP="007157BF">
            <w:pPr>
              <w:pStyle w:val="TAL"/>
            </w:pPr>
            <w:r w:rsidRPr="00913BB3">
              <w:t>Transmission of REGISTRATION REQUEST message</w:t>
            </w:r>
          </w:p>
        </w:tc>
        <w:tc>
          <w:tcPr>
            <w:tcW w:w="1701" w:type="dxa"/>
          </w:tcPr>
          <w:p w14:paraId="613C99CF" w14:textId="77777777" w:rsidR="00FE1574" w:rsidRPr="00913BB3" w:rsidRDefault="00FE1574" w:rsidP="007157BF">
            <w:pPr>
              <w:pStyle w:val="TAL"/>
            </w:pPr>
            <w:r w:rsidRPr="00913BB3">
              <w:t>Initiation of the registration procedure, if still required</w:t>
            </w:r>
          </w:p>
        </w:tc>
      </w:tr>
      <w:tr w:rsidR="00FE1574" w:rsidRPr="00913BB3" w14:paraId="69D21C53" w14:textId="77777777" w:rsidTr="007157BF">
        <w:trPr>
          <w:cantSplit/>
          <w:jc w:val="center"/>
        </w:trPr>
        <w:tc>
          <w:tcPr>
            <w:tcW w:w="992" w:type="dxa"/>
          </w:tcPr>
          <w:p w14:paraId="39F1F1AF" w14:textId="77777777" w:rsidR="00FE1574" w:rsidRPr="00913BB3" w:rsidRDefault="00FE1574" w:rsidP="007157BF">
            <w:pPr>
              <w:pStyle w:val="TAC"/>
            </w:pPr>
            <w:r w:rsidRPr="00913BB3">
              <w:t>T3511</w:t>
            </w:r>
          </w:p>
        </w:tc>
        <w:tc>
          <w:tcPr>
            <w:tcW w:w="992" w:type="dxa"/>
          </w:tcPr>
          <w:p w14:paraId="11D19FD1" w14:textId="77777777" w:rsidR="00FE1574" w:rsidRPr="00913BB3" w:rsidRDefault="00FE1574" w:rsidP="007157BF">
            <w:pPr>
              <w:pStyle w:val="TAL"/>
            </w:pPr>
            <w:r w:rsidRPr="00913BB3">
              <w:t>10s</w:t>
            </w:r>
          </w:p>
        </w:tc>
        <w:tc>
          <w:tcPr>
            <w:tcW w:w="1560" w:type="dxa"/>
          </w:tcPr>
          <w:p w14:paraId="31ECD537" w14:textId="77777777" w:rsidR="00FE1574" w:rsidRPr="00913BB3" w:rsidRDefault="00FE1574" w:rsidP="007157BF">
            <w:pPr>
              <w:pStyle w:val="TAC"/>
              <w:rPr>
                <w:lang w:val="en-US"/>
              </w:rPr>
            </w:pPr>
            <w:r w:rsidRPr="00913BB3">
              <w:rPr>
                <w:lang w:val="en-US"/>
              </w:rPr>
              <w:t>5GMM-DEREGISTERED.ATTEMPTING-REGISTRATION</w:t>
            </w:r>
          </w:p>
          <w:p w14:paraId="65BC72F9" w14:textId="77777777" w:rsidR="00FE1574" w:rsidRPr="00913BB3" w:rsidRDefault="00FE1574" w:rsidP="007157BF">
            <w:pPr>
              <w:pStyle w:val="TAC"/>
              <w:rPr>
                <w:lang w:val="en-US"/>
              </w:rPr>
            </w:pPr>
          </w:p>
          <w:p w14:paraId="0993AC0D" w14:textId="77777777" w:rsidR="00FE1574" w:rsidRPr="00913BB3" w:rsidRDefault="00FE1574" w:rsidP="007157BF">
            <w:pPr>
              <w:pStyle w:val="TAC"/>
              <w:rPr>
                <w:lang w:val="en-US"/>
              </w:rPr>
            </w:pPr>
            <w:r w:rsidRPr="00913BB3">
              <w:rPr>
                <w:lang w:val="en-US"/>
              </w:rPr>
              <w:t>5GMM-REGISTERED.ATTEMPTING-REGISTRATION-UPDATE</w:t>
            </w:r>
          </w:p>
          <w:p w14:paraId="013C304A" w14:textId="77777777" w:rsidR="00FE1574" w:rsidRPr="00913BB3" w:rsidRDefault="00FE1574" w:rsidP="007157BF">
            <w:pPr>
              <w:pStyle w:val="TAC"/>
              <w:rPr>
                <w:lang w:val="en-US"/>
              </w:rPr>
            </w:pPr>
          </w:p>
          <w:p w14:paraId="7D1537E2" w14:textId="77777777" w:rsidR="00FE1574" w:rsidRPr="00913BB3" w:rsidRDefault="00FE1574" w:rsidP="007157BF">
            <w:pPr>
              <w:pStyle w:val="TAC"/>
              <w:rPr>
                <w:lang w:val="en-US"/>
              </w:rPr>
            </w:pPr>
            <w:r w:rsidRPr="00913BB3">
              <w:rPr>
                <w:noProof/>
              </w:rPr>
              <w:t>5GMM-REGISTERED.NORMAL-SERVICE</w:t>
            </w:r>
          </w:p>
        </w:tc>
        <w:tc>
          <w:tcPr>
            <w:tcW w:w="2693" w:type="dxa"/>
          </w:tcPr>
          <w:p w14:paraId="320DD15D" w14:textId="77777777" w:rsidR="00FE1574" w:rsidRPr="00913BB3" w:rsidRDefault="00FE1574" w:rsidP="007157BF">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725B054" w14:textId="77777777" w:rsidR="00FE1574" w:rsidRPr="00913BB3" w:rsidRDefault="00FE1574" w:rsidP="007157BF">
            <w:pPr>
              <w:pStyle w:val="TAL"/>
            </w:pPr>
            <w:r w:rsidRPr="00913BB3">
              <w:t>Transmission of REGISTRATION REQUEST message</w:t>
            </w:r>
          </w:p>
          <w:p w14:paraId="5BEA74A9" w14:textId="77777777" w:rsidR="00FE1574" w:rsidRPr="00913BB3" w:rsidRDefault="00FE1574" w:rsidP="007157BF">
            <w:pPr>
              <w:pStyle w:val="TAL"/>
            </w:pPr>
          </w:p>
          <w:p w14:paraId="4C8A51AF" w14:textId="77777777" w:rsidR="00FE1574" w:rsidRPr="00913BB3" w:rsidRDefault="00FE1574" w:rsidP="007157BF">
            <w:pPr>
              <w:pStyle w:val="TAL"/>
            </w:pPr>
            <w:r w:rsidRPr="00913BB3">
              <w:t>5GMM-CONNECTED mode entered (NOTE 5)</w:t>
            </w:r>
          </w:p>
        </w:tc>
        <w:tc>
          <w:tcPr>
            <w:tcW w:w="1701" w:type="dxa"/>
          </w:tcPr>
          <w:p w14:paraId="716C7BB1" w14:textId="77777777" w:rsidR="00FE1574" w:rsidRPr="00913BB3" w:rsidRDefault="00FE1574" w:rsidP="007157BF">
            <w:pPr>
              <w:pStyle w:val="TAL"/>
            </w:pPr>
            <w:r w:rsidRPr="00913BB3">
              <w:t>Retransmission of the REGISTRATION REQUEST, if still required</w:t>
            </w:r>
          </w:p>
        </w:tc>
      </w:tr>
      <w:tr w:rsidR="00FE1574" w:rsidRPr="00913BB3" w14:paraId="7F548186" w14:textId="77777777" w:rsidTr="007157BF">
        <w:trPr>
          <w:cantSplit/>
          <w:jc w:val="center"/>
        </w:trPr>
        <w:tc>
          <w:tcPr>
            <w:tcW w:w="992" w:type="dxa"/>
          </w:tcPr>
          <w:p w14:paraId="3C959310" w14:textId="77777777" w:rsidR="00FE1574" w:rsidRPr="00913BB3" w:rsidRDefault="00FE1574" w:rsidP="007157BF">
            <w:pPr>
              <w:pStyle w:val="TAC"/>
            </w:pPr>
            <w:r w:rsidRPr="00913BB3">
              <w:t>T3512</w:t>
            </w:r>
          </w:p>
        </w:tc>
        <w:tc>
          <w:tcPr>
            <w:tcW w:w="992" w:type="dxa"/>
          </w:tcPr>
          <w:p w14:paraId="5137B0C4" w14:textId="77777777" w:rsidR="00FE1574" w:rsidRPr="00913BB3" w:rsidRDefault="00FE1574" w:rsidP="007157BF">
            <w:pPr>
              <w:pStyle w:val="TAL"/>
            </w:pPr>
            <w:r w:rsidRPr="00913BB3">
              <w:t>Default 54 min</w:t>
            </w:r>
          </w:p>
          <w:p w14:paraId="608534E1" w14:textId="77777777" w:rsidR="00FE1574" w:rsidRPr="00913BB3" w:rsidRDefault="00FE1574" w:rsidP="007157BF">
            <w:pPr>
              <w:pStyle w:val="TAL"/>
            </w:pPr>
            <w:r w:rsidRPr="00913BB3">
              <w:t>NOTE 1</w:t>
            </w:r>
          </w:p>
        </w:tc>
        <w:tc>
          <w:tcPr>
            <w:tcW w:w="1560" w:type="dxa"/>
          </w:tcPr>
          <w:p w14:paraId="714A883B" w14:textId="77777777" w:rsidR="00FE1574" w:rsidRPr="00913BB3" w:rsidRDefault="00FE1574" w:rsidP="007157BF">
            <w:pPr>
              <w:pStyle w:val="TAC"/>
              <w:rPr>
                <w:lang w:val="en-US"/>
              </w:rPr>
            </w:pPr>
            <w:r w:rsidRPr="00913BB3">
              <w:t>5GMM-REGISTERED</w:t>
            </w:r>
          </w:p>
        </w:tc>
        <w:tc>
          <w:tcPr>
            <w:tcW w:w="2693" w:type="dxa"/>
          </w:tcPr>
          <w:p w14:paraId="5359403C" w14:textId="77777777" w:rsidR="00FE1574" w:rsidRPr="00913BB3" w:rsidRDefault="00FE1574" w:rsidP="007157BF">
            <w:pPr>
              <w:pStyle w:val="TAL"/>
            </w:pPr>
            <w:r w:rsidRPr="00913BB3">
              <w:t>In 5GMM-REGISTERED, when 5GMM-CONNECTED mode is left</w:t>
            </w:r>
          </w:p>
        </w:tc>
        <w:tc>
          <w:tcPr>
            <w:tcW w:w="1701" w:type="dxa"/>
          </w:tcPr>
          <w:p w14:paraId="220220EE" w14:textId="77777777" w:rsidR="00FE1574" w:rsidRPr="00913BB3" w:rsidRDefault="00FE1574" w:rsidP="007157BF">
            <w:pPr>
              <w:pStyle w:val="TAL"/>
            </w:pPr>
            <w:r w:rsidRPr="00913BB3">
              <w:t>When entering state 5GMM-DEREGISTERED or when entering 5GMM-CONNECTED mode</w:t>
            </w:r>
          </w:p>
        </w:tc>
        <w:tc>
          <w:tcPr>
            <w:tcW w:w="1701" w:type="dxa"/>
          </w:tcPr>
          <w:p w14:paraId="46B609DA" w14:textId="77777777" w:rsidR="00FE1574" w:rsidRPr="00913BB3" w:rsidRDefault="00FE1574" w:rsidP="007157BF">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0A4BD4C" w14:textId="77777777" w:rsidR="00FE1574" w:rsidRPr="00913BB3" w:rsidRDefault="00FE1574" w:rsidP="007157BF">
            <w:pPr>
              <w:pStyle w:val="TAL"/>
            </w:pPr>
          </w:p>
          <w:p w14:paraId="5AFEE2ED" w14:textId="77777777" w:rsidR="00FE1574" w:rsidRPr="00913BB3" w:rsidRDefault="00FE1574" w:rsidP="007157BF">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E1574" w:rsidRPr="00913BB3" w14:paraId="6DA2860C" w14:textId="77777777" w:rsidTr="007157BF">
        <w:trPr>
          <w:cantSplit/>
          <w:jc w:val="center"/>
        </w:trPr>
        <w:tc>
          <w:tcPr>
            <w:tcW w:w="992" w:type="dxa"/>
          </w:tcPr>
          <w:p w14:paraId="67F9F34E" w14:textId="77777777" w:rsidR="00FE1574" w:rsidRPr="00913BB3" w:rsidRDefault="00FE1574" w:rsidP="007157BF">
            <w:pPr>
              <w:pStyle w:val="TAC"/>
            </w:pPr>
            <w:r w:rsidRPr="00913BB3">
              <w:t>T3516</w:t>
            </w:r>
          </w:p>
        </w:tc>
        <w:tc>
          <w:tcPr>
            <w:tcW w:w="992" w:type="dxa"/>
          </w:tcPr>
          <w:p w14:paraId="7AF7DA76" w14:textId="77777777" w:rsidR="00FE1574" w:rsidRPr="00913BB3" w:rsidRDefault="00FE1574" w:rsidP="007157BF">
            <w:pPr>
              <w:pStyle w:val="TAL"/>
            </w:pPr>
            <w:r w:rsidRPr="00913BB3">
              <w:t>30s</w:t>
            </w:r>
          </w:p>
        </w:tc>
        <w:tc>
          <w:tcPr>
            <w:tcW w:w="1560" w:type="dxa"/>
          </w:tcPr>
          <w:p w14:paraId="1184ECFC" w14:textId="77777777" w:rsidR="00FE1574" w:rsidRPr="00913BB3" w:rsidRDefault="00FE1574" w:rsidP="007157BF">
            <w:pPr>
              <w:pStyle w:val="TAC"/>
            </w:pPr>
            <w:r w:rsidRPr="00913BB3">
              <w:t>5GMM-REGISTERED-INITIATED</w:t>
            </w:r>
          </w:p>
          <w:p w14:paraId="33844CCD" w14:textId="77777777" w:rsidR="00FE1574" w:rsidRPr="00913BB3" w:rsidRDefault="00FE1574" w:rsidP="007157BF">
            <w:pPr>
              <w:pStyle w:val="TAC"/>
            </w:pPr>
            <w:r w:rsidRPr="00913BB3">
              <w:t>5GMM-REGISTERED</w:t>
            </w:r>
          </w:p>
          <w:p w14:paraId="7583125C" w14:textId="77777777" w:rsidR="00FE1574" w:rsidRPr="00913BB3" w:rsidRDefault="00FE1574" w:rsidP="007157BF">
            <w:pPr>
              <w:pStyle w:val="TAC"/>
            </w:pPr>
            <w:r w:rsidRPr="00913BB3">
              <w:t>5GMM-DEREGISTERED-INITIATED</w:t>
            </w:r>
          </w:p>
          <w:p w14:paraId="406454F9" w14:textId="77777777" w:rsidR="00FE1574" w:rsidRPr="00913BB3" w:rsidRDefault="00FE1574" w:rsidP="007157BF">
            <w:pPr>
              <w:pStyle w:val="TAC"/>
            </w:pPr>
            <w:r w:rsidRPr="00913BB3">
              <w:t>5GMM-SERVICE-REQUEST-INITIATED</w:t>
            </w:r>
          </w:p>
        </w:tc>
        <w:tc>
          <w:tcPr>
            <w:tcW w:w="2693" w:type="dxa"/>
          </w:tcPr>
          <w:p w14:paraId="641CB08B" w14:textId="77777777" w:rsidR="00FE1574" w:rsidRPr="00913BB3" w:rsidRDefault="00FE1574" w:rsidP="007157BF">
            <w:pPr>
              <w:pStyle w:val="TAL"/>
            </w:pPr>
            <w:r w:rsidRPr="00913BB3">
              <w:t>RAND and RES* stored as a result of an 5G authentication challenge</w:t>
            </w:r>
          </w:p>
        </w:tc>
        <w:tc>
          <w:tcPr>
            <w:tcW w:w="1701" w:type="dxa"/>
          </w:tcPr>
          <w:p w14:paraId="3BADA767" w14:textId="77777777" w:rsidR="00FE1574" w:rsidRPr="00913BB3" w:rsidRDefault="00FE1574" w:rsidP="007157BF">
            <w:pPr>
              <w:pStyle w:val="TAL"/>
            </w:pPr>
            <w:r w:rsidRPr="00913BB3">
              <w:t>SECURITY MODE COMMAND received</w:t>
            </w:r>
          </w:p>
          <w:p w14:paraId="0FFBEB45" w14:textId="77777777" w:rsidR="00FE1574" w:rsidRPr="00913BB3" w:rsidRDefault="00FE1574" w:rsidP="007157BF">
            <w:pPr>
              <w:pStyle w:val="TAL"/>
            </w:pPr>
            <w:r w:rsidRPr="00913BB3">
              <w:t>SERVICE REJECT received</w:t>
            </w:r>
          </w:p>
          <w:p w14:paraId="4E7D692B" w14:textId="77777777" w:rsidR="00FE1574" w:rsidRPr="00913BB3" w:rsidRDefault="00FE1574" w:rsidP="007157BF">
            <w:pPr>
              <w:pStyle w:val="TAL"/>
            </w:pPr>
            <w:r w:rsidRPr="00913BB3">
              <w:t>REGISTRATION ACCEPT received</w:t>
            </w:r>
          </w:p>
          <w:p w14:paraId="3C386BD1" w14:textId="77777777" w:rsidR="00FE1574" w:rsidRPr="00913BB3" w:rsidRDefault="00FE1574" w:rsidP="007157BF">
            <w:pPr>
              <w:pStyle w:val="TAL"/>
            </w:pPr>
            <w:r w:rsidRPr="00913BB3">
              <w:t>AUTHENTICATION REJECT received</w:t>
            </w:r>
          </w:p>
          <w:p w14:paraId="5B8CF88E" w14:textId="77777777" w:rsidR="00FE1574" w:rsidRPr="00913BB3" w:rsidRDefault="00FE1574" w:rsidP="007157BF">
            <w:pPr>
              <w:pStyle w:val="TAL"/>
            </w:pPr>
            <w:r w:rsidRPr="00913BB3">
              <w:t>AUTHENTICATION FAILURE sent</w:t>
            </w:r>
          </w:p>
          <w:p w14:paraId="4A28524D" w14:textId="77777777" w:rsidR="00FE1574" w:rsidRPr="00913BB3" w:rsidRDefault="00FE1574" w:rsidP="007157BF">
            <w:pPr>
              <w:pStyle w:val="TAL"/>
              <w:rPr>
                <w:lang w:val="nb-NO"/>
              </w:rPr>
            </w:pPr>
            <w:r w:rsidRPr="00913BB3">
              <w:rPr>
                <w:lang w:val="nb-NO"/>
              </w:rPr>
              <w:t>5GMM-DEREGISTERED, 5GMM-NULL or</w:t>
            </w:r>
          </w:p>
          <w:p w14:paraId="07EA3156" w14:textId="77777777" w:rsidR="00FE1574" w:rsidRPr="00913BB3" w:rsidRDefault="00FE1574" w:rsidP="007157BF">
            <w:pPr>
              <w:pStyle w:val="TAL"/>
            </w:pPr>
            <w:r w:rsidRPr="00913BB3">
              <w:rPr>
                <w:lang w:val="nb-NO"/>
              </w:rPr>
              <w:t>5GMM-IDLE mode entered</w:t>
            </w:r>
          </w:p>
        </w:tc>
        <w:tc>
          <w:tcPr>
            <w:tcW w:w="1701" w:type="dxa"/>
          </w:tcPr>
          <w:p w14:paraId="3E737028" w14:textId="77777777" w:rsidR="00FE1574" w:rsidRPr="00913BB3" w:rsidRDefault="00FE1574" w:rsidP="007157BF">
            <w:pPr>
              <w:pStyle w:val="TAL"/>
            </w:pPr>
            <w:r w:rsidRPr="00913BB3">
              <w:t>Delete the stored RAND and RES*</w:t>
            </w:r>
          </w:p>
        </w:tc>
      </w:tr>
      <w:tr w:rsidR="00FE1574" w:rsidRPr="00913BB3" w14:paraId="753A3D3F" w14:textId="77777777" w:rsidTr="007157B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EFD5A32" w14:textId="77777777" w:rsidR="00FE1574" w:rsidRPr="00913BB3" w:rsidRDefault="00FE1574" w:rsidP="007157BF">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14:paraId="2879EFEE" w14:textId="77777777" w:rsidR="00FE1574" w:rsidRPr="00913BB3" w:rsidRDefault="00FE1574" w:rsidP="007157BF">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68F6470A" w14:textId="77777777" w:rsidR="00FE1574" w:rsidRPr="00913BB3" w:rsidRDefault="00FE1574" w:rsidP="007157BF">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B1032B5" w14:textId="77777777" w:rsidR="00FE1574" w:rsidRPr="00913BB3" w:rsidRDefault="00FE1574" w:rsidP="007157BF">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7762F0F" w14:textId="77777777" w:rsidR="00FE1574" w:rsidRPr="00913BB3" w:rsidRDefault="00FE1574" w:rsidP="007157BF">
            <w:pPr>
              <w:pStyle w:val="TAL"/>
            </w:pPr>
            <w:r w:rsidRPr="00913BB3">
              <w:t>(a)</w:t>
            </w:r>
            <w:r>
              <w:tab/>
            </w:r>
            <w:r w:rsidRPr="00913BB3">
              <w:t>Indication from the lower layers that the UE has changed to S1 mode or E-UTRA connected to 5GCN for case h) in subclause 5.6.1.1; or</w:t>
            </w:r>
          </w:p>
          <w:p w14:paraId="1BF81C1B" w14:textId="77777777" w:rsidR="00FE1574" w:rsidRPr="00913BB3" w:rsidRDefault="00FE1574" w:rsidP="007157BF">
            <w:pPr>
              <w:pStyle w:val="TAL"/>
            </w:pPr>
            <w:r w:rsidRPr="00913BB3">
              <w:t>(b)</w:t>
            </w:r>
            <w:r>
              <w:tab/>
            </w:r>
            <w:r w:rsidRPr="00913BB3">
              <w:t>SERVICE ACCEPT message received, or</w:t>
            </w:r>
          </w:p>
          <w:p w14:paraId="185B007E" w14:textId="77777777" w:rsidR="00FE1574" w:rsidRPr="00913BB3" w:rsidRDefault="00FE1574" w:rsidP="007157BF">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762E9C97" w14:textId="77777777" w:rsidR="00FE1574" w:rsidRPr="00913BB3" w:rsidRDefault="00FE1574" w:rsidP="007157BF">
            <w:pPr>
              <w:pStyle w:val="TAL"/>
            </w:pPr>
            <w:r w:rsidRPr="00913BB3">
              <w:t>Abort the procedure</w:t>
            </w:r>
          </w:p>
        </w:tc>
      </w:tr>
      <w:tr w:rsidR="00FE1574" w:rsidRPr="00913BB3" w14:paraId="0BA4AC7F" w14:textId="77777777" w:rsidTr="007157B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64C8568" w14:textId="77777777" w:rsidR="00FE1574" w:rsidRPr="00913BB3" w:rsidRDefault="00FE1574" w:rsidP="007157BF">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0A6D9CC" w14:textId="77777777" w:rsidR="00FE1574" w:rsidRPr="00913BB3" w:rsidRDefault="00FE1574" w:rsidP="007157BF">
            <w:pPr>
              <w:pStyle w:val="TAL"/>
              <w:rPr>
                <w:lang w:eastAsia="ko-KR"/>
              </w:rPr>
            </w:pPr>
            <w:r w:rsidRPr="00913BB3">
              <w:rPr>
                <w:lang w:eastAsia="ko-KR"/>
              </w:rPr>
              <w:t>60s</w:t>
            </w:r>
          </w:p>
          <w:p w14:paraId="2BFE39FB" w14:textId="77777777" w:rsidR="00FE1574" w:rsidRPr="00913BB3" w:rsidRDefault="00FE1574" w:rsidP="007157B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30327FA" w14:textId="77777777" w:rsidR="00FE1574" w:rsidRPr="00913BB3" w:rsidRDefault="00FE1574" w:rsidP="007157BF">
            <w:pPr>
              <w:pStyle w:val="TAC"/>
            </w:pPr>
            <w:r w:rsidRPr="00913BB3">
              <w:t>5GMM-REGISTERED-INITIATED</w:t>
            </w:r>
          </w:p>
          <w:p w14:paraId="3B217AD6" w14:textId="77777777" w:rsidR="00FE1574" w:rsidRPr="00913BB3" w:rsidRDefault="00FE1574" w:rsidP="007157BF">
            <w:pPr>
              <w:pStyle w:val="TAC"/>
            </w:pPr>
          </w:p>
        </w:tc>
        <w:tc>
          <w:tcPr>
            <w:tcW w:w="2693" w:type="dxa"/>
            <w:tcBorders>
              <w:top w:val="single" w:sz="6" w:space="0" w:color="auto"/>
              <w:left w:val="single" w:sz="6" w:space="0" w:color="auto"/>
              <w:bottom w:val="single" w:sz="6" w:space="0" w:color="auto"/>
              <w:right w:val="single" w:sz="6" w:space="0" w:color="auto"/>
            </w:tcBorders>
          </w:tcPr>
          <w:p w14:paraId="0E72357E" w14:textId="77777777" w:rsidR="00FE1574" w:rsidRPr="00913BB3" w:rsidRDefault="00FE1574" w:rsidP="007157BF">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E7ADCC4" w14:textId="77777777" w:rsidR="00FE1574" w:rsidRPr="00913BB3" w:rsidRDefault="00FE1574" w:rsidP="007157BF">
            <w:pPr>
              <w:pStyle w:val="TAL"/>
            </w:pPr>
            <w:r w:rsidRPr="00913BB3">
              <w:t>REGISTRATION ACCEPT message with new 5G-GUTI received</w:t>
            </w:r>
          </w:p>
          <w:p w14:paraId="5A743BAB" w14:textId="77777777" w:rsidR="00FE1574" w:rsidRPr="00913BB3" w:rsidRDefault="00FE1574" w:rsidP="007157BF">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822019D" w14:textId="77777777" w:rsidR="00FE1574" w:rsidRPr="00913BB3" w:rsidRDefault="00FE1574" w:rsidP="007157BF">
            <w:pPr>
              <w:pStyle w:val="TAL"/>
            </w:pPr>
            <w:r w:rsidRPr="00913BB3">
              <w:t>Delete stored SUCI</w:t>
            </w:r>
          </w:p>
        </w:tc>
      </w:tr>
      <w:tr w:rsidR="00FE1574" w:rsidRPr="00913BB3" w14:paraId="4E452AAE" w14:textId="77777777" w:rsidTr="007157BF">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77A2A0D" w14:textId="77777777" w:rsidR="00FE1574" w:rsidRPr="00913BB3" w:rsidRDefault="00FE1574" w:rsidP="007157BF">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34AC0B1E" w14:textId="77777777" w:rsidR="00FE1574" w:rsidRPr="00913BB3" w:rsidRDefault="00FE1574" w:rsidP="007157BF">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473341EF" w14:textId="77777777" w:rsidR="00FE1574" w:rsidRPr="00913BB3" w:rsidRDefault="00FE1574" w:rsidP="007157BF">
            <w:pPr>
              <w:pStyle w:val="TAC"/>
            </w:pPr>
            <w:r w:rsidRPr="00913BB3">
              <w:t>5GMM-REGISTERED-INITIATED</w:t>
            </w:r>
          </w:p>
          <w:p w14:paraId="147544F8" w14:textId="77777777" w:rsidR="00FE1574" w:rsidRPr="00913BB3" w:rsidRDefault="00FE1574" w:rsidP="007157BF">
            <w:pPr>
              <w:pStyle w:val="TAC"/>
            </w:pPr>
            <w:r w:rsidRPr="00913BB3">
              <w:t>5GMM-DEREGISTERED-INITIATED</w:t>
            </w:r>
          </w:p>
          <w:p w14:paraId="71E39B15" w14:textId="77777777" w:rsidR="00FE1574" w:rsidRPr="00913BB3" w:rsidRDefault="00FE1574" w:rsidP="007157BF">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3C16F49" w14:textId="77777777" w:rsidR="00FE1574" w:rsidRPr="00913BB3" w:rsidRDefault="00FE1574" w:rsidP="007157BF">
            <w:pPr>
              <w:pStyle w:val="TAL"/>
            </w:pPr>
            <w:r w:rsidRPr="00913BB3">
              <w:t>Transmission of AUTHENTICATION FAILURE message with any of the 5GMM cause #20, #21, #26 or #71</w:t>
            </w:r>
          </w:p>
          <w:p w14:paraId="6ED72AB1" w14:textId="77777777" w:rsidR="00FE1574" w:rsidRPr="00913BB3" w:rsidRDefault="00FE1574" w:rsidP="007157BF">
            <w:pPr>
              <w:pStyle w:val="TAL"/>
            </w:pPr>
          </w:p>
          <w:p w14:paraId="4F8DCD13" w14:textId="77777777" w:rsidR="00FE1574" w:rsidRPr="00913BB3" w:rsidRDefault="00FE1574" w:rsidP="007157BF">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E0126A6" w14:textId="77777777" w:rsidR="00FE1574" w:rsidRPr="00913BB3" w:rsidRDefault="00FE1574" w:rsidP="007157BF">
            <w:pPr>
              <w:pStyle w:val="TAL"/>
            </w:pPr>
            <w:r w:rsidRPr="00913BB3">
              <w:t>AUTHENTICATION REQUEST message received or AUTHENTICATION REJECT message received</w:t>
            </w:r>
          </w:p>
          <w:p w14:paraId="5D34727D" w14:textId="77777777" w:rsidR="00FE1574" w:rsidRPr="00913BB3" w:rsidRDefault="00FE1574" w:rsidP="007157BF">
            <w:pPr>
              <w:pStyle w:val="TAL"/>
            </w:pPr>
            <w:r w:rsidRPr="00913BB3">
              <w:t>or</w:t>
            </w:r>
          </w:p>
          <w:p w14:paraId="40190A7D" w14:textId="77777777" w:rsidR="00FE1574" w:rsidRPr="00913BB3" w:rsidRDefault="00FE1574" w:rsidP="007157BF">
            <w:pPr>
              <w:pStyle w:val="TAL"/>
            </w:pPr>
            <w:r w:rsidRPr="00913BB3">
              <w:t>SECURITY MODE COMMAND message received</w:t>
            </w:r>
          </w:p>
          <w:p w14:paraId="1BB43887" w14:textId="77777777" w:rsidR="00FE1574" w:rsidRPr="00913BB3" w:rsidRDefault="00FE1574" w:rsidP="007157BF">
            <w:pPr>
              <w:pStyle w:val="TAL"/>
            </w:pPr>
          </w:p>
          <w:p w14:paraId="6BE941B9" w14:textId="77777777" w:rsidR="00FE1574" w:rsidRPr="00913BB3" w:rsidRDefault="00FE1574" w:rsidP="007157BF">
            <w:pPr>
              <w:pStyle w:val="TAL"/>
            </w:pPr>
            <w:r w:rsidRPr="00913BB3">
              <w:t>when entering 5GMM-IDLE mode</w:t>
            </w:r>
          </w:p>
          <w:p w14:paraId="6E8B3643" w14:textId="77777777" w:rsidR="00FE1574" w:rsidRPr="00913BB3" w:rsidRDefault="00FE1574" w:rsidP="007157BF">
            <w:pPr>
              <w:pStyle w:val="TAL"/>
            </w:pPr>
          </w:p>
          <w:p w14:paraId="6DADA372" w14:textId="77777777" w:rsidR="00FE1574" w:rsidRPr="00913BB3" w:rsidRDefault="00FE1574" w:rsidP="007157BF">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964370A" w14:textId="77777777" w:rsidR="00FE1574" w:rsidRPr="00913BB3" w:rsidRDefault="00FE1574" w:rsidP="007157BF">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4A04064" w14:textId="77777777" w:rsidR="00FE1574" w:rsidRPr="00913BB3" w:rsidRDefault="00FE1574" w:rsidP="007157BF">
            <w:pPr>
              <w:pStyle w:val="TAL"/>
              <w:rPr>
                <w:lang w:eastAsia="zh-TW"/>
              </w:rPr>
            </w:pPr>
          </w:p>
          <w:p w14:paraId="22D31A4A" w14:textId="77777777" w:rsidR="00FE1574" w:rsidRPr="00913BB3" w:rsidRDefault="00FE1574" w:rsidP="007157BF">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7A45A2F" w14:textId="77777777" w:rsidR="00FE1574" w:rsidRPr="00913BB3" w:rsidRDefault="00FE1574" w:rsidP="007157BF">
            <w:pPr>
              <w:pStyle w:val="TAL"/>
            </w:pPr>
          </w:p>
          <w:p w14:paraId="172473A0" w14:textId="77777777" w:rsidR="00FE1574" w:rsidRPr="00913BB3" w:rsidRDefault="00FE1574" w:rsidP="007157BF">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C747D97" w14:textId="77777777" w:rsidR="00FE1574" w:rsidRPr="00913BB3" w:rsidRDefault="00FE1574" w:rsidP="007157BF">
            <w:pPr>
              <w:pStyle w:val="TAL"/>
            </w:pPr>
          </w:p>
          <w:p w14:paraId="4C02FA19" w14:textId="77777777" w:rsidR="00FE1574" w:rsidRPr="00913BB3" w:rsidRDefault="00FE1574" w:rsidP="007157BF">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9416ED2" w14:textId="77777777" w:rsidR="00FE1574" w:rsidRPr="00913BB3" w:rsidRDefault="00FE1574" w:rsidP="007157BF">
            <w:pPr>
              <w:pStyle w:val="TAL"/>
            </w:pPr>
          </w:p>
        </w:tc>
      </w:tr>
      <w:tr w:rsidR="00FE1574" w:rsidRPr="00913BB3" w14:paraId="21DDA444" w14:textId="77777777" w:rsidTr="007157BF">
        <w:trPr>
          <w:cantSplit/>
          <w:jc w:val="center"/>
        </w:trPr>
        <w:tc>
          <w:tcPr>
            <w:tcW w:w="992" w:type="dxa"/>
            <w:tcBorders>
              <w:top w:val="single" w:sz="6" w:space="0" w:color="auto"/>
              <w:left w:val="single" w:sz="6" w:space="0" w:color="auto"/>
              <w:bottom w:val="single" w:sz="6" w:space="0" w:color="auto"/>
              <w:right w:val="single" w:sz="6" w:space="0" w:color="auto"/>
            </w:tcBorders>
          </w:tcPr>
          <w:p w14:paraId="4E833E7C" w14:textId="77777777" w:rsidR="00FE1574" w:rsidRPr="00913BB3" w:rsidRDefault="00FE1574" w:rsidP="007157BF">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C00FCC2" w14:textId="77777777" w:rsidR="00FE1574" w:rsidRPr="00913BB3" w:rsidRDefault="00FE1574" w:rsidP="007157BF">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6CED4C8E" w14:textId="77777777" w:rsidR="00FE1574" w:rsidRPr="00913BB3" w:rsidRDefault="00FE1574" w:rsidP="007157BF">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69ED89F" w14:textId="77777777" w:rsidR="00FE1574" w:rsidRPr="00913BB3" w:rsidRDefault="00FE1574" w:rsidP="007157BF">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76E94179" w14:textId="77777777" w:rsidR="00FE1574" w:rsidRPr="00913BB3" w:rsidRDefault="00FE1574" w:rsidP="007157BF">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81A681" w14:textId="77777777" w:rsidR="00FE1574" w:rsidRPr="00913BB3" w:rsidRDefault="00FE1574" w:rsidP="007157BF">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E1574" w:rsidRPr="00913BB3" w14:paraId="2E9A63BE" w14:textId="77777777" w:rsidTr="007157BF">
        <w:trPr>
          <w:cantSplit/>
          <w:jc w:val="center"/>
        </w:trPr>
        <w:tc>
          <w:tcPr>
            <w:tcW w:w="992" w:type="dxa"/>
            <w:tcBorders>
              <w:top w:val="single" w:sz="6" w:space="0" w:color="auto"/>
              <w:left w:val="single" w:sz="6" w:space="0" w:color="auto"/>
              <w:bottom w:val="single" w:sz="6" w:space="0" w:color="auto"/>
              <w:right w:val="single" w:sz="6" w:space="0" w:color="auto"/>
            </w:tcBorders>
          </w:tcPr>
          <w:p w14:paraId="4EF392DA" w14:textId="77777777" w:rsidR="00FE1574" w:rsidRPr="00913BB3" w:rsidRDefault="00FE1574" w:rsidP="007157BF">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155A057" w14:textId="77777777" w:rsidR="00FE1574" w:rsidRPr="00913BB3" w:rsidRDefault="00FE1574" w:rsidP="007157BF">
            <w:pPr>
              <w:pStyle w:val="TAL"/>
            </w:pPr>
            <w:r w:rsidRPr="00913BB3">
              <w:t>Default 60s</w:t>
            </w:r>
          </w:p>
          <w:p w14:paraId="7CF52010" w14:textId="77777777" w:rsidR="00FE1574" w:rsidRPr="00913BB3" w:rsidRDefault="00FE1574" w:rsidP="007157BF">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2DC0CC2" w14:textId="77777777" w:rsidR="00FE1574" w:rsidRPr="00913BB3" w:rsidRDefault="00FE1574" w:rsidP="007157BF">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2EE24D90" w14:textId="77777777" w:rsidR="00FE1574" w:rsidRPr="00913BB3" w:rsidRDefault="00FE1574" w:rsidP="007157BF">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AC6540C" w14:textId="77777777" w:rsidR="00FE1574" w:rsidRPr="00913BB3" w:rsidRDefault="00FE1574" w:rsidP="007157BF">
            <w:pPr>
              <w:pStyle w:val="TAL"/>
            </w:pPr>
            <w:r w:rsidRPr="00913BB3">
              <w:t>When entering state other than 5GMM-REGISTERED.NORMAL-SERVICE state,</w:t>
            </w:r>
          </w:p>
          <w:p w14:paraId="659315D1" w14:textId="77777777" w:rsidR="00FE1574" w:rsidRPr="00913BB3" w:rsidRDefault="00FE1574" w:rsidP="007157BF">
            <w:pPr>
              <w:pStyle w:val="TAL"/>
              <w:spacing w:before="40" w:after="40"/>
            </w:pPr>
            <w:r w:rsidRPr="00913BB3">
              <w:t>or</w:t>
            </w:r>
          </w:p>
          <w:p w14:paraId="56B8DB60" w14:textId="77777777" w:rsidR="00FE1574" w:rsidRPr="00913BB3" w:rsidRDefault="00FE1574" w:rsidP="007157BF">
            <w:pPr>
              <w:pStyle w:val="TAL"/>
            </w:pPr>
            <w:r w:rsidRPr="00913BB3">
              <w:t>UE camped on a new PLMN other than the PLMN on which timer started,</w:t>
            </w:r>
          </w:p>
          <w:p w14:paraId="0CC4D3A9" w14:textId="77777777" w:rsidR="00FE1574" w:rsidRPr="00913BB3" w:rsidRDefault="00FE1574" w:rsidP="007157BF">
            <w:pPr>
              <w:pStyle w:val="TAL"/>
            </w:pPr>
            <w:r w:rsidRPr="00913BB3">
              <w:t>or</w:t>
            </w:r>
          </w:p>
          <w:p w14:paraId="75F8AF71" w14:textId="77777777" w:rsidR="00FE1574" w:rsidRPr="00913BB3" w:rsidRDefault="00FE1574" w:rsidP="007157B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06F72F7" w14:textId="77777777" w:rsidR="00FE1574" w:rsidRPr="00913BB3" w:rsidRDefault="00FE1574" w:rsidP="007157BF">
            <w:pPr>
              <w:pStyle w:val="TAL"/>
            </w:pPr>
            <w:r w:rsidRPr="00913BB3">
              <w:t>The UE may initiate service request procedure</w:t>
            </w:r>
          </w:p>
        </w:tc>
      </w:tr>
      <w:tr w:rsidR="00FE1574" w:rsidRPr="00913BB3" w14:paraId="0597BC01" w14:textId="77777777" w:rsidTr="007157BF">
        <w:trPr>
          <w:cantSplit/>
          <w:jc w:val="center"/>
        </w:trPr>
        <w:tc>
          <w:tcPr>
            <w:tcW w:w="992" w:type="dxa"/>
            <w:vMerge w:val="restart"/>
            <w:tcBorders>
              <w:top w:val="single" w:sz="6" w:space="0" w:color="auto"/>
              <w:left w:val="single" w:sz="6" w:space="0" w:color="auto"/>
              <w:right w:val="single" w:sz="6" w:space="0" w:color="auto"/>
            </w:tcBorders>
          </w:tcPr>
          <w:p w14:paraId="73F14D15" w14:textId="77777777" w:rsidR="00FE1574" w:rsidRPr="00913BB3" w:rsidRDefault="00FE1574" w:rsidP="007157BF">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B270F66" w14:textId="77777777" w:rsidR="00FE1574" w:rsidRPr="00913BB3" w:rsidRDefault="00FE1574" w:rsidP="007157BF">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74867DC4" w14:textId="77777777" w:rsidR="00FE1574" w:rsidRPr="00913BB3" w:rsidRDefault="00FE1574" w:rsidP="007157BF">
            <w:pPr>
              <w:pStyle w:val="TAC"/>
            </w:pPr>
            <w:r w:rsidRPr="00913BB3">
              <w:t>5GMM-REGISTERED-INITIATED</w:t>
            </w:r>
          </w:p>
          <w:p w14:paraId="6693AD81" w14:textId="77777777" w:rsidR="00FE1574" w:rsidRPr="00913BB3" w:rsidRDefault="00FE1574" w:rsidP="007157BF">
            <w:pPr>
              <w:pStyle w:val="TAC"/>
            </w:pPr>
          </w:p>
          <w:p w14:paraId="4A741DE1" w14:textId="77777777" w:rsidR="00FE1574" w:rsidRPr="00913BB3" w:rsidRDefault="00FE1574" w:rsidP="007157BF">
            <w:pPr>
              <w:pStyle w:val="TAC"/>
            </w:pPr>
            <w:r w:rsidRPr="00913BB3">
              <w:t>5GMM-DEREGISTERED-INITIATED</w:t>
            </w:r>
          </w:p>
          <w:p w14:paraId="63AB2FC8" w14:textId="77777777" w:rsidR="00FE1574" w:rsidRPr="00913BB3" w:rsidRDefault="00FE1574" w:rsidP="007157BF">
            <w:pPr>
              <w:pStyle w:val="TAC"/>
            </w:pPr>
          </w:p>
          <w:p w14:paraId="3954ECD7" w14:textId="77777777" w:rsidR="00FE1574" w:rsidRPr="00913BB3" w:rsidRDefault="00FE1574" w:rsidP="007157BF">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0A0EBE23" w14:textId="77777777" w:rsidR="00FE1574" w:rsidRPr="00913BB3" w:rsidRDefault="00FE1574" w:rsidP="007157BF">
            <w:pPr>
              <w:pStyle w:val="TAL"/>
            </w:pPr>
            <w:r w:rsidRPr="00913BB3">
              <w:t>REGISTRATION REJECT message or DEREGISTRATION REQUEST message received with any of the 5GMM cause #7, #11, #12, #13, #15, #27 or #72</w:t>
            </w:r>
          </w:p>
          <w:p w14:paraId="72A109DF" w14:textId="77777777" w:rsidR="00FE1574" w:rsidRPr="00913BB3" w:rsidRDefault="00FE1574" w:rsidP="007157BF">
            <w:pPr>
              <w:pStyle w:val="TAL"/>
            </w:pPr>
            <w:r w:rsidRPr="00913BB3">
              <w:t>SERVICE REJECT message received with any of the 5GMM cause #7, #11, #12, #13, #15, #27 or #72.</w:t>
            </w:r>
          </w:p>
          <w:p w14:paraId="2704A2F4" w14:textId="77777777" w:rsidR="00FE1574" w:rsidRPr="00913BB3" w:rsidRDefault="00FE1574" w:rsidP="007157BF">
            <w:pPr>
              <w:pStyle w:val="TAL"/>
            </w:pPr>
            <w:r w:rsidRPr="00913BB3">
              <w:t>REGISTRATION ACCEPT message received as described in subclause 5.3.1.3 case b)</w:t>
            </w:r>
          </w:p>
          <w:p w14:paraId="77EC36B1" w14:textId="77777777" w:rsidR="00FE1574" w:rsidRPr="00913BB3" w:rsidRDefault="00FE1574" w:rsidP="007157BF">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3BFB0C27" w14:textId="77777777" w:rsidR="00FE1574" w:rsidRPr="00913BB3" w:rsidRDefault="00FE1574" w:rsidP="007157BF">
            <w:pPr>
              <w:pStyle w:val="TAL"/>
            </w:pPr>
            <w:r w:rsidRPr="00913BB3">
              <w:t>N1 NAS signalling connection released</w:t>
            </w:r>
          </w:p>
          <w:p w14:paraId="290E04B8" w14:textId="77777777" w:rsidR="00FE1574" w:rsidRPr="00913BB3" w:rsidRDefault="00FE1574" w:rsidP="007157BF">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19D7C470" w14:textId="77777777" w:rsidR="00FE1574" w:rsidRPr="00913BB3" w:rsidRDefault="00FE1574" w:rsidP="007157BF">
            <w:pPr>
              <w:pStyle w:val="TAL"/>
            </w:pPr>
            <w:r w:rsidRPr="00913BB3">
              <w:t>Release the NAS signalling connection for the cases a), b) and f) as described in subclause 5.3.1.3</w:t>
            </w:r>
          </w:p>
        </w:tc>
      </w:tr>
      <w:tr w:rsidR="00FE1574" w:rsidRPr="00913BB3" w14:paraId="416B50B4" w14:textId="77777777" w:rsidTr="007157BF">
        <w:trPr>
          <w:cantSplit/>
          <w:jc w:val="center"/>
        </w:trPr>
        <w:tc>
          <w:tcPr>
            <w:tcW w:w="992" w:type="dxa"/>
            <w:vMerge/>
            <w:tcBorders>
              <w:top w:val="single" w:sz="6" w:space="0" w:color="auto"/>
              <w:left w:val="single" w:sz="6" w:space="0" w:color="auto"/>
              <w:right w:val="single" w:sz="6" w:space="0" w:color="auto"/>
            </w:tcBorders>
          </w:tcPr>
          <w:p w14:paraId="2914387F" w14:textId="77777777" w:rsidR="00FE1574" w:rsidRPr="00913BB3" w:rsidRDefault="00FE1574" w:rsidP="007157BF">
            <w:pPr>
              <w:pStyle w:val="TAC"/>
            </w:pPr>
          </w:p>
        </w:tc>
        <w:tc>
          <w:tcPr>
            <w:tcW w:w="992" w:type="dxa"/>
            <w:vMerge/>
            <w:tcBorders>
              <w:top w:val="single" w:sz="6" w:space="0" w:color="auto"/>
              <w:left w:val="single" w:sz="6" w:space="0" w:color="auto"/>
              <w:right w:val="single" w:sz="6" w:space="0" w:color="auto"/>
            </w:tcBorders>
          </w:tcPr>
          <w:p w14:paraId="07C83A94" w14:textId="77777777" w:rsidR="00FE1574" w:rsidRPr="00913BB3" w:rsidRDefault="00FE1574" w:rsidP="007157BF">
            <w:pPr>
              <w:pStyle w:val="TAL"/>
            </w:pPr>
          </w:p>
        </w:tc>
        <w:tc>
          <w:tcPr>
            <w:tcW w:w="1560" w:type="dxa"/>
            <w:tcBorders>
              <w:top w:val="single" w:sz="6" w:space="0" w:color="auto"/>
              <w:left w:val="single" w:sz="6" w:space="0" w:color="auto"/>
              <w:bottom w:val="single" w:sz="6" w:space="0" w:color="auto"/>
              <w:right w:val="single" w:sz="6" w:space="0" w:color="auto"/>
            </w:tcBorders>
          </w:tcPr>
          <w:p w14:paraId="277BFC76" w14:textId="77777777" w:rsidR="00FE1574" w:rsidRPr="00913BB3" w:rsidRDefault="00FE1574" w:rsidP="007157BF">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A90F349" w14:textId="77777777" w:rsidR="00FE1574" w:rsidRPr="00913BB3" w:rsidRDefault="00FE1574" w:rsidP="007157BF">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05D22F1C" w14:textId="77777777" w:rsidR="00FE1574" w:rsidRPr="00913BB3" w:rsidRDefault="00FE1574" w:rsidP="007157BF">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B65F4C0" w14:textId="77777777" w:rsidR="00FE1574" w:rsidRPr="00913BB3" w:rsidRDefault="00FE1574" w:rsidP="007157BF">
            <w:pPr>
              <w:pStyle w:val="TAL"/>
            </w:pPr>
            <w:r w:rsidRPr="00913BB3">
              <w:t>Release the NAS signalling connection for the case e) and perform a new registration procedure as described in subclause 5.5.1.3.2</w:t>
            </w:r>
          </w:p>
        </w:tc>
      </w:tr>
      <w:tr w:rsidR="00FE1574" w:rsidRPr="00913BB3" w14:paraId="3B579033" w14:textId="77777777" w:rsidTr="007157BF">
        <w:trPr>
          <w:cantSplit/>
          <w:jc w:val="center"/>
        </w:trPr>
        <w:tc>
          <w:tcPr>
            <w:tcW w:w="992" w:type="dxa"/>
            <w:vMerge/>
            <w:tcBorders>
              <w:left w:val="single" w:sz="6" w:space="0" w:color="auto"/>
              <w:bottom w:val="single" w:sz="6" w:space="0" w:color="auto"/>
              <w:right w:val="single" w:sz="6" w:space="0" w:color="auto"/>
            </w:tcBorders>
          </w:tcPr>
          <w:p w14:paraId="4D03D30B" w14:textId="77777777" w:rsidR="00FE1574" w:rsidRPr="00913BB3" w:rsidRDefault="00FE1574" w:rsidP="007157BF">
            <w:pPr>
              <w:pStyle w:val="TAC"/>
            </w:pPr>
          </w:p>
        </w:tc>
        <w:tc>
          <w:tcPr>
            <w:tcW w:w="992" w:type="dxa"/>
            <w:vMerge/>
            <w:tcBorders>
              <w:left w:val="single" w:sz="6" w:space="0" w:color="auto"/>
              <w:bottom w:val="single" w:sz="6" w:space="0" w:color="auto"/>
              <w:right w:val="single" w:sz="6" w:space="0" w:color="auto"/>
            </w:tcBorders>
          </w:tcPr>
          <w:p w14:paraId="26C43C0B" w14:textId="77777777" w:rsidR="00FE1574" w:rsidRPr="00913BB3" w:rsidRDefault="00FE1574" w:rsidP="007157BF">
            <w:pPr>
              <w:pStyle w:val="TAL"/>
            </w:pPr>
          </w:p>
        </w:tc>
        <w:tc>
          <w:tcPr>
            <w:tcW w:w="1560" w:type="dxa"/>
            <w:tcBorders>
              <w:top w:val="single" w:sz="6" w:space="0" w:color="auto"/>
              <w:left w:val="single" w:sz="6" w:space="0" w:color="auto"/>
              <w:bottom w:val="single" w:sz="6" w:space="0" w:color="auto"/>
              <w:right w:val="single" w:sz="6" w:space="0" w:color="auto"/>
            </w:tcBorders>
          </w:tcPr>
          <w:p w14:paraId="51402CD0" w14:textId="77777777" w:rsidR="00FE1574" w:rsidRPr="00913BB3" w:rsidRDefault="00FE1574" w:rsidP="007157BF">
            <w:pPr>
              <w:pStyle w:val="TAC"/>
            </w:pPr>
            <w:r w:rsidRPr="00913BB3">
              <w:t>5GMM-DEREGISTERED</w:t>
            </w:r>
          </w:p>
          <w:p w14:paraId="260417F5" w14:textId="77777777" w:rsidR="00FE1574" w:rsidRPr="00913BB3" w:rsidRDefault="00FE1574" w:rsidP="007157BF">
            <w:pPr>
              <w:pStyle w:val="TAC"/>
            </w:pPr>
          </w:p>
          <w:p w14:paraId="0617D72B" w14:textId="77777777" w:rsidR="00FE1574" w:rsidRPr="00913BB3" w:rsidRDefault="00FE1574" w:rsidP="007157BF">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14:paraId="5BA632D5" w14:textId="77777777" w:rsidR="00FE1574" w:rsidRPr="00913BB3" w:rsidRDefault="00FE1574" w:rsidP="007157BF">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14:paraId="11F907A6" w14:textId="77777777" w:rsidR="00FE1574" w:rsidRPr="00913BB3" w:rsidRDefault="00FE1574" w:rsidP="007157BF">
            <w:pPr>
              <w:pStyle w:val="TAL"/>
            </w:pPr>
          </w:p>
        </w:tc>
        <w:tc>
          <w:tcPr>
            <w:tcW w:w="1701" w:type="dxa"/>
            <w:tcBorders>
              <w:top w:val="single" w:sz="6" w:space="0" w:color="auto"/>
              <w:left w:val="single" w:sz="6" w:space="0" w:color="auto"/>
              <w:bottom w:val="single" w:sz="6" w:space="0" w:color="auto"/>
              <w:right w:val="single" w:sz="6" w:space="0" w:color="auto"/>
            </w:tcBorders>
          </w:tcPr>
          <w:p w14:paraId="19A71EDC" w14:textId="77777777" w:rsidR="00FE1574" w:rsidRPr="00913BB3" w:rsidRDefault="00FE1574" w:rsidP="007157BF">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E1574" w:rsidRPr="00913BB3" w14:paraId="1DEC2F94" w14:textId="77777777" w:rsidTr="007157BF">
        <w:trPr>
          <w:cantSplit/>
          <w:jc w:val="center"/>
        </w:trPr>
        <w:tc>
          <w:tcPr>
            <w:tcW w:w="992" w:type="dxa"/>
            <w:tcBorders>
              <w:left w:val="single" w:sz="6" w:space="0" w:color="auto"/>
              <w:bottom w:val="single" w:sz="6" w:space="0" w:color="auto"/>
              <w:right w:val="single" w:sz="6" w:space="0" w:color="auto"/>
            </w:tcBorders>
          </w:tcPr>
          <w:p w14:paraId="2943C9CC" w14:textId="77777777" w:rsidR="00FE1574" w:rsidRPr="00913BB3" w:rsidRDefault="00FE1574" w:rsidP="007157BF">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28A165B6" w14:textId="77777777" w:rsidR="00FE1574" w:rsidRPr="00913BB3" w:rsidRDefault="00FE1574" w:rsidP="007157BF">
            <w:pPr>
              <w:pStyle w:val="TAL"/>
              <w:rPr>
                <w:lang w:eastAsia="ko-KR"/>
              </w:rPr>
            </w:pPr>
            <w:r w:rsidRPr="00913BB3">
              <w:rPr>
                <w:lang w:eastAsia="ko-KR"/>
              </w:rPr>
              <w:t>Default 54 min.</w:t>
            </w:r>
          </w:p>
          <w:p w14:paraId="52C7BF59" w14:textId="77777777" w:rsidR="00FE1574" w:rsidRPr="00913BB3" w:rsidRDefault="00FE1574" w:rsidP="007157BF">
            <w:pPr>
              <w:pStyle w:val="TAL"/>
            </w:pPr>
            <w:r w:rsidRPr="00913BB3">
              <w:rPr>
                <w:rFonts w:hint="eastAsia"/>
                <w:lang w:eastAsia="ko-KR"/>
              </w:rPr>
              <w:t>NOTE</w:t>
            </w:r>
            <w:r w:rsidRPr="00913BB3">
              <w:t> 1</w:t>
            </w:r>
          </w:p>
          <w:p w14:paraId="54049711" w14:textId="77777777" w:rsidR="00FE1574" w:rsidRPr="00913BB3" w:rsidRDefault="00FE1574" w:rsidP="007157BF">
            <w:pPr>
              <w:pStyle w:val="TAL"/>
            </w:pPr>
            <w:r w:rsidRPr="00913BB3">
              <w:rPr>
                <w:rFonts w:hint="eastAsia"/>
                <w:lang w:eastAsia="ko-KR"/>
              </w:rPr>
              <w:t>NOTE</w:t>
            </w:r>
            <w:r w:rsidRPr="00913BB3">
              <w:t> 2</w:t>
            </w:r>
          </w:p>
          <w:p w14:paraId="4F2449EE" w14:textId="77777777" w:rsidR="00FE1574" w:rsidRPr="00913BB3" w:rsidRDefault="00FE1574" w:rsidP="007157BF">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E3518BC" w14:textId="77777777" w:rsidR="00FE1574" w:rsidRPr="00913BB3" w:rsidRDefault="00FE1574" w:rsidP="007157BF">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602C602" w14:textId="77777777" w:rsidR="00FE1574" w:rsidRPr="00913BB3" w:rsidRDefault="00FE1574" w:rsidP="007157BF">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72E8D0" w14:textId="77777777" w:rsidR="00FE1574" w:rsidRPr="00913BB3" w:rsidRDefault="00FE1574" w:rsidP="007157BF">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A5A1BDF" w14:textId="77777777" w:rsidR="00FE1574" w:rsidRPr="00913BB3" w:rsidRDefault="00FE1574" w:rsidP="007157BF">
            <w:pPr>
              <w:pStyle w:val="TAL"/>
            </w:pPr>
            <w:r w:rsidRPr="00913BB3">
              <w:t>Implicitly de-register the UE for non-3GPP access on 1st expiry</w:t>
            </w:r>
          </w:p>
        </w:tc>
      </w:tr>
      <w:tr w:rsidR="00FE1574" w:rsidRPr="00913BB3" w14:paraId="5441D1AF" w14:textId="77777777" w:rsidTr="007157BF">
        <w:trPr>
          <w:cantSplit/>
          <w:jc w:val="center"/>
        </w:trPr>
        <w:tc>
          <w:tcPr>
            <w:tcW w:w="9639" w:type="dxa"/>
            <w:gridSpan w:val="6"/>
          </w:tcPr>
          <w:p w14:paraId="08E9F405" w14:textId="77777777" w:rsidR="00FE1574" w:rsidRPr="00913BB3" w:rsidRDefault="00FE1574" w:rsidP="007157BF">
            <w:pPr>
              <w:pStyle w:val="TAN"/>
            </w:pPr>
            <w:r w:rsidRPr="00913BB3">
              <w:lastRenderedPageBreak/>
              <w:t>NOTE 1:</w:t>
            </w:r>
            <w:r w:rsidRPr="00913BB3">
              <w:tab/>
              <w:t>The value of this timer is provided by the network operator during the registration procedure.</w:t>
            </w:r>
          </w:p>
          <w:p w14:paraId="12432096" w14:textId="77777777" w:rsidR="00FE1574" w:rsidRPr="00913BB3" w:rsidRDefault="00FE1574" w:rsidP="007157BF">
            <w:pPr>
              <w:pStyle w:val="TAN"/>
            </w:pPr>
            <w:r w:rsidRPr="00913BB3">
              <w:t>NOTE 2:</w:t>
            </w:r>
            <w:r w:rsidRPr="00913BB3">
              <w:tab/>
              <w:t>The default value of this timer is used if the network does not indicate a value in the REGISTRATION ACCEPT message and the UE does not have a stored value for this timer.</w:t>
            </w:r>
          </w:p>
          <w:p w14:paraId="3445D9E2" w14:textId="77777777" w:rsidR="00FE1574" w:rsidRPr="00913BB3" w:rsidRDefault="00FE1574" w:rsidP="007157BF">
            <w:pPr>
              <w:pStyle w:val="TAN"/>
            </w:pPr>
            <w:r w:rsidRPr="00913BB3">
              <w:t>NOTE 3:</w:t>
            </w:r>
            <w:r w:rsidRPr="00913BB3">
              <w:tab/>
              <w:t>The value of this timer is UE implementation specific, with a minimum value of 60 seconds.</w:t>
            </w:r>
          </w:p>
          <w:p w14:paraId="76C48033" w14:textId="77777777" w:rsidR="00FE1574" w:rsidRPr="00913BB3" w:rsidRDefault="00FE1574" w:rsidP="007157BF">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B772135" w14:textId="77777777" w:rsidR="00FE1574" w:rsidRPr="00913BB3" w:rsidRDefault="00FE1574" w:rsidP="007157BF">
            <w:pPr>
              <w:pStyle w:val="TAN"/>
              <w:rPr>
                <w:lang w:eastAsia="ko-KR"/>
              </w:rPr>
            </w:pPr>
            <w:r w:rsidRPr="00913BB3">
              <w:t>NOTE 5:</w:t>
            </w:r>
            <w:r w:rsidRPr="00913BB3">
              <w:tab/>
              <w:t>The conditions for which this applies are described in subclause 5.5.1.3.7.</w:t>
            </w:r>
          </w:p>
        </w:tc>
      </w:tr>
    </w:tbl>
    <w:p w14:paraId="7C1601E9" w14:textId="77777777" w:rsidR="00FE1574" w:rsidRPr="00913BB3" w:rsidRDefault="00FE1574" w:rsidP="00FE1574">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E1574" w:rsidRPr="00913BB3" w14:paraId="78D21BF2" w14:textId="77777777" w:rsidTr="007157BF">
        <w:trPr>
          <w:cantSplit/>
          <w:tblHeader/>
          <w:jc w:val="center"/>
        </w:trPr>
        <w:tc>
          <w:tcPr>
            <w:tcW w:w="992" w:type="dxa"/>
          </w:tcPr>
          <w:p w14:paraId="73543197" w14:textId="77777777" w:rsidR="00FE1574" w:rsidRPr="00913BB3" w:rsidRDefault="00FE1574" w:rsidP="007157BF">
            <w:pPr>
              <w:pStyle w:val="TAH"/>
            </w:pPr>
            <w:r w:rsidRPr="00913BB3">
              <w:t>TIMER NUM.</w:t>
            </w:r>
          </w:p>
        </w:tc>
        <w:tc>
          <w:tcPr>
            <w:tcW w:w="992" w:type="dxa"/>
          </w:tcPr>
          <w:p w14:paraId="7FFF680F" w14:textId="77777777" w:rsidR="00FE1574" w:rsidRPr="00913BB3" w:rsidRDefault="00FE1574" w:rsidP="007157BF">
            <w:pPr>
              <w:pStyle w:val="TAH"/>
            </w:pPr>
            <w:r w:rsidRPr="00913BB3">
              <w:t>TIMER VALUE</w:t>
            </w:r>
          </w:p>
        </w:tc>
        <w:tc>
          <w:tcPr>
            <w:tcW w:w="1560" w:type="dxa"/>
          </w:tcPr>
          <w:p w14:paraId="0448118C" w14:textId="77777777" w:rsidR="00FE1574" w:rsidRPr="00913BB3" w:rsidRDefault="00FE1574" w:rsidP="007157BF">
            <w:pPr>
              <w:pStyle w:val="TAH"/>
            </w:pPr>
            <w:r w:rsidRPr="00913BB3">
              <w:t>STATE</w:t>
            </w:r>
          </w:p>
        </w:tc>
        <w:tc>
          <w:tcPr>
            <w:tcW w:w="2693" w:type="dxa"/>
          </w:tcPr>
          <w:p w14:paraId="5BD5D258" w14:textId="77777777" w:rsidR="00FE1574" w:rsidRPr="00913BB3" w:rsidRDefault="00FE1574" w:rsidP="007157BF">
            <w:pPr>
              <w:pStyle w:val="TAH"/>
            </w:pPr>
            <w:r w:rsidRPr="00913BB3">
              <w:t>CAUSE OF START</w:t>
            </w:r>
          </w:p>
        </w:tc>
        <w:tc>
          <w:tcPr>
            <w:tcW w:w="1701" w:type="dxa"/>
          </w:tcPr>
          <w:p w14:paraId="34F3536F" w14:textId="77777777" w:rsidR="00FE1574" w:rsidRPr="00913BB3" w:rsidRDefault="00FE1574" w:rsidP="007157BF">
            <w:pPr>
              <w:pStyle w:val="TAH"/>
            </w:pPr>
            <w:r w:rsidRPr="00913BB3">
              <w:t>NORMAL STOP</w:t>
            </w:r>
          </w:p>
        </w:tc>
        <w:tc>
          <w:tcPr>
            <w:tcW w:w="1701" w:type="dxa"/>
          </w:tcPr>
          <w:p w14:paraId="75D49E84" w14:textId="77777777" w:rsidR="00FE1574" w:rsidRPr="00913BB3" w:rsidRDefault="00FE1574" w:rsidP="007157BF">
            <w:pPr>
              <w:pStyle w:val="TAH"/>
            </w:pPr>
            <w:r w:rsidRPr="00913BB3">
              <w:t xml:space="preserve">ON </w:t>
            </w:r>
            <w:r w:rsidRPr="00913BB3">
              <w:br/>
              <w:t>EXPIRY</w:t>
            </w:r>
          </w:p>
        </w:tc>
      </w:tr>
      <w:tr w:rsidR="00FE1574" w:rsidRPr="00913BB3" w14:paraId="7FFA2ADC" w14:textId="77777777" w:rsidTr="007157BF">
        <w:trPr>
          <w:cantSplit/>
          <w:jc w:val="center"/>
        </w:trPr>
        <w:tc>
          <w:tcPr>
            <w:tcW w:w="992" w:type="dxa"/>
          </w:tcPr>
          <w:p w14:paraId="2F8705A1" w14:textId="77777777" w:rsidR="00FE1574" w:rsidRPr="00913BB3" w:rsidRDefault="00FE1574" w:rsidP="007157BF">
            <w:pPr>
              <w:pStyle w:val="TAC"/>
            </w:pPr>
            <w:r w:rsidRPr="00913BB3">
              <w:t>T3550</w:t>
            </w:r>
          </w:p>
        </w:tc>
        <w:tc>
          <w:tcPr>
            <w:tcW w:w="992" w:type="dxa"/>
          </w:tcPr>
          <w:p w14:paraId="69EFCEEC" w14:textId="77777777" w:rsidR="00FE1574" w:rsidRPr="00913BB3" w:rsidRDefault="00FE1574" w:rsidP="007157BF">
            <w:pPr>
              <w:pStyle w:val="TAL"/>
            </w:pPr>
            <w:r w:rsidRPr="00913BB3">
              <w:t>6s</w:t>
            </w:r>
          </w:p>
        </w:tc>
        <w:tc>
          <w:tcPr>
            <w:tcW w:w="1560" w:type="dxa"/>
          </w:tcPr>
          <w:p w14:paraId="2FE220FB" w14:textId="77777777" w:rsidR="00FE1574" w:rsidRPr="00913BB3" w:rsidRDefault="00FE1574" w:rsidP="007157BF">
            <w:pPr>
              <w:pStyle w:val="TAC"/>
            </w:pPr>
            <w:r w:rsidRPr="00913BB3">
              <w:t>5GMM-COMMON-PROCEDURE-INITIATED</w:t>
            </w:r>
          </w:p>
        </w:tc>
        <w:tc>
          <w:tcPr>
            <w:tcW w:w="2693" w:type="dxa"/>
          </w:tcPr>
          <w:p w14:paraId="11181095" w14:textId="77777777" w:rsidR="00FE1574" w:rsidRPr="00913BB3" w:rsidRDefault="00FE1574" w:rsidP="007157BF">
            <w:pPr>
              <w:pStyle w:val="TAL"/>
            </w:pPr>
            <w:r w:rsidRPr="00913BB3">
              <w:t>Transmission of REGISTRATION ACCEPT message with 5G-GUTI, with SOR transparent container IE, the Extended emergency number list IE or the Operator-defined access category definitions IE</w:t>
            </w:r>
          </w:p>
          <w:p w14:paraId="6340DDF9" w14:textId="4A91EFC9" w:rsidR="00FE1574" w:rsidRPr="00913BB3" w:rsidRDefault="00FE1574" w:rsidP="008E3132">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del w:id="214" w:author="LGE_rev1" w:date="2019-03-01T21:55:00Z">
              <w:r w:rsidRPr="00913BB3" w:rsidDel="008E3132">
                <w:rPr>
                  <w:lang w:eastAsia="ko-KR"/>
                </w:rPr>
                <w:delText xml:space="preserve"> of the HPLMN</w:delText>
              </w:r>
            </w:del>
          </w:p>
        </w:tc>
        <w:tc>
          <w:tcPr>
            <w:tcW w:w="1701" w:type="dxa"/>
          </w:tcPr>
          <w:p w14:paraId="4A907BFD" w14:textId="77777777" w:rsidR="00FE1574" w:rsidRPr="00913BB3" w:rsidRDefault="00FE1574" w:rsidP="007157BF">
            <w:pPr>
              <w:pStyle w:val="TAL"/>
            </w:pPr>
            <w:r w:rsidRPr="00913BB3">
              <w:t>REGISTRATION COMPLETE message received</w:t>
            </w:r>
          </w:p>
        </w:tc>
        <w:tc>
          <w:tcPr>
            <w:tcW w:w="1701" w:type="dxa"/>
          </w:tcPr>
          <w:p w14:paraId="23F16D48" w14:textId="77777777" w:rsidR="00FE1574" w:rsidRPr="00913BB3" w:rsidRDefault="00FE1574" w:rsidP="007157BF">
            <w:pPr>
              <w:pStyle w:val="TAL"/>
            </w:pPr>
            <w:r w:rsidRPr="00913BB3">
              <w:t xml:space="preserve">Retransmission of REGISTRATION ACCEPT </w:t>
            </w:r>
            <w:r w:rsidRPr="00913BB3">
              <w:rPr>
                <w:rFonts w:hint="eastAsia"/>
              </w:rPr>
              <w:t>message</w:t>
            </w:r>
          </w:p>
        </w:tc>
      </w:tr>
      <w:tr w:rsidR="00FE1574" w:rsidRPr="00913BB3" w14:paraId="224C0295" w14:textId="77777777" w:rsidTr="00715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B4B339B" w14:textId="77777777" w:rsidR="00FE1574" w:rsidRPr="00913BB3" w:rsidRDefault="00FE1574" w:rsidP="007157BF">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14:paraId="4F079A8C" w14:textId="77777777" w:rsidR="00FE1574" w:rsidRPr="00913BB3" w:rsidRDefault="00FE1574" w:rsidP="007157BF">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14:paraId="71C0D382" w14:textId="77777777" w:rsidR="00FE1574" w:rsidRPr="00913BB3" w:rsidRDefault="00FE1574" w:rsidP="007157BF">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14:paraId="0D7F1C96" w14:textId="77777777" w:rsidR="00FE1574" w:rsidRPr="00913BB3" w:rsidRDefault="00FE1574" w:rsidP="007157BF">
            <w:pPr>
              <w:pStyle w:val="TAL"/>
            </w:pPr>
            <w:r w:rsidRPr="00913BB3">
              <w:t>Transmission of AUTHENTICATION REQUEST message</w:t>
            </w:r>
          </w:p>
          <w:p w14:paraId="607871CB" w14:textId="77777777" w:rsidR="00FE1574" w:rsidRPr="00913BB3" w:rsidRDefault="00FE1574" w:rsidP="007157BF">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07B267A5" w14:textId="77777777" w:rsidR="00FE1574" w:rsidRPr="00913BB3" w:rsidRDefault="00FE1574" w:rsidP="007157BF">
            <w:pPr>
              <w:pStyle w:val="TAL"/>
            </w:pPr>
            <w:r w:rsidRPr="00913BB3">
              <w:t>AUTHENTICATION RESPONSE message received</w:t>
            </w:r>
          </w:p>
          <w:p w14:paraId="623ED1D2" w14:textId="77777777" w:rsidR="00FE1574" w:rsidRPr="00913BB3" w:rsidRDefault="00FE1574" w:rsidP="007157BF">
            <w:pPr>
              <w:pStyle w:val="TAL"/>
            </w:pPr>
            <w:r w:rsidRPr="00913BB3">
              <w:t>AUTHENTICATION FAILURE message received</w:t>
            </w:r>
          </w:p>
          <w:p w14:paraId="1F045DED" w14:textId="77777777" w:rsidR="00FE1574" w:rsidRPr="00913BB3" w:rsidRDefault="00FE1574" w:rsidP="007157BF">
            <w:pPr>
              <w:pStyle w:val="TAL"/>
            </w:pPr>
            <w:r w:rsidRPr="00913BB3">
              <w:t>SECURITY MODE COMPLETE message received</w:t>
            </w:r>
          </w:p>
          <w:p w14:paraId="05941183" w14:textId="77777777" w:rsidR="00FE1574" w:rsidRPr="00913BB3" w:rsidRDefault="00FE1574" w:rsidP="007157BF">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14:paraId="1C707BD9" w14:textId="77777777" w:rsidR="00FE1574" w:rsidRPr="00913BB3" w:rsidRDefault="00FE1574" w:rsidP="007157BF">
            <w:pPr>
              <w:pStyle w:val="TAL"/>
            </w:pPr>
            <w:r w:rsidRPr="00913BB3">
              <w:t>Retransmission of AUTHENTICATION REQUEST message or SECURITY MODE COMMAND message</w:t>
            </w:r>
          </w:p>
        </w:tc>
      </w:tr>
      <w:tr w:rsidR="00FE1574" w:rsidRPr="00913BB3" w14:paraId="1F5567E6" w14:textId="77777777" w:rsidTr="007157BF">
        <w:trPr>
          <w:cantSplit/>
          <w:jc w:val="center"/>
        </w:trPr>
        <w:tc>
          <w:tcPr>
            <w:tcW w:w="992" w:type="dxa"/>
          </w:tcPr>
          <w:p w14:paraId="590BE44C" w14:textId="77777777" w:rsidR="00FE1574" w:rsidRPr="00913BB3" w:rsidRDefault="00FE1574" w:rsidP="007157BF">
            <w:pPr>
              <w:pStyle w:val="TAC"/>
            </w:pPr>
            <w:r w:rsidRPr="00913BB3">
              <w:t>T3570</w:t>
            </w:r>
          </w:p>
        </w:tc>
        <w:tc>
          <w:tcPr>
            <w:tcW w:w="992" w:type="dxa"/>
          </w:tcPr>
          <w:p w14:paraId="38420D1A" w14:textId="77777777" w:rsidR="00FE1574" w:rsidRPr="00913BB3" w:rsidRDefault="00FE1574" w:rsidP="007157BF">
            <w:pPr>
              <w:pStyle w:val="TAL"/>
            </w:pPr>
            <w:r w:rsidRPr="00913BB3">
              <w:t>6s</w:t>
            </w:r>
          </w:p>
        </w:tc>
        <w:tc>
          <w:tcPr>
            <w:tcW w:w="1560" w:type="dxa"/>
          </w:tcPr>
          <w:p w14:paraId="58FD81F3" w14:textId="77777777" w:rsidR="00FE1574" w:rsidRPr="00913BB3" w:rsidRDefault="00FE1574" w:rsidP="007157BF">
            <w:pPr>
              <w:pStyle w:val="TAC"/>
              <w:rPr>
                <w:lang w:val="en-US"/>
              </w:rPr>
            </w:pPr>
            <w:r w:rsidRPr="00913BB3">
              <w:t>5GMM-COMMON-PROCEDURE-INITIATED</w:t>
            </w:r>
          </w:p>
        </w:tc>
        <w:tc>
          <w:tcPr>
            <w:tcW w:w="2693" w:type="dxa"/>
          </w:tcPr>
          <w:p w14:paraId="106F2983" w14:textId="77777777" w:rsidR="00FE1574" w:rsidRPr="00913BB3" w:rsidRDefault="00FE1574" w:rsidP="007157BF">
            <w:pPr>
              <w:pStyle w:val="TAL"/>
            </w:pPr>
            <w:r w:rsidRPr="00913BB3">
              <w:t>Transmission of IDENTITY REQUEST message</w:t>
            </w:r>
          </w:p>
        </w:tc>
        <w:tc>
          <w:tcPr>
            <w:tcW w:w="1701" w:type="dxa"/>
          </w:tcPr>
          <w:p w14:paraId="13983F17" w14:textId="77777777" w:rsidR="00FE1574" w:rsidRPr="00913BB3" w:rsidRDefault="00FE1574" w:rsidP="007157BF">
            <w:pPr>
              <w:pStyle w:val="TAL"/>
            </w:pPr>
            <w:r w:rsidRPr="00913BB3">
              <w:t>IDENTITY RESPONSE message received</w:t>
            </w:r>
          </w:p>
        </w:tc>
        <w:tc>
          <w:tcPr>
            <w:tcW w:w="1701" w:type="dxa"/>
          </w:tcPr>
          <w:p w14:paraId="52B9072F" w14:textId="77777777" w:rsidR="00FE1574" w:rsidRPr="00913BB3" w:rsidRDefault="00FE1574" w:rsidP="007157BF">
            <w:pPr>
              <w:pStyle w:val="TAL"/>
            </w:pPr>
            <w:r w:rsidRPr="00913BB3">
              <w:t>Retransmission of IDENTITY REQUEST message</w:t>
            </w:r>
          </w:p>
        </w:tc>
      </w:tr>
      <w:tr w:rsidR="00FE1574" w:rsidRPr="00913BB3" w14:paraId="5C3A9B08" w14:textId="77777777" w:rsidTr="007157B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7FA385" w14:textId="77777777" w:rsidR="00FE1574" w:rsidRPr="00913BB3" w:rsidRDefault="00FE1574" w:rsidP="007157BF">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14:paraId="7DB0EB4C" w14:textId="77777777" w:rsidR="00FE1574" w:rsidRPr="00913BB3" w:rsidRDefault="00FE1574" w:rsidP="007157BF">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14:paraId="073FB57A" w14:textId="77777777" w:rsidR="00FE1574" w:rsidRPr="00913BB3" w:rsidRDefault="00FE1574" w:rsidP="007157BF">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3221CE55" w14:textId="77777777" w:rsidR="00FE1574" w:rsidRPr="00913BB3" w:rsidRDefault="00FE1574" w:rsidP="007157BF">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14:paraId="55F55185" w14:textId="77777777" w:rsidR="00FE1574" w:rsidRPr="00913BB3" w:rsidRDefault="00FE1574" w:rsidP="007157BF">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14:paraId="3F452F76" w14:textId="77777777" w:rsidR="00FE1574" w:rsidRPr="00913BB3" w:rsidRDefault="00FE1574" w:rsidP="007157BF">
            <w:pPr>
              <w:pStyle w:val="TAL"/>
            </w:pPr>
            <w:r w:rsidRPr="00913BB3">
              <w:t>Network dependent</w:t>
            </w:r>
          </w:p>
        </w:tc>
      </w:tr>
      <w:tr w:rsidR="00FE1574" w:rsidRPr="00913BB3" w14:paraId="34BEB9F2" w14:textId="77777777" w:rsidTr="007157BF">
        <w:trPr>
          <w:cantSplit/>
          <w:jc w:val="center"/>
        </w:trPr>
        <w:tc>
          <w:tcPr>
            <w:tcW w:w="992" w:type="dxa"/>
          </w:tcPr>
          <w:p w14:paraId="4F5A6197" w14:textId="77777777" w:rsidR="00FE1574" w:rsidRPr="00913BB3" w:rsidRDefault="00FE1574" w:rsidP="007157BF">
            <w:pPr>
              <w:pStyle w:val="TAC"/>
            </w:pPr>
            <w:r w:rsidRPr="00913BB3">
              <w:rPr>
                <w:rFonts w:hint="eastAsia"/>
              </w:rPr>
              <w:t>T</w:t>
            </w:r>
            <w:r w:rsidRPr="00913BB3">
              <w:t>3522</w:t>
            </w:r>
          </w:p>
        </w:tc>
        <w:tc>
          <w:tcPr>
            <w:tcW w:w="992" w:type="dxa"/>
          </w:tcPr>
          <w:p w14:paraId="595EB5F8" w14:textId="77777777" w:rsidR="00FE1574" w:rsidRPr="00913BB3" w:rsidRDefault="00FE1574" w:rsidP="007157BF">
            <w:pPr>
              <w:pStyle w:val="TAL"/>
            </w:pPr>
            <w:r w:rsidRPr="00913BB3">
              <w:t>6s</w:t>
            </w:r>
          </w:p>
        </w:tc>
        <w:tc>
          <w:tcPr>
            <w:tcW w:w="1560" w:type="dxa"/>
          </w:tcPr>
          <w:p w14:paraId="2177DC50" w14:textId="77777777" w:rsidR="00FE1574" w:rsidRPr="00913BB3" w:rsidRDefault="00FE1574" w:rsidP="007157BF">
            <w:pPr>
              <w:pStyle w:val="TAC"/>
              <w:rPr>
                <w:lang w:val="en-US"/>
              </w:rPr>
            </w:pPr>
            <w:r w:rsidRPr="00913BB3">
              <w:rPr>
                <w:lang w:eastAsia="zh-CN"/>
              </w:rPr>
              <w:t>5GMM-DEREGISTERED-INITIATED</w:t>
            </w:r>
          </w:p>
        </w:tc>
        <w:tc>
          <w:tcPr>
            <w:tcW w:w="2693" w:type="dxa"/>
          </w:tcPr>
          <w:p w14:paraId="0E4BAE26" w14:textId="77777777" w:rsidR="00FE1574" w:rsidRPr="00913BB3" w:rsidRDefault="00FE1574" w:rsidP="007157BF">
            <w:pPr>
              <w:pStyle w:val="TAL"/>
            </w:pPr>
            <w:r w:rsidRPr="00913BB3">
              <w:t xml:space="preserve">Transmission of </w:t>
            </w:r>
            <w:r w:rsidRPr="00913BB3">
              <w:rPr>
                <w:rFonts w:hint="eastAsia"/>
              </w:rPr>
              <w:t>DE</w:t>
            </w:r>
            <w:r w:rsidRPr="00913BB3">
              <w:t>REGISTRATION REQUEST message</w:t>
            </w:r>
          </w:p>
        </w:tc>
        <w:tc>
          <w:tcPr>
            <w:tcW w:w="1701" w:type="dxa"/>
          </w:tcPr>
          <w:p w14:paraId="0864AD6B" w14:textId="77777777" w:rsidR="00FE1574" w:rsidRPr="00913BB3" w:rsidRDefault="00FE1574" w:rsidP="007157BF">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14:paraId="195D8B89" w14:textId="77777777" w:rsidR="00FE1574" w:rsidRPr="00913BB3" w:rsidRDefault="00FE1574" w:rsidP="007157BF">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E1574" w:rsidRPr="00913BB3" w14:paraId="135031E2" w14:textId="77777777" w:rsidTr="007157B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3F05514" w14:textId="77777777" w:rsidR="00FE1574" w:rsidRPr="00913BB3" w:rsidRDefault="00FE1574" w:rsidP="007157BF">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14:paraId="05FCA3C8" w14:textId="77777777" w:rsidR="00FE1574" w:rsidRPr="00913BB3" w:rsidRDefault="00FE1574" w:rsidP="007157BF">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14:paraId="4823D605" w14:textId="77777777" w:rsidR="00FE1574" w:rsidRPr="00913BB3" w:rsidRDefault="00FE1574" w:rsidP="007157BF">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21D657A8" w14:textId="77777777" w:rsidR="00FE1574" w:rsidRPr="00913BB3" w:rsidRDefault="00FE1574" w:rsidP="007157BF">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14:paraId="36ED99B4" w14:textId="77777777" w:rsidR="00FE1574" w:rsidRPr="00913BB3" w:rsidRDefault="00FE1574" w:rsidP="007157BF">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14:paraId="542E67C7" w14:textId="77777777" w:rsidR="00FE1574" w:rsidRPr="00913BB3" w:rsidRDefault="00FE1574" w:rsidP="007157BF">
            <w:pPr>
              <w:pStyle w:val="TAL"/>
            </w:pPr>
            <w:r w:rsidRPr="00913BB3">
              <w:t>Retransmission of CONFIGURATION UPDATE COMMAND message</w:t>
            </w:r>
          </w:p>
        </w:tc>
      </w:tr>
      <w:tr w:rsidR="00FE1574" w:rsidRPr="00913BB3" w14:paraId="7BD91BFF" w14:textId="77777777" w:rsidTr="007157B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69676DC" w14:textId="77777777" w:rsidR="00FE1574" w:rsidRPr="00913BB3" w:rsidRDefault="00FE1574" w:rsidP="007157BF">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14:paraId="555A7B89" w14:textId="77777777" w:rsidR="00FE1574" w:rsidRPr="00913BB3" w:rsidRDefault="00FE1574" w:rsidP="007157BF">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14:paraId="0B4217A8" w14:textId="77777777" w:rsidR="00FE1574" w:rsidRPr="00913BB3" w:rsidRDefault="00FE1574" w:rsidP="007157BF">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01923631" w14:textId="77777777" w:rsidR="00FE1574" w:rsidRPr="00913BB3" w:rsidRDefault="00FE1574" w:rsidP="007157BF">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14:paraId="6135A514" w14:textId="77777777" w:rsidR="00FE1574" w:rsidRPr="00913BB3" w:rsidRDefault="00FE1574" w:rsidP="007157BF">
            <w:pPr>
              <w:pStyle w:val="TAL"/>
            </w:pPr>
            <w:r w:rsidRPr="00913BB3">
              <w:t>SERVICE REQUEST message received</w:t>
            </w:r>
          </w:p>
          <w:p w14:paraId="620AE1B5" w14:textId="77777777" w:rsidR="00FE1574" w:rsidRPr="00913BB3" w:rsidRDefault="00FE1574" w:rsidP="007157BF">
            <w:pPr>
              <w:pStyle w:val="TAL"/>
            </w:pPr>
            <w:r w:rsidRPr="00913BB3">
              <w:t>NOTIFICATION RESPONSE message received</w:t>
            </w:r>
          </w:p>
          <w:p w14:paraId="5681C235" w14:textId="77777777" w:rsidR="00FE1574" w:rsidRPr="00913BB3" w:rsidRDefault="00FE1574" w:rsidP="007157BF">
            <w:pPr>
              <w:pStyle w:val="TAL"/>
            </w:pPr>
            <w:r w:rsidRPr="00913BB3">
              <w:t>REGISTRATION REQUEST</w:t>
            </w:r>
          </w:p>
          <w:p w14:paraId="4B0442D8" w14:textId="77777777" w:rsidR="00FE1574" w:rsidRPr="00913BB3" w:rsidRDefault="00FE1574" w:rsidP="007157BF">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14:paraId="7D853F44" w14:textId="77777777" w:rsidR="00FE1574" w:rsidRPr="00913BB3" w:rsidRDefault="00FE1574" w:rsidP="007157BF">
            <w:pPr>
              <w:pStyle w:val="TAL"/>
            </w:pPr>
            <w:r w:rsidRPr="00913BB3">
              <w:t>Retransmission of NOTIFICATION message</w:t>
            </w:r>
          </w:p>
        </w:tc>
      </w:tr>
      <w:tr w:rsidR="00FE1574" w:rsidRPr="00913BB3" w14:paraId="3365E0DE" w14:textId="77777777" w:rsidTr="007157BF">
        <w:trPr>
          <w:cantSplit/>
          <w:jc w:val="center"/>
        </w:trPr>
        <w:tc>
          <w:tcPr>
            <w:tcW w:w="992" w:type="dxa"/>
            <w:tcBorders>
              <w:top w:val="single" w:sz="6" w:space="0" w:color="auto"/>
              <w:left w:val="single" w:sz="6" w:space="0" w:color="auto"/>
              <w:bottom w:val="single" w:sz="6" w:space="0" w:color="auto"/>
              <w:right w:val="single" w:sz="6" w:space="0" w:color="auto"/>
            </w:tcBorders>
          </w:tcPr>
          <w:p w14:paraId="5313EF0F" w14:textId="77777777" w:rsidR="00FE1574" w:rsidRPr="00913BB3" w:rsidRDefault="00FE1574" w:rsidP="007157BF">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14:paraId="3EC7022B" w14:textId="77777777" w:rsidR="00FE1574" w:rsidRPr="00913BB3" w:rsidRDefault="00FE1574" w:rsidP="007157BF">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14:paraId="73AAFECA" w14:textId="77777777" w:rsidR="00FE1574" w:rsidRPr="00913BB3" w:rsidRDefault="00FE1574" w:rsidP="007157BF">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14:paraId="01FD7D0E" w14:textId="77777777" w:rsidR="00FE1574" w:rsidRPr="00913BB3" w:rsidRDefault="00FE1574" w:rsidP="007157BF">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14:paraId="74B32453" w14:textId="77777777" w:rsidR="00FE1574" w:rsidRPr="00913BB3" w:rsidRDefault="00FE1574" w:rsidP="007157BF">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78584BC" w14:textId="77777777" w:rsidR="00FE1574" w:rsidRPr="00913BB3" w:rsidRDefault="00FE1574" w:rsidP="007157BF">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841DF29" w14:textId="77777777" w:rsidR="00FE1574" w:rsidRPr="00913BB3" w:rsidRDefault="00FE1574" w:rsidP="007157BF">
            <w:pPr>
              <w:pStyle w:val="TAL"/>
            </w:pPr>
          </w:p>
          <w:p w14:paraId="121B10F2" w14:textId="77777777" w:rsidR="00FE1574" w:rsidRPr="00913BB3" w:rsidRDefault="00FE1574" w:rsidP="007157BF">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E1574" w:rsidRPr="00913BB3" w14:paraId="1F140AE6" w14:textId="77777777" w:rsidTr="007157BF">
        <w:trPr>
          <w:cantSplit/>
          <w:jc w:val="center"/>
        </w:trPr>
        <w:tc>
          <w:tcPr>
            <w:tcW w:w="992" w:type="dxa"/>
            <w:tcBorders>
              <w:top w:val="single" w:sz="6" w:space="0" w:color="auto"/>
              <w:left w:val="single" w:sz="6" w:space="0" w:color="auto"/>
              <w:bottom w:val="single" w:sz="6" w:space="0" w:color="auto"/>
              <w:right w:val="single" w:sz="6" w:space="0" w:color="auto"/>
            </w:tcBorders>
          </w:tcPr>
          <w:p w14:paraId="66706D07" w14:textId="77777777" w:rsidR="00FE1574" w:rsidRPr="00913BB3" w:rsidRDefault="00FE1574" w:rsidP="007157BF">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14:paraId="02139138" w14:textId="77777777" w:rsidR="00FE1574" w:rsidRPr="00913BB3" w:rsidRDefault="00FE1574" w:rsidP="007157BF">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14:paraId="43B6C57E" w14:textId="77777777" w:rsidR="00FE1574" w:rsidRPr="00913BB3" w:rsidRDefault="00FE1574" w:rsidP="007157BF">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14:paraId="55C35CCC" w14:textId="77777777" w:rsidR="00FE1574" w:rsidRPr="00913BB3" w:rsidRDefault="00FE1574" w:rsidP="007157BF">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14:paraId="42CBEFC7" w14:textId="77777777" w:rsidR="00FE1574" w:rsidRPr="00913BB3" w:rsidRDefault="00FE1574" w:rsidP="007157BF">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4BA6DD3" w14:textId="77777777" w:rsidR="00FE1574" w:rsidRPr="00913BB3" w:rsidRDefault="00FE1574" w:rsidP="007157BF">
            <w:pPr>
              <w:pStyle w:val="TAL"/>
            </w:pPr>
            <w:r w:rsidRPr="00913BB3">
              <w:t>Implicitly de-register the UE on 1</w:t>
            </w:r>
            <w:r w:rsidRPr="00913BB3">
              <w:rPr>
                <w:vertAlign w:val="superscript"/>
              </w:rPr>
              <w:t>st</w:t>
            </w:r>
            <w:r w:rsidRPr="00913BB3">
              <w:t xml:space="preserve"> expiry</w:t>
            </w:r>
          </w:p>
        </w:tc>
      </w:tr>
      <w:tr w:rsidR="00FE1574" w:rsidRPr="00913BB3" w14:paraId="37980D82" w14:textId="77777777" w:rsidTr="007157BF">
        <w:trPr>
          <w:cantSplit/>
          <w:jc w:val="center"/>
        </w:trPr>
        <w:tc>
          <w:tcPr>
            <w:tcW w:w="992" w:type="dxa"/>
            <w:tcBorders>
              <w:top w:val="single" w:sz="6" w:space="0" w:color="auto"/>
              <w:left w:val="single" w:sz="6" w:space="0" w:color="auto"/>
              <w:bottom w:val="single" w:sz="6" w:space="0" w:color="auto"/>
              <w:right w:val="single" w:sz="6" w:space="0" w:color="auto"/>
            </w:tcBorders>
          </w:tcPr>
          <w:p w14:paraId="5EF2EBD3" w14:textId="77777777" w:rsidR="00FE1574" w:rsidRPr="00913BB3" w:rsidRDefault="00FE1574" w:rsidP="007157BF">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14:paraId="284DE86D" w14:textId="77777777" w:rsidR="00FE1574" w:rsidRPr="00913BB3" w:rsidRDefault="00FE1574" w:rsidP="007157BF">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14:paraId="4FDA7138" w14:textId="77777777" w:rsidR="00FE1574" w:rsidRPr="00913BB3" w:rsidRDefault="00FE1574" w:rsidP="007157BF">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14:paraId="0A364019" w14:textId="77777777" w:rsidR="00FE1574" w:rsidRPr="00913BB3" w:rsidRDefault="00FE1574" w:rsidP="007157BF">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E45AEE2" w14:textId="77777777" w:rsidR="00FE1574" w:rsidRPr="00913BB3" w:rsidRDefault="00FE1574" w:rsidP="007157BF">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14:paraId="32530FF6" w14:textId="77777777" w:rsidR="00FE1574" w:rsidRPr="00913BB3" w:rsidRDefault="00FE1574" w:rsidP="007157BF">
            <w:pPr>
              <w:pStyle w:val="TAL"/>
            </w:pPr>
            <w:r w:rsidRPr="00913BB3">
              <w:t>Implicitly de-register the UE for non-3GPP access on 1</w:t>
            </w:r>
            <w:r w:rsidRPr="00913BB3">
              <w:rPr>
                <w:vertAlign w:val="superscript"/>
              </w:rPr>
              <w:t>s</w:t>
            </w:r>
            <w:r w:rsidRPr="00913BB3">
              <w:t xml:space="preserve"> expiry</w:t>
            </w:r>
          </w:p>
        </w:tc>
      </w:tr>
      <w:tr w:rsidR="00FE1574" w:rsidRPr="00913BB3" w14:paraId="6841DAE7" w14:textId="77777777" w:rsidTr="007157BF">
        <w:trPr>
          <w:cantSplit/>
          <w:jc w:val="center"/>
        </w:trPr>
        <w:tc>
          <w:tcPr>
            <w:tcW w:w="9639" w:type="dxa"/>
            <w:gridSpan w:val="6"/>
          </w:tcPr>
          <w:p w14:paraId="5F4B1675" w14:textId="77777777" w:rsidR="00FE1574" w:rsidRPr="00913BB3" w:rsidRDefault="00FE1574" w:rsidP="007157BF">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EA9655D" w14:textId="77777777" w:rsidR="00FE1574" w:rsidRPr="00913BB3" w:rsidRDefault="00FE1574" w:rsidP="007157BF">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23A278FA" w14:textId="77777777" w:rsidR="00FE1574" w:rsidRPr="00913BB3" w:rsidRDefault="00FE1574" w:rsidP="007157BF">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B07E0A5" w14:textId="77777777" w:rsidR="00FE1574" w:rsidRPr="00913BB3" w:rsidRDefault="00FE1574" w:rsidP="007157BF">
            <w:pPr>
              <w:pStyle w:val="TAN"/>
            </w:pPr>
            <w:r w:rsidRPr="00913BB3">
              <w:t>NOTE 4:</w:t>
            </w:r>
            <w:r w:rsidRPr="00913BB3">
              <w:tab/>
              <w:t>The value of this timer is network dependent.</w:t>
            </w:r>
          </w:p>
        </w:tc>
      </w:tr>
    </w:tbl>
    <w:p w14:paraId="4177BC44" w14:textId="77777777" w:rsidR="00FE1574" w:rsidRPr="00913BB3" w:rsidRDefault="00FE1574" w:rsidP="00FE1574"/>
    <w:p w14:paraId="297E4935" w14:textId="77777777" w:rsidR="008A7642" w:rsidRDefault="00BF74B1" w:rsidP="008A7642">
      <w:pPr>
        <w:jc w:val="center"/>
        <w:rPr>
          <w:noProof/>
        </w:rPr>
      </w:pPr>
      <w:r>
        <w:rPr>
          <w:noProof/>
          <w:highlight w:val="green"/>
        </w:rPr>
        <w:t>*** End</w:t>
      </w:r>
      <w:r w:rsidR="008A7642" w:rsidRPr="008A7642">
        <w:rPr>
          <w:noProof/>
          <w:highlight w:val="green"/>
        </w:rPr>
        <w:t xml:space="preserve"> change ***</w:t>
      </w:r>
    </w:p>
    <w:p w14:paraId="6CCB3B2F" w14:textId="77777777" w:rsidR="008A7642" w:rsidRDefault="008A7642">
      <w:pPr>
        <w:rPr>
          <w:noProof/>
        </w:rPr>
      </w:pPr>
    </w:p>
    <w:sectPr w:rsidR="008A764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2C604" w14:textId="77777777" w:rsidR="00646BDA" w:rsidRDefault="00646BDA">
      <w:r>
        <w:separator/>
      </w:r>
    </w:p>
  </w:endnote>
  <w:endnote w:type="continuationSeparator" w:id="0">
    <w:p w14:paraId="1433AA5F" w14:textId="77777777" w:rsidR="00646BDA" w:rsidRDefault="0064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9D991" w14:textId="77777777" w:rsidR="00646BDA" w:rsidRDefault="00646BDA">
      <w:r>
        <w:separator/>
      </w:r>
    </w:p>
  </w:footnote>
  <w:footnote w:type="continuationSeparator" w:id="0">
    <w:p w14:paraId="247084B0" w14:textId="77777777" w:rsidR="00646BDA" w:rsidRDefault="00646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705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8307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E63A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7DA7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2EA1B16"/>
    <w:multiLevelType w:val="hybridMultilevel"/>
    <w:tmpl w:val="958A40B4"/>
    <w:lvl w:ilvl="0" w:tplc="25B26B44">
      <w:start w:val="2019"/>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ev1">
    <w15:presenceInfo w15:providerId="None" w15:userId="LG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9228A"/>
    <w:rsid w:val="000A6394"/>
    <w:rsid w:val="000B634D"/>
    <w:rsid w:val="000B7FED"/>
    <w:rsid w:val="000C038A"/>
    <w:rsid w:val="000C6598"/>
    <w:rsid w:val="000F29F8"/>
    <w:rsid w:val="00145D43"/>
    <w:rsid w:val="00192C46"/>
    <w:rsid w:val="001A08B3"/>
    <w:rsid w:val="001A7B60"/>
    <w:rsid w:val="001B52F0"/>
    <w:rsid w:val="001B7A65"/>
    <w:rsid w:val="001E41F3"/>
    <w:rsid w:val="001E447B"/>
    <w:rsid w:val="0024038C"/>
    <w:rsid w:val="0026004D"/>
    <w:rsid w:val="002640DD"/>
    <w:rsid w:val="00266007"/>
    <w:rsid w:val="00275D12"/>
    <w:rsid w:val="00284FEB"/>
    <w:rsid w:val="002860C4"/>
    <w:rsid w:val="00297E99"/>
    <w:rsid w:val="002B5741"/>
    <w:rsid w:val="00305409"/>
    <w:rsid w:val="003609EF"/>
    <w:rsid w:val="0036231A"/>
    <w:rsid w:val="00374DD4"/>
    <w:rsid w:val="00375B46"/>
    <w:rsid w:val="003E1A36"/>
    <w:rsid w:val="003F5054"/>
    <w:rsid w:val="00410371"/>
    <w:rsid w:val="004242F1"/>
    <w:rsid w:val="004B75B7"/>
    <w:rsid w:val="004E782D"/>
    <w:rsid w:val="005021B2"/>
    <w:rsid w:val="0051580D"/>
    <w:rsid w:val="00547111"/>
    <w:rsid w:val="00592D74"/>
    <w:rsid w:val="005C277C"/>
    <w:rsid w:val="005E2C44"/>
    <w:rsid w:val="005E5E89"/>
    <w:rsid w:val="00621188"/>
    <w:rsid w:val="006257ED"/>
    <w:rsid w:val="00646BDA"/>
    <w:rsid w:val="00666BE0"/>
    <w:rsid w:val="00695808"/>
    <w:rsid w:val="006A2CEE"/>
    <w:rsid w:val="006B46FB"/>
    <w:rsid w:val="006E21FB"/>
    <w:rsid w:val="00792342"/>
    <w:rsid w:val="007977A8"/>
    <w:rsid w:val="007B512A"/>
    <w:rsid w:val="007B5FA8"/>
    <w:rsid w:val="007B6D03"/>
    <w:rsid w:val="007C2097"/>
    <w:rsid w:val="007D6A07"/>
    <w:rsid w:val="007F7259"/>
    <w:rsid w:val="008040A8"/>
    <w:rsid w:val="008279FA"/>
    <w:rsid w:val="0084632E"/>
    <w:rsid w:val="008626E7"/>
    <w:rsid w:val="00870EE7"/>
    <w:rsid w:val="0088644F"/>
    <w:rsid w:val="008A45A6"/>
    <w:rsid w:val="008A7642"/>
    <w:rsid w:val="008E3132"/>
    <w:rsid w:val="008F686C"/>
    <w:rsid w:val="009148DE"/>
    <w:rsid w:val="009777D9"/>
    <w:rsid w:val="009817B2"/>
    <w:rsid w:val="00991B88"/>
    <w:rsid w:val="009A5753"/>
    <w:rsid w:val="009A579D"/>
    <w:rsid w:val="009E3297"/>
    <w:rsid w:val="009F734F"/>
    <w:rsid w:val="00A12BD4"/>
    <w:rsid w:val="00A246B6"/>
    <w:rsid w:val="00A47E70"/>
    <w:rsid w:val="00A50CF0"/>
    <w:rsid w:val="00A7671C"/>
    <w:rsid w:val="00AA2CBC"/>
    <w:rsid w:val="00AC5820"/>
    <w:rsid w:val="00AD1CD8"/>
    <w:rsid w:val="00AD2EAF"/>
    <w:rsid w:val="00B25784"/>
    <w:rsid w:val="00B258BB"/>
    <w:rsid w:val="00B67B97"/>
    <w:rsid w:val="00B72046"/>
    <w:rsid w:val="00B968C8"/>
    <w:rsid w:val="00BA3EC5"/>
    <w:rsid w:val="00BA51D9"/>
    <w:rsid w:val="00BB5DFC"/>
    <w:rsid w:val="00BD279D"/>
    <w:rsid w:val="00BD6BB8"/>
    <w:rsid w:val="00BF74B1"/>
    <w:rsid w:val="00BF7F15"/>
    <w:rsid w:val="00C66BA2"/>
    <w:rsid w:val="00C95985"/>
    <w:rsid w:val="00CC5026"/>
    <w:rsid w:val="00CC68D0"/>
    <w:rsid w:val="00D03F9A"/>
    <w:rsid w:val="00D06D51"/>
    <w:rsid w:val="00D135D4"/>
    <w:rsid w:val="00D24991"/>
    <w:rsid w:val="00D50255"/>
    <w:rsid w:val="00DE34CF"/>
    <w:rsid w:val="00E11147"/>
    <w:rsid w:val="00E13F3D"/>
    <w:rsid w:val="00E250E7"/>
    <w:rsid w:val="00E34898"/>
    <w:rsid w:val="00E82DCF"/>
    <w:rsid w:val="00EB09B7"/>
    <w:rsid w:val="00EC781C"/>
    <w:rsid w:val="00EE7D7C"/>
    <w:rsid w:val="00F25D98"/>
    <w:rsid w:val="00F300FB"/>
    <w:rsid w:val="00F36E17"/>
    <w:rsid w:val="00F81466"/>
    <w:rsid w:val="00FB6386"/>
    <w:rsid w:val="00FE15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DB52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632E"/>
    <w:rPr>
      <w:rFonts w:ascii="Times New Roman" w:hAnsi="Times New Roman"/>
      <w:lang w:val="en-GB" w:eastAsia="en-US"/>
    </w:rPr>
  </w:style>
  <w:style w:type="character" w:customStyle="1" w:styleId="THChar">
    <w:name w:val="TH Char"/>
    <w:link w:val="TH"/>
    <w:rsid w:val="0084632E"/>
    <w:rPr>
      <w:rFonts w:ascii="Arial" w:hAnsi="Arial"/>
      <w:b/>
      <w:lang w:val="en-GB" w:eastAsia="en-US"/>
    </w:rPr>
  </w:style>
  <w:style w:type="character" w:customStyle="1" w:styleId="TFChar">
    <w:name w:val="TF Char"/>
    <w:link w:val="TF"/>
    <w:locked/>
    <w:rsid w:val="0084632E"/>
    <w:rPr>
      <w:rFonts w:ascii="Arial" w:hAnsi="Arial"/>
      <w:b/>
      <w:lang w:val="en-GB" w:eastAsia="en-US"/>
    </w:rPr>
  </w:style>
  <w:style w:type="character" w:customStyle="1" w:styleId="B2Char">
    <w:name w:val="B2 Char"/>
    <w:link w:val="B2"/>
    <w:rsid w:val="0084632E"/>
    <w:rPr>
      <w:rFonts w:ascii="Times New Roman" w:hAnsi="Times New Roman"/>
      <w:lang w:val="en-GB" w:eastAsia="en-US"/>
    </w:rPr>
  </w:style>
  <w:style w:type="character" w:customStyle="1" w:styleId="1Char">
    <w:name w:val="제목 1 Char"/>
    <w:link w:val="1"/>
    <w:rsid w:val="0084632E"/>
    <w:rPr>
      <w:rFonts w:ascii="Arial" w:hAnsi="Arial"/>
      <w:sz w:val="36"/>
      <w:lang w:val="en-GB" w:eastAsia="en-US"/>
    </w:rPr>
  </w:style>
  <w:style w:type="character" w:customStyle="1" w:styleId="2Char">
    <w:name w:val="제목 2 Char"/>
    <w:link w:val="2"/>
    <w:rsid w:val="0084632E"/>
    <w:rPr>
      <w:rFonts w:ascii="Arial" w:hAnsi="Arial"/>
      <w:sz w:val="32"/>
      <w:lang w:val="en-GB" w:eastAsia="en-US"/>
    </w:rPr>
  </w:style>
  <w:style w:type="character" w:customStyle="1" w:styleId="3Char">
    <w:name w:val="제목 3 Char"/>
    <w:link w:val="3"/>
    <w:rsid w:val="0084632E"/>
    <w:rPr>
      <w:rFonts w:ascii="Arial" w:hAnsi="Arial"/>
      <w:sz w:val="28"/>
      <w:lang w:val="en-GB" w:eastAsia="en-US"/>
    </w:rPr>
  </w:style>
  <w:style w:type="character" w:customStyle="1" w:styleId="4Char">
    <w:name w:val="제목 4 Char"/>
    <w:link w:val="4"/>
    <w:rsid w:val="0084632E"/>
    <w:rPr>
      <w:rFonts w:ascii="Arial" w:hAnsi="Arial"/>
      <w:sz w:val="24"/>
      <w:lang w:val="en-GB" w:eastAsia="en-US"/>
    </w:rPr>
  </w:style>
  <w:style w:type="character" w:customStyle="1" w:styleId="5Char">
    <w:name w:val="제목 5 Char"/>
    <w:link w:val="5"/>
    <w:rsid w:val="0084632E"/>
    <w:rPr>
      <w:rFonts w:ascii="Arial" w:hAnsi="Arial"/>
      <w:sz w:val="22"/>
      <w:lang w:val="en-GB" w:eastAsia="en-US"/>
    </w:rPr>
  </w:style>
  <w:style w:type="character" w:customStyle="1" w:styleId="6Char">
    <w:name w:val="제목 6 Char"/>
    <w:link w:val="6"/>
    <w:rsid w:val="0084632E"/>
    <w:rPr>
      <w:rFonts w:ascii="Arial" w:hAnsi="Arial"/>
      <w:lang w:val="en-GB" w:eastAsia="en-US"/>
    </w:rPr>
  </w:style>
  <w:style w:type="character" w:customStyle="1" w:styleId="7Char">
    <w:name w:val="제목 7 Char"/>
    <w:link w:val="7"/>
    <w:rsid w:val="0084632E"/>
    <w:rPr>
      <w:rFonts w:ascii="Arial" w:hAnsi="Arial"/>
      <w:lang w:val="en-GB" w:eastAsia="en-US"/>
    </w:rPr>
  </w:style>
  <w:style w:type="character" w:customStyle="1" w:styleId="Char">
    <w:name w:val="머리글 Char"/>
    <w:link w:val="a4"/>
    <w:locked/>
    <w:rsid w:val="0084632E"/>
    <w:rPr>
      <w:rFonts w:ascii="Arial" w:hAnsi="Arial"/>
      <w:b/>
      <w:noProof/>
      <w:sz w:val="18"/>
      <w:lang w:val="en-GB" w:eastAsia="en-US"/>
    </w:rPr>
  </w:style>
  <w:style w:type="character" w:customStyle="1" w:styleId="Char1">
    <w:name w:val="바닥글 Char"/>
    <w:link w:val="a9"/>
    <w:locked/>
    <w:rsid w:val="0084632E"/>
    <w:rPr>
      <w:rFonts w:ascii="Arial" w:hAnsi="Arial"/>
      <w:b/>
      <w:i/>
      <w:noProof/>
      <w:sz w:val="18"/>
      <w:lang w:val="en-GB" w:eastAsia="en-US"/>
    </w:rPr>
  </w:style>
  <w:style w:type="character" w:customStyle="1" w:styleId="NOZchn">
    <w:name w:val="NO Zchn"/>
    <w:link w:val="NO"/>
    <w:rsid w:val="0084632E"/>
    <w:rPr>
      <w:rFonts w:ascii="Times New Roman" w:hAnsi="Times New Roman"/>
      <w:lang w:val="en-GB" w:eastAsia="en-US"/>
    </w:rPr>
  </w:style>
  <w:style w:type="character" w:customStyle="1" w:styleId="PLChar">
    <w:name w:val="PL Char"/>
    <w:link w:val="PL"/>
    <w:locked/>
    <w:rsid w:val="0084632E"/>
    <w:rPr>
      <w:rFonts w:ascii="Courier New" w:hAnsi="Courier New"/>
      <w:noProof/>
      <w:sz w:val="16"/>
      <w:lang w:val="en-GB" w:eastAsia="en-US"/>
    </w:rPr>
  </w:style>
  <w:style w:type="character" w:customStyle="1" w:styleId="TALChar">
    <w:name w:val="TAL Char"/>
    <w:link w:val="TAL"/>
    <w:rsid w:val="0084632E"/>
    <w:rPr>
      <w:rFonts w:ascii="Arial" w:hAnsi="Arial"/>
      <w:sz w:val="18"/>
      <w:lang w:val="en-GB" w:eastAsia="en-US"/>
    </w:rPr>
  </w:style>
  <w:style w:type="character" w:customStyle="1" w:styleId="TACChar">
    <w:name w:val="TAC Char"/>
    <w:link w:val="TAC"/>
    <w:locked/>
    <w:rsid w:val="0084632E"/>
    <w:rPr>
      <w:rFonts w:ascii="Arial" w:hAnsi="Arial"/>
      <w:sz w:val="18"/>
      <w:lang w:val="en-GB" w:eastAsia="en-US"/>
    </w:rPr>
  </w:style>
  <w:style w:type="character" w:customStyle="1" w:styleId="TAHCar">
    <w:name w:val="TAH Car"/>
    <w:link w:val="TAH"/>
    <w:rsid w:val="0084632E"/>
    <w:rPr>
      <w:rFonts w:ascii="Arial" w:hAnsi="Arial"/>
      <w:b/>
      <w:sz w:val="18"/>
      <w:lang w:val="en-GB" w:eastAsia="en-US"/>
    </w:rPr>
  </w:style>
  <w:style w:type="character" w:customStyle="1" w:styleId="EXCar">
    <w:name w:val="EX Car"/>
    <w:link w:val="EX"/>
    <w:rsid w:val="0084632E"/>
    <w:rPr>
      <w:rFonts w:ascii="Times New Roman" w:hAnsi="Times New Roman"/>
      <w:lang w:val="en-GB" w:eastAsia="en-US"/>
    </w:rPr>
  </w:style>
  <w:style w:type="character" w:customStyle="1" w:styleId="EditorsNoteChar">
    <w:name w:val="Editor's Note Char"/>
    <w:aliases w:val="EN Char"/>
    <w:link w:val="EditorsNote"/>
    <w:rsid w:val="0084632E"/>
    <w:rPr>
      <w:rFonts w:ascii="Times New Roman" w:hAnsi="Times New Roman"/>
      <w:color w:val="FF0000"/>
      <w:lang w:val="en-GB" w:eastAsia="en-US"/>
    </w:rPr>
  </w:style>
  <w:style w:type="character" w:customStyle="1" w:styleId="TANChar">
    <w:name w:val="TAN Char"/>
    <w:link w:val="TAN"/>
    <w:locked/>
    <w:rsid w:val="0084632E"/>
    <w:rPr>
      <w:rFonts w:ascii="Arial" w:hAnsi="Arial"/>
      <w:sz w:val="18"/>
      <w:lang w:val="en-GB" w:eastAsia="en-US"/>
    </w:rPr>
  </w:style>
  <w:style w:type="paragraph" w:customStyle="1" w:styleId="TAJ">
    <w:name w:val="TAJ"/>
    <w:basedOn w:val="TH"/>
    <w:rsid w:val="0084632E"/>
    <w:rPr>
      <w:rFonts w:eastAsia="SimSun"/>
      <w:lang w:eastAsia="x-none"/>
    </w:rPr>
  </w:style>
  <w:style w:type="paragraph" w:customStyle="1" w:styleId="Guidance">
    <w:name w:val="Guidance"/>
    <w:basedOn w:val="a"/>
    <w:rsid w:val="0084632E"/>
    <w:rPr>
      <w:rFonts w:eastAsia="SimSun"/>
      <w:i/>
      <w:color w:val="0000FF"/>
    </w:rPr>
  </w:style>
  <w:style w:type="character" w:customStyle="1" w:styleId="Char3">
    <w:name w:val="풍선 도움말 텍스트 Char"/>
    <w:link w:val="ae"/>
    <w:rsid w:val="0084632E"/>
    <w:rPr>
      <w:rFonts w:ascii="Tahoma" w:hAnsi="Tahoma" w:cs="Tahoma"/>
      <w:sz w:val="16"/>
      <w:szCs w:val="16"/>
      <w:lang w:val="en-GB" w:eastAsia="en-US"/>
    </w:rPr>
  </w:style>
  <w:style w:type="character" w:customStyle="1" w:styleId="Char0">
    <w:name w:val="각주 텍스트 Char"/>
    <w:link w:val="a6"/>
    <w:rsid w:val="0084632E"/>
    <w:rPr>
      <w:rFonts w:ascii="Times New Roman" w:hAnsi="Times New Roman"/>
      <w:sz w:val="16"/>
      <w:lang w:val="en-GB" w:eastAsia="en-US"/>
    </w:rPr>
  </w:style>
  <w:style w:type="paragraph" w:styleId="af1">
    <w:name w:val="index heading"/>
    <w:basedOn w:val="a"/>
    <w:next w:val="a"/>
    <w:rsid w:val="0084632E"/>
    <w:pPr>
      <w:pBdr>
        <w:top w:val="single" w:sz="12" w:space="0" w:color="auto"/>
      </w:pBdr>
      <w:spacing w:before="360" w:after="240"/>
    </w:pPr>
    <w:rPr>
      <w:rFonts w:eastAsia="SimSun"/>
      <w:b/>
      <w:i/>
      <w:sz w:val="26"/>
      <w:lang w:eastAsia="zh-CN"/>
    </w:rPr>
  </w:style>
  <w:style w:type="paragraph" w:customStyle="1" w:styleId="INDENT1">
    <w:name w:val="INDENT1"/>
    <w:basedOn w:val="a"/>
    <w:rsid w:val="0084632E"/>
    <w:pPr>
      <w:ind w:left="851"/>
    </w:pPr>
    <w:rPr>
      <w:rFonts w:eastAsia="SimSun"/>
      <w:lang w:eastAsia="zh-CN"/>
    </w:rPr>
  </w:style>
  <w:style w:type="paragraph" w:customStyle="1" w:styleId="INDENT2">
    <w:name w:val="INDENT2"/>
    <w:basedOn w:val="a"/>
    <w:rsid w:val="0084632E"/>
    <w:pPr>
      <w:ind w:left="1135" w:hanging="284"/>
    </w:pPr>
    <w:rPr>
      <w:rFonts w:eastAsia="SimSun"/>
      <w:lang w:eastAsia="zh-CN"/>
    </w:rPr>
  </w:style>
  <w:style w:type="paragraph" w:customStyle="1" w:styleId="INDENT3">
    <w:name w:val="INDENT3"/>
    <w:basedOn w:val="a"/>
    <w:rsid w:val="0084632E"/>
    <w:pPr>
      <w:ind w:left="1701" w:hanging="567"/>
    </w:pPr>
    <w:rPr>
      <w:rFonts w:eastAsia="SimSun"/>
      <w:lang w:eastAsia="zh-CN"/>
    </w:rPr>
  </w:style>
  <w:style w:type="paragraph" w:customStyle="1" w:styleId="FigureTitle">
    <w:name w:val="Figure_Title"/>
    <w:basedOn w:val="a"/>
    <w:next w:val="a"/>
    <w:rsid w:val="008463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4632E"/>
    <w:pPr>
      <w:keepNext/>
      <w:keepLines/>
      <w:spacing w:before="240"/>
      <w:ind w:left="1418"/>
    </w:pPr>
    <w:rPr>
      <w:rFonts w:ascii="Arial" w:eastAsia="SimSun" w:hAnsi="Arial"/>
      <w:b/>
      <w:sz w:val="36"/>
      <w:lang w:val="en-US" w:eastAsia="zh-CN"/>
    </w:rPr>
  </w:style>
  <w:style w:type="paragraph" w:styleId="af2">
    <w:name w:val="caption"/>
    <w:basedOn w:val="a"/>
    <w:next w:val="a"/>
    <w:qFormat/>
    <w:rsid w:val="0084632E"/>
    <w:pPr>
      <w:spacing w:before="120" w:after="120"/>
    </w:pPr>
    <w:rPr>
      <w:rFonts w:eastAsia="SimSun"/>
      <w:b/>
      <w:lang w:eastAsia="zh-CN"/>
    </w:rPr>
  </w:style>
  <w:style w:type="character" w:customStyle="1" w:styleId="Char5">
    <w:name w:val="문서 구조 Char"/>
    <w:link w:val="af0"/>
    <w:rsid w:val="0084632E"/>
    <w:rPr>
      <w:rFonts w:ascii="Tahoma" w:hAnsi="Tahoma" w:cs="Tahoma"/>
      <w:shd w:val="clear" w:color="auto" w:fill="000080"/>
      <w:lang w:val="en-GB" w:eastAsia="en-US"/>
    </w:rPr>
  </w:style>
  <w:style w:type="paragraph" w:styleId="af3">
    <w:name w:val="Plain Text"/>
    <w:basedOn w:val="a"/>
    <w:link w:val="Char6"/>
    <w:rsid w:val="0084632E"/>
    <w:rPr>
      <w:rFonts w:ascii="Courier New" w:eastAsia="Times New Roman" w:hAnsi="Courier New"/>
      <w:lang w:val="nb-NO" w:eastAsia="zh-CN"/>
    </w:rPr>
  </w:style>
  <w:style w:type="character" w:customStyle="1" w:styleId="Char6">
    <w:name w:val="글자만 Char"/>
    <w:basedOn w:val="a0"/>
    <w:link w:val="af3"/>
    <w:rsid w:val="0084632E"/>
    <w:rPr>
      <w:rFonts w:ascii="Courier New" w:eastAsia="Times New Roman" w:hAnsi="Courier New"/>
      <w:lang w:val="nb-NO" w:eastAsia="zh-CN"/>
    </w:rPr>
  </w:style>
  <w:style w:type="paragraph" w:styleId="af4">
    <w:name w:val="Body Text"/>
    <w:basedOn w:val="a"/>
    <w:link w:val="Char7"/>
    <w:rsid w:val="0084632E"/>
    <w:rPr>
      <w:rFonts w:eastAsia="Times New Roman"/>
      <w:lang w:eastAsia="zh-CN"/>
    </w:rPr>
  </w:style>
  <w:style w:type="character" w:customStyle="1" w:styleId="Char7">
    <w:name w:val="본문 Char"/>
    <w:basedOn w:val="a0"/>
    <w:link w:val="af4"/>
    <w:rsid w:val="0084632E"/>
    <w:rPr>
      <w:rFonts w:ascii="Times New Roman" w:eastAsia="Times New Roman" w:hAnsi="Times New Roman"/>
      <w:lang w:val="en-GB" w:eastAsia="zh-CN"/>
    </w:rPr>
  </w:style>
  <w:style w:type="character" w:customStyle="1" w:styleId="Char2">
    <w:name w:val="메모 텍스트 Char"/>
    <w:link w:val="ac"/>
    <w:rsid w:val="0084632E"/>
    <w:rPr>
      <w:rFonts w:ascii="Times New Roman" w:hAnsi="Times New Roman"/>
      <w:lang w:val="en-GB" w:eastAsia="en-US"/>
    </w:rPr>
  </w:style>
  <w:style w:type="paragraph" w:styleId="af5">
    <w:name w:val="List Paragraph"/>
    <w:basedOn w:val="a"/>
    <w:uiPriority w:val="34"/>
    <w:qFormat/>
    <w:rsid w:val="0084632E"/>
    <w:pPr>
      <w:ind w:left="720"/>
      <w:contextualSpacing/>
    </w:pPr>
    <w:rPr>
      <w:rFonts w:eastAsia="SimSun"/>
      <w:lang w:eastAsia="zh-CN"/>
    </w:rPr>
  </w:style>
  <w:style w:type="paragraph" w:styleId="af6">
    <w:name w:val="Revision"/>
    <w:hidden/>
    <w:uiPriority w:val="99"/>
    <w:semiHidden/>
    <w:rsid w:val="0084632E"/>
    <w:rPr>
      <w:rFonts w:ascii="Times New Roman" w:eastAsia="SimSun" w:hAnsi="Times New Roman"/>
      <w:lang w:val="en-GB" w:eastAsia="en-US"/>
    </w:rPr>
  </w:style>
  <w:style w:type="character" w:customStyle="1" w:styleId="Char4">
    <w:name w:val="메모 주제 Char"/>
    <w:link w:val="af"/>
    <w:rsid w:val="0084632E"/>
    <w:rPr>
      <w:rFonts w:ascii="Times New Roman" w:hAnsi="Times New Roman"/>
      <w:b/>
      <w:bCs/>
      <w:lang w:val="en-GB" w:eastAsia="en-US"/>
    </w:rPr>
  </w:style>
  <w:style w:type="paragraph" w:styleId="TOC">
    <w:name w:val="TOC Heading"/>
    <w:basedOn w:val="1"/>
    <w:next w:val="a"/>
    <w:uiPriority w:val="39"/>
    <w:unhideWhenUsed/>
    <w:qFormat/>
    <w:rsid w:val="008463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8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F2202-8920-4A72-9778-E606E3FCE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1850</TotalTime>
  <Pages>74</Pages>
  <Words>40330</Words>
  <Characters>229881</Characters>
  <Application>Microsoft Office Word</Application>
  <DocSecurity>0</DocSecurity>
  <Lines>1915</Lines>
  <Paragraphs>539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LGE_rev1</cp:lastModifiedBy>
  <cp:revision>35</cp:revision>
  <cp:lastPrinted>1899-12-31T23:00:00Z</cp:lastPrinted>
  <dcterms:created xsi:type="dcterms:W3CDTF">2015-08-19T09:34:00Z</dcterms:created>
  <dcterms:modified xsi:type="dcterms:W3CDTF">2019-03-01T15:48:00Z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