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lang w:eastAsia="ko-KR"/>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C1-19</w:t>
      </w:r>
      <w:r w:rsidR="003532BC">
        <w:rPr>
          <w:rFonts w:hint="eastAsia"/>
          <w:b/>
          <w:i/>
          <w:noProof/>
          <w:sz w:val="28"/>
          <w:lang w:eastAsia="ko-KR"/>
        </w:rPr>
        <w:t>1553</w:t>
      </w:r>
    </w:p>
    <w:p w:rsidR="001E41F3" w:rsidRDefault="00F81466" w:rsidP="005E2C44">
      <w:pPr>
        <w:pStyle w:val="CRCoverPage"/>
        <w:outlineLvl w:val="0"/>
        <w:rPr>
          <w:b/>
          <w:noProof/>
          <w:sz w:val="24"/>
          <w:lang w:eastAsia="ko-KR"/>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r w:rsidR="003532BC">
        <w:rPr>
          <w:b/>
          <w:noProof/>
          <w:sz w:val="24"/>
        </w:rPr>
        <w:tab/>
      </w:r>
      <w:r w:rsidR="003532BC">
        <w:rPr>
          <w:b/>
          <w:noProof/>
          <w:sz w:val="24"/>
        </w:rPr>
        <w:tab/>
      </w:r>
      <w:r w:rsidR="003532BC">
        <w:rPr>
          <w:b/>
          <w:noProof/>
          <w:sz w:val="24"/>
        </w:rPr>
        <w:tab/>
      </w:r>
      <w:r w:rsidR="003532BC">
        <w:rPr>
          <w:b/>
          <w:noProof/>
          <w:sz w:val="24"/>
        </w:rPr>
        <w:tab/>
      </w:r>
      <w:r w:rsidR="003532BC">
        <w:rPr>
          <w:b/>
          <w:noProof/>
          <w:sz w:val="24"/>
        </w:rPr>
        <w:tab/>
      </w:r>
      <w:r w:rsidR="003532BC">
        <w:rPr>
          <w:b/>
          <w:noProof/>
          <w:sz w:val="24"/>
        </w:rPr>
        <w:tab/>
      </w:r>
      <w:r w:rsidR="003532BC">
        <w:rPr>
          <w:b/>
          <w:noProof/>
          <w:sz w:val="24"/>
        </w:rPr>
        <w:tab/>
      </w:r>
      <w:r w:rsidR="003532BC">
        <w:rPr>
          <w:b/>
          <w:noProof/>
          <w:sz w:val="24"/>
        </w:rPr>
        <w:tab/>
      </w:r>
      <w:r w:rsidR="003532BC">
        <w:rPr>
          <w:b/>
          <w:noProof/>
          <w:sz w:val="24"/>
        </w:rPr>
        <w:tab/>
      </w:r>
      <w:r w:rsidR="003532BC">
        <w:rPr>
          <w:b/>
          <w:noProof/>
          <w:sz w:val="24"/>
        </w:rPr>
        <w:tab/>
      </w:r>
      <w:r w:rsidR="003532BC">
        <w:rPr>
          <w:b/>
          <w:noProof/>
          <w:sz w:val="24"/>
        </w:rPr>
        <w:tab/>
        <w:t xml:space="preserve">  (</w:t>
      </w:r>
      <w:r w:rsidR="003532BC">
        <w:rPr>
          <w:rFonts w:hint="eastAsia"/>
          <w:b/>
          <w:noProof/>
          <w:sz w:val="24"/>
          <w:lang w:eastAsia="ko-KR"/>
        </w:rPr>
        <w:t>was C1-</w:t>
      </w:r>
      <w:r w:rsidR="003532BC">
        <w:rPr>
          <w:b/>
          <w:noProof/>
          <w:sz w:val="24"/>
          <w:lang w:eastAsia="ko-KR"/>
        </w:rPr>
        <w:t>191366)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97531" w:rsidP="00E13F3D">
            <w:pPr>
              <w:pStyle w:val="CRCoverPage"/>
              <w:spacing w:after="0"/>
              <w:jc w:val="right"/>
              <w:rPr>
                <w:b/>
                <w:noProof/>
                <w:sz w:val="28"/>
                <w:lang w:eastAsia="ko-KR"/>
              </w:rPr>
            </w:pPr>
            <w:r>
              <w:rPr>
                <w:rFonts w:hint="eastAsia"/>
                <w:b/>
                <w:noProof/>
                <w:sz w:val="28"/>
                <w:lang w:eastAsia="ko-KR"/>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797531" w:rsidRDefault="00797531" w:rsidP="00547111">
            <w:pPr>
              <w:pStyle w:val="CRCoverPage"/>
              <w:spacing w:after="0"/>
              <w:rPr>
                <w:b/>
                <w:noProof/>
                <w:sz w:val="28"/>
                <w:szCs w:val="28"/>
                <w:lang w:eastAsia="ko-KR"/>
              </w:rPr>
            </w:pPr>
            <w:r w:rsidRPr="00797531">
              <w:rPr>
                <w:rFonts w:hint="eastAsia"/>
                <w:b/>
                <w:noProof/>
                <w:sz w:val="28"/>
                <w:szCs w:val="28"/>
                <w:lang w:eastAsia="ko-KR"/>
              </w:rPr>
              <w:t>0929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3532BC" w:rsidP="00E13F3D">
            <w:pPr>
              <w:pStyle w:val="CRCoverPage"/>
              <w:spacing w:after="0"/>
              <w:jc w:val="center"/>
              <w:rPr>
                <w:b/>
                <w:noProof/>
                <w:sz w:val="36"/>
                <w:szCs w:val="36"/>
              </w:rPr>
            </w:pPr>
            <w:r>
              <w:rPr>
                <w:b/>
                <w:sz w:val="36"/>
                <w:szCs w:val="36"/>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797531" w:rsidP="00797531">
            <w:pPr>
              <w:pStyle w:val="CRCoverPage"/>
              <w:spacing w:after="0"/>
              <w:jc w:val="center"/>
              <w:rPr>
                <w:noProof/>
                <w:sz w:val="32"/>
                <w:szCs w:val="32"/>
                <w:lang w:eastAsia="ko-KR"/>
              </w:rPr>
            </w:pPr>
            <w:r>
              <w:rPr>
                <w:rFonts w:hint="eastAsia"/>
                <w:sz w:val="32"/>
                <w:szCs w:val="32"/>
                <w:lang w:eastAsia="ko-KR"/>
              </w:rPr>
              <w:t>15</w:t>
            </w:r>
            <w:r w:rsidR="008A7642" w:rsidRPr="008A7642">
              <w:rPr>
                <w:sz w:val="32"/>
                <w:szCs w:val="32"/>
              </w:rPr>
              <w:t>.</w:t>
            </w:r>
            <w:r>
              <w:rPr>
                <w:rFonts w:hint="eastAsia"/>
                <w:sz w:val="32"/>
                <w:szCs w:val="32"/>
                <w:lang w:eastAsia="ko-KR"/>
              </w:rPr>
              <w:t>2</w:t>
            </w:r>
            <w:r w:rsidR="008A7642" w:rsidRPr="008A7642">
              <w:rPr>
                <w:sz w:val="32"/>
                <w:szCs w:val="32"/>
              </w:rPr>
              <w:t>.</w:t>
            </w:r>
            <w:r>
              <w:rPr>
                <w:rFonts w:hint="eastAsia"/>
                <w:sz w:val="32"/>
                <w:szCs w:val="32"/>
                <w:lang w:eastAsia="ko-KR"/>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97531"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97531"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97531">
            <w:pPr>
              <w:pStyle w:val="CRCoverPage"/>
              <w:spacing w:after="0"/>
              <w:ind w:left="100"/>
              <w:rPr>
                <w:noProof/>
                <w:lang w:eastAsia="ko-KR"/>
              </w:rPr>
            </w:pPr>
            <w:r>
              <w:rPr>
                <w:lang w:eastAsia="ko-KR"/>
              </w:rPr>
              <w:t>L</w:t>
            </w:r>
            <w:r>
              <w:rPr>
                <w:rFonts w:hint="eastAsia"/>
                <w:lang w:eastAsia="ko-KR"/>
              </w:rPr>
              <w:t>ocal release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578D6" w:rsidP="0079753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97531">
              <w:rPr>
                <w:noProof/>
              </w:rPr>
              <w:t>Samsung</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578D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97531" w:rsidRPr="00D07F94">
              <w:rPr>
                <w:noProof/>
              </w:rPr>
              <w:t>5GS_Ph1-CT</w:t>
            </w:r>
            <w:r w:rsidR="00797531">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578D6" w:rsidP="0079753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97531">
              <w:rPr>
                <w:noProof/>
              </w:rPr>
              <w:t>2019-02-18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97531" w:rsidP="00D24991">
            <w:pPr>
              <w:pStyle w:val="CRCoverPage"/>
              <w:spacing w:after="0"/>
              <w:ind w:left="100" w:right="-609"/>
              <w:rPr>
                <w:b/>
                <w:noProof/>
                <w:lang w:eastAsia="ko-KR"/>
              </w:rPr>
            </w:pPr>
            <w:r>
              <w:rPr>
                <w:rFonts w:hint="eastAsia"/>
                <w:lang w:eastAsia="ko-KR"/>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97531">
            <w:pPr>
              <w:pStyle w:val="CRCoverPage"/>
              <w:spacing w:after="0"/>
              <w:ind w:left="100"/>
              <w:rPr>
                <w:noProof/>
                <w:lang w:eastAsia="ko-KR"/>
              </w:rPr>
            </w:pPr>
            <w:r>
              <w:rPr>
                <w:rFonts w:hint="eastAsia"/>
                <w:lang w:eastAsia="ko-KR"/>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249BE" w:rsidRDefault="00992FF2">
            <w:pPr>
              <w:pStyle w:val="CRCoverPage"/>
              <w:spacing w:after="0"/>
              <w:ind w:left="100"/>
              <w:rPr>
                <w:noProof/>
                <w:lang w:eastAsia="ko-KR"/>
              </w:rPr>
            </w:pPr>
            <w:r w:rsidRPr="00992FF2">
              <w:rPr>
                <w:noProof/>
                <w:lang w:eastAsia="ko-KR"/>
              </w:rPr>
              <w:t>EBI allocation is only applicable for 3GPP PDU Session supporting EPS interworking with N26.</w:t>
            </w:r>
            <w:r>
              <w:rPr>
                <w:noProof/>
                <w:lang w:eastAsia="ko-KR"/>
              </w:rPr>
              <w:t xml:space="preserve"> </w:t>
            </w:r>
          </w:p>
          <w:p w:rsidR="00992FF2" w:rsidRDefault="0043675B">
            <w:pPr>
              <w:pStyle w:val="CRCoverPage"/>
              <w:spacing w:after="0"/>
              <w:ind w:left="100"/>
              <w:rPr>
                <w:noProof/>
                <w:lang w:eastAsia="ko-KR"/>
              </w:rPr>
            </w:pPr>
            <w:r>
              <w:rPr>
                <w:noProof/>
                <w:lang w:eastAsia="ko-KR"/>
              </w:rPr>
              <w:t xml:space="preserve">When the handover of a </w:t>
            </w:r>
            <w:r w:rsidR="00992FF2">
              <w:rPr>
                <w:noProof/>
                <w:lang w:eastAsia="ko-KR"/>
              </w:rPr>
              <w:t xml:space="preserve">PDU session from </w:t>
            </w:r>
            <w:r w:rsidR="00992FF2" w:rsidRPr="00992FF2">
              <w:rPr>
                <w:noProof/>
                <w:lang w:eastAsia="ko-KR"/>
              </w:rPr>
              <w:t>3GP</w:t>
            </w:r>
            <w:r>
              <w:rPr>
                <w:noProof/>
                <w:lang w:eastAsia="ko-KR"/>
              </w:rPr>
              <w:t xml:space="preserve">P supporting interworking with N26 </w:t>
            </w:r>
            <w:r w:rsidR="00992FF2" w:rsidRPr="00992FF2">
              <w:rPr>
                <w:noProof/>
                <w:lang w:eastAsia="ko-KR"/>
              </w:rPr>
              <w:t>to N</w:t>
            </w:r>
            <w:r>
              <w:rPr>
                <w:noProof/>
                <w:lang w:eastAsia="ko-KR"/>
              </w:rPr>
              <w:t xml:space="preserve">on-3GPP </w:t>
            </w:r>
            <w:r w:rsidR="002C78D4">
              <w:rPr>
                <w:noProof/>
                <w:lang w:eastAsia="ko-KR"/>
              </w:rPr>
              <w:t>happens</w:t>
            </w:r>
            <w:r w:rsidR="00992FF2" w:rsidRPr="00992FF2">
              <w:rPr>
                <w:noProof/>
                <w:lang w:eastAsia="ko-KR"/>
              </w:rPr>
              <w:t>, t</w:t>
            </w:r>
            <w:r w:rsidR="00992FF2">
              <w:rPr>
                <w:noProof/>
                <w:lang w:eastAsia="ko-KR"/>
              </w:rPr>
              <w:t xml:space="preserve">he EBI(s) has to be </w:t>
            </w:r>
            <w:r w:rsidR="00992FF2" w:rsidRPr="00992FF2">
              <w:rPr>
                <w:noProof/>
                <w:lang w:eastAsia="ko-KR"/>
              </w:rPr>
              <w:t>released.</w:t>
            </w:r>
          </w:p>
          <w:p w:rsidR="00992FF2" w:rsidRPr="002C78D4" w:rsidRDefault="00992FF2">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96DBC">
            <w:pPr>
              <w:pStyle w:val="CRCoverPage"/>
              <w:spacing w:after="0"/>
              <w:ind w:left="100"/>
              <w:rPr>
                <w:noProof/>
                <w:lang w:eastAsia="ko-KR"/>
              </w:rPr>
            </w:pPr>
            <w:r>
              <w:rPr>
                <w:rFonts w:hint="eastAsia"/>
                <w:noProof/>
                <w:lang w:eastAsia="ko-KR"/>
              </w:rPr>
              <w:t>When the handover of a PDU session from 3GPP to untrusted non-3GPP acces</w:t>
            </w:r>
            <w:r w:rsidR="00B4308B">
              <w:rPr>
                <w:rFonts w:hint="eastAsia"/>
                <w:noProof/>
                <w:lang w:eastAsia="ko-KR"/>
              </w:rPr>
              <w:t>s is performed, the AMF</w:t>
            </w:r>
            <w:r w:rsidR="002C78D4">
              <w:rPr>
                <w:noProof/>
                <w:lang w:eastAsia="ko-KR"/>
              </w:rPr>
              <w:t>, the SMF,</w:t>
            </w:r>
            <w:r>
              <w:rPr>
                <w:rFonts w:hint="eastAsia"/>
                <w:noProof/>
                <w:lang w:eastAsia="ko-KR"/>
              </w:rPr>
              <w:t xml:space="preserve"> and the UE releases locally the EBI(s).</w:t>
            </w:r>
          </w:p>
          <w:p w:rsidR="00F51FC0" w:rsidRDefault="00F51FC0">
            <w:pPr>
              <w:pStyle w:val="CRCoverPage"/>
              <w:spacing w:after="0"/>
              <w:ind w:left="100"/>
              <w:rPr>
                <w:noProof/>
                <w:lang w:eastAsia="ko-KR"/>
              </w:rPr>
            </w:pPr>
          </w:p>
          <w:p w:rsidR="00F51FC0" w:rsidRDefault="00F51FC0" w:rsidP="00F51FC0">
            <w:pPr>
              <w:pStyle w:val="CRCoverPage"/>
              <w:spacing w:after="0"/>
              <w:ind w:left="100"/>
              <w:rPr>
                <w:noProof/>
                <w:lang w:eastAsia="ko-KR"/>
              </w:rPr>
            </w:pPr>
            <w:r>
              <w:rPr>
                <w:noProof/>
                <w:lang w:eastAsia="ko-KR"/>
              </w:rPr>
              <w:t xml:space="preserve">Update in R1: </w:t>
            </w:r>
          </w:p>
          <w:p w:rsidR="00F51FC0" w:rsidRDefault="00F51FC0" w:rsidP="00F51FC0">
            <w:pPr>
              <w:pStyle w:val="CRCoverPage"/>
              <w:spacing w:after="0"/>
              <w:ind w:left="100" w:firstLineChars="50" w:firstLine="100"/>
              <w:rPr>
                <w:noProof/>
                <w:lang w:eastAsia="ko-KR"/>
              </w:rPr>
            </w:pPr>
            <w:r>
              <w:rPr>
                <w:noProof/>
                <w:lang w:eastAsia="ko-KR"/>
              </w:rPr>
              <w:t>The cover sheet and the contents of this CR are changed. The changes in this CR are aligned with the latest CR changes in  SA2 23</w:t>
            </w:r>
            <w:r w:rsidR="00542978">
              <w:rPr>
                <w:noProof/>
                <w:lang w:eastAsia="ko-KR"/>
              </w:rPr>
              <w:t>.502 (CR number 0886, S2-1902316</w:t>
            </w:r>
            <w:r>
              <w:rPr>
                <w:noProof/>
                <w:lang w:eastAsia="ko-KR"/>
              </w:rPr>
              <w:t xml:space="preserve"> in SA2#131) </w:t>
            </w:r>
          </w:p>
          <w:p w:rsidR="00F51FC0" w:rsidRDefault="00F51FC0" w:rsidP="00F51FC0">
            <w:pPr>
              <w:pStyle w:val="CRCoverPage"/>
              <w:spacing w:after="0"/>
              <w:ind w:left="100"/>
              <w:rPr>
                <w:noProof/>
                <w:lang w:eastAsia="ko-KR"/>
              </w:rPr>
            </w:pPr>
          </w:p>
          <w:p w:rsidR="00F51FC0" w:rsidRDefault="00F51FC0" w:rsidP="00F51FC0">
            <w:pPr>
              <w:pStyle w:val="CRCoverPage"/>
              <w:spacing w:after="0"/>
              <w:ind w:left="100"/>
              <w:rPr>
                <w:noProof/>
                <w:lang w:eastAsia="ko-KR"/>
              </w:rPr>
            </w:pPr>
            <w:r>
              <w:rPr>
                <w:noProof/>
                <w:lang w:eastAsia="ko-KR"/>
              </w:rPr>
              <w:t xml:space="preserve">Backward compatibility impact analysis: </w:t>
            </w:r>
          </w:p>
          <w:p w:rsidR="00F51FC0" w:rsidRDefault="00F51FC0" w:rsidP="00F51FC0">
            <w:pPr>
              <w:pStyle w:val="CRCoverPage"/>
              <w:spacing w:after="0"/>
              <w:ind w:left="100"/>
              <w:rPr>
                <w:noProof/>
                <w:lang w:eastAsia="ko-KR"/>
              </w:rPr>
            </w:pPr>
            <w:r>
              <w:rPr>
                <w:noProof/>
                <w:lang w:eastAsia="ko-KR"/>
              </w:rPr>
              <w:t>There is no backward compatibility impact.</w:t>
            </w:r>
          </w:p>
          <w:p w:rsidR="00F51FC0" w:rsidRDefault="00F51FC0">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96DBC">
            <w:pPr>
              <w:pStyle w:val="CRCoverPage"/>
              <w:spacing w:after="0"/>
              <w:ind w:left="100"/>
              <w:rPr>
                <w:noProof/>
                <w:lang w:eastAsia="ko-KR"/>
              </w:rPr>
            </w:pPr>
            <w:r>
              <w:rPr>
                <w:rFonts w:hint="eastAsia"/>
                <w:noProof/>
                <w:lang w:eastAsia="ko-KR"/>
              </w:rPr>
              <w:t>If this CR is not adopt</w:t>
            </w:r>
            <w:r w:rsidR="005D2AC4">
              <w:rPr>
                <w:rFonts w:hint="eastAsia"/>
                <w:noProof/>
                <w:lang w:eastAsia="ko-KR"/>
              </w:rPr>
              <w:t xml:space="preserve">ed, there is misalignment with SA2 agreement. </w:t>
            </w:r>
            <w:r w:rsidR="005D2AC4">
              <w:rPr>
                <w:noProof/>
                <w:lang w:eastAsia="ko-KR"/>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96DBC">
            <w:pPr>
              <w:pStyle w:val="CRCoverPage"/>
              <w:spacing w:after="0"/>
              <w:ind w:left="100"/>
              <w:rPr>
                <w:noProof/>
                <w:lang w:eastAsia="ko-KR"/>
              </w:rPr>
            </w:pPr>
            <w:r>
              <w:rPr>
                <w:rFonts w:hint="eastAsia"/>
                <w:noProof/>
                <w:lang w:eastAsia="ko-KR"/>
              </w:rPr>
              <w:t>6.1.1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41744B">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43675B">
            <w:pPr>
              <w:pStyle w:val="CRCoverPage"/>
              <w:spacing w:after="0"/>
              <w:ind w:left="99"/>
              <w:rPr>
                <w:noProof/>
              </w:rPr>
            </w:pPr>
            <w:r>
              <w:rPr>
                <w:noProof/>
              </w:rPr>
              <w:t>TS 23.502 CR 0886</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417B5" w:rsidRDefault="009417B5" w:rsidP="009417B5">
      <w:pPr>
        <w:rPr>
          <w:noProof/>
          <w:lang w:eastAsia="ko-KR"/>
        </w:rPr>
      </w:pPr>
    </w:p>
    <w:p w:rsidR="009417B5" w:rsidRDefault="009417B5" w:rsidP="009417B5">
      <w:pPr>
        <w:rPr>
          <w:noProof/>
          <w:lang w:eastAsia="ko-KR"/>
        </w:rPr>
      </w:pPr>
    </w:p>
    <w:p w:rsidR="009417B5" w:rsidRPr="001518A6" w:rsidRDefault="009417B5" w:rsidP="009417B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1518A6">
        <w:rPr>
          <w:rFonts w:ascii="Arial" w:hAnsi="Arial" w:cs="Arial"/>
          <w:noProof/>
          <w:color w:val="0000FF"/>
          <w:sz w:val="28"/>
          <w:szCs w:val="28"/>
          <w:lang w:val="fr-FR"/>
        </w:rPr>
        <w:t>* * * First Change * * * *</w:t>
      </w:r>
    </w:p>
    <w:p w:rsidR="009417B5" w:rsidRDefault="009417B5">
      <w:pPr>
        <w:rPr>
          <w:noProof/>
          <w:lang w:eastAsia="ko-KR"/>
        </w:rPr>
      </w:pPr>
    </w:p>
    <w:p w:rsidR="009417B5" w:rsidRPr="009417B5" w:rsidRDefault="009417B5" w:rsidP="009417B5">
      <w:pPr>
        <w:keepNext/>
        <w:keepLines/>
        <w:spacing w:before="120"/>
        <w:ind w:left="1134" w:hanging="1134"/>
        <w:outlineLvl w:val="2"/>
        <w:rPr>
          <w:rFonts w:ascii="Arial" w:eastAsia="SimSun" w:hAnsi="Arial"/>
          <w:sz w:val="28"/>
          <w:lang w:eastAsia="x-none"/>
        </w:rPr>
      </w:pPr>
      <w:bookmarkStart w:id="2" w:name="_Toc533172013"/>
      <w:r w:rsidRPr="009417B5">
        <w:rPr>
          <w:rFonts w:ascii="Arial" w:eastAsia="SimSun" w:hAnsi="Arial"/>
          <w:sz w:val="28"/>
          <w:lang w:eastAsia="x-none"/>
        </w:rPr>
        <w:t>6.1.1</w:t>
      </w:r>
      <w:r w:rsidRPr="009417B5">
        <w:rPr>
          <w:rFonts w:ascii="Arial" w:eastAsia="SimSun" w:hAnsi="Arial"/>
          <w:sz w:val="28"/>
          <w:lang w:eastAsia="x-none"/>
        </w:rPr>
        <w:tab/>
        <w:t>General</w:t>
      </w:r>
      <w:bookmarkEnd w:id="2"/>
    </w:p>
    <w:p w:rsidR="009417B5" w:rsidRPr="009417B5" w:rsidRDefault="009417B5" w:rsidP="009417B5">
      <w:pPr>
        <w:numPr>
          <w:ilvl w:val="12"/>
          <w:numId w:val="0"/>
        </w:numPr>
        <w:rPr>
          <w:rFonts w:eastAsia="SimSun"/>
        </w:rPr>
      </w:pPr>
      <w:r w:rsidRPr="009417B5">
        <w:rPr>
          <w:rFonts w:eastAsia="SimSun"/>
        </w:rPr>
        <w:t>This clause describes the procedures used for 5GS session management (5GSM) performed over an N1 NAS signalling connection.</w:t>
      </w:r>
    </w:p>
    <w:p w:rsidR="009417B5" w:rsidRPr="009417B5" w:rsidRDefault="009417B5" w:rsidP="009417B5">
      <w:pPr>
        <w:rPr>
          <w:rFonts w:eastAsia="SimSun"/>
          <w:lang w:eastAsia="zh-CN"/>
        </w:rPr>
      </w:pPr>
      <w:r w:rsidRPr="009417B5">
        <w:rPr>
          <w:rFonts w:eastAsia="SimSun"/>
        </w:rPr>
        <w:t>The main function of the 5GSM sublayer is to support the PDU session handling in the UE and in the SMF (transferred</w:t>
      </w:r>
      <w:r w:rsidRPr="009417B5">
        <w:rPr>
          <w:rFonts w:eastAsia="SimSun" w:hint="eastAsia"/>
        </w:rPr>
        <w:t xml:space="preserve"> via </w:t>
      </w:r>
      <w:r w:rsidRPr="009417B5">
        <w:rPr>
          <w:rFonts w:eastAsia="SimSun"/>
        </w:rPr>
        <w:t xml:space="preserve">the </w:t>
      </w:r>
      <w:r w:rsidRPr="009417B5">
        <w:rPr>
          <w:rFonts w:eastAsia="SimSun" w:hint="eastAsia"/>
        </w:rPr>
        <w:t>AMF</w:t>
      </w:r>
      <w:r w:rsidRPr="009417B5">
        <w:rPr>
          <w:rFonts w:eastAsia="SimSun"/>
        </w:rPr>
        <w:t>).</w:t>
      </w:r>
    </w:p>
    <w:p w:rsidR="009417B5" w:rsidRPr="009417B5" w:rsidRDefault="009417B5" w:rsidP="009417B5">
      <w:pPr>
        <w:rPr>
          <w:rFonts w:eastAsia="SimSun"/>
        </w:rPr>
      </w:pPr>
      <w:r w:rsidRPr="009417B5">
        <w:rPr>
          <w:rFonts w:eastAsia="SimSun"/>
        </w:rPr>
        <w:t>The 5GSM comprises procedures for:</w:t>
      </w:r>
    </w:p>
    <w:p w:rsidR="009417B5" w:rsidRPr="009417B5" w:rsidRDefault="009417B5" w:rsidP="009417B5">
      <w:pPr>
        <w:ind w:left="568" w:hanging="284"/>
        <w:rPr>
          <w:rFonts w:eastAsia="SimSun"/>
          <w:lang w:eastAsia="x-none"/>
        </w:rPr>
      </w:pPr>
      <w:r w:rsidRPr="009417B5">
        <w:rPr>
          <w:rFonts w:eastAsia="SimSun"/>
          <w:lang w:eastAsia="x-none"/>
        </w:rPr>
        <w:t>-</w:t>
      </w:r>
      <w:r w:rsidRPr="009417B5">
        <w:rPr>
          <w:rFonts w:eastAsia="SimSun"/>
          <w:lang w:eastAsia="x-none"/>
        </w:rPr>
        <w:tab/>
      </w:r>
      <w:proofErr w:type="gramStart"/>
      <w:r w:rsidRPr="009417B5">
        <w:rPr>
          <w:rFonts w:eastAsia="SimSun"/>
          <w:lang w:eastAsia="x-none"/>
        </w:rPr>
        <w:t>the</w:t>
      </w:r>
      <w:proofErr w:type="gramEnd"/>
      <w:r w:rsidRPr="009417B5">
        <w:rPr>
          <w:rFonts w:eastAsia="SimSun"/>
          <w:lang w:eastAsia="x-none"/>
        </w:rPr>
        <w:t xml:space="preserve"> authentication and authorization, establishment, modification and release of PDU sessions; and</w:t>
      </w:r>
    </w:p>
    <w:p w:rsidR="009417B5" w:rsidRPr="009417B5" w:rsidRDefault="009417B5" w:rsidP="009417B5">
      <w:pPr>
        <w:ind w:left="568" w:hanging="284"/>
        <w:rPr>
          <w:rFonts w:eastAsia="SimSun"/>
          <w:lang w:eastAsia="x-none"/>
        </w:rPr>
      </w:pPr>
      <w:r w:rsidRPr="009417B5">
        <w:rPr>
          <w:rFonts w:eastAsia="SimSun"/>
          <w:lang w:eastAsia="x-none"/>
        </w:rPr>
        <w:t>-</w:t>
      </w:r>
      <w:r w:rsidRPr="009417B5">
        <w:rPr>
          <w:rFonts w:eastAsia="SimSun"/>
          <w:lang w:eastAsia="x-none"/>
        </w:rPr>
        <w:tab/>
      </w:r>
      <w:proofErr w:type="gramStart"/>
      <w:r w:rsidRPr="009417B5">
        <w:rPr>
          <w:rFonts w:eastAsia="SimSun"/>
          <w:lang w:eastAsia="x-none"/>
        </w:rPr>
        <w:t>request</w:t>
      </w:r>
      <w:proofErr w:type="gramEnd"/>
      <w:r w:rsidRPr="009417B5">
        <w:rPr>
          <w:rFonts w:eastAsia="SimSun"/>
          <w:lang w:eastAsia="x-none"/>
        </w:rPr>
        <w:t xml:space="preserve"> for performing handover of an existing PDU session between 3GPP access and non-3GPP access, or to transfer an existing PDN connection in the EPS to the 5GS.</w:t>
      </w:r>
    </w:p>
    <w:p w:rsidR="009417B5" w:rsidRDefault="009417B5" w:rsidP="009417B5">
      <w:pPr>
        <w:rPr>
          <w:ins w:id="3" w:author="Grace2" w:date="2019-03-02T02:01:00Z"/>
          <w:rFonts w:eastAsia="SimSun"/>
          <w:lang w:eastAsia="zh-CN"/>
        </w:rPr>
      </w:pPr>
      <w:r w:rsidRPr="009417B5">
        <w:rPr>
          <w:rFonts w:eastAsia="SimSun"/>
          <w:lang w:eastAsia="zh-CN"/>
        </w:rPr>
        <w:t>Each PDU session represents a PDU session established between the UE and an SMF. PDU sessions can remain established even if the radio and network resources constituting the corresponding PDU session between the UE and the SMF are temporarily released.</w:t>
      </w:r>
    </w:p>
    <w:p w:rsidR="0043675B" w:rsidRPr="0043675B" w:rsidDel="0043675B" w:rsidRDefault="0043675B" w:rsidP="009417B5">
      <w:pPr>
        <w:rPr>
          <w:del w:id="4" w:author="Grace2" w:date="2019-03-02T02:01:00Z"/>
          <w:noProof/>
          <w:lang w:eastAsia="ko-KR"/>
          <w:rPrChange w:id="5" w:author="Grace2" w:date="2019-03-02T02:01:00Z">
            <w:rPr>
              <w:del w:id="6" w:author="Grace2" w:date="2019-03-02T02:01:00Z"/>
              <w:rFonts w:eastAsia="SimSun"/>
              <w:lang w:eastAsia="zh-CN"/>
            </w:rPr>
          </w:rPrChange>
        </w:rPr>
      </w:pPr>
      <w:ins w:id="7" w:author="Grace2" w:date="2019-03-02T02:01:00Z">
        <w:r>
          <w:rPr>
            <w:noProof/>
            <w:lang w:eastAsia="ko-KR"/>
          </w:rPr>
          <w:t xml:space="preserve">In </w:t>
        </w:r>
      </w:ins>
      <w:ins w:id="8" w:author="Grace2" w:date="2019-03-02T03:19:00Z">
        <w:r w:rsidR="005D2AC4">
          <w:rPr>
            <w:noProof/>
            <w:lang w:eastAsia="ko-KR"/>
          </w:rPr>
          <w:t xml:space="preserve">the </w:t>
        </w:r>
      </w:ins>
      <w:ins w:id="9" w:author="Grace2" w:date="2019-03-02T02:01:00Z">
        <w:r w:rsidR="005D2AC4">
          <w:rPr>
            <w:noProof/>
            <w:lang w:eastAsia="ko-KR"/>
          </w:rPr>
          <w:t xml:space="preserve">case of UE performing a </w:t>
        </w:r>
        <w:r>
          <w:rPr>
            <w:noProof/>
            <w:lang w:eastAsia="ko-KR"/>
          </w:rPr>
          <w:t>handover of a PDU session from 3GPP</w:t>
        </w:r>
      </w:ins>
      <w:ins w:id="10" w:author="Grace2" w:date="2019-03-02T03:20:00Z">
        <w:r w:rsidR="005D2AC4">
          <w:rPr>
            <w:noProof/>
            <w:lang w:eastAsia="ko-KR"/>
          </w:rPr>
          <w:t xml:space="preserve"> access</w:t>
        </w:r>
      </w:ins>
      <w:ins w:id="11" w:author="Grace2" w:date="2019-03-02T02:01:00Z">
        <w:r>
          <w:rPr>
            <w:noProof/>
            <w:lang w:eastAsia="ko-KR"/>
          </w:rPr>
          <w:t xml:space="preserve"> </w:t>
        </w:r>
        <w:r w:rsidRPr="00C9181A">
          <w:rPr>
            <w:noProof/>
            <w:lang w:eastAsia="ko-KR"/>
          </w:rPr>
          <w:t>supporting EPS interworking with N26</w:t>
        </w:r>
      </w:ins>
      <w:ins w:id="12" w:author="Grace2" w:date="2019-03-02T03:20:00Z">
        <w:r w:rsidR="005D2AC4">
          <w:rPr>
            <w:noProof/>
            <w:lang w:eastAsia="ko-KR"/>
          </w:rPr>
          <w:t xml:space="preserve"> interface</w:t>
        </w:r>
      </w:ins>
      <w:ins w:id="13" w:author="Grace2" w:date="2019-03-02T02:01:00Z">
        <w:r>
          <w:rPr>
            <w:noProof/>
            <w:lang w:eastAsia="ko-KR"/>
          </w:rPr>
          <w:t xml:space="preserve"> to untrusted non-3GPP</w:t>
        </w:r>
      </w:ins>
      <w:ins w:id="14" w:author="Grace2" w:date="2019-03-02T03:21:00Z">
        <w:r w:rsidR="005D2AC4">
          <w:rPr>
            <w:noProof/>
            <w:lang w:eastAsia="ko-KR"/>
          </w:rPr>
          <w:t xml:space="preserve"> access</w:t>
        </w:r>
      </w:ins>
      <w:ins w:id="15" w:author="Grace2" w:date="2019-03-02T02:01:00Z">
        <w:r w:rsidR="005D2AC4">
          <w:rPr>
            <w:noProof/>
            <w:lang w:eastAsia="ko-KR"/>
          </w:rPr>
          <w:t xml:space="preserve">, the AMF, SMF, and </w:t>
        </w:r>
        <w:bookmarkStart w:id="16" w:name="_GoBack"/>
        <w:bookmarkEnd w:id="16"/>
        <w:r>
          <w:rPr>
            <w:noProof/>
            <w:lang w:eastAsia="ko-KR"/>
          </w:rPr>
          <w:t xml:space="preserve">UE release locally the EPS beaer identities(EBI(s)) allocated for this PDU session.   </w:t>
        </w:r>
      </w:ins>
    </w:p>
    <w:p w:rsidR="009417B5" w:rsidRPr="009417B5" w:rsidRDefault="009417B5" w:rsidP="009417B5">
      <w:pPr>
        <w:rPr>
          <w:rFonts w:eastAsia="SimSun"/>
          <w:lang w:eastAsia="zh-CN"/>
        </w:rPr>
      </w:pPr>
      <w:r w:rsidRPr="009417B5">
        <w:rPr>
          <w:rFonts w:eastAsia="SimSun"/>
          <w:lang w:eastAsia="zh-CN"/>
        </w:rPr>
        <w:t xml:space="preserve">5GSM procedures can be performed only </w:t>
      </w:r>
      <w:r w:rsidRPr="009417B5">
        <w:rPr>
          <w:rFonts w:eastAsia="SimSun"/>
        </w:rPr>
        <w:t xml:space="preserve">if a 5GMM context has been established between the UE and the AMF, and the secure exchange of NAS messages has been initiated by the AMF by use of the 5GMM procedures described in clause 5. </w:t>
      </w:r>
      <w:r w:rsidRPr="009417B5">
        <w:rPr>
          <w:rFonts w:eastAsia="SimSun"/>
          <w:lang w:eastAsia="zh-CN"/>
        </w:rPr>
        <w:t>Once the UE is successfully registered to a PLMN, a PDU session can be established</w:t>
      </w:r>
      <w:r w:rsidRPr="009417B5">
        <w:rPr>
          <w:rFonts w:eastAsia="SimSun" w:hint="eastAsia"/>
          <w:lang w:eastAsia="zh-CN"/>
        </w:rPr>
        <w:t>.</w:t>
      </w:r>
      <w:r w:rsidRPr="009417B5">
        <w:rPr>
          <w:rFonts w:eastAsia="SimSun"/>
          <w:lang w:eastAsia="zh-CN"/>
        </w:rPr>
        <w:t xml:space="preserve"> </w:t>
      </w:r>
      <w:r w:rsidRPr="009417B5">
        <w:rPr>
          <w:rFonts w:eastAsia="SimSun"/>
        </w:rPr>
        <w:t>If no 5GMM context has been established, the 5GMM sublayer has to initiate the establishment of a 5GMM context by use of the 5GMM procedures as described in clause 5.</w:t>
      </w:r>
    </w:p>
    <w:p w:rsidR="009417B5" w:rsidRPr="009417B5" w:rsidRDefault="009417B5" w:rsidP="009417B5">
      <w:pPr>
        <w:rPr>
          <w:rFonts w:eastAsia="SimSun"/>
          <w:lang w:eastAsia="zh-CN"/>
        </w:rPr>
      </w:pPr>
      <w:r w:rsidRPr="009417B5">
        <w:rPr>
          <w:rFonts w:eastAsia="SimSun"/>
          <w:lang w:eastAsia="zh-CN"/>
        </w:rPr>
        <w:t xml:space="preserve">The </w:t>
      </w:r>
      <w:r w:rsidRPr="009417B5">
        <w:rPr>
          <w:rFonts w:eastAsia="SimSun" w:hint="eastAsia"/>
          <w:lang w:eastAsia="zh-CN"/>
        </w:rPr>
        <w:t xml:space="preserve">UE </w:t>
      </w:r>
      <w:r w:rsidRPr="009417B5">
        <w:rPr>
          <w:rFonts w:eastAsia="SimSun"/>
          <w:lang w:eastAsia="zh-CN"/>
        </w:rPr>
        <w:t xml:space="preserve">can request the network to modify or release PDU sessions. The network can fulfil such a request from the UE by modifying a PDU session or releasing a PDU session using network-requested procedures (see </w:t>
      </w:r>
      <w:proofErr w:type="spellStart"/>
      <w:r w:rsidRPr="009417B5">
        <w:rPr>
          <w:rFonts w:eastAsia="SimSun" w:hint="eastAsia"/>
        </w:rPr>
        <w:t>subclause</w:t>
      </w:r>
      <w:proofErr w:type="spellEnd"/>
      <w:r w:rsidRPr="009417B5">
        <w:rPr>
          <w:rFonts w:eastAsia="SimSun"/>
          <w:lang w:val="en-US" w:eastAsia="ko-KR"/>
        </w:rPr>
        <w:t> 6.3</w:t>
      </w:r>
      <w:r w:rsidRPr="009417B5">
        <w:rPr>
          <w:rFonts w:eastAsia="SimSun"/>
          <w:lang w:eastAsia="zh-CN"/>
        </w:rPr>
        <w:t>)</w:t>
      </w:r>
      <w:r w:rsidRPr="009417B5">
        <w:rPr>
          <w:rFonts w:eastAsia="SimSun"/>
        </w:rPr>
        <w:t>.</w:t>
      </w:r>
    </w:p>
    <w:sectPr w:rsidR="009417B5" w:rsidRPr="009417B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3660" w:rsidRDefault="004F3660">
      <w:r>
        <w:separator/>
      </w:r>
    </w:p>
  </w:endnote>
  <w:endnote w:type="continuationSeparator" w:id="0">
    <w:p w:rsidR="004F3660" w:rsidRDefault="004F3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3660" w:rsidRDefault="004F3660">
      <w:r>
        <w:separator/>
      </w:r>
    </w:p>
  </w:footnote>
  <w:footnote w:type="continuationSeparator" w:id="0">
    <w:p w:rsidR="004F3660" w:rsidRDefault="004F36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race2">
    <w15:presenceInfo w15:providerId="None" w15:userId="Grac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634D"/>
    <w:rsid w:val="000B7FED"/>
    <w:rsid w:val="000C038A"/>
    <w:rsid w:val="000C6598"/>
    <w:rsid w:val="000D0F1E"/>
    <w:rsid w:val="000F074A"/>
    <w:rsid w:val="00145D43"/>
    <w:rsid w:val="00192C46"/>
    <w:rsid w:val="00196DBC"/>
    <w:rsid w:val="001A08B3"/>
    <w:rsid w:val="001A7B60"/>
    <w:rsid w:val="001B52F0"/>
    <w:rsid w:val="001B7A65"/>
    <w:rsid w:val="001E41F3"/>
    <w:rsid w:val="0026004D"/>
    <w:rsid w:val="002640DD"/>
    <w:rsid w:val="00275D12"/>
    <w:rsid w:val="00284FEB"/>
    <w:rsid w:val="002860C4"/>
    <w:rsid w:val="002B5741"/>
    <w:rsid w:val="002C65DC"/>
    <w:rsid w:val="002C78D4"/>
    <w:rsid w:val="00305409"/>
    <w:rsid w:val="003532BC"/>
    <w:rsid w:val="003609EF"/>
    <w:rsid w:val="0036231A"/>
    <w:rsid w:val="00374DD4"/>
    <w:rsid w:val="003E1A36"/>
    <w:rsid w:val="003F5054"/>
    <w:rsid w:val="00410371"/>
    <w:rsid w:val="0041744B"/>
    <w:rsid w:val="004242F1"/>
    <w:rsid w:val="0043675B"/>
    <w:rsid w:val="00455A75"/>
    <w:rsid w:val="00455AAD"/>
    <w:rsid w:val="004B75B7"/>
    <w:rsid w:val="004F3660"/>
    <w:rsid w:val="0051580D"/>
    <w:rsid w:val="005249BE"/>
    <w:rsid w:val="00542978"/>
    <w:rsid w:val="00547111"/>
    <w:rsid w:val="00592D74"/>
    <w:rsid w:val="005C277C"/>
    <w:rsid w:val="005D2AC4"/>
    <w:rsid w:val="005E2C44"/>
    <w:rsid w:val="00621188"/>
    <w:rsid w:val="006257ED"/>
    <w:rsid w:val="00695808"/>
    <w:rsid w:val="006B46FB"/>
    <w:rsid w:val="006E21FB"/>
    <w:rsid w:val="00792342"/>
    <w:rsid w:val="00797531"/>
    <w:rsid w:val="007977A8"/>
    <w:rsid w:val="007A5D55"/>
    <w:rsid w:val="007B512A"/>
    <w:rsid w:val="007C2097"/>
    <w:rsid w:val="007D6A07"/>
    <w:rsid w:val="007F7259"/>
    <w:rsid w:val="008040A8"/>
    <w:rsid w:val="008279FA"/>
    <w:rsid w:val="008626E7"/>
    <w:rsid w:val="00870EE7"/>
    <w:rsid w:val="008A45A6"/>
    <w:rsid w:val="008A7642"/>
    <w:rsid w:val="008F686C"/>
    <w:rsid w:val="009148DE"/>
    <w:rsid w:val="009417B5"/>
    <w:rsid w:val="009777D9"/>
    <w:rsid w:val="00991B88"/>
    <w:rsid w:val="00992FF2"/>
    <w:rsid w:val="009A53B9"/>
    <w:rsid w:val="009A5753"/>
    <w:rsid w:val="009A579D"/>
    <w:rsid w:val="009E3297"/>
    <w:rsid w:val="009F734F"/>
    <w:rsid w:val="00A17112"/>
    <w:rsid w:val="00A246B6"/>
    <w:rsid w:val="00A47E70"/>
    <w:rsid w:val="00A50CF0"/>
    <w:rsid w:val="00A54D7F"/>
    <w:rsid w:val="00A578D6"/>
    <w:rsid w:val="00A7671C"/>
    <w:rsid w:val="00AA2CBC"/>
    <w:rsid w:val="00AC5820"/>
    <w:rsid w:val="00AD1CD8"/>
    <w:rsid w:val="00B258BB"/>
    <w:rsid w:val="00B4308B"/>
    <w:rsid w:val="00B67B97"/>
    <w:rsid w:val="00B72046"/>
    <w:rsid w:val="00B968C8"/>
    <w:rsid w:val="00BA3EC5"/>
    <w:rsid w:val="00BA51D9"/>
    <w:rsid w:val="00BB5DFC"/>
    <w:rsid w:val="00BD279D"/>
    <w:rsid w:val="00BD6BB8"/>
    <w:rsid w:val="00C66BA2"/>
    <w:rsid w:val="00C75CA5"/>
    <w:rsid w:val="00C9181A"/>
    <w:rsid w:val="00C95985"/>
    <w:rsid w:val="00CB74D6"/>
    <w:rsid w:val="00CC5026"/>
    <w:rsid w:val="00CC68D0"/>
    <w:rsid w:val="00D03F9A"/>
    <w:rsid w:val="00D06D51"/>
    <w:rsid w:val="00D24991"/>
    <w:rsid w:val="00D50255"/>
    <w:rsid w:val="00D97199"/>
    <w:rsid w:val="00DE34CF"/>
    <w:rsid w:val="00E11147"/>
    <w:rsid w:val="00E13F3D"/>
    <w:rsid w:val="00E34898"/>
    <w:rsid w:val="00EB09B7"/>
    <w:rsid w:val="00EE7D7C"/>
    <w:rsid w:val="00F25D98"/>
    <w:rsid w:val="00F300FB"/>
    <w:rsid w:val="00F51FC0"/>
    <w:rsid w:val="00F75822"/>
    <w:rsid w:val="00F8146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7D68A35-C2F6-41D6-9C48-04A21B1B7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693BCD-3016-4952-BA7D-77AA79CDB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2</Pages>
  <Words>633</Words>
  <Characters>3612</Characters>
  <Application>Microsoft Office Word</Application>
  <DocSecurity>0</DocSecurity>
  <Lines>30</Lines>
  <Paragraphs>8</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4237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Grace2</cp:lastModifiedBy>
  <cp:revision>17</cp:revision>
  <cp:lastPrinted>1900-12-31T15:00:00Z</cp:lastPrinted>
  <dcterms:created xsi:type="dcterms:W3CDTF">2019-02-18T04:38:00Z</dcterms:created>
  <dcterms:modified xsi:type="dcterms:W3CDTF">2019-03-01T18:22:00Z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C:\Users\samsung\AppData\Local\Temp\_AZTMP694_\Template_3GPP_CR.docx</vt:lpwstr>
  </property>
</Properties>
</file>