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AF13E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A732EF">
        <w:rPr>
          <w:b/>
          <w:i/>
          <w:noProof/>
          <w:sz w:val="28"/>
        </w:rPr>
        <w:t>1</w:t>
      </w:r>
      <w:r w:rsidR="00EA3CF5">
        <w:rPr>
          <w:b/>
          <w:i/>
          <w:noProof/>
          <w:sz w:val="28"/>
        </w:rPr>
        <w:t>513</w:t>
      </w:r>
    </w:p>
    <w:p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AF13ED">
        <w:rPr>
          <w:b/>
          <w:noProof/>
          <w:sz w:val="24"/>
        </w:rPr>
        <w:t>Montreal (Canada)</w:t>
      </w:r>
      <w:r w:rsidR="005C277C">
        <w:rPr>
          <w:b/>
          <w:noProof/>
          <w:sz w:val="24"/>
        </w:rPr>
        <w:t>, 2</w:t>
      </w:r>
      <w:r w:rsidR="00AF13ED">
        <w:rPr>
          <w:b/>
          <w:noProof/>
          <w:sz w:val="24"/>
        </w:rPr>
        <w:t>5 Feb - 1 March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3CF5">
        <w:rPr>
          <w:b/>
          <w:noProof/>
          <w:sz w:val="24"/>
        </w:rPr>
        <w:tab/>
      </w:r>
      <w:r w:rsidR="00EA3CF5">
        <w:rPr>
          <w:b/>
          <w:noProof/>
          <w:sz w:val="24"/>
        </w:rPr>
        <w:tab/>
      </w:r>
      <w:r w:rsidR="00EA3CF5">
        <w:rPr>
          <w:b/>
          <w:noProof/>
          <w:sz w:val="24"/>
        </w:rPr>
        <w:tab/>
      </w:r>
      <w:r w:rsidR="00EA3CF5">
        <w:rPr>
          <w:b/>
          <w:noProof/>
          <w:sz w:val="24"/>
        </w:rPr>
        <w:tab/>
      </w:r>
      <w:r w:rsidR="00EA3CF5">
        <w:rPr>
          <w:b/>
          <w:noProof/>
          <w:sz w:val="24"/>
        </w:rPr>
        <w:tab/>
      </w:r>
      <w:r w:rsidR="00EA3CF5">
        <w:rPr>
          <w:b/>
          <w:noProof/>
          <w:sz w:val="24"/>
        </w:rPr>
        <w:tab/>
      </w:r>
      <w:r w:rsidR="00EA3CF5">
        <w:rPr>
          <w:b/>
          <w:noProof/>
          <w:sz w:val="24"/>
        </w:rPr>
        <w:tab/>
      </w:r>
      <w:r w:rsidR="00EA3CF5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3CF5">
        <w:rPr>
          <w:b/>
          <w:noProof/>
          <w:sz w:val="24"/>
        </w:rPr>
        <w:t>(was C1-191215)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32EF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EA3CF5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1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3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Routing indicator set to </w:t>
            </w:r>
            <w:r w:rsidR="00A732EF">
              <w:t xml:space="preserve">default value </w:t>
            </w:r>
            <w: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00439A">
              <w:rPr>
                <w:noProof/>
              </w:rPr>
              <w:t>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F13E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3CF5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39A" w:rsidP="0000439A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="006D4004">
              <w:t xml:space="preserve">5.2.5 </w:t>
            </w:r>
            <w:r>
              <w:t>says:</w:t>
            </w:r>
          </w:p>
          <w:p w:rsidR="006D4004" w:rsidRDefault="006D4004" w:rsidP="0000439A">
            <w:pPr>
              <w:pStyle w:val="CRCoverPage"/>
              <w:spacing w:after="0"/>
              <w:ind w:left="100"/>
            </w:pPr>
          </w:p>
          <w:p w:rsidR="006D4004" w:rsidRPr="006D4004" w:rsidRDefault="006D4004" w:rsidP="006D4004">
            <w:pPr>
              <w:pStyle w:val="CRCoverPage"/>
              <w:spacing w:after="0"/>
              <w:ind w:left="284"/>
              <w:rPr>
                <w:i/>
              </w:rPr>
            </w:pPr>
            <w:r w:rsidRPr="006D4004">
              <w:rPr>
                <w:i/>
              </w:rPr>
              <w:t>If the Routing Indicator is not present in the USIM</w:t>
            </w:r>
            <w:r w:rsidRPr="006D4004">
              <w:rPr>
                <w:rFonts w:hint="eastAsia"/>
                <w:i/>
                <w:lang w:eastAsia="zh-CN"/>
              </w:rPr>
              <w:t>,</w:t>
            </w:r>
            <w:r w:rsidRPr="006D4004">
              <w:rPr>
                <w:i/>
              </w:rPr>
              <w:t xml:space="preserve"> the ME shall set it to a default value as defined in TS 23.003 [19].</w:t>
            </w:r>
          </w:p>
          <w:p w:rsidR="0000439A" w:rsidRDefault="0000439A" w:rsidP="0000439A">
            <w:pPr>
              <w:pStyle w:val="CRCoverPage"/>
              <w:spacing w:after="0"/>
              <w:ind w:left="100"/>
            </w:pP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TS 23.003 </w:t>
            </w:r>
            <w:r w:rsidR="00D3397B">
              <w:rPr>
                <w:noProof/>
              </w:rPr>
              <w:t xml:space="preserve">subclause 2.2B </w:t>
            </w:r>
            <w:r>
              <w:rPr>
                <w:noProof/>
              </w:rPr>
              <w:t>says:</w:t>
            </w:r>
          </w:p>
          <w:p w:rsidR="00D3397B" w:rsidRDefault="00D3397B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3397B" w:rsidRPr="00D3397B" w:rsidRDefault="00D3397B" w:rsidP="00D3397B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D3397B">
              <w:rPr>
                <w:i/>
              </w:rPr>
              <w:t>If no Routing Indicator is configured on the USIM, this data field shall be set to the value 0.</w:t>
            </w: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subclause </w:t>
            </w:r>
            <w:r w:rsidR="0073599C">
              <w:rPr>
                <w:noProof/>
              </w:rPr>
              <w:t xml:space="preserve">9.11.3.4 </w:t>
            </w:r>
            <w:r>
              <w:rPr>
                <w:noProof/>
              </w:rPr>
              <w:t>further specifies</w:t>
            </w: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0439A" w:rsidRPr="0073599C" w:rsidRDefault="0073599C" w:rsidP="0073599C">
            <w:pPr>
              <w:pStyle w:val="CRCoverPage"/>
              <w:spacing w:after="0"/>
              <w:ind w:left="284"/>
              <w:rPr>
                <w:i/>
              </w:rPr>
            </w:pPr>
            <w:r w:rsidRPr="0073599C">
              <w:rPr>
                <w:i/>
              </w:rPr>
              <w:t xml:space="preserve">Routing Indicator shall consist of </w:t>
            </w:r>
            <w:r w:rsidRPr="0073599C">
              <w:rPr>
                <w:i/>
                <w:highlight w:val="yellow"/>
              </w:rPr>
              <w:t>1 to 4 digits</w:t>
            </w:r>
            <w:r w:rsidRPr="0073599C">
              <w:rPr>
                <w:i/>
              </w:rPr>
              <w:t xml:space="preserve">. The coding of this field is the responsibility of home network </w:t>
            </w:r>
            <w:proofErr w:type="gramStart"/>
            <w:r w:rsidRPr="0073599C">
              <w:rPr>
                <w:i/>
              </w:rPr>
              <w:t>operator</w:t>
            </w:r>
            <w:proofErr w:type="gramEnd"/>
            <w:r w:rsidRPr="0073599C">
              <w:rPr>
                <w:i/>
              </w:rPr>
              <w:t xml:space="preserve"> but BCD coding shall be used. If a network operator decides to assign less than 4 digits to Routing Indicator, the remaining digits shall be coded as "1111" and inserted at the left side to fill the 4 digits coding of Routing Indicator.</w:t>
            </w:r>
          </w:p>
          <w:p w:rsidR="0073599C" w:rsidRDefault="0073599C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it is not clear whether the default value ‘0’ specified in TS 23.003 translates</w:t>
            </w:r>
            <w:r w:rsidR="0073599C">
              <w:rPr>
                <w:noProof/>
              </w:rPr>
              <w:t xml:space="preserve"> in TS 24.501</w:t>
            </w:r>
            <w:r>
              <w:rPr>
                <w:noProof/>
              </w:rPr>
              <w:t xml:space="preserve"> to:</w:t>
            </w:r>
          </w:p>
          <w:p w:rsidR="00D3397B" w:rsidRDefault="00D3397B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0439A" w:rsidRDefault="0000439A" w:rsidP="0000439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only 1 digit set to ‘0’</w:t>
            </w:r>
            <w:r w:rsidR="00EA3CF5">
              <w:rPr>
                <w:noProof/>
              </w:rPr>
              <w:t xml:space="preserve"> and the</w:t>
            </w:r>
            <w:bookmarkStart w:id="2" w:name="_GoBack"/>
            <w:bookmarkEnd w:id="2"/>
            <w:r w:rsidR="00EA3CF5">
              <w:rPr>
                <w:noProof/>
              </w:rPr>
              <w:t xml:space="preserve"> remaining digits in octets 8 and 9 set to ‘1111’</w:t>
            </w:r>
            <w:r>
              <w:rPr>
                <w:noProof/>
              </w:rPr>
              <w:t>, which would yield the following encoding in the 5GS mobile identity IE:</w:t>
            </w: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tblInd w:w="6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6"/>
              <w:gridCol w:w="2836"/>
              <w:gridCol w:w="1134"/>
            </w:tblGrid>
            <w:tr w:rsidR="0073599C" w:rsidTr="0073599C">
              <w:trPr>
                <w:cantSplit/>
              </w:trPr>
              <w:tc>
                <w:tcPr>
                  <w:tcW w:w="2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  <w:rPr>
                      <w:rFonts w:eastAsiaTheme="minorHAnsi"/>
                    </w:rPr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1111</w:t>
                  </w:r>
                </w:p>
              </w:tc>
              <w:tc>
                <w:tcPr>
                  <w:tcW w:w="28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L"/>
                  </w:pPr>
                </w:p>
                <w:p w:rsidR="0073599C" w:rsidRDefault="0073599C" w:rsidP="0073599C">
                  <w:pPr>
                    <w:pStyle w:val="TAL"/>
                  </w:pPr>
                  <w:r>
                    <w:t>octet 8</w:t>
                  </w:r>
                </w:p>
              </w:tc>
            </w:tr>
            <w:tr w:rsidR="0073599C" w:rsidTr="0073599C">
              <w:trPr>
                <w:cantSplit/>
              </w:trPr>
              <w:tc>
                <w:tcPr>
                  <w:tcW w:w="2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1111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1111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L"/>
                  </w:pPr>
                </w:p>
                <w:p w:rsidR="0073599C" w:rsidRDefault="0073599C" w:rsidP="0073599C">
                  <w:pPr>
                    <w:pStyle w:val="TAL"/>
                  </w:pPr>
                  <w:r>
                    <w:t>octet 9</w:t>
                  </w:r>
                </w:p>
              </w:tc>
            </w:tr>
          </w:tbl>
          <w:p w:rsidR="0073599C" w:rsidRDefault="0000439A" w:rsidP="000043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00439A" w:rsidRDefault="0000439A" w:rsidP="000043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OR:</w:t>
            </w:r>
          </w:p>
          <w:p w:rsidR="00D3397B" w:rsidRDefault="00D3397B" w:rsidP="0000439A">
            <w:pPr>
              <w:pStyle w:val="CRCoverPage"/>
              <w:spacing w:after="0"/>
              <w:rPr>
                <w:noProof/>
              </w:rPr>
            </w:pPr>
          </w:p>
          <w:p w:rsidR="0000439A" w:rsidRDefault="0000439A" w:rsidP="0000439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4 digits, each of them set to ‘0’, which would yield the</w:t>
            </w:r>
            <w:r w:rsidR="004710B2">
              <w:rPr>
                <w:noProof/>
              </w:rPr>
              <w:t xml:space="preserve"> following encoding in the 5GS mobile identity IE</w:t>
            </w:r>
          </w:p>
          <w:p w:rsidR="004710B2" w:rsidRDefault="004710B2" w:rsidP="004710B2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0" w:type="auto"/>
              <w:tblInd w:w="6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6"/>
              <w:gridCol w:w="2836"/>
              <w:gridCol w:w="1134"/>
            </w:tblGrid>
            <w:tr w:rsidR="0073599C" w:rsidTr="0073599C">
              <w:trPr>
                <w:cantSplit/>
              </w:trPr>
              <w:tc>
                <w:tcPr>
                  <w:tcW w:w="2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  <w:rPr>
                      <w:rFonts w:eastAsiaTheme="minorHAnsi"/>
                    </w:rPr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28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L"/>
                  </w:pPr>
                </w:p>
                <w:p w:rsidR="0073599C" w:rsidRDefault="0073599C" w:rsidP="0073599C">
                  <w:pPr>
                    <w:pStyle w:val="TAL"/>
                  </w:pPr>
                  <w:r>
                    <w:t>octet 8</w:t>
                  </w:r>
                </w:p>
              </w:tc>
            </w:tr>
            <w:tr w:rsidR="0073599C" w:rsidTr="0073599C">
              <w:trPr>
                <w:cantSplit/>
              </w:trPr>
              <w:tc>
                <w:tcPr>
                  <w:tcW w:w="2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L"/>
                  </w:pPr>
                </w:p>
                <w:p w:rsidR="0073599C" w:rsidRDefault="0073599C" w:rsidP="0073599C">
                  <w:pPr>
                    <w:pStyle w:val="TAL"/>
                  </w:pPr>
                  <w:r>
                    <w:t>octet 9</w:t>
                  </w:r>
                </w:p>
              </w:tc>
            </w:tr>
          </w:tbl>
          <w:p w:rsidR="0073599C" w:rsidRDefault="0073599C" w:rsidP="004710B2">
            <w:pPr>
              <w:pStyle w:val="CRCoverPage"/>
              <w:spacing w:after="0"/>
              <w:ind w:left="100"/>
            </w:pPr>
          </w:p>
          <w:p w:rsidR="004710B2" w:rsidRDefault="004710B2" w:rsidP="004710B2">
            <w:pPr>
              <w:pStyle w:val="CRCoverPage"/>
              <w:spacing w:after="0"/>
              <w:ind w:left="100"/>
              <w:rPr>
                <w:noProof/>
              </w:rPr>
            </w:pPr>
            <w:r>
              <w:t>It needs to be clarified that the expected encoding is 1)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13ED" w:rsidRDefault="004710B2" w:rsidP="0073599C">
            <w:pPr>
              <w:pStyle w:val="CRCoverPage"/>
              <w:spacing w:after="0"/>
              <w:ind w:left="100"/>
            </w:pPr>
            <w:r>
              <w:t>The encoding of the Routing indicator in the 5GS mobile identity IE when the Routing indicator is set to the default value ‘0’ was clarified.</w:t>
            </w:r>
          </w:p>
          <w:p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:rsidR="001E41F3" w:rsidRDefault="00EA0D6D" w:rsidP="00D3397B">
            <w:pPr>
              <w:pStyle w:val="CRCoverPage"/>
              <w:spacing w:after="0"/>
              <w:ind w:left="100"/>
              <w:rPr>
                <w:noProof/>
              </w:rPr>
            </w:pPr>
            <w:r w:rsidRPr="00EA0D6D">
              <w:t>Th</w:t>
            </w:r>
            <w:r>
              <w:t>e changes in this</w:t>
            </w:r>
            <w:r w:rsidRPr="00EA0D6D">
              <w:t xml:space="preserve"> CR </w:t>
            </w:r>
            <w:r w:rsidR="004710B2">
              <w:t xml:space="preserve">clarify the encoding </w:t>
            </w:r>
            <w:r w:rsidR="00A732EF">
              <w:t xml:space="preserve">of the </w:t>
            </w:r>
            <w:r w:rsidR="004710B2">
              <w:rPr>
                <w:noProof/>
              </w:rPr>
              <w:t>Routing indicator in the 5GS mobile identity IE when the Routing indicator is set to the default value</w:t>
            </w:r>
            <w:r w:rsidR="00A732EF">
              <w:rPr>
                <w:noProof/>
              </w:rPr>
              <w:t xml:space="preserve"> </w:t>
            </w:r>
            <w:r w:rsidR="004710B2">
              <w:rPr>
                <w:noProof/>
              </w:rPr>
              <w:t>‘0’ but do not modify the UE to network interface</w:t>
            </w:r>
            <w:r w:rsidR="00AF13ED">
              <w:t xml:space="preserve">. </w:t>
            </w:r>
            <w:proofErr w:type="gramStart"/>
            <w:r w:rsidR="00AF13ED">
              <w:t>Thus</w:t>
            </w:r>
            <w:proofErr w:type="gramEnd"/>
            <w:r w:rsidR="00AF13ED">
              <w:t xml:space="preserve"> the CR is backwards compatible</w:t>
            </w:r>
            <w:r w:rsidRPr="00EA0D6D">
              <w:t xml:space="preserve"> with previous releases of this specification</w:t>
            </w:r>
            <w:r w:rsidR="00AF13ED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Encoding of the </w:t>
            </w:r>
            <w:r w:rsidR="004710B2">
              <w:rPr>
                <w:noProof/>
              </w:rPr>
              <w:t>Routing indicator in the 5GS mobility identity IE when the Routing indica</w:t>
            </w:r>
            <w:r w:rsidR="00D3397B">
              <w:rPr>
                <w:noProof/>
              </w:rPr>
              <w:t>t</w:t>
            </w:r>
            <w:r w:rsidR="004710B2">
              <w:rPr>
                <w:noProof/>
              </w:rPr>
              <w:t>or is set to the default value ‘0’ will remain ambiguous</w:t>
            </w:r>
            <w:r>
              <w:rPr>
                <w:noProof/>
              </w:rPr>
              <w:t>, leading to differing UE implementation and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73599C" w:rsidRDefault="0073599C" w:rsidP="0073599C">
      <w:pPr>
        <w:pStyle w:val="Heading4"/>
      </w:pPr>
      <w:r>
        <w:t>9.11.3.4</w:t>
      </w:r>
      <w:r>
        <w:tab/>
        <w:t>5G</w:t>
      </w:r>
      <w:r w:rsidRPr="003168A2">
        <w:t>S mobile identity</w:t>
      </w:r>
    </w:p>
    <w:p w:rsidR="0073599C" w:rsidRPr="003168A2" w:rsidRDefault="0073599C" w:rsidP="0073599C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>IMEI, the IMEISV or the 5G-S-TMSI</w:t>
      </w:r>
      <w:r w:rsidRPr="003168A2">
        <w:t>.</w:t>
      </w:r>
    </w:p>
    <w:p w:rsidR="0073599C" w:rsidRPr="003168A2" w:rsidRDefault="0073599C" w:rsidP="0073599C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</w:t>
      </w:r>
      <w:r w:rsidRPr="000D2511">
        <w:t xml:space="preserve"> </w:t>
      </w:r>
      <w:r>
        <w:t>and 9.11.3.4.6,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:rsidR="0073599C" w:rsidRDefault="0073599C" w:rsidP="0073599C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:rsidR="0073599C" w:rsidRPr="003168A2" w:rsidRDefault="0073599C" w:rsidP="0073599C">
      <w:pPr>
        <w:pStyle w:val="EditorsNot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5F7EB0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>
              <w:t>octet2</w:t>
            </w:r>
          </w:p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3599C" w:rsidRPr="005F7EB0" w:rsidTr="0030593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5F7EB0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>
              <w:t>octet 10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:rsidR="0073599C" w:rsidRPr="00BD0557" w:rsidRDefault="0073599C" w:rsidP="0073599C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5F7EB0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>
              <w:t>octet 2</w:t>
            </w:r>
          </w:p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Identity digit 1</w:t>
            </w:r>
          </w:p>
          <w:p w:rsidR="0073599C" w:rsidRPr="005F7EB0" w:rsidRDefault="0073599C" w:rsidP="00305930">
            <w:pPr>
              <w:pStyle w:val="TAC"/>
            </w:pPr>
          </w:p>
        </w:tc>
        <w:tc>
          <w:tcPr>
            <w:tcW w:w="709" w:type="dxa"/>
          </w:tcPr>
          <w:p w:rsidR="0073599C" w:rsidRPr="005F7EB0" w:rsidRDefault="0073599C" w:rsidP="00305930">
            <w:pPr>
              <w:pStyle w:val="TAC"/>
            </w:pPr>
            <w:r w:rsidRPr="005F7EB0">
              <w:t>odd/</w:t>
            </w:r>
          </w:p>
          <w:p w:rsidR="0073599C" w:rsidRPr="005F7EB0" w:rsidRDefault="0073599C" w:rsidP="00305930">
            <w:pPr>
              <w:pStyle w:val="TAC"/>
            </w:pPr>
            <w:r w:rsidRPr="005F7EB0">
              <w:t>even</w:t>
            </w:r>
          </w:p>
          <w:p w:rsidR="0073599C" w:rsidRPr="005F7EB0" w:rsidRDefault="0073599C" w:rsidP="00305930">
            <w:pPr>
              <w:pStyle w:val="TAC"/>
            </w:pPr>
            <w:proofErr w:type="spellStart"/>
            <w:r w:rsidRPr="005F7EB0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Type of identity</w:t>
            </w:r>
          </w:p>
          <w:p w:rsidR="0073599C" w:rsidRPr="005F7EB0" w:rsidRDefault="0073599C" w:rsidP="0030593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:rsidR="0073599C" w:rsidRDefault="0073599C" w:rsidP="0073599C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131129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  <w:r w:rsidRPr="00B577E6">
              <w:t>octet 1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 w:rsidRPr="00B577E6">
              <w:t>octet 2</w:t>
            </w:r>
          </w:p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73599C" w:rsidRPr="00B577E6" w:rsidTr="0030593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73599C" w:rsidRPr="00B577E6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73599C" w:rsidRPr="00B577E6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73599C" w:rsidRPr="00131129" w:rsidTr="00305930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73599C" w:rsidRPr="00131129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73599C" w:rsidRPr="00131129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:rsidR="0073599C" w:rsidRDefault="0073599C" w:rsidP="0073599C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</w:p>
        </w:tc>
      </w:tr>
      <w:tr w:rsidR="0073599C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>
              <w:t>octet 1</w:t>
            </w:r>
          </w:p>
        </w:tc>
      </w:tr>
      <w:tr w:rsidR="0073599C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Default="0073599C" w:rsidP="00305930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>
              <w:t>octet 2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octet 3</w:t>
            </w:r>
          </w:p>
        </w:tc>
      </w:tr>
      <w:tr w:rsidR="0073599C" w:rsidTr="0030593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Default="0073599C" w:rsidP="00305930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octet 4</w:t>
            </w:r>
          </w:p>
        </w:tc>
      </w:tr>
      <w:tr w:rsidR="0073599C" w:rsidTr="00305930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Default="0073599C" w:rsidP="00305930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octet 5 - y</w:t>
            </w:r>
          </w:p>
        </w:tc>
      </w:tr>
    </w:tbl>
    <w:p w:rsidR="0073599C" w:rsidRPr="000D0840" w:rsidRDefault="0073599C" w:rsidP="0073599C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5F7EB0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  <w:rPr>
                <w:b/>
              </w:rPr>
            </w:pP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 w:rsidRPr="005F7EB0">
              <w:t>octet 2</w:t>
            </w:r>
          </w:p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3599C" w:rsidRPr="005F7EB0" w:rsidTr="0030593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5F7EB0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>
              <w:t>octet 5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>
              <w:t>octet 6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:rsidR="0073599C" w:rsidRDefault="0073599C" w:rsidP="0073599C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5F7EB0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 w:rsidRPr="005F7EB0">
              <w:t>octet 2</w:t>
            </w:r>
          </w:p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3599C" w:rsidRPr="005F7EB0" w:rsidTr="00305930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:rsidR="0073599C" w:rsidRPr="005F7EB0" w:rsidDel="009502BA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73599C" w:rsidRPr="005F7EB0" w:rsidDel="009502BA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73599C" w:rsidRPr="005F7EB0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3599C" w:rsidRPr="005F7EB0" w:rsidTr="00305930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</w:tc>
      </w:tr>
    </w:tbl>
    <w:p w:rsidR="0073599C" w:rsidRPr="00621D46" w:rsidRDefault="0073599C" w:rsidP="0073599C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p w:rsidR="0073599C" w:rsidRPr="003168A2" w:rsidRDefault="0073599C" w:rsidP="0073599C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 </w:t>
      </w:r>
      <w:r w:rsidRPr="003168A2">
        <w:rPr>
          <w:lang w:val="fr-FR"/>
        </w:rPr>
        <w:t xml:space="preserve">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lastRenderedPageBreak/>
              <w:t xml:space="preserve">Type of identity (octet </w:t>
            </w:r>
            <w:r>
              <w:t>4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  <w:r w:rsidRPr="00131129">
              <w:t>Bits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No identity (NOTE)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SUCI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5G-GUTI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IMEI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5G-S-TMSI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IMEISV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All other values are reserved.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  <w:r w:rsidRPr="00131129">
              <w:t>Bit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H"/>
            </w:pP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even number of identity digits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odd number of identity digits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5G-GUTI, then bits 5 to 8 of octet 3 are coded as "1111", octet 4 through 6 contain the MCC and MNC values as specified below, </w:t>
            </w:r>
            <w:r>
              <w:t>octet 7 through 9</w:t>
            </w:r>
            <w:r w:rsidRPr="00131129">
              <w:t xml:space="preserve"> 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and  </w:t>
            </w:r>
            <w:r>
              <w:t>octet 10 through 13</w:t>
            </w:r>
            <w:r w:rsidRPr="00131129">
              <w:t xml:space="preserve"> 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:rsidR="0073599C" w:rsidRDefault="0073599C" w:rsidP="00305930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Region ID. </w:t>
            </w: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9 bits 7</w:t>
            </w:r>
            <w:r w:rsidRPr="00131129">
              <w:t xml:space="preserve"> to 8</w:t>
            </w:r>
            <w:r>
              <w:t>)</w:t>
            </w:r>
          </w:p>
          <w:p w:rsidR="0073599C" w:rsidRDefault="0073599C" w:rsidP="00305930">
            <w:pPr>
              <w:pStyle w:val="TAL"/>
            </w:pPr>
            <w:r w:rsidRPr="00D74B21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8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 xml:space="preserve">nt bit. 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:rsidR="0073599C" w:rsidRDefault="0073599C" w:rsidP="00305930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5G-TMSI (octet 11 to 14)</w:t>
            </w:r>
          </w:p>
          <w:p w:rsidR="0073599C" w:rsidRDefault="0073599C" w:rsidP="00305930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</w:t>
            </w:r>
            <w:proofErr w:type="gramStart"/>
            <w:r w:rsidRPr="00131129">
              <w:t>even</w:t>
            </w:r>
            <w:proofErr w:type="gramEnd"/>
            <w:r w:rsidRPr="00131129">
              <w:t xml:space="preserve">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:rsidR="0073599C" w:rsidRPr="00131129" w:rsidRDefault="0073599C" w:rsidP="00305930">
            <w:pPr>
              <w:pStyle w:val="TAL"/>
            </w:pPr>
          </w:p>
        </w:tc>
      </w:tr>
      <w:tr w:rsidR="0073599C" w:rsidRPr="008041DB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8041DB" w:rsidRDefault="0073599C" w:rsidP="00305930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 xml:space="preserve">SUPI format (octet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:rsidR="0073599C" w:rsidRPr="008041DB" w:rsidRDefault="0073599C" w:rsidP="00305930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73599C" w:rsidTr="0030593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H"/>
            </w:pPr>
            <w:r w:rsidRPr="007244B9"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Pr="007244B9" w:rsidRDefault="0073599C" w:rsidP="00305930">
            <w:pPr>
              <w:pStyle w:val="TAL"/>
              <w:rPr>
                <w:color w:val="000000"/>
              </w:rPr>
            </w:pPr>
          </w:p>
        </w:tc>
      </w:tr>
      <w:tr w:rsidR="0073599C" w:rsidTr="0030593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Pr="000D28EF" w:rsidRDefault="0073599C" w:rsidP="00305930">
            <w:pPr>
              <w:pStyle w:val="TAL"/>
            </w:pPr>
            <w:r w:rsidRPr="000D28EF">
              <w:t>IMSI</w:t>
            </w:r>
          </w:p>
        </w:tc>
      </w:tr>
      <w:tr w:rsidR="0073599C" w:rsidTr="0030593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lastRenderedPageBreak/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Pr="000D28EF" w:rsidRDefault="0073599C" w:rsidP="00305930">
            <w:pPr>
              <w:pStyle w:val="TAL"/>
            </w:pPr>
            <w:r w:rsidRPr="000D28EF">
              <w:t>Network Specific Identifier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 w:rsidRPr="00131129">
              <w:t>The MCC field is coded as in ITU-T Recommendation E.212 [42], annex A.</w:t>
            </w:r>
          </w:p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 xml:space="preserve">home network </w:t>
            </w:r>
            <w:proofErr w:type="gramStart"/>
            <w:r>
              <w:t>operator</w:t>
            </w:r>
            <w:proofErr w:type="gramEnd"/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and</w:t>
            </w:r>
            <w:r w:rsidRPr="004562E2">
              <w:t xml:space="preserve"> inserted at the left side to fill the 4 digits coding of Routing Indicator</w:t>
            </w:r>
            <w:r>
              <w:t>.</w:t>
            </w:r>
            <w:ins w:id="3" w:author="Chaponniere29" w:date="2019-02-14T20:16:00Z">
              <w:r>
                <w:t xml:space="preserve"> If no Routing Indicator is configured </w:t>
              </w:r>
            </w:ins>
            <w:ins w:id="4" w:author="Chaponniere30" w:date="2019-02-26T11:42:00Z">
              <w:r w:rsidR="00D05055">
                <w:t xml:space="preserve">in </w:t>
              </w:r>
            </w:ins>
            <w:ins w:id="5" w:author="Chaponniere30" w:date="2019-02-26T12:45:00Z">
              <w:r w:rsidR="007452E3">
                <w:t>the USIM</w:t>
              </w:r>
            </w:ins>
            <w:ins w:id="6" w:author="Chaponniere29" w:date="2019-02-14T20:16:00Z">
              <w:r>
                <w:t xml:space="preserve">, the </w:t>
              </w:r>
            </w:ins>
            <w:ins w:id="7" w:author="Chaponniere30" w:date="2019-02-26T11:35:00Z">
              <w:r w:rsidR="000933A3">
                <w:t xml:space="preserve">UE shall </w:t>
              </w:r>
            </w:ins>
            <w:ins w:id="8" w:author="Chaponniere30" w:date="2019-02-26T11:38:00Z">
              <w:r w:rsidR="000933A3">
                <w:t>code</w:t>
              </w:r>
            </w:ins>
            <w:ins w:id="9" w:author="Chaponniere30" w:date="2019-02-26T11:35:00Z">
              <w:r w:rsidR="000933A3">
                <w:t xml:space="preserve"> the first digit of the Routing Indicator </w:t>
              </w:r>
            </w:ins>
            <w:ins w:id="10" w:author="Chaponniere30" w:date="2019-02-26T11:38:00Z">
              <w:r w:rsidR="000933A3">
                <w:t xml:space="preserve">as </w:t>
              </w:r>
              <w:r w:rsidR="000933A3" w:rsidRPr="00131129">
                <w:t>"</w:t>
              </w:r>
              <w:r w:rsidR="000933A3">
                <w:t>0000</w:t>
              </w:r>
              <w:r w:rsidR="000933A3" w:rsidRPr="00131129">
                <w:t>"</w:t>
              </w:r>
            </w:ins>
            <w:ins w:id="11" w:author="Chaponniere30" w:date="2019-02-26T11:35:00Z">
              <w:r w:rsidR="000933A3">
                <w:t xml:space="preserve"> and the remaining digits </w:t>
              </w:r>
            </w:ins>
            <w:ins w:id="12" w:author="Chaponniere30" w:date="2019-02-26T11:36:00Z">
              <w:r w:rsidR="000933A3">
                <w:t>as “1111</w:t>
              </w:r>
            </w:ins>
            <w:ins w:id="13" w:author="Chaponniere30" w:date="2019-02-26T11:38:00Z">
              <w:r w:rsidR="000933A3" w:rsidRPr="00131129">
                <w:t>"</w:t>
              </w:r>
            </w:ins>
            <w:ins w:id="14" w:author="Chaponniere30" w:date="2019-02-26T11:36:00Z">
              <w:r w:rsidR="000933A3">
                <w:t>.</w:t>
              </w:r>
            </w:ins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>
              <w:t>Bits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CC0C94" w:rsidRDefault="0073599C" w:rsidP="00305930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:rsidR="0073599C" w:rsidRPr="00CC0C94" w:rsidRDefault="0073599C" w:rsidP="00305930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:rsidR="0073599C" w:rsidRPr="00CC0C94" w:rsidRDefault="0073599C" w:rsidP="00305930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:rsidR="0073599C" w:rsidRPr="00CC0C94" w:rsidRDefault="0073599C" w:rsidP="00305930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CC0C94" w:rsidRDefault="0073599C" w:rsidP="00305930">
            <w:pPr>
              <w:pStyle w:val="TAL"/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CC0C94" w:rsidRDefault="0073599C" w:rsidP="00305930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10)</w:t>
            </w:r>
          </w:p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Bits</w:t>
            </w: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is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Scheme output</w:t>
            </w:r>
            <w:r w:rsidRPr="002E7F89">
              <w:t xml:space="preserve"> </w:t>
            </w:r>
            <w:r>
              <w:t xml:space="preserve">is coded using BCD coding.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>the SUCI NAI field contains an NAI constructed as specified in subclause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:rsidR="0073599C" w:rsidRDefault="0073599C" w:rsidP="00305930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:rsidR="0073599C" w:rsidRDefault="0073599C" w:rsidP="00305930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Pointer. </w:t>
            </w:r>
            <w:proofErr w:type="spellStart"/>
            <w:r>
              <w:t>Bit</w:t>
            </w:r>
            <w:proofErr w:type="spellEnd"/>
            <w:r>
              <w:t xml:space="preserve">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5G-TMSI (octet 7 to 10)</w:t>
            </w:r>
          </w:p>
          <w:p w:rsidR="0073599C" w:rsidRDefault="0073599C" w:rsidP="00305930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N"/>
            </w:pPr>
            <w:r w:rsidRPr="00131129">
              <w:t>NOTE:</w:t>
            </w:r>
            <w:r w:rsidRPr="00131129">
              <w:tab/>
              <w:t>This can be used when the requested identity is not available at the UE during the identification procedure.</w:t>
            </w:r>
          </w:p>
        </w:tc>
      </w:tr>
    </w:tbl>
    <w:p w:rsidR="0073599C" w:rsidRDefault="0073599C" w:rsidP="0073599C"/>
    <w:p w:rsidR="0073599C" w:rsidRDefault="0073599C" w:rsidP="0073599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7359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061" w:rsidRDefault="000F4061">
      <w:r>
        <w:separator/>
      </w:r>
    </w:p>
  </w:endnote>
  <w:endnote w:type="continuationSeparator" w:id="0">
    <w:p w:rsidR="000F4061" w:rsidRDefault="000F4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061" w:rsidRDefault="000F4061">
      <w:r>
        <w:separator/>
      </w:r>
    </w:p>
  </w:footnote>
  <w:footnote w:type="continuationSeparator" w:id="0">
    <w:p w:rsidR="000F4061" w:rsidRDefault="000F4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0C2901"/>
    <w:multiLevelType w:val="hybridMultilevel"/>
    <w:tmpl w:val="941678B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9">
    <w15:presenceInfo w15:providerId="None" w15:userId="Chaponniere29"/>
  </w15:person>
  <w15:person w15:author="Chaponniere30">
    <w15:presenceInfo w15:providerId="None" w15:userId="Chaponniere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439A"/>
    <w:rsid w:val="00022E4A"/>
    <w:rsid w:val="00026F6F"/>
    <w:rsid w:val="00040C0A"/>
    <w:rsid w:val="000933A3"/>
    <w:rsid w:val="000A6394"/>
    <w:rsid w:val="000B6B02"/>
    <w:rsid w:val="000B7FED"/>
    <w:rsid w:val="000C038A"/>
    <w:rsid w:val="000C6598"/>
    <w:rsid w:val="000F4061"/>
    <w:rsid w:val="0010105F"/>
    <w:rsid w:val="00136D60"/>
    <w:rsid w:val="00145D43"/>
    <w:rsid w:val="00154A9E"/>
    <w:rsid w:val="00190C3D"/>
    <w:rsid w:val="00192C46"/>
    <w:rsid w:val="001A08B3"/>
    <w:rsid w:val="001A6E58"/>
    <w:rsid w:val="001A7B60"/>
    <w:rsid w:val="001B52F0"/>
    <w:rsid w:val="001B7A65"/>
    <w:rsid w:val="001E41F3"/>
    <w:rsid w:val="00224CC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0FB2"/>
    <w:rsid w:val="004242F1"/>
    <w:rsid w:val="004710B2"/>
    <w:rsid w:val="004B75B7"/>
    <w:rsid w:val="0051580D"/>
    <w:rsid w:val="0051595F"/>
    <w:rsid w:val="00547111"/>
    <w:rsid w:val="00581842"/>
    <w:rsid w:val="00592D74"/>
    <w:rsid w:val="005B2768"/>
    <w:rsid w:val="005C277C"/>
    <w:rsid w:val="005E2C44"/>
    <w:rsid w:val="00621188"/>
    <w:rsid w:val="006257ED"/>
    <w:rsid w:val="00695808"/>
    <w:rsid w:val="006976DB"/>
    <w:rsid w:val="006B46FB"/>
    <w:rsid w:val="006D4004"/>
    <w:rsid w:val="006E21FB"/>
    <w:rsid w:val="00722BA6"/>
    <w:rsid w:val="0073599C"/>
    <w:rsid w:val="007452E3"/>
    <w:rsid w:val="00750E8A"/>
    <w:rsid w:val="007764CF"/>
    <w:rsid w:val="00792342"/>
    <w:rsid w:val="007977A8"/>
    <w:rsid w:val="007B512A"/>
    <w:rsid w:val="007C2097"/>
    <w:rsid w:val="007D6A07"/>
    <w:rsid w:val="007E6EAE"/>
    <w:rsid w:val="007F7259"/>
    <w:rsid w:val="008040A8"/>
    <w:rsid w:val="00814D0E"/>
    <w:rsid w:val="008279FA"/>
    <w:rsid w:val="008626E7"/>
    <w:rsid w:val="00870EE7"/>
    <w:rsid w:val="00881208"/>
    <w:rsid w:val="00887BBE"/>
    <w:rsid w:val="008A45A6"/>
    <w:rsid w:val="008A7642"/>
    <w:rsid w:val="008F686C"/>
    <w:rsid w:val="009148DE"/>
    <w:rsid w:val="0092567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2EF"/>
    <w:rsid w:val="00A7671C"/>
    <w:rsid w:val="00A81F5E"/>
    <w:rsid w:val="00A97010"/>
    <w:rsid w:val="00AA2CBC"/>
    <w:rsid w:val="00AC5820"/>
    <w:rsid w:val="00AD1CD8"/>
    <w:rsid w:val="00AF13ED"/>
    <w:rsid w:val="00B22C95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673E3"/>
    <w:rsid w:val="00C95985"/>
    <w:rsid w:val="00CC5026"/>
    <w:rsid w:val="00CC68D0"/>
    <w:rsid w:val="00CE4BCC"/>
    <w:rsid w:val="00D03F9A"/>
    <w:rsid w:val="00D05055"/>
    <w:rsid w:val="00D06D51"/>
    <w:rsid w:val="00D24991"/>
    <w:rsid w:val="00D3397B"/>
    <w:rsid w:val="00D50255"/>
    <w:rsid w:val="00D54673"/>
    <w:rsid w:val="00D703A2"/>
    <w:rsid w:val="00DD6EDE"/>
    <w:rsid w:val="00DE34CF"/>
    <w:rsid w:val="00DF1ABC"/>
    <w:rsid w:val="00E11147"/>
    <w:rsid w:val="00E13F3D"/>
    <w:rsid w:val="00E34898"/>
    <w:rsid w:val="00EA0D6D"/>
    <w:rsid w:val="00EA3CF5"/>
    <w:rsid w:val="00EB09B7"/>
    <w:rsid w:val="00EE7D7C"/>
    <w:rsid w:val="00F21686"/>
    <w:rsid w:val="00F25D98"/>
    <w:rsid w:val="00F300FB"/>
    <w:rsid w:val="00F76AD6"/>
    <w:rsid w:val="00F77D69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7A130-BCAD-4E56-9879-7A55EC33B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1962</Words>
  <Characters>11186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Chaponniere30</cp:lastModifiedBy>
  <cp:revision>3</cp:revision>
  <cp:lastPrinted>1900-01-01T08:00:00Z</cp:lastPrinted>
  <dcterms:created xsi:type="dcterms:W3CDTF">2019-02-27T17:03:00Z</dcterms:created>
  <dcterms:modified xsi:type="dcterms:W3CDTF">2019-02-27T17:04:00Z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