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57226">
        <w:rPr>
          <w:b/>
          <w:i/>
          <w:noProof/>
          <w:sz w:val="28"/>
        </w:rPr>
        <w:t>1374</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4B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57226" w:rsidRDefault="00057226" w:rsidP="00547111">
            <w:pPr>
              <w:pStyle w:val="CRCoverPage"/>
              <w:spacing w:after="0"/>
              <w:rPr>
                <w:rFonts w:hint="eastAsia"/>
                <w:b/>
                <w:noProof/>
                <w:lang w:eastAsia="ko-KR"/>
              </w:rPr>
            </w:pPr>
            <w:r w:rsidRPr="00057226">
              <w:rPr>
                <w:rFonts w:hint="eastAsia"/>
                <w:b/>
                <w:noProof/>
                <w:sz w:val="28"/>
                <w:lang w:eastAsia="ko-KR"/>
              </w:rPr>
              <w:t>0932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74B1" w:rsidP="00BF74B1">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74B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45FE" w:rsidP="00754C7D">
            <w:pPr>
              <w:pStyle w:val="CRCoverPage"/>
              <w:spacing w:after="0"/>
              <w:ind w:left="100"/>
              <w:rPr>
                <w:noProof/>
              </w:rPr>
            </w:pPr>
            <w:r>
              <w:t>Default UE behaviour when there is no stored NSSAI inclusion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74B1" w:rsidP="00BF74B1">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81A" w:rsidP="00BF74B1">
            <w:pPr>
              <w:pStyle w:val="CRCoverPage"/>
              <w:spacing w:after="0"/>
              <w:ind w:left="100"/>
              <w:rPr>
                <w:noProof/>
              </w:rPr>
            </w:pPr>
            <w:r>
              <w:fldChar w:fldCharType="begin"/>
            </w:r>
            <w:r>
              <w:instrText xml:space="preserve"> DOCPROPERTY  RelatedWis  \* MERGEFORMAT </w:instrText>
            </w:r>
            <w:r>
              <w:fldChar w:fldCharType="separate"/>
            </w:r>
            <w:r w:rsidR="00BF74B1">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81A" w:rsidP="00A345FE">
            <w:pPr>
              <w:pStyle w:val="CRCoverPage"/>
              <w:spacing w:after="0"/>
              <w:ind w:left="100"/>
              <w:rPr>
                <w:noProof/>
              </w:rPr>
            </w:pPr>
            <w:r>
              <w:fldChar w:fldCharType="begin"/>
            </w:r>
            <w:r>
              <w:instrText xml:space="preserve"> DOCPROPERTY  ResDate  \* MERGEFORMAT </w:instrText>
            </w:r>
            <w:r>
              <w:fldChar w:fldCharType="separate"/>
            </w:r>
            <w:r w:rsidR="00BF74B1">
              <w:rPr>
                <w:noProof/>
              </w:rPr>
              <w:t>2019-02-1</w:t>
            </w:r>
            <w:r w:rsidR="00A345FE">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81A" w:rsidP="00A345FE">
            <w:pPr>
              <w:pStyle w:val="CRCoverPage"/>
              <w:spacing w:after="0"/>
              <w:ind w:left="100" w:right="-609"/>
              <w:rPr>
                <w:b/>
                <w:noProof/>
              </w:rPr>
            </w:pPr>
            <w:r>
              <w:fldChar w:fldCharType="begin"/>
            </w:r>
            <w:r>
              <w:instrText xml:space="preserve"> DOCPROPERTY  Cat  \* MERGEFORMAT </w:instrText>
            </w:r>
            <w:r>
              <w:fldChar w:fldCharType="separate"/>
            </w:r>
            <w:r w:rsidR="00A345F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81A" w:rsidP="00BF74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F74B1">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4C7D" w:rsidRDefault="00754C7D">
            <w:pPr>
              <w:pStyle w:val="CRCoverPage"/>
              <w:spacing w:after="0"/>
              <w:ind w:left="100"/>
              <w:rPr>
                <w:noProof/>
                <w:lang w:eastAsia="ko-KR"/>
              </w:rPr>
            </w:pPr>
            <w:r>
              <w:rPr>
                <w:rFonts w:hint="eastAsia"/>
                <w:noProof/>
                <w:lang w:eastAsia="ko-KR"/>
              </w:rPr>
              <w:t xml:space="preserve">If the UE does not have NSSAI inclusion mode information stored </w:t>
            </w:r>
            <w:r>
              <w:rPr>
                <w:noProof/>
                <w:lang w:eastAsia="ko-KR"/>
              </w:rPr>
              <w:t>in the UE, stage2 requirements specified the dafault UE behaviour in the TS 23.501 as follows:</w:t>
            </w:r>
          </w:p>
          <w:p w:rsidR="00754C7D" w:rsidRDefault="00754C7D">
            <w:pPr>
              <w:pStyle w:val="CRCoverPage"/>
              <w:spacing w:after="0"/>
              <w:ind w:left="100"/>
              <w:rPr>
                <w:noProof/>
                <w:lang w:eastAsia="ko-KR"/>
              </w:rPr>
            </w:pPr>
          </w:p>
          <w:p w:rsidR="00D24D06" w:rsidRDefault="00D24D06">
            <w:pPr>
              <w:pStyle w:val="CRCoverPage"/>
              <w:spacing w:after="0"/>
              <w:ind w:left="100"/>
              <w:rPr>
                <w:rFonts w:hint="eastAsia"/>
                <w:noProof/>
                <w:lang w:eastAsia="ko-KR"/>
              </w:rPr>
            </w:pPr>
            <w:r>
              <w:rPr>
                <w:rFonts w:hint="eastAsia"/>
                <w:noProof/>
                <w:lang w:eastAsia="ko-KR"/>
              </w:rPr>
              <w:t>(TS 23.501 v15.</w:t>
            </w:r>
            <w:r>
              <w:rPr>
                <w:noProof/>
                <w:lang w:eastAsia="ko-KR"/>
              </w:rPr>
              <w:t>4.0</w:t>
            </w:r>
            <w:r w:rsidR="00B65222">
              <w:rPr>
                <w:noProof/>
                <w:lang w:eastAsia="ko-KR"/>
              </w:rPr>
              <w:t>, clause 5.15.9</w:t>
            </w:r>
            <w:r>
              <w:rPr>
                <w:noProof/>
                <w:lang w:eastAsia="ko-KR"/>
              </w:rPr>
              <w:t>)</w:t>
            </w:r>
          </w:p>
          <w:p w:rsidR="00D24D06" w:rsidRPr="009A7A46" w:rsidRDefault="00D24D06" w:rsidP="00D24D06">
            <w:r w:rsidRPr="003B431F">
              <w:t>The UE default mode of operation is the following</w:t>
            </w:r>
            <w:r w:rsidRPr="009A7A46">
              <w:t>:</w:t>
            </w:r>
          </w:p>
          <w:p w:rsidR="00D24D06" w:rsidRPr="003B431F" w:rsidRDefault="00D24D06" w:rsidP="00D24D06">
            <w:pPr>
              <w:pStyle w:val="B1"/>
              <w:rPr>
                <w:lang w:val="en-US"/>
              </w:rPr>
            </w:pPr>
            <w:r w:rsidRPr="009A7A46">
              <w:rPr>
                <w:lang w:val="en-US"/>
              </w:rPr>
              <w:t>-</w:t>
            </w:r>
            <w:r w:rsidRPr="009A7A46">
              <w:rPr>
                <w:lang w:val="en-US"/>
              </w:rPr>
              <w:tab/>
              <w:t>For 3GPP access t</w:t>
            </w:r>
            <w:r w:rsidRPr="009A7A46">
              <w:t>he UE shall by default operate in mode d) unless it has been provided with an indication to operate in mode a)</w:t>
            </w:r>
            <w:r w:rsidRPr="003B431F">
              <w:t>, b</w:t>
            </w:r>
            <w:r w:rsidRPr="009A7A46">
              <w:t>)</w:t>
            </w:r>
            <w:r w:rsidRPr="003B431F">
              <w:t xml:space="preserve"> or c</w:t>
            </w:r>
            <w:r w:rsidRPr="009A7A46">
              <w:t>)</w:t>
            </w:r>
            <w:r w:rsidRPr="003B431F">
              <w:t>.</w:t>
            </w:r>
          </w:p>
          <w:p w:rsidR="00D24D06" w:rsidRPr="003B431F" w:rsidRDefault="00D24D06" w:rsidP="00D24D06">
            <w:pPr>
              <w:pStyle w:val="B1"/>
            </w:pPr>
            <w:r w:rsidRPr="003B431F">
              <w:rPr>
                <w:lang w:val="en-US"/>
              </w:rPr>
              <w:t>-</w:t>
            </w:r>
            <w:r w:rsidRPr="003B431F">
              <w:rPr>
                <w:lang w:val="en-US"/>
              </w:rPr>
              <w:tab/>
            </w:r>
            <w:r w:rsidRPr="009A7A46">
              <w:rPr>
                <w:lang w:val="en-US"/>
              </w:rPr>
              <w:t>For untrusted non-3GPP access t</w:t>
            </w:r>
            <w:r w:rsidRPr="003B431F">
              <w:t>he UE shall operate by default in mode c).</w:t>
            </w:r>
          </w:p>
          <w:p w:rsidR="00D24D06" w:rsidRDefault="00D24D06">
            <w:pPr>
              <w:pStyle w:val="CRCoverPage"/>
              <w:spacing w:after="0"/>
              <w:ind w:left="100"/>
              <w:rPr>
                <w:rFonts w:hint="eastAsia"/>
                <w:noProof/>
                <w:lang w:eastAsia="ko-KR"/>
              </w:rPr>
            </w:pPr>
          </w:p>
          <w:p w:rsidR="001E41F3" w:rsidRDefault="00B65222">
            <w:pPr>
              <w:pStyle w:val="CRCoverPage"/>
              <w:spacing w:after="0"/>
              <w:ind w:left="100"/>
              <w:rPr>
                <w:noProof/>
                <w:lang w:eastAsia="ko-KR"/>
              </w:rPr>
            </w:pPr>
            <w:r>
              <w:rPr>
                <w:noProof/>
                <w:lang w:eastAsia="ko-KR"/>
              </w:rPr>
              <w:t xml:space="preserve">Meanwhile, </w:t>
            </w:r>
            <w:r w:rsidR="00754C7D">
              <w:rPr>
                <w:noProof/>
                <w:lang w:eastAsia="ko-KR"/>
              </w:rPr>
              <w:t>two cases are</w:t>
            </w:r>
            <w:r>
              <w:rPr>
                <w:noProof/>
                <w:lang w:eastAsia="ko-KR"/>
              </w:rPr>
              <w:t xml:space="preserve"> identified so far in TS 24.501:</w:t>
            </w:r>
          </w:p>
          <w:p w:rsidR="00754C7D" w:rsidRDefault="00754C7D" w:rsidP="00754C7D">
            <w:pPr>
              <w:pStyle w:val="CRCoverPage"/>
              <w:numPr>
                <w:ilvl w:val="0"/>
                <w:numId w:val="1"/>
              </w:numPr>
              <w:spacing w:after="0"/>
              <w:rPr>
                <w:noProof/>
                <w:lang w:eastAsia="ko-KR"/>
              </w:rPr>
            </w:pPr>
            <w:r>
              <w:rPr>
                <w:noProof/>
                <w:lang w:eastAsia="ko-KR"/>
              </w:rPr>
              <w:t>When the UE performs initial registration procedure; or</w:t>
            </w:r>
          </w:p>
          <w:p w:rsidR="00754C7D" w:rsidRDefault="00754C7D" w:rsidP="00754C7D">
            <w:pPr>
              <w:pStyle w:val="CRCoverPage"/>
              <w:numPr>
                <w:ilvl w:val="0"/>
                <w:numId w:val="1"/>
              </w:numPr>
              <w:spacing w:after="0"/>
              <w:rPr>
                <w:noProof/>
                <w:lang w:eastAsia="ko-KR"/>
              </w:rPr>
            </w:pPr>
            <w:r>
              <w:rPr>
                <w:noProof/>
                <w:lang w:eastAsia="ko-KR"/>
              </w:rPr>
              <w:t>When the UE performs r</w:t>
            </w:r>
            <w:r w:rsidRPr="00754C7D">
              <w:rPr>
                <w:noProof/>
                <w:lang w:eastAsia="ko-KR"/>
              </w:rPr>
              <w:t>egistration procedure after an inter-system change from S1 mode to N1 mode</w:t>
            </w:r>
            <w:r w:rsidR="00B65222">
              <w:rPr>
                <w:noProof/>
                <w:lang w:eastAsia="ko-KR"/>
              </w:rPr>
              <w:t xml:space="preserve"> (agreed in CT1#114)</w:t>
            </w:r>
          </w:p>
          <w:p w:rsidR="00B65222" w:rsidRDefault="00B65222" w:rsidP="00B65222">
            <w:pPr>
              <w:pStyle w:val="CRCoverPage"/>
              <w:spacing w:after="0"/>
              <w:ind w:left="100"/>
              <w:rPr>
                <w:noProof/>
                <w:lang w:eastAsia="ko-KR"/>
              </w:rPr>
            </w:pPr>
          </w:p>
          <w:p w:rsidR="00B65222" w:rsidRDefault="00B65222" w:rsidP="00B65222">
            <w:pPr>
              <w:pStyle w:val="CRCoverPage"/>
              <w:spacing w:after="0"/>
              <w:ind w:left="100"/>
              <w:rPr>
                <w:noProof/>
                <w:lang w:eastAsia="ko-KR"/>
              </w:rPr>
            </w:pPr>
            <w:r>
              <w:rPr>
                <w:noProof/>
                <w:lang w:eastAsia="ko-KR"/>
              </w:rPr>
              <w:t>However, there might be some other scenarios when the UE does not have NSSAI inclusion mode information, or does not have valid information, stored in the UE. It could be some erroneous case or some other scenarios not yet identified. For specifying complete conditions on this functionality, and for more future-proof speicification, it would be beneficial t</w:t>
            </w:r>
            <w:r w:rsidR="00DD01C6">
              <w:rPr>
                <w:noProof/>
                <w:lang w:eastAsia="ko-KR"/>
              </w:rPr>
              <w:t>o specify the default behavior, at least as an informative NOTE as a guidance.</w:t>
            </w:r>
          </w:p>
          <w:p w:rsidR="00B65222" w:rsidRPr="00DD01C6" w:rsidRDefault="00B65222" w:rsidP="00B65222">
            <w:pPr>
              <w:pStyle w:val="CRCoverPage"/>
              <w:spacing w:after="0"/>
              <w:ind w:left="100"/>
              <w:rPr>
                <w:noProof/>
                <w:lang w:eastAsia="ko-KR"/>
              </w:rPr>
            </w:pPr>
          </w:p>
          <w:p w:rsidR="00B65222" w:rsidRDefault="00B65222" w:rsidP="00B65222">
            <w:pPr>
              <w:pStyle w:val="CRCoverPage"/>
              <w:spacing w:after="0"/>
              <w:ind w:left="100"/>
              <w:rPr>
                <w:rFonts w:hint="eastAsia"/>
                <w:noProof/>
                <w:lang w:eastAsia="ko-KR"/>
              </w:rPr>
            </w:pPr>
            <w:r>
              <w:rPr>
                <w:noProof/>
                <w:lang w:eastAsia="ko-KR"/>
              </w:rPr>
              <w:t>In this CR, it is proposed to add a NOTE specifying default UE behavior on the NSSAI provision to the lower layer in subcluase 4.6.2.3.</w:t>
            </w:r>
          </w:p>
          <w:p w:rsidR="00B65222" w:rsidRPr="00B65222" w:rsidRDefault="00B65222" w:rsidP="00B65222">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1C6" w:rsidP="00DD01C6">
            <w:pPr>
              <w:pStyle w:val="CRCoverPage"/>
              <w:spacing w:after="0"/>
              <w:ind w:left="100"/>
              <w:rPr>
                <w:noProof/>
                <w:lang w:eastAsia="ko-KR"/>
              </w:rPr>
            </w:pPr>
            <w:r>
              <w:rPr>
                <w:rFonts w:hint="eastAsia"/>
                <w:noProof/>
                <w:lang w:eastAsia="ko-KR"/>
              </w:rPr>
              <w:t xml:space="preserve">An informative note is added to specify that </w:t>
            </w:r>
            <w:r>
              <w:rPr>
                <w:noProof/>
                <w:lang w:eastAsia="ko-KR"/>
              </w:rPr>
              <w:t>i</w:t>
            </w:r>
            <w:r w:rsidRPr="00DD01C6">
              <w:rPr>
                <w:noProof/>
                <w:lang w:eastAsia="ko-KR"/>
              </w:rPr>
              <w:t xml:space="preserve">f the UE has no valid NSSAI inclusion mode for the PLMN stored in a non-volatile memory in the ME, for other scenarios than specified above, the UE by default operates in NSSAI </w:t>
            </w:r>
            <w:r w:rsidRPr="00DD01C6">
              <w:rPr>
                <w:noProof/>
                <w:lang w:eastAsia="ko-KR"/>
              </w:rPr>
              <w:lastRenderedPageBreak/>
              <w:t>inclusion mode D over 3GPP access and in NSSAI inclusion mode C over non-3GPP access.</w:t>
            </w:r>
          </w:p>
          <w:p w:rsidR="00DD01C6" w:rsidRDefault="00DD01C6" w:rsidP="00DD01C6">
            <w:pPr>
              <w:pStyle w:val="CRCoverPage"/>
              <w:spacing w:after="0"/>
              <w:ind w:left="100"/>
              <w:rPr>
                <w:noProof/>
                <w:lang w:eastAsia="ko-KR"/>
              </w:rPr>
            </w:pPr>
          </w:p>
          <w:p w:rsidR="0052133A" w:rsidRPr="0052133A" w:rsidRDefault="0052133A" w:rsidP="0052133A">
            <w:pPr>
              <w:pStyle w:val="CRCoverPage"/>
              <w:spacing w:after="0"/>
              <w:ind w:left="100"/>
              <w:rPr>
                <w:noProof/>
                <w:u w:val="single"/>
                <w:lang w:eastAsia="ko-KR"/>
              </w:rPr>
            </w:pPr>
            <w:r w:rsidRPr="0052133A">
              <w:rPr>
                <w:noProof/>
                <w:u w:val="single"/>
                <w:lang w:eastAsia="ko-KR"/>
              </w:rPr>
              <w:t>Interoperability impact analysis:</w:t>
            </w:r>
          </w:p>
          <w:p w:rsidR="00DD01C6" w:rsidRDefault="0052133A" w:rsidP="0052133A">
            <w:pPr>
              <w:pStyle w:val="CRCoverPage"/>
              <w:spacing w:after="0"/>
              <w:ind w:left="100"/>
              <w:rPr>
                <w:rFonts w:hint="eastAsia"/>
                <w:noProof/>
                <w:lang w:eastAsia="ko-KR"/>
              </w:rPr>
            </w:pPr>
            <w:r>
              <w:rPr>
                <w:noProof/>
                <w:lang w:eastAsia="ko-KR"/>
              </w:rPr>
              <w:t>Since this CR is proposing to add an informative text, not a normative requirements, no interoperability issue exists.</w:t>
            </w:r>
          </w:p>
          <w:p w:rsidR="00DD01C6" w:rsidRDefault="00DD01C6" w:rsidP="00DD01C6">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1C6" w:rsidP="00DD01C6">
            <w:pPr>
              <w:pStyle w:val="CRCoverPage"/>
              <w:spacing w:after="0"/>
              <w:ind w:left="100"/>
              <w:rPr>
                <w:rFonts w:hint="eastAsia"/>
                <w:noProof/>
                <w:lang w:eastAsia="ko-KR"/>
              </w:rPr>
            </w:pPr>
            <w:r>
              <w:rPr>
                <w:noProof/>
                <w:lang w:eastAsia="ko-KR"/>
              </w:rPr>
              <w:t>T</w:t>
            </w:r>
            <w:r>
              <w:rPr>
                <w:noProof/>
                <w:lang w:eastAsia="ko-KR"/>
              </w:rPr>
              <w:t>he default UE behavior is missing</w:t>
            </w:r>
            <w:r>
              <w:rPr>
                <w:noProof/>
                <w:lang w:eastAsia="ko-KR"/>
              </w:rPr>
              <w:t xml:space="preserve"> when the UE has no NSSAI inclusion mode information, for other cases than already specified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1C6">
            <w:pPr>
              <w:pStyle w:val="CRCoverPage"/>
              <w:spacing w:after="0"/>
              <w:ind w:left="100"/>
              <w:rPr>
                <w:rFonts w:hint="eastAsia"/>
                <w:noProof/>
                <w:lang w:eastAsia="ko-KR"/>
              </w:rPr>
            </w:pPr>
            <w:r>
              <w:rPr>
                <w:rFonts w:hint="eastAsia"/>
                <w:noProof/>
                <w:lang w:eastAsia="ko-KR"/>
              </w:rPr>
              <w:t>4.6.2.3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2133A" w:rsidRDefault="0052133A">
      <w:pPr>
        <w:spacing w:after="0"/>
        <w:rPr>
          <w:noProof/>
          <w:highlight w:val="green"/>
        </w:rPr>
      </w:pPr>
      <w:r>
        <w:rPr>
          <w:noProof/>
          <w:highlight w:val="green"/>
        </w:rPr>
        <w:br w:type="page"/>
      </w:r>
    </w:p>
    <w:p w:rsidR="008A7642" w:rsidRDefault="008A7642" w:rsidP="008A7642">
      <w:pPr>
        <w:jc w:val="center"/>
        <w:rPr>
          <w:noProof/>
        </w:rPr>
      </w:pPr>
      <w:r w:rsidRPr="008A7642">
        <w:rPr>
          <w:noProof/>
          <w:highlight w:val="green"/>
        </w:rPr>
        <w:lastRenderedPageBreak/>
        <w:t xml:space="preserve">*** </w:t>
      </w:r>
      <w:r w:rsidR="00BF74B1">
        <w:rPr>
          <w:noProof/>
          <w:highlight w:val="green"/>
        </w:rPr>
        <w:t xml:space="preserve">First </w:t>
      </w:r>
      <w:r w:rsidRPr="008A7642">
        <w:rPr>
          <w:noProof/>
          <w:highlight w:val="green"/>
        </w:rPr>
        <w:t>change ***</w:t>
      </w:r>
    </w:p>
    <w:p w:rsidR="00A345FE" w:rsidRPr="001344AD" w:rsidRDefault="00A345FE" w:rsidP="00A345FE">
      <w:pPr>
        <w:pStyle w:val="4"/>
      </w:pPr>
      <w:bookmarkStart w:id="3" w:name="_Toc533171759"/>
      <w:r>
        <w:t>4.6.2.3</w:t>
      </w:r>
      <w:r w:rsidRPr="001344AD">
        <w:tab/>
        <w:t>Provision of NSSAI to lower layers in 5GMM-IDLE mode</w:t>
      </w:r>
      <w:bookmarkEnd w:id="3"/>
    </w:p>
    <w:p w:rsidR="00A345FE" w:rsidRPr="001344AD" w:rsidRDefault="00A345FE" w:rsidP="00A345FE">
      <w:r w:rsidRPr="001344AD">
        <w:t xml:space="preserve">The UE NAS layer </w:t>
      </w:r>
      <w:r>
        <w:t>may</w:t>
      </w:r>
      <w:r w:rsidRPr="001344AD">
        <w:t xml:space="preserve"> provide the lower layers with an NSSAI (either requested NSSAI or allowed NSSAI) when the UE in 5GMM-IDLE mode sends an initial NAS message.</w:t>
      </w:r>
    </w:p>
    <w:p w:rsidR="00A345FE" w:rsidRDefault="00A345FE" w:rsidP="00A345FE">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w:t>
      </w:r>
      <w:proofErr w:type="spellStart"/>
      <w:r w:rsidRPr="001344AD">
        <w:t>subclauses</w:t>
      </w:r>
      <w:proofErr w:type="spellEnd"/>
      <w:r w:rsidRPr="001344AD">
        <w:t> 5.5.1.2.4 and 5.5.1.3.4), where the NSSAI inclusion mode is chosen among the following NSSAI inclusion modes</w:t>
      </w:r>
      <w:r>
        <w:t xml:space="preserve"> described in table 4.6.2.3.1.</w:t>
      </w:r>
    </w:p>
    <w:p w:rsidR="00A345FE" w:rsidRPr="007C1B3F" w:rsidRDefault="00A345FE" w:rsidP="00A345FE">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A345FE" w:rsidRPr="005F7EB0" w:rsidTr="006A63C0">
        <w:trPr>
          <w:jc w:val="center"/>
        </w:trPr>
        <w:tc>
          <w:tcPr>
            <w:tcW w:w="3945" w:type="dxa"/>
            <w:tcBorders>
              <w:top w:val="single" w:sz="12" w:space="0" w:color="auto"/>
              <w:bottom w:val="single" w:sz="8" w:space="0" w:color="auto"/>
            </w:tcBorders>
          </w:tcPr>
          <w:p w:rsidR="00A345FE" w:rsidRPr="005F7EB0" w:rsidRDefault="00A345FE" w:rsidP="006A63C0">
            <w:pPr>
              <w:pStyle w:val="TAH"/>
            </w:pPr>
            <w:r>
              <w:t>Initial NAS message</w:t>
            </w:r>
          </w:p>
        </w:tc>
        <w:tc>
          <w:tcPr>
            <w:tcW w:w="1235" w:type="dxa"/>
            <w:tcBorders>
              <w:top w:val="single" w:sz="12" w:space="0" w:color="auto"/>
              <w:bottom w:val="single" w:sz="8" w:space="0" w:color="auto"/>
            </w:tcBorders>
          </w:tcPr>
          <w:p w:rsidR="00A345FE" w:rsidRPr="005F7EB0" w:rsidRDefault="00A345FE" w:rsidP="006A63C0">
            <w:pPr>
              <w:pStyle w:val="TAH"/>
            </w:pPr>
            <w:r>
              <w:t>NSSAI inclusion mode A</w:t>
            </w:r>
          </w:p>
        </w:tc>
        <w:tc>
          <w:tcPr>
            <w:tcW w:w="1236" w:type="dxa"/>
            <w:tcBorders>
              <w:top w:val="single" w:sz="12" w:space="0" w:color="auto"/>
              <w:bottom w:val="single" w:sz="8" w:space="0" w:color="auto"/>
            </w:tcBorders>
          </w:tcPr>
          <w:p w:rsidR="00A345FE" w:rsidRPr="005F7EB0" w:rsidRDefault="00A345FE" w:rsidP="006A63C0">
            <w:pPr>
              <w:pStyle w:val="TAH"/>
            </w:pPr>
            <w:r>
              <w:t>NSSAI inclusion mode B</w:t>
            </w:r>
          </w:p>
        </w:tc>
        <w:tc>
          <w:tcPr>
            <w:tcW w:w="1236" w:type="dxa"/>
            <w:tcBorders>
              <w:top w:val="single" w:sz="12" w:space="0" w:color="auto"/>
              <w:bottom w:val="single" w:sz="8" w:space="0" w:color="auto"/>
            </w:tcBorders>
          </w:tcPr>
          <w:p w:rsidR="00A345FE" w:rsidRPr="005F7EB0" w:rsidRDefault="00A345FE" w:rsidP="006A63C0">
            <w:pPr>
              <w:pStyle w:val="TAH"/>
            </w:pPr>
            <w:r>
              <w:t>NSSAI inclusion mode C</w:t>
            </w:r>
          </w:p>
        </w:tc>
        <w:tc>
          <w:tcPr>
            <w:tcW w:w="1236" w:type="dxa"/>
            <w:tcBorders>
              <w:top w:val="single" w:sz="12" w:space="0" w:color="auto"/>
              <w:bottom w:val="single" w:sz="8" w:space="0" w:color="auto"/>
            </w:tcBorders>
          </w:tcPr>
          <w:p w:rsidR="00A345FE" w:rsidRPr="005F7EB0" w:rsidRDefault="00A345FE" w:rsidP="006A63C0">
            <w:pPr>
              <w:pStyle w:val="TAH"/>
              <w:rPr>
                <w:rFonts w:hint="eastAsia"/>
              </w:rPr>
            </w:pPr>
            <w:r>
              <w:t>NSSAI inclusion mode D</w:t>
            </w:r>
          </w:p>
        </w:tc>
      </w:tr>
      <w:tr w:rsidR="00A345FE" w:rsidRPr="005F7EB0" w:rsidTr="006A63C0">
        <w:trPr>
          <w:jc w:val="center"/>
        </w:trPr>
        <w:tc>
          <w:tcPr>
            <w:tcW w:w="3945" w:type="dxa"/>
            <w:tcBorders>
              <w:top w:val="single" w:sz="8" w:space="0" w:color="auto"/>
            </w:tcBorders>
          </w:tcPr>
          <w:p w:rsidR="00A345FE" w:rsidRPr="00701AE0" w:rsidRDefault="00A345FE" w:rsidP="006A63C0">
            <w:pPr>
              <w:pStyle w:val="TAN"/>
              <w:rPr>
                <w:rFonts w:hint="eastAsia"/>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rsidR="00A345FE" w:rsidRPr="005F7EB0" w:rsidRDefault="00A345FE" w:rsidP="006A63C0">
            <w:pPr>
              <w:pStyle w:val="TAC"/>
              <w:rPr>
                <w:lang w:eastAsia="ja-JP"/>
              </w:rPr>
            </w:pPr>
            <w:r>
              <w:rPr>
                <w:lang w:eastAsia="ja-JP"/>
              </w:rPr>
              <w:t>Requested NSSAI</w:t>
            </w:r>
          </w:p>
        </w:tc>
        <w:tc>
          <w:tcPr>
            <w:tcW w:w="1236" w:type="dxa"/>
            <w:tcBorders>
              <w:top w:val="single" w:sz="8" w:space="0" w:color="auto"/>
            </w:tcBorders>
          </w:tcPr>
          <w:p w:rsidR="00A345FE" w:rsidRPr="005F7EB0" w:rsidRDefault="00A345FE" w:rsidP="006A63C0">
            <w:pPr>
              <w:pStyle w:val="TAC"/>
              <w:rPr>
                <w:lang w:eastAsia="ja-JP"/>
              </w:rPr>
            </w:pPr>
            <w:r>
              <w:rPr>
                <w:lang w:eastAsia="ja-JP"/>
              </w:rPr>
              <w:t>Requested NSSAI</w:t>
            </w:r>
          </w:p>
        </w:tc>
        <w:tc>
          <w:tcPr>
            <w:tcW w:w="1236" w:type="dxa"/>
            <w:tcBorders>
              <w:top w:val="single" w:sz="8" w:space="0" w:color="auto"/>
            </w:tcBorders>
          </w:tcPr>
          <w:p w:rsidR="00A345FE" w:rsidRPr="005F7EB0" w:rsidRDefault="00A345FE" w:rsidP="006A63C0">
            <w:pPr>
              <w:pStyle w:val="TAC"/>
              <w:rPr>
                <w:lang w:eastAsia="ja-JP"/>
              </w:rPr>
            </w:pPr>
            <w:r>
              <w:rPr>
                <w:lang w:eastAsia="ja-JP"/>
              </w:rPr>
              <w:t>Requested NSSAI</w:t>
            </w:r>
          </w:p>
        </w:tc>
        <w:tc>
          <w:tcPr>
            <w:tcW w:w="1236" w:type="dxa"/>
            <w:tcBorders>
              <w:top w:val="single" w:sz="8" w:space="0" w:color="auto"/>
            </w:tcBorders>
          </w:tcPr>
          <w:p w:rsidR="00A345FE" w:rsidRPr="005F7EB0" w:rsidRDefault="00A345FE" w:rsidP="006A63C0">
            <w:pPr>
              <w:pStyle w:val="TAC"/>
              <w:rPr>
                <w:lang w:eastAsia="ja-JP"/>
              </w:rPr>
            </w:pPr>
            <w:r>
              <w:rPr>
                <w:lang w:eastAsia="ja-JP"/>
              </w:rPr>
              <w:t>No NSSAI</w:t>
            </w:r>
          </w:p>
        </w:tc>
      </w:tr>
      <w:tr w:rsidR="00A345FE" w:rsidRPr="005F7EB0" w:rsidTr="006A63C0">
        <w:trPr>
          <w:jc w:val="center"/>
        </w:trPr>
        <w:tc>
          <w:tcPr>
            <w:tcW w:w="3945" w:type="dxa"/>
          </w:tcPr>
          <w:p w:rsidR="00A345FE" w:rsidRPr="005F7EB0" w:rsidRDefault="00A345FE" w:rsidP="006A63C0">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 xml:space="preserve">g) or n) in </w:t>
            </w:r>
            <w:proofErr w:type="spellStart"/>
            <w:r w:rsidRPr="001344AD">
              <w:t>subclause</w:t>
            </w:r>
            <w:proofErr w:type="spellEnd"/>
            <w:r w:rsidRPr="001344AD">
              <w:t> 5.5.1.3.2</w:t>
            </w:r>
          </w:p>
        </w:tc>
        <w:tc>
          <w:tcPr>
            <w:tcW w:w="1235" w:type="dxa"/>
          </w:tcPr>
          <w:p w:rsidR="00A345FE" w:rsidRPr="005F7EB0" w:rsidRDefault="00A345FE" w:rsidP="006A63C0">
            <w:pPr>
              <w:pStyle w:val="TAC"/>
              <w:rPr>
                <w:lang w:eastAsia="ja-JP"/>
              </w:rPr>
            </w:pPr>
            <w:r>
              <w:rPr>
                <w:lang w:eastAsia="ja-JP"/>
              </w:rPr>
              <w:t>Requested NSSAI</w:t>
            </w:r>
          </w:p>
        </w:tc>
        <w:tc>
          <w:tcPr>
            <w:tcW w:w="1236" w:type="dxa"/>
          </w:tcPr>
          <w:p w:rsidR="00A345FE" w:rsidRPr="005F7EB0" w:rsidRDefault="00A345FE" w:rsidP="006A63C0">
            <w:pPr>
              <w:pStyle w:val="TAC"/>
              <w:rPr>
                <w:lang w:eastAsia="ja-JP"/>
              </w:rPr>
            </w:pPr>
            <w:r>
              <w:rPr>
                <w:lang w:eastAsia="ja-JP"/>
              </w:rPr>
              <w:t>Requested NSSAI</w:t>
            </w:r>
          </w:p>
        </w:tc>
        <w:tc>
          <w:tcPr>
            <w:tcW w:w="1236" w:type="dxa"/>
          </w:tcPr>
          <w:p w:rsidR="00A345FE" w:rsidRPr="005F7EB0" w:rsidRDefault="00A345FE" w:rsidP="006A63C0">
            <w:pPr>
              <w:pStyle w:val="TAC"/>
              <w:rPr>
                <w:lang w:eastAsia="ja-JP"/>
              </w:rPr>
            </w:pPr>
            <w:r>
              <w:rPr>
                <w:lang w:eastAsia="ja-JP"/>
              </w:rPr>
              <w:t>Requested NSSAI</w:t>
            </w:r>
          </w:p>
        </w:tc>
        <w:tc>
          <w:tcPr>
            <w:tcW w:w="1236" w:type="dxa"/>
          </w:tcPr>
          <w:p w:rsidR="00A345FE" w:rsidRPr="005F7EB0" w:rsidRDefault="00A345FE" w:rsidP="006A63C0">
            <w:pPr>
              <w:pStyle w:val="TAC"/>
              <w:rPr>
                <w:lang w:eastAsia="ja-JP"/>
              </w:rPr>
            </w:pPr>
            <w:r>
              <w:rPr>
                <w:lang w:eastAsia="ja-JP"/>
              </w:rPr>
              <w:t>No NSSAI</w:t>
            </w:r>
          </w:p>
        </w:tc>
      </w:tr>
      <w:tr w:rsidR="00A345FE" w:rsidRPr="005F7EB0" w:rsidTr="006A63C0">
        <w:trPr>
          <w:jc w:val="center"/>
        </w:trPr>
        <w:tc>
          <w:tcPr>
            <w:tcW w:w="3945" w:type="dxa"/>
          </w:tcPr>
          <w:p w:rsidR="00A345FE" w:rsidRPr="005F7EB0" w:rsidRDefault="00A345FE" w:rsidP="006A63C0">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 xml:space="preserve">initiated by case g) or n) in </w:t>
            </w:r>
            <w:proofErr w:type="spellStart"/>
            <w:r w:rsidRPr="001344AD">
              <w:t>subclause</w:t>
            </w:r>
            <w:proofErr w:type="spellEnd"/>
            <w:r w:rsidRPr="001344AD">
              <w:t> 5.5.1.3.2</w:t>
            </w:r>
          </w:p>
        </w:tc>
        <w:tc>
          <w:tcPr>
            <w:tcW w:w="1235" w:type="dxa"/>
          </w:tcPr>
          <w:p w:rsidR="00A345FE" w:rsidRPr="005F7EB0" w:rsidRDefault="00A345FE" w:rsidP="006A63C0">
            <w:pPr>
              <w:pStyle w:val="TAC"/>
              <w:rPr>
                <w:lang w:eastAsia="ja-JP"/>
              </w:rPr>
            </w:pPr>
            <w:r>
              <w:rPr>
                <w:lang w:eastAsia="ja-JP"/>
              </w:rPr>
              <w:t>Allowed NSSAI</w:t>
            </w:r>
          </w:p>
        </w:tc>
        <w:tc>
          <w:tcPr>
            <w:tcW w:w="1236" w:type="dxa"/>
          </w:tcPr>
          <w:p w:rsidR="00A345FE" w:rsidRPr="005F7EB0" w:rsidRDefault="00A345FE" w:rsidP="006A63C0">
            <w:pPr>
              <w:pStyle w:val="TAC"/>
              <w:rPr>
                <w:lang w:eastAsia="ja-JP"/>
              </w:rPr>
            </w:pPr>
            <w:r>
              <w:rPr>
                <w:lang w:eastAsia="ja-JP"/>
              </w:rPr>
              <w:t>Allowed NSSAI</w:t>
            </w:r>
          </w:p>
        </w:tc>
        <w:tc>
          <w:tcPr>
            <w:tcW w:w="1236" w:type="dxa"/>
          </w:tcPr>
          <w:p w:rsidR="00A345FE" w:rsidRPr="005F7EB0" w:rsidRDefault="00A345FE" w:rsidP="006A63C0">
            <w:pPr>
              <w:pStyle w:val="TAC"/>
              <w:rPr>
                <w:lang w:eastAsia="ja-JP"/>
              </w:rPr>
            </w:pPr>
            <w:r>
              <w:rPr>
                <w:lang w:eastAsia="ja-JP"/>
              </w:rPr>
              <w:t>No NSSAI</w:t>
            </w:r>
          </w:p>
        </w:tc>
        <w:tc>
          <w:tcPr>
            <w:tcW w:w="1236" w:type="dxa"/>
          </w:tcPr>
          <w:p w:rsidR="00A345FE" w:rsidRPr="005F7EB0" w:rsidRDefault="00A345FE" w:rsidP="006A63C0">
            <w:pPr>
              <w:pStyle w:val="TAC"/>
              <w:rPr>
                <w:lang w:eastAsia="ja-JP"/>
              </w:rPr>
            </w:pPr>
            <w:r>
              <w:rPr>
                <w:lang w:eastAsia="ja-JP"/>
              </w:rPr>
              <w:t>No NSSAI</w:t>
            </w:r>
          </w:p>
        </w:tc>
      </w:tr>
      <w:tr w:rsidR="00A345FE" w:rsidRPr="005F7EB0" w:rsidTr="006A63C0">
        <w:trPr>
          <w:jc w:val="center"/>
        </w:trPr>
        <w:tc>
          <w:tcPr>
            <w:tcW w:w="3945" w:type="dxa"/>
          </w:tcPr>
          <w:p w:rsidR="00A345FE" w:rsidRPr="005F7EB0" w:rsidRDefault="00A345FE" w:rsidP="006A63C0">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rsidR="00A345FE" w:rsidRPr="005F7EB0" w:rsidRDefault="00A345FE" w:rsidP="006A63C0">
            <w:pPr>
              <w:pStyle w:val="TAC"/>
              <w:rPr>
                <w:lang w:eastAsia="ja-JP"/>
              </w:rPr>
            </w:pPr>
            <w:r>
              <w:t>A</w:t>
            </w:r>
            <w:r w:rsidRPr="001344AD">
              <w:t>llowed NSSAI</w:t>
            </w:r>
          </w:p>
        </w:tc>
        <w:tc>
          <w:tcPr>
            <w:tcW w:w="1236" w:type="dxa"/>
          </w:tcPr>
          <w:p w:rsidR="00A345FE" w:rsidRPr="005F7EB0" w:rsidRDefault="00A345FE" w:rsidP="006A63C0">
            <w:pPr>
              <w:pStyle w:val="TAC"/>
              <w:rPr>
                <w:lang w:eastAsia="ja-JP"/>
              </w:rPr>
            </w:pPr>
            <w:r>
              <w:rPr>
                <w:lang w:eastAsia="ja-JP"/>
              </w:rPr>
              <w:t>Allowed NSSAI</w:t>
            </w:r>
          </w:p>
        </w:tc>
        <w:tc>
          <w:tcPr>
            <w:tcW w:w="1236" w:type="dxa"/>
          </w:tcPr>
          <w:p w:rsidR="00A345FE" w:rsidRPr="005F7EB0" w:rsidRDefault="00A345FE" w:rsidP="006A63C0">
            <w:pPr>
              <w:pStyle w:val="TAC"/>
              <w:rPr>
                <w:lang w:eastAsia="ja-JP"/>
              </w:rPr>
            </w:pPr>
            <w:r>
              <w:rPr>
                <w:lang w:eastAsia="ja-JP"/>
              </w:rPr>
              <w:t>No NSSAI</w:t>
            </w:r>
          </w:p>
        </w:tc>
        <w:tc>
          <w:tcPr>
            <w:tcW w:w="1236" w:type="dxa"/>
          </w:tcPr>
          <w:p w:rsidR="00A345FE" w:rsidRPr="005F7EB0" w:rsidRDefault="00A345FE" w:rsidP="006A63C0">
            <w:pPr>
              <w:pStyle w:val="TAC"/>
              <w:rPr>
                <w:lang w:eastAsia="ja-JP"/>
              </w:rPr>
            </w:pPr>
            <w:r>
              <w:rPr>
                <w:lang w:eastAsia="ja-JP"/>
              </w:rPr>
              <w:t>No NSSAI</w:t>
            </w:r>
          </w:p>
        </w:tc>
      </w:tr>
      <w:tr w:rsidR="00A345FE" w:rsidRPr="005F7EB0" w:rsidTr="006A63C0">
        <w:trPr>
          <w:trHeight w:val="252"/>
          <w:jc w:val="center"/>
        </w:trPr>
        <w:tc>
          <w:tcPr>
            <w:tcW w:w="3945" w:type="dxa"/>
          </w:tcPr>
          <w:p w:rsidR="00A345FE" w:rsidRPr="005F7EB0" w:rsidRDefault="00A345FE" w:rsidP="006A63C0">
            <w:pPr>
              <w:pStyle w:val="TAN"/>
              <w:rPr>
                <w:lang w:eastAsia="ja-JP"/>
              </w:rPr>
            </w:pPr>
            <w:r w:rsidRPr="001344AD">
              <w:t>SERVICE REQUEST message</w:t>
            </w:r>
          </w:p>
        </w:tc>
        <w:tc>
          <w:tcPr>
            <w:tcW w:w="1235" w:type="dxa"/>
          </w:tcPr>
          <w:p w:rsidR="00A345FE" w:rsidRPr="005F7EB0" w:rsidRDefault="00A345FE" w:rsidP="006A63C0">
            <w:pPr>
              <w:pStyle w:val="TAC"/>
              <w:rPr>
                <w:lang w:eastAsia="ja-JP"/>
              </w:rPr>
            </w:pPr>
            <w:r>
              <w:rPr>
                <w:lang w:eastAsia="ja-JP"/>
              </w:rPr>
              <w:t>Allowed NSSAI</w:t>
            </w:r>
          </w:p>
        </w:tc>
        <w:tc>
          <w:tcPr>
            <w:tcW w:w="1236" w:type="dxa"/>
          </w:tcPr>
          <w:p w:rsidR="00A345FE" w:rsidRPr="005F7EB0" w:rsidRDefault="00A345FE" w:rsidP="006A63C0">
            <w:pPr>
              <w:pStyle w:val="TAC"/>
              <w:rPr>
                <w:rFonts w:hint="eastAsia"/>
                <w:lang w:eastAsia="ja-JP"/>
              </w:rPr>
            </w:pPr>
            <w:r>
              <w:t>See NOTE 1</w:t>
            </w:r>
          </w:p>
        </w:tc>
        <w:tc>
          <w:tcPr>
            <w:tcW w:w="1236" w:type="dxa"/>
          </w:tcPr>
          <w:p w:rsidR="00A345FE" w:rsidRPr="005F7EB0" w:rsidRDefault="00A345FE" w:rsidP="006A63C0">
            <w:pPr>
              <w:pStyle w:val="TAC"/>
              <w:rPr>
                <w:lang w:eastAsia="ja-JP"/>
              </w:rPr>
            </w:pPr>
            <w:r>
              <w:rPr>
                <w:lang w:eastAsia="ja-JP"/>
              </w:rPr>
              <w:t>No NSSAI</w:t>
            </w:r>
          </w:p>
        </w:tc>
        <w:tc>
          <w:tcPr>
            <w:tcW w:w="1236" w:type="dxa"/>
          </w:tcPr>
          <w:p w:rsidR="00A345FE" w:rsidRPr="005F7EB0" w:rsidRDefault="00A345FE" w:rsidP="006A63C0">
            <w:pPr>
              <w:pStyle w:val="TAC"/>
              <w:rPr>
                <w:lang w:eastAsia="ja-JP"/>
              </w:rPr>
            </w:pPr>
            <w:r>
              <w:rPr>
                <w:lang w:eastAsia="ja-JP"/>
              </w:rPr>
              <w:t>No NSSAI</w:t>
            </w:r>
          </w:p>
        </w:tc>
      </w:tr>
      <w:tr w:rsidR="00A345FE" w:rsidRPr="005F7EB0" w:rsidTr="006A63C0">
        <w:trPr>
          <w:jc w:val="center"/>
        </w:trPr>
        <w:tc>
          <w:tcPr>
            <w:tcW w:w="8888" w:type="dxa"/>
            <w:gridSpan w:val="5"/>
          </w:tcPr>
          <w:p w:rsidR="00A345FE" w:rsidRDefault="00A345FE" w:rsidP="006A63C0">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A345FE" w:rsidRPr="000B1554" w:rsidRDefault="00A345FE" w:rsidP="006A63C0">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A345FE" w:rsidRDefault="00A345FE" w:rsidP="00A345FE"/>
    <w:p w:rsidR="00A345FE" w:rsidRDefault="00A345FE" w:rsidP="00A345FE">
      <w:r>
        <w:t>The UE shall store the NSSAI inclusion mode:</w:t>
      </w:r>
    </w:p>
    <w:p w:rsidR="00A345FE" w:rsidRDefault="00A345FE" w:rsidP="00A345FE">
      <w:pPr>
        <w:pStyle w:val="B1"/>
      </w:pPr>
      <w:r>
        <w:t>a)</w:t>
      </w:r>
      <w:r>
        <w:tab/>
      </w:r>
      <w:proofErr w:type="gramStart"/>
      <w:r>
        <w:t>indicated</w:t>
      </w:r>
      <w:proofErr w:type="gramEnd"/>
      <w:r>
        <w:t xml:space="preserve"> by the AMF, if the AMF included the NSSAI inclusion mode IE in the REGISTRATION ACCEPT message; or</w:t>
      </w:r>
    </w:p>
    <w:p w:rsidR="00A345FE" w:rsidRDefault="00A345FE" w:rsidP="00A345FE">
      <w:pPr>
        <w:pStyle w:val="B1"/>
      </w:pPr>
      <w:r>
        <w:t>b)</w:t>
      </w:r>
      <w:r>
        <w:tab/>
      </w:r>
      <w:proofErr w:type="gramStart"/>
      <w:r>
        <w:t>decided</w:t>
      </w:r>
      <w:proofErr w:type="gramEnd"/>
      <w:r>
        <w:t xml:space="preserve"> by the UE, if the AMF did not include the NSSAI inclusion mode IE in the REGISTRATION ACCEPT message;</w:t>
      </w:r>
    </w:p>
    <w:p w:rsidR="00A345FE" w:rsidRDefault="00A345FE" w:rsidP="00A345FE">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A345FE" w:rsidRDefault="00A345FE" w:rsidP="00A345FE">
      <w:r>
        <w:t>When a UE performs an initial registration procedure to a PLMN, if the UE has no NSSAI inclusion mode for the PLMN stored in a non-volatile memory in the ME, the UE shall provide the lower layers with:</w:t>
      </w:r>
    </w:p>
    <w:p w:rsidR="00A345FE" w:rsidRDefault="00A345FE" w:rsidP="00A345FE">
      <w:pPr>
        <w:pStyle w:val="B1"/>
      </w:pPr>
      <w:r>
        <w:t>a)</w:t>
      </w:r>
      <w:r>
        <w:tab/>
      </w:r>
      <w:proofErr w:type="gramStart"/>
      <w:r>
        <w:t>no</w:t>
      </w:r>
      <w:proofErr w:type="gramEnd"/>
      <w:r>
        <w:t xml:space="preserve"> NSSAI if the UE is performing the initial registration procedure over 3GPP access; or</w:t>
      </w:r>
    </w:p>
    <w:p w:rsidR="00A345FE" w:rsidRPr="001344AD" w:rsidRDefault="00A345FE" w:rsidP="00A345FE">
      <w:pPr>
        <w:pStyle w:val="B1"/>
      </w:pPr>
      <w:r>
        <w:t>b)</w:t>
      </w:r>
      <w:r>
        <w:tab/>
      </w:r>
      <w:proofErr w:type="gramStart"/>
      <w:r>
        <w:t>requested</w:t>
      </w:r>
      <w:proofErr w:type="gramEnd"/>
      <w:r>
        <w:t xml:space="preserve"> NSSAI if the UE is performing the initial registration procedure over non-3GPP access.</w:t>
      </w:r>
    </w:p>
    <w:p w:rsidR="00A345FE" w:rsidRDefault="00A345FE" w:rsidP="00A345FE">
      <w:pPr>
        <w:pStyle w:val="NO"/>
        <w:rPr>
          <w:ins w:id="4" w:author="LGE" w:date="2019-02-18T18:38:00Z"/>
        </w:rPr>
      </w:pPr>
      <w:ins w:id="5" w:author="LGE" w:date="2019-02-18T18:38:00Z">
        <w:r>
          <w:t>NOTE:</w:t>
        </w:r>
        <w:r>
          <w:tab/>
          <w:t>I</w:t>
        </w:r>
        <w:r w:rsidRPr="00A345FE">
          <w:t xml:space="preserve">f the UE has no </w:t>
        </w:r>
      </w:ins>
      <w:ins w:id="6" w:author="LGE" w:date="2019-02-18T19:11:00Z">
        <w:r w:rsidR="00B07100">
          <w:t xml:space="preserve">valid </w:t>
        </w:r>
      </w:ins>
      <w:ins w:id="7" w:author="LGE" w:date="2019-02-18T18:38:00Z">
        <w:r w:rsidRPr="00A345FE">
          <w:t>NSSAI inclusion mode for the PLMN stored in a non-volatile memory in the ME</w:t>
        </w:r>
      </w:ins>
      <w:ins w:id="8" w:author="LGE" w:date="2019-02-18T19:05:00Z">
        <w:r w:rsidR="00B07100">
          <w:t xml:space="preserve">, for </w:t>
        </w:r>
      </w:ins>
      <w:ins w:id="9" w:author="LGE" w:date="2019-02-18T19:17:00Z">
        <w:r w:rsidR="00754C7D">
          <w:t xml:space="preserve">other </w:t>
        </w:r>
      </w:ins>
      <w:ins w:id="10" w:author="LGE" w:date="2019-02-18T19:43:00Z">
        <w:r w:rsidR="00DD01C6">
          <w:t>scenarios</w:t>
        </w:r>
      </w:ins>
      <w:ins w:id="11" w:author="LGE" w:date="2019-02-18T19:05:00Z">
        <w:r w:rsidR="00B07100">
          <w:t xml:space="preserve"> than specified above, </w:t>
        </w:r>
      </w:ins>
      <w:ins w:id="12" w:author="LGE" w:date="2019-02-18T19:07:00Z">
        <w:r w:rsidR="00B07100" w:rsidRPr="009A7A46">
          <w:rPr>
            <w:lang w:val="en-US"/>
          </w:rPr>
          <w:t>t</w:t>
        </w:r>
        <w:r w:rsidR="00B07100" w:rsidRPr="009A7A46">
          <w:t xml:space="preserve">he UE </w:t>
        </w:r>
      </w:ins>
      <w:ins w:id="13" w:author="LGE" w:date="2019-02-18T19:17:00Z">
        <w:r w:rsidR="00754C7D">
          <w:t xml:space="preserve">by default </w:t>
        </w:r>
      </w:ins>
      <w:ins w:id="14" w:author="LGE" w:date="2019-02-18T19:09:00Z">
        <w:r w:rsidR="00B07100">
          <w:t xml:space="preserve">operates </w:t>
        </w:r>
      </w:ins>
      <w:ins w:id="15" w:author="LGE" w:date="2019-02-18T19:07:00Z">
        <w:r w:rsidR="00B07100">
          <w:t xml:space="preserve">in </w:t>
        </w:r>
      </w:ins>
      <w:ins w:id="16" w:author="LGE" w:date="2019-02-18T19:09:00Z">
        <w:r w:rsidR="00B07100">
          <w:t>NSSAI inclusion mode</w:t>
        </w:r>
        <w:r w:rsidR="00B07100">
          <w:t> D</w:t>
        </w:r>
        <w:r w:rsidR="00B07100">
          <w:t xml:space="preserve"> over 3GPP a</w:t>
        </w:r>
      </w:ins>
      <w:ins w:id="17" w:author="LGE" w:date="2019-02-18T19:10:00Z">
        <w:r w:rsidR="00B07100">
          <w:t xml:space="preserve">ccess and </w:t>
        </w:r>
      </w:ins>
      <w:ins w:id="18" w:author="LGE" w:date="2019-02-18T19:43:00Z">
        <w:r w:rsidR="00DD01C6">
          <w:t xml:space="preserve">in </w:t>
        </w:r>
      </w:ins>
      <w:ins w:id="19" w:author="LGE" w:date="2019-02-18T19:10:00Z">
        <w:r w:rsidR="00B07100">
          <w:t>NSSAI inclusion mode</w:t>
        </w:r>
        <w:r w:rsidR="00B07100">
          <w:t> </w:t>
        </w:r>
        <w:proofErr w:type="spellStart"/>
        <w:r w:rsidR="00B07100">
          <w:t>C over</w:t>
        </w:r>
        <w:proofErr w:type="spellEnd"/>
        <w:r w:rsidR="00B07100">
          <w:t xml:space="preserve"> non-3GPP access.</w:t>
        </w:r>
      </w:ins>
    </w:p>
    <w:p w:rsidR="008A7642" w:rsidRPr="00A345FE" w:rsidRDefault="008A7642">
      <w:pPr>
        <w:rPr>
          <w:noProof/>
        </w:rPr>
      </w:pPr>
    </w:p>
    <w:p w:rsidR="008A7642" w:rsidRDefault="00BF74B1" w:rsidP="008A7642">
      <w:pPr>
        <w:jc w:val="center"/>
        <w:rPr>
          <w:noProof/>
        </w:rPr>
      </w:pPr>
      <w:r>
        <w:rPr>
          <w:noProof/>
          <w:highlight w:val="green"/>
        </w:rPr>
        <w:t>*** End</w:t>
      </w:r>
      <w:r w:rsidR="008A7642" w:rsidRPr="008A7642">
        <w:rPr>
          <w:noProof/>
          <w:highlight w:val="green"/>
        </w:rPr>
        <w:t xml:space="preserve"> change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81A" w:rsidRDefault="005C381A">
      <w:r>
        <w:separator/>
      </w:r>
    </w:p>
  </w:endnote>
  <w:endnote w:type="continuationSeparator" w:id="0">
    <w:p w:rsidR="005C381A" w:rsidRDefault="005C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81A" w:rsidRDefault="005C381A">
      <w:r>
        <w:separator/>
      </w:r>
    </w:p>
  </w:footnote>
  <w:footnote w:type="continuationSeparator" w:id="0">
    <w:p w:rsidR="005C381A" w:rsidRDefault="005C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5086A"/>
    <w:multiLevelType w:val="hybridMultilevel"/>
    <w:tmpl w:val="A56C90A4"/>
    <w:lvl w:ilvl="0" w:tplc="15A6D5F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7226"/>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5B46"/>
    <w:rsid w:val="003E1A36"/>
    <w:rsid w:val="003F5054"/>
    <w:rsid w:val="00410371"/>
    <w:rsid w:val="004242F1"/>
    <w:rsid w:val="004B75B7"/>
    <w:rsid w:val="0051580D"/>
    <w:rsid w:val="0052133A"/>
    <w:rsid w:val="00547111"/>
    <w:rsid w:val="00592D74"/>
    <w:rsid w:val="005C277C"/>
    <w:rsid w:val="005C381A"/>
    <w:rsid w:val="005E2C44"/>
    <w:rsid w:val="00621188"/>
    <w:rsid w:val="006257ED"/>
    <w:rsid w:val="00695808"/>
    <w:rsid w:val="006B46FB"/>
    <w:rsid w:val="006E21FB"/>
    <w:rsid w:val="00754C7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345FE"/>
    <w:rsid w:val="00A47E70"/>
    <w:rsid w:val="00A50CF0"/>
    <w:rsid w:val="00A7671C"/>
    <w:rsid w:val="00AA2CBC"/>
    <w:rsid w:val="00AC5820"/>
    <w:rsid w:val="00AD1CD8"/>
    <w:rsid w:val="00B07100"/>
    <w:rsid w:val="00B258BB"/>
    <w:rsid w:val="00B65222"/>
    <w:rsid w:val="00B67B97"/>
    <w:rsid w:val="00B72046"/>
    <w:rsid w:val="00B968C8"/>
    <w:rsid w:val="00BA3EC5"/>
    <w:rsid w:val="00BA51D9"/>
    <w:rsid w:val="00BB5DFC"/>
    <w:rsid w:val="00BD279D"/>
    <w:rsid w:val="00BD6BB8"/>
    <w:rsid w:val="00BF74B1"/>
    <w:rsid w:val="00C66BA2"/>
    <w:rsid w:val="00C95985"/>
    <w:rsid w:val="00CC5026"/>
    <w:rsid w:val="00CC68D0"/>
    <w:rsid w:val="00D03F9A"/>
    <w:rsid w:val="00D06D51"/>
    <w:rsid w:val="00D24991"/>
    <w:rsid w:val="00D24D06"/>
    <w:rsid w:val="00D50255"/>
    <w:rsid w:val="00DD01C6"/>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A345FE"/>
    <w:rPr>
      <w:rFonts w:ascii="Arial" w:hAnsi="Arial"/>
      <w:sz w:val="18"/>
      <w:lang w:val="en-GB" w:eastAsia="en-US"/>
    </w:rPr>
  </w:style>
  <w:style w:type="character" w:customStyle="1" w:styleId="TAHCar">
    <w:name w:val="TAH Car"/>
    <w:link w:val="TAH"/>
    <w:rsid w:val="00A345FE"/>
    <w:rPr>
      <w:rFonts w:ascii="Arial" w:hAnsi="Arial"/>
      <w:b/>
      <w:sz w:val="18"/>
      <w:lang w:val="en-GB" w:eastAsia="en-US"/>
    </w:rPr>
  </w:style>
  <w:style w:type="character" w:customStyle="1" w:styleId="B1Char">
    <w:name w:val="B1 Char"/>
    <w:link w:val="B1"/>
    <w:locked/>
    <w:rsid w:val="00A345FE"/>
    <w:rPr>
      <w:rFonts w:ascii="Times New Roman" w:hAnsi="Times New Roman"/>
      <w:lang w:val="en-GB" w:eastAsia="en-US"/>
    </w:rPr>
  </w:style>
  <w:style w:type="character" w:customStyle="1" w:styleId="THChar">
    <w:name w:val="TH Char"/>
    <w:link w:val="TH"/>
    <w:rsid w:val="00A345FE"/>
    <w:rPr>
      <w:rFonts w:ascii="Arial" w:hAnsi="Arial"/>
      <w:b/>
      <w:lang w:val="en-GB" w:eastAsia="en-US"/>
    </w:rPr>
  </w:style>
  <w:style w:type="character" w:customStyle="1" w:styleId="TANChar">
    <w:name w:val="TAN Char"/>
    <w:link w:val="TAN"/>
    <w:locked/>
    <w:rsid w:val="00A345FE"/>
    <w:rPr>
      <w:rFonts w:ascii="Arial" w:hAnsi="Arial"/>
      <w:sz w:val="18"/>
      <w:lang w:val="en-GB" w:eastAsia="en-US"/>
    </w:rPr>
  </w:style>
  <w:style w:type="character" w:customStyle="1" w:styleId="NOZchn">
    <w:name w:val="NO Zchn"/>
    <w:link w:val="NO"/>
    <w:rsid w:val="00A34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35B3-C42E-4947-A70A-C19F8D45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4</Pages>
  <Words>1021</Words>
  <Characters>5820</Characters>
  <Application>Microsoft Office Word</Application>
  <DocSecurity>0</DocSecurity>
  <Lines>48</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23</cp:revision>
  <cp:lastPrinted>1899-12-31T23:00:00Z</cp:lastPrinted>
  <dcterms:created xsi:type="dcterms:W3CDTF">2015-08-19T09:34:00Z</dcterms:created>
  <dcterms:modified xsi:type="dcterms:W3CDTF">2019-02-18T10:54:00Z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