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ko-KR"/>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w:t>
      </w:r>
      <w:r w:rsidR="003F5054">
        <w:rPr>
          <w:b/>
          <w:noProof/>
          <w:sz w:val="24"/>
        </w:rPr>
        <w:t>5</w:t>
      </w:r>
      <w:r>
        <w:rPr>
          <w:b/>
          <w:i/>
          <w:noProof/>
          <w:sz w:val="28"/>
        </w:rPr>
        <w:tab/>
      </w:r>
      <w:r w:rsidR="008A7642">
        <w:rPr>
          <w:b/>
          <w:i/>
          <w:noProof/>
          <w:sz w:val="28"/>
        </w:rPr>
        <w:t>C1-19</w:t>
      </w:r>
      <w:r w:rsidR="00797531">
        <w:rPr>
          <w:rFonts w:hint="eastAsia"/>
          <w:b/>
          <w:i/>
          <w:noProof/>
          <w:sz w:val="28"/>
          <w:lang w:eastAsia="ko-KR"/>
        </w:rPr>
        <w:t>1366</w:t>
      </w:r>
    </w:p>
    <w:p w:rsidR="001E41F3" w:rsidRDefault="00F81466" w:rsidP="005E2C44">
      <w:pPr>
        <w:pStyle w:val="CRCoverPage"/>
        <w:outlineLvl w:val="0"/>
        <w:rPr>
          <w:b/>
          <w:noProof/>
          <w:sz w:val="24"/>
        </w:rPr>
      </w:pPr>
      <w:r>
        <w:fldChar w:fldCharType="begin"/>
      </w:r>
      <w:r>
        <w:instrText xml:space="preserve"> DOCPROPERTY  Location  \* MERGEFORMAT </w:instrText>
      </w:r>
      <w:r>
        <w:fldChar w:fldCharType="end"/>
      </w:r>
      <w:r w:rsidR="003F5054">
        <w:rPr>
          <w:b/>
          <w:noProof/>
          <w:sz w:val="24"/>
        </w:rPr>
        <w:t xml:space="preserve">Montreal (Canada), 25 Feb - 1 March </w:t>
      </w:r>
      <w:r w:rsidR="005C277C">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797531" w:rsidP="00E13F3D">
            <w:pPr>
              <w:pStyle w:val="CRCoverPage"/>
              <w:spacing w:after="0"/>
              <w:jc w:val="right"/>
              <w:rPr>
                <w:rFonts w:hint="eastAsia"/>
                <w:b/>
                <w:noProof/>
                <w:sz w:val="28"/>
                <w:lang w:eastAsia="ko-KR"/>
              </w:rPr>
            </w:pPr>
            <w:r>
              <w:rPr>
                <w:rFonts w:hint="eastAsia"/>
                <w:b/>
                <w:noProof/>
                <w:sz w:val="28"/>
                <w:lang w:eastAsia="ko-KR"/>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797531" w:rsidRDefault="00797531" w:rsidP="00547111">
            <w:pPr>
              <w:pStyle w:val="CRCoverPage"/>
              <w:spacing w:after="0"/>
              <w:rPr>
                <w:rFonts w:hint="eastAsia"/>
                <w:b/>
                <w:noProof/>
                <w:sz w:val="28"/>
                <w:szCs w:val="28"/>
                <w:lang w:eastAsia="ko-KR"/>
              </w:rPr>
            </w:pPr>
            <w:r w:rsidRPr="00797531">
              <w:rPr>
                <w:rFonts w:hint="eastAsia"/>
                <w:b/>
                <w:noProof/>
                <w:sz w:val="28"/>
                <w:szCs w:val="28"/>
                <w:lang w:eastAsia="ko-KR"/>
              </w:rPr>
              <w:t>0929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8A7642" w:rsidP="00E13F3D">
            <w:pPr>
              <w:pStyle w:val="CRCoverPage"/>
              <w:spacing w:after="0"/>
              <w:jc w:val="center"/>
              <w:rPr>
                <w:b/>
                <w:noProof/>
                <w:sz w:val="36"/>
                <w:szCs w:val="36"/>
              </w:rPr>
            </w:pPr>
            <w:r w:rsidRPr="008A7642">
              <w:rPr>
                <w:b/>
                <w:sz w:val="36"/>
                <w:szCs w:val="36"/>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797531" w:rsidP="00797531">
            <w:pPr>
              <w:pStyle w:val="CRCoverPage"/>
              <w:spacing w:after="0"/>
              <w:jc w:val="center"/>
              <w:rPr>
                <w:rFonts w:hint="eastAsia"/>
                <w:noProof/>
                <w:sz w:val="32"/>
                <w:szCs w:val="32"/>
                <w:lang w:eastAsia="ko-KR"/>
              </w:rPr>
            </w:pPr>
            <w:r>
              <w:rPr>
                <w:rFonts w:hint="eastAsia"/>
                <w:sz w:val="32"/>
                <w:szCs w:val="32"/>
                <w:lang w:eastAsia="ko-KR"/>
              </w:rPr>
              <w:t>15</w:t>
            </w:r>
            <w:r w:rsidR="008A7642" w:rsidRPr="008A7642">
              <w:rPr>
                <w:sz w:val="32"/>
                <w:szCs w:val="32"/>
              </w:rPr>
              <w:t>.</w:t>
            </w:r>
            <w:r>
              <w:rPr>
                <w:rFonts w:hint="eastAsia"/>
                <w:sz w:val="32"/>
                <w:szCs w:val="32"/>
                <w:lang w:eastAsia="ko-KR"/>
              </w:rPr>
              <w:t>2</w:t>
            </w:r>
            <w:r w:rsidR="008A7642" w:rsidRPr="008A7642">
              <w:rPr>
                <w:sz w:val="32"/>
                <w:szCs w:val="32"/>
              </w:rPr>
              <w:t>.</w:t>
            </w:r>
            <w:r>
              <w:rPr>
                <w:rFonts w:hint="eastAsia"/>
                <w:sz w:val="32"/>
                <w:szCs w:val="32"/>
                <w:lang w:eastAsia="ko-KR"/>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rFonts w:hint="eastAsia"/>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797531" w:rsidP="001E41F3">
            <w:pPr>
              <w:pStyle w:val="CRCoverPage"/>
              <w:spacing w:after="0"/>
              <w:jc w:val="center"/>
              <w:rPr>
                <w:rFonts w:hint="eastAsia"/>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97531">
            <w:pPr>
              <w:pStyle w:val="CRCoverPage"/>
              <w:spacing w:after="0"/>
              <w:ind w:left="100"/>
              <w:rPr>
                <w:rFonts w:hint="eastAsia"/>
                <w:noProof/>
                <w:lang w:eastAsia="ko-KR"/>
              </w:rPr>
            </w:pPr>
            <w:r>
              <w:rPr>
                <w:lang w:eastAsia="ko-KR"/>
              </w:rPr>
              <w:t>L</w:t>
            </w:r>
            <w:r>
              <w:rPr>
                <w:rFonts w:hint="eastAsia"/>
                <w:lang w:eastAsia="ko-KR"/>
              </w:rPr>
              <w:t>ocal release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F074A" w:rsidP="00797531">
            <w:pPr>
              <w:pStyle w:val="CRCoverPage"/>
              <w:spacing w:after="0"/>
              <w:ind w:left="100"/>
              <w:rPr>
                <w:noProof/>
              </w:rPr>
            </w:pPr>
            <w:r>
              <w:fldChar w:fldCharType="begin"/>
            </w:r>
            <w:r>
              <w:instrText xml:space="preserve"> DOCPROPERTY  SourceIfWg  \* MERGEFORMAT </w:instrText>
            </w:r>
            <w:r>
              <w:fldChar w:fldCharType="separate"/>
            </w:r>
            <w:r w:rsidR="00797531">
              <w:rPr>
                <w:noProof/>
              </w:rPr>
              <w:t>Samsung</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074A">
            <w:pPr>
              <w:pStyle w:val="CRCoverPage"/>
              <w:spacing w:after="0"/>
              <w:ind w:left="100"/>
              <w:rPr>
                <w:noProof/>
              </w:rPr>
            </w:pPr>
            <w:r>
              <w:fldChar w:fldCharType="begin"/>
            </w:r>
            <w:r>
              <w:instrText xml:space="preserve"> DOCPROPERTY  RelatedWis  \* MERGEFORMAT </w:instrText>
            </w:r>
            <w:r>
              <w:fldChar w:fldCharType="separate"/>
            </w:r>
            <w:r w:rsidR="00797531" w:rsidRPr="00D07F94">
              <w:rPr>
                <w:noProof/>
              </w:rPr>
              <w:t>5GS_Ph1-CT</w:t>
            </w:r>
            <w:r w:rsidR="00797531">
              <w:rPr>
                <w:noProof/>
              </w:rPr>
              <w:t xml:space="preserve"> </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F074A" w:rsidP="00797531">
            <w:pPr>
              <w:pStyle w:val="CRCoverPage"/>
              <w:spacing w:after="0"/>
              <w:ind w:left="100"/>
              <w:rPr>
                <w:noProof/>
              </w:rPr>
            </w:pPr>
            <w:r>
              <w:fldChar w:fldCharType="begin"/>
            </w:r>
            <w:r>
              <w:instrText xml:space="preserve"> DOCPROPERTY  ResDate  \* MERGEFORMAT </w:instrText>
            </w:r>
            <w:r>
              <w:fldChar w:fldCharType="separate"/>
            </w:r>
            <w:r w:rsidR="00797531">
              <w:rPr>
                <w:noProof/>
              </w:rPr>
              <w:t>2019-02-18</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797531" w:rsidP="00D24991">
            <w:pPr>
              <w:pStyle w:val="CRCoverPage"/>
              <w:spacing w:after="0"/>
              <w:ind w:left="100" w:right="-609"/>
              <w:rPr>
                <w:rFonts w:hint="eastAsia"/>
                <w:b/>
                <w:noProof/>
                <w:lang w:eastAsia="ko-KR"/>
              </w:rPr>
            </w:pPr>
            <w:r>
              <w:rPr>
                <w:rFonts w:hint="eastAsia"/>
                <w:lang w:eastAsia="ko-KR"/>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797531">
            <w:pPr>
              <w:pStyle w:val="CRCoverPage"/>
              <w:spacing w:after="0"/>
              <w:ind w:left="100"/>
              <w:rPr>
                <w:rFonts w:hint="eastAsia"/>
                <w:noProof/>
                <w:lang w:eastAsia="ko-KR"/>
              </w:rPr>
            </w:pPr>
            <w:r>
              <w:rPr>
                <w:rFonts w:hint="eastAsia"/>
                <w:lang w:eastAsia="ko-KR"/>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196DBC">
            <w:pPr>
              <w:pStyle w:val="CRCoverPage"/>
              <w:spacing w:after="0"/>
              <w:ind w:left="100"/>
              <w:rPr>
                <w:rFonts w:hint="eastAsia"/>
                <w:noProof/>
                <w:lang w:eastAsia="ko-KR"/>
              </w:rPr>
            </w:pPr>
            <w:r>
              <w:rPr>
                <w:rFonts w:hint="eastAsia"/>
                <w:noProof/>
                <w:lang w:eastAsia="ko-KR"/>
              </w:rPr>
              <w:t>The EBI is no applicable for non-3GPP access, therefore</w:t>
            </w:r>
            <w:r w:rsidR="00455A75">
              <w:rPr>
                <w:rFonts w:hint="eastAsia"/>
                <w:noProof/>
                <w:lang w:eastAsia="ko-KR"/>
              </w:rPr>
              <w:t xml:space="preserve"> the session transfer to non-3GPP happens,</w:t>
            </w:r>
            <w:r>
              <w:rPr>
                <w:rFonts w:hint="eastAsia"/>
                <w:noProof/>
                <w:lang w:eastAsia="ko-KR"/>
              </w:rPr>
              <w:t xml:space="preserve"> when 3GPP PDU session supporting EPS interworking</w:t>
            </w:r>
            <w:r w:rsidR="00455A75">
              <w:rPr>
                <w:rFonts w:hint="eastAsia"/>
                <w:noProof/>
                <w:lang w:eastAsia="ko-KR"/>
              </w:rPr>
              <w:t xml:space="preserve"> with N26, the EBS(s) has to be released. </w:t>
            </w:r>
            <w:bookmarkStart w:id="2" w:name="_GoBack"/>
            <w:bookmarkEnd w:id="2"/>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196DBC">
            <w:pPr>
              <w:pStyle w:val="CRCoverPage"/>
              <w:spacing w:after="0"/>
              <w:ind w:left="100"/>
              <w:rPr>
                <w:rFonts w:hint="eastAsia"/>
                <w:noProof/>
                <w:lang w:eastAsia="ko-KR"/>
              </w:rPr>
            </w:pPr>
            <w:r>
              <w:rPr>
                <w:rFonts w:hint="eastAsia"/>
                <w:noProof/>
                <w:lang w:eastAsia="ko-KR"/>
              </w:rPr>
              <w:t>When the handover of a PDU session procedure from 3GPP to untrusted non-3GPP access is performed, the AMF, the SMF and the UE releases locally the EBI(s).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196DBC">
            <w:pPr>
              <w:pStyle w:val="CRCoverPage"/>
              <w:spacing w:after="0"/>
              <w:ind w:left="100"/>
              <w:rPr>
                <w:rFonts w:hint="eastAsia"/>
                <w:noProof/>
                <w:lang w:eastAsia="ko-KR"/>
              </w:rPr>
            </w:pPr>
            <w:r>
              <w:rPr>
                <w:rFonts w:hint="eastAsia"/>
                <w:noProof/>
                <w:lang w:eastAsia="ko-KR"/>
              </w:rPr>
              <w:t xml:space="preserve">If this CR is not adopted, the mis-interpretation can be possible for session mobility.  </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96DBC">
            <w:pPr>
              <w:pStyle w:val="CRCoverPage"/>
              <w:spacing w:after="0"/>
              <w:ind w:left="100"/>
              <w:rPr>
                <w:rFonts w:hint="eastAsia"/>
                <w:noProof/>
                <w:lang w:eastAsia="ko-KR"/>
              </w:rPr>
            </w:pPr>
            <w:r>
              <w:rPr>
                <w:rFonts w:hint="eastAsia"/>
                <w:noProof/>
                <w:lang w:eastAsia="ko-KR"/>
              </w:rPr>
              <w:t>6.1.1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9417B5" w:rsidRDefault="009417B5" w:rsidP="009417B5">
      <w:pPr>
        <w:rPr>
          <w:noProof/>
          <w:lang w:eastAsia="ko-KR"/>
        </w:rPr>
      </w:pPr>
    </w:p>
    <w:p w:rsidR="009417B5" w:rsidRDefault="009417B5" w:rsidP="009417B5">
      <w:pPr>
        <w:rPr>
          <w:noProof/>
          <w:lang w:eastAsia="ko-KR"/>
        </w:rPr>
      </w:pPr>
    </w:p>
    <w:p w:rsidR="009417B5" w:rsidRPr="001518A6" w:rsidRDefault="009417B5" w:rsidP="009417B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1518A6">
        <w:rPr>
          <w:rFonts w:ascii="Arial" w:hAnsi="Arial" w:cs="Arial"/>
          <w:noProof/>
          <w:color w:val="0000FF"/>
          <w:sz w:val="28"/>
          <w:szCs w:val="28"/>
          <w:lang w:val="fr-FR"/>
        </w:rPr>
        <w:t>* * * First Change * * * *</w:t>
      </w:r>
    </w:p>
    <w:p w:rsidR="009417B5" w:rsidRDefault="009417B5">
      <w:pPr>
        <w:rPr>
          <w:rFonts w:hint="eastAsia"/>
          <w:noProof/>
          <w:lang w:eastAsia="ko-KR"/>
        </w:rPr>
      </w:pPr>
    </w:p>
    <w:p w:rsidR="009417B5" w:rsidRPr="009417B5" w:rsidRDefault="009417B5" w:rsidP="009417B5">
      <w:pPr>
        <w:keepNext/>
        <w:keepLines/>
        <w:spacing w:before="120"/>
        <w:ind w:left="1134" w:hanging="1134"/>
        <w:outlineLvl w:val="2"/>
        <w:rPr>
          <w:rFonts w:ascii="Arial" w:eastAsia="SimSun" w:hAnsi="Arial"/>
          <w:sz w:val="28"/>
          <w:lang w:eastAsia="x-none"/>
        </w:rPr>
      </w:pPr>
      <w:bookmarkStart w:id="3" w:name="_Toc533172013"/>
      <w:r w:rsidRPr="009417B5">
        <w:rPr>
          <w:rFonts w:ascii="Arial" w:eastAsia="SimSun" w:hAnsi="Arial"/>
          <w:sz w:val="28"/>
          <w:lang w:eastAsia="x-none"/>
        </w:rPr>
        <w:t>6.1.1</w:t>
      </w:r>
      <w:r w:rsidRPr="009417B5">
        <w:rPr>
          <w:rFonts w:ascii="Arial" w:eastAsia="SimSun" w:hAnsi="Arial"/>
          <w:sz w:val="28"/>
          <w:lang w:eastAsia="x-none"/>
        </w:rPr>
        <w:tab/>
        <w:t>General</w:t>
      </w:r>
      <w:bookmarkEnd w:id="3"/>
    </w:p>
    <w:p w:rsidR="009417B5" w:rsidRPr="009417B5" w:rsidRDefault="009417B5" w:rsidP="009417B5">
      <w:pPr>
        <w:numPr>
          <w:ilvl w:val="12"/>
          <w:numId w:val="0"/>
        </w:numPr>
        <w:rPr>
          <w:rFonts w:eastAsia="SimSun"/>
        </w:rPr>
      </w:pPr>
      <w:r w:rsidRPr="009417B5">
        <w:rPr>
          <w:rFonts w:eastAsia="SimSun"/>
        </w:rPr>
        <w:t>This clause describes the procedures used for 5GS session management (5GSM) performed over an N1 NAS signalling connection.</w:t>
      </w:r>
    </w:p>
    <w:p w:rsidR="009417B5" w:rsidRPr="009417B5" w:rsidRDefault="009417B5" w:rsidP="009417B5">
      <w:pPr>
        <w:rPr>
          <w:rFonts w:eastAsia="SimSun"/>
          <w:lang w:eastAsia="zh-CN"/>
        </w:rPr>
      </w:pPr>
      <w:r w:rsidRPr="009417B5">
        <w:rPr>
          <w:rFonts w:eastAsia="SimSun"/>
        </w:rPr>
        <w:t>The main function of the 5GSM sublayer is to support the PDU session handling in the UE and in the SMF (transferred</w:t>
      </w:r>
      <w:r w:rsidRPr="009417B5">
        <w:rPr>
          <w:rFonts w:eastAsia="SimSun" w:hint="eastAsia"/>
        </w:rPr>
        <w:t xml:space="preserve"> via </w:t>
      </w:r>
      <w:r w:rsidRPr="009417B5">
        <w:rPr>
          <w:rFonts w:eastAsia="SimSun"/>
        </w:rPr>
        <w:t xml:space="preserve">the </w:t>
      </w:r>
      <w:r w:rsidRPr="009417B5">
        <w:rPr>
          <w:rFonts w:eastAsia="SimSun" w:hint="eastAsia"/>
        </w:rPr>
        <w:t>AMF</w:t>
      </w:r>
      <w:r w:rsidRPr="009417B5">
        <w:rPr>
          <w:rFonts w:eastAsia="SimSun"/>
        </w:rPr>
        <w:t>).</w:t>
      </w:r>
    </w:p>
    <w:p w:rsidR="009417B5" w:rsidRPr="009417B5" w:rsidRDefault="009417B5" w:rsidP="009417B5">
      <w:pPr>
        <w:rPr>
          <w:rFonts w:eastAsia="SimSun"/>
        </w:rPr>
      </w:pPr>
      <w:r w:rsidRPr="009417B5">
        <w:rPr>
          <w:rFonts w:eastAsia="SimSun"/>
        </w:rPr>
        <w:t>The 5GSM comprises procedures for:</w:t>
      </w:r>
    </w:p>
    <w:p w:rsidR="009417B5" w:rsidRPr="009417B5" w:rsidRDefault="009417B5" w:rsidP="009417B5">
      <w:pPr>
        <w:ind w:left="568" w:hanging="284"/>
        <w:rPr>
          <w:rFonts w:eastAsia="SimSun"/>
          <w:lang w:eastAsia="x-none"/>
        </w:rPr>
      </w:pPr>
      <w:r w:rsidRPr="009417B5">
        <w:rPr>
          <w:rFonts w:eastAsia="SimSun"/>
          <w:lang w:eastAsia="x-none"/>
        </w:rPr>
        <w:t>-</w:t>
      </w:r>
      <w:r w:rsidRPr="009417B5">
        <w:rPr>
          <w:rFonts w:eastAsia="SimSun"/>
          <w:lang w:eastAsia="x-none"/>
        </w:rPr>
        <w:tab/>
      </w:r>
      <w:proofErr w:type="gramStart"/>
      <w:r w:rsidRPr="009417B5">
        <w:rPr>
          <w:rFonts w:eastAsia="SimSun"/>
          <w:lang w:eastAsia="x-none"/>
        </w:rPr>
        <w:t>the</w:t>
      </w:r>
      <w:proofErr w:type="gramEnd"/>
      <w:r w:rsidRPr="009417B5">
        <w:rPr>
          <w:rFonts w:eastAsia="SimSun"/>
          <w:lang w:eastAsia="x-none"/>
        </w:rPr>
        <w:t xml:space="preserve"> authentication and authorization, establishment, modification and release of PDU sessions; and</w:t>
      </w:r>
    </w:p>
    <w:p w:rsidR="009417B5" w:rsidRPr="009417B5" w:rsidRDefault="009417B5" w:rsidP="009417B5">
      <w:pPr>
        <w:ind w:left="568" w:hanging="284"/>
        <w:rPr>
          <w:rFonts w:eastAsia="SimSun"/>
          <w:lang w:eastAsia="x-none"/>
        </w:rPr>
      </w:pPr>
      <w:r w:rsidRPr="009417B5">
        <w:rPr>
          <w:rFonts w:eastAsia="SimSun"/>
          <w:lang w:eastAsia="x-none"/>
        </w:rPr>
        <w:t>-</w:t>
      </w:r>
      <w:r w:rsidRPr="009417B5">
        <w:rPr>
          <w:rFonts w:eastAsia="SimSun"/>
          <w:lang w:eastAsia="x-none"/>
        </w:rPr>
        <w:tab/>
      </w:r>
      <w:proofErr w:type="gramStart"/>
      <w:r w:rsidRPr="009417B5">
        <w:rPr>
          <w:rFonts w:eastAsia="SimSun"/>
          <w:lang w:eastAsia="x-none"/>
        </w:rPr>
        <w:t>request</w:t>
      </w:r>
      <w:proofErr w:type="gramEnd"/>
      <w:r w:rsidRPr="009417B5">
        <w:rPr>
          <w:rFonts w:eastAsia="SimSun"/>
          <w:lang w:eastAsia="x-none"/>
        </w:rPr>
        <w:t xml:space="preserve"> for performing handover of an existing PDU session between 3GPP access and non-3GPP access, or to transfer an existing PDN connection in the EPS to the 5GS.</w:t>
      </w:r>
    </w:p>
    <w:p w:rsidR="009417B5" w:rsidRPr="009417B5" w:rsidRDefault="009417B5" w:rsidP="009417B5">
      <w:pPr>
        <w:rPr>
          <w:rFonts w:hint="eastAsia"/>
          <w:lang w:eastAsia="ko-KR"/>
          <w:rPrChange w:id="4" w:author="Grace" w:date="2019-02-18T22:21:00Z">
            <w:rPr>
              <w:rFonts w:eastAsia="SimSun"/>
              <w:lang w:eastAsia="zh-CN"/>
            </w:rPr>
          </w:rPrChange>
        </w:rPr>
      </w:pPr>
      <w:r w:rsidRPr="009417B5">
        <w:rPr>
          <w:rFonts w:eastAsia="SimSun"/>
          <w:lang w:eastAsia="zh-CN"/>
        </w:rPr>
        <w:t>Each PDU session represents a PDU session established between the UE and an SMF. PDU sessions can remain established even if the radio and network resources constituting the corresponding PDU session between the UE and the SMF are temporarily released.</w:t>
      </w:r>
      <w:ins w:id="5" w:author="Grace" w:date="2019-02-18T22:21:00Z">
        <w:r>
          <w:rPr>
            <w:rFonts w:hint="eastAsia"/>
            <w:lang w:eastAsia="ko-KR"/>
          </w:rPr>
          <w:t xml:space="preserve"> </w:t>
        </w:r>
        <w:r w:rsidRPr="009417B5">
          <w:rPr>
            <w:lang w:eastAsia="ko-KR"/>
          </w:rPr>
          <w:t>When the handover of a PDU session procedure from 3GPP to untrusted non-3GPP access is performed, in non-roaming, roaming with local breakout, or in home routed roaming cases, the AMF, the SMF, and the UE releases locally the EPS bearer identities (EBI(s)) for this PDU session.</w:t>
        </w:r>
      </w:ins>
    </w:p>
    <w:p w:rsidR="009417B5" w:rsidRPr="009417B5" w:rsidRDefault="009417B5" w:rsidP="009417B5">
      <w:pPr>
        <w:rPr>
          <w:rFonts w:eastAsia="SimSun"/>
          <w:lang w:eastAsia="zh-CN"/>
        </w:rPr>
      </w:pPr>
      <w:r w:rsidRPr="009417B5">
        <w:rPr>
          <w:rFonts w:eastAsia="SimSun"/>
          <w:lang w:eastAsia="zh-CN"/>
        </w:rPr>
        <w:t xml:space="preserve">5GSM procedures can be performed only </w:t>
      </w:r>
      <w:r w:rsidRPr="009417B5">
        <w:rPr>
          <w:rFonts w:eastAsia="SimSun"/>
        </w:rPr>
        <w:t xml:space="preserve">if a 5GMM context has been established between the UE and the AMF, and the secure exchange of NAS messages has been initiated by the AMF by use of the 5GMM procedures described in clause 5. </w:t>
      </w:r>
      <w:r w:rsidRPr="009417B5">
        <w:rPr>
          <w:rFonts w:eastAsia="SimSun"/>
          <w:lang w:eastAsia="zh-CN"/>
        </w:rPr>
        <w:t>Once the UE is successfully registered to a PLMN, a PDU session can be established</w:t>
      </w:r>
      <w:r w:rsidRPr="009417B5">
        <w:rPr>
          <w:rFonts w:eastAsia="SimSun" w:hint="eastAsia"/>
          <w:lang w:eastAsia="zh-CN"/>
        </w:rPr>
        <w:t>.</w:t>
      </w:r>
      <w:r w:rsidRPr="009417B5">
        <w:rPr>
          <w:rFonts w:eastAsia="SimSun"/>
          <w:lang w:eastAsia="zh-CN"/>
        </w:rPr>
        <w:t xml:space="preserve"> </w:t>
      </w:r>
      <w:r w:rsidRPr="009417B5">
        <w:rPr>
          <w:rFonts w:eastAsia="SimSun"/>
        </w:rPr>
        <w:t>If no 5GMM context has been established, the 5GMM sublayer has to initiate the establishment of a 5GMM context by use of the 5GMM procedures as described in clause 5.</w:t>
      </w:r>
    </w:p>
    <w:p w:rsidR="009417B5" w:rsidRPr="009417B5" w:rsidRDefault="009417B5" w:rsidP="009417B5">
      <w:pPr>
        <w:rPr>
          <w:rFonts w:eastAsia="SimSun"/>
          <w:lang w:eastAsia="zh-CN"/>
        </w:rPr>
      </w:pPr>
      <w:r w:rsidRPr="009417B5">
        <w:rPr>
          <w:rFonts w:eastAsia="SimSun"/>
          <w:lang w:eastAsia="zh-CN"/>
        </w:rPr>
        <w:t xml:space="preserve">The </w:t>
      </w:r>
      <w:r w:rsidRPr="009417B5">
        <w:rPr>
          <w:rFonts w:eastAsia="SimSun" w:hint="eastAsia"/>
          <w:lang w:eastAsia="zh-CN"/>
        </w:rPr>
        <w:t xml:space="preserve">UE </w:t>
      </w:r>
      <w:r w:rsidRPr="009417B5">
        <w:rPr>
          <w:rFonts w:eastAsia="SimSun"/>
          <w:lang w:eastAsia="zh-CN"/>
        </w:rPr>
        <w:t xml:space="preserve">can request the network to modify or release PDU sessions. The network can fulfil such a request from the UE by modifying a PDU session or releasing a PDU session using network-requested procedures (see </w:t>
      </w:r>
      <w:proofErr w:type="spellStart"/>
      <w:r w:rsidRPr="009417B5">
        <w:rPr>
          <w:rFonts w:eastAsia="SimSun" w:hint="eastAsia"/>
        </w:rPr>
        <w:t>subclause</w:t>
      </w:r>
      <w:proofErr w:type="spellEnd"/>
      <w:r w:rsidRPr="009417B5">
        <w:rPr>
          <w:rFonts w:eastAsia="SimSun"/>
          <w:lang w:val="en-US" w:eastAsia="ko-KR"/>
        </w:rPr>
        <w:t> 6.3</w:t>
      </w:r>
      <w:r w:rsidRPr="009417B5">
        <w:rPr>
          <w:rFonts w:eastAsia="SimSun"/>
          <w:lang w:eastAsia="zh-CN"/>
        </w:rPr>
        <w:t>)</w:t>
      </w:r>
      <w:r w:rsidRPr="009417B5">
        <w:rPr>
          <w:rFonts w:eastAsia="SimSun"/>
        </w:rPr>
        <w:t>.</w:t>
      </w:r>
    </w:p>
    <w:p w:rsidR="009417B5" w:rsidRPr="009417B5" w:rsidRDefault="009417B5">
      <w:pPr>
        <w:rPr>
          <w:rFonts w:hint="eastAsia"/>
          <w:noProof/>
          <w:lang w:eastAsia="ko-KR"/>
        </w:rPr>
      </w:pPr>
    </w:p>
    <w:sectPr w:rsidR="009417B5" w:rsidRPr="009417B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F074A" w:rsidRDefault="000F074A">
      <w:r>
        <w:separator/>
      </w:r>
    </w:p>
  </w:endnote>
  <w:endnote w:type="continuationSeparator" w:id="0">
    <w:p w:rsidR="000F074A" w:rsidRDefault="000F07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F074A" w:rsidRDefault="000F074A">
      <w:r>
        <w:separator/>
      </w:r>
    </w:p>
  </w:footnote>
  <w:footnote w:type="continuationSeparator" w:id="0">
    <w:p w:rsidR="000F074A" w:rsidRDefault="000F07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634D"/>
    <w:rsid w:val="000B7FED"/>
    <w:rsid w:val="000C038A"/>
    <w:rsid w:val="000C6598"/>
    <w:rsid w:val="000F074A"/>
    <w:rsid w:val="00145D43"/>
    <w:rsid w:val="00192C46"/>
    <w:rsid w:val="00196DBC"/>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3F5054"/>
    <w:rsid w:val="00410371"/>
    <w:rsid w:val="004242F1"/>
    <w:rsid w:val="00455A75"/>
    <w:rsid w:val="004B75B7"/>
    <w:rsid w:val="0051580D"/>
    <w:rsid w:val="00547111"/>
    <w:rsid w:val="00592D74"/>
    <w:rsid w:val="005C277C"/>
    <w:rsid w:val="005E2C44"/>
    <w:rsid w:val="00621188"/>
    <w:rsid w:val="006257ED"/>
    <w:rsid w:val="00695808"/>
    <w:rsid w:val="006B46FB"/>
    <w:rsid w:val="006E21FB"/>
    <w:rsid w:val="00792342"/>
    <w:rsid w:val="00797531"/>
    <w:rsid w:val="007977A8"/>
    <w:rsid w:val="007B512A"/>
    <w:rsid w:val="007C2097"/>
    <w:rsid w:val="007D6A07"/>
    <w:rsid w:val="007F7259"/>
    <w:rsid w:val="008040A8"/>
    <w:rsid w:val="008279FA"/>
    <w:rsid w:val="008626E7"/>
    <w:rsid w:val="00870EE7"/>
    <w:rsid w:val="008A45A6"/>
    <w:rsid w:val="008A7642"/>
    <w:rsid w:val="008F686C"/>
    <w:rsid w:val="009148DE"/>
    <w:rsid w:val="009417B5"/>
    <w:rsid w:val="009777D9"/>
    <w:rsid w:val="00991B88"/>
    <w:rsid w:val="009A5753"/>
    <w:rsid w:val="009A579D"/>
    <w:rsid w:val="009E3297"/>
    <w:rsid w:val="009F734F"/>
    <w:rsid w:val="00A17112"/>
    <w:rsid w:val="00A246B6"/>
    <w:rsid w:val="00A47E70"/>
    <w:rsid w:val="00A50CF0"/>
    <w:rsid w:val="00A7671C"/>
    <w:rsid w:val="00AA2CBC"/>
    <w:rsid w:val="00AC5820"/>
    <w:rsid w:val="00AD1CD8"/>
    <w:rsid w:val="00B258BB"/>
    <w:rsid w:val="00B67B97"/>
    <w:rsid w:val="00B72046"/>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E34CF"/>
    <w:rsid w:val="00E11147"/>
    <w:rsid w:val="00E13F3D"/>
    <w:rsid w:val="00E34898"/>
    <w:rsid w:val="00EB09B7"/>
    <w:rsid w:val="00EE7D7C"/>
    <w:rsid w:val="00F25D98"/>
    <w:rsid w:val="00F300FB"/>
    <w:rsid w:val="00F75822"/>
    <w:rsid w:val="00F8146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BAABD0-29CD-4BEE-B94C-31DAB46A82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2</Pages>
  <Words>590</Words>
  <Characters>3367</Characters>
  <Application>Microsoft Office Word</Application>
  <DocSecurity>0</DocSecurity>
  <Lines>28</Lines>
  <Paragraphs>7</Paragraphs>
  <ScaleCrop>false</ScaleCrop>
  <HeadingPairs>
    <vt:vector size="6" baseType="variant">
      <vt:variant>
        <vt:lpstr>제목</vt:lpstr>
      </vt:variant>
      <vt:variant>
        <vt:i4>1</vt:i4>
      </vt:variant>
      <vt:variant>
        <vt:lpstr>Titre</vt:lpstr>
      </vt:variant>
      <vt:variant>
        <vt:i4>1</vt:i4>
      </vt:variant>
      <vt:variant>
        <vt:lpstr>Title</vt:lpstr>
      </vt:variant>
      <vt:variant>
        <vt:i4>1</vt:i4>
      </vt:variant>
    </vt:vector>
  </HeadingPairs>
  <TitlesOfParts>
    <vt:vector size="3" baseType="lpstr">
      <vt:lpstr>MTG_TITLE</vt:lpstr>
      <vt:lpstr>MTG_TITLE</vt:lpstr>
      <vt:lpstr>3GPP Change Request</vt:lpstr>
    </vt:vector>
  </TitlesOfParts>
  <Company>3GPP Support Team</Company>
  <LinksUpToDate>false</LinksUpToDate>
  <CharactersWithSpaces>3950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Grace</cp:lastModifiedBy>
  <cp:revision>7</cp:revision>
  <cp:lastPrinted>1900-12-31T15:00:00Z</cp:lastPrinted>
  <dcterms:created xsi:type="dcterms:W3CDTF">2019-02-18T04:38:00Z</dcterms:created>
  <dcterms:modified xsi:type="dcterms:W3CDTF">2019-02-18T13:28:00Z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C:\Users\samsung\AppData\Local\Temp\_AZTMP694_\Template_3GPP_CR.docx</vt:lpwstr>
  </property>
</Properties>
</file>