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A8E40" w14:textId="1A4CE9D6"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C81C3D">
        <w:rPr>
          <w:b/>
          <w:i/>
          <w:sz w:val="28"/>
        </w:rPr>
        <w:t>134</w:t>
      </w:r>
      <w:r w:rsidR="00610C8D">
        <w:rPr>
          <w:b/>
          <w:i/>
          <w:sz w:val="28"/>
        </w:rPr>
        <w:t>8</w:t>
      </w:r>
    </w:p>
    <w:p w14:paraId="33D0097D"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1F5C5570" w14:textId="77777777" w:rsidTr="00547111">
        <w:tc>
          <w:tcPr>
            <w:tcW w:w="9641" w:type="dxa"/>
            <w:gridSpan w:val="9"/>
            <w:tcBorders>
              <w:top w:val="single" w:sz="4" w:space="0" w:color="auto"/>
              <w:left w:val="single" w:sz="4" w:space="0" w:color="auto"/>
              <w:right w:val="single" w:sz="4" w:space="0" w:color="auto"/>
            </w:tcBorders>
          </w:tcPr>
          <w:p w14:paraId="4F08CAE3"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0A7F4549" w14:textId="77777777" w:rsidTr="00547111">
        <w:tc>
          <w:tcPr>
            <w:tcW w:w="9641" w:type="dxa"/>
            <w:gridSpan w:val="9"/>
            <w:tcBorders>
              <w:left w:val="single" w:sz="4" w:space="0" w:color="auto"/>
              <w:right w:val="single" w:sz="4" w:space="0" w:color="auto"/>
            </w:tcBorders>
          </w:tcPr>
          <w:p w14:paraId="34465D8A" w14:textId="77777777" w:rsidR="001E41F3" w:rsidRPr="00AC01AA" w:rsidRDefault="001E41F3">
            <w:pPr>
              <w:pStyle w:val="CRCoverPage"/>
              <w:spacing w:after="0"/>
              <w:jc w:val="center"/>
            </w:pPr>
            <w:r w:rsidRPr="00AC01AA">
              <w:rPr>
                <w:b/>
                <w:sz w:val="32"/>
              </w:rPr>
              <w:t>CHANGE REQUEST</w:t>
            </w:r>
          </w:p>
        </w:tc>
      </w:tr>
      <w:tr w:rsidR="001E41F3" w:rsidRPr="00AC01AA" w14:paraId="26716E70" w14:textId="77777777" w:rsidTr="00547111">
        <w:tc>
          <w:tcPr>
            <w:tcW w:w="9641" w:type="dxa"/>
            <w:gridSpan w:val="9"/>
            <w:tcBorders>
              <w:left w:val="single" w:sz="4" w:space="0" w:color="auto"/>
              <w:right w:val="single" w:sz="4" w:space="0" w:color="auto"/>
            </w:tcBorders>
          </w:tcPr>
          <w:p w14:paraId="4F91C64E" w14:textId="77777777" w:rsidR="001E41F3" w:rsidRPr="00AC01AA" w:rsidRDefault="001E41F3">
            <w:pPr>
              <w:pStyle w:val="CRCoverPage"/>
              <w:spacing w:after="0"/>
              <w:rPr>
                <w:sz w:val="8"/>
                <w:szCs w:val="8"/>
              </w:rPr>
            </w:pPr>
          </w:p>
        </w:tc>
      </w:tr>
      <w:tr w:rsidR="001E41F3" w:rsidRPr="00AC01AA" w14:paraId="73E5197E" w14:textId="77777777" w:rsidTr="00547111">
        <w:tc>
          <w:tcPr>
            <w:tcW w:w="142" w:type="dxa"/>
            <w:tcBorders>
              <w:left w:val="single" w:sz="4" w:space="0" w:color="auto"/>
            </w:tcBorders>
          </w:tcPr>
          <w:p w14:paraId="68A678D4" w14:textId="77777777" w:rsidR="001E41F3" w:rsidRPr="00AC01AA" w:rsidRDefault="001E41F3">
            <w:pPr>
              <w:pStyle w:val="CRCoverPage"/>
              <w:spacing w:after="0"/>
              <w:jc w:val="right"/>
            </w:pPr>
          </w:p>
        </w:tc>
        <w:tc>
          <w:tcPr>
            <w:tcW w:w="1559" w:type="dxa"/>
            <w:shd w:val="pct30" w:color="FFFF00" w:fill="auto"/>
          </w:tcPr>
          <w:p w14:paraId="55765B6B" w14:textId="77777777" w:rsidR="001E41F3" w:rsidRPr="00AC01AA" w:rsidRDefault="00C51990" w:rsidP="00E13F3D">
            <w:pPr>
              <w:pStyle w:val="CRCoverPage"/>
              <w:spacing w:after="0"/>
              <w:jc w:val="right"/>
              <w:rPr>
                <w:b/>
                <w:sz w:val="28"/>
              </w:rPr>
            </w:pPr>
            <w:r>
              <w:rPr>
                <w:b/>
                <w:sz w:val="28"/>
              </w:rPr>
              <w:t>24.301</w:t>
            </w:r>
          </w:p>
        </w:tc>
        <w:tc>
          <w:tcPr>
            <w:tcW w:w="709" w:type="dxa"/>
          </w:tcPr>
          <w:p w14:paraId="389E021F"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0C42878" w14:textId="1F84E159" w:rsidR="001E41F3" w:rsidRPr="00AC01AA" w:rsidRDefault="00610C8D" w:rsidP="00547111">
            <w:pPr>
              <w:pStyle w:val="CRCoverPage"/>
              <w:spacing w:after="0"/>
            </w:pPr>
            <w:r>
              <w:t>3169</w:t>
            </w:r>
            <w:bookmarkStart w:id="0" w:name="_GoBack"/>
            <w:bookmarkEnd w:id="0"/>
          </w:p>
        </w:tc>
        <w:tc>
          <w:tcPr>
            <w:tcW w:w="709" w:type="dxa"/>
          </w:tcPr>
          <w:p w14:paraId="205148D4"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6963C08F"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32DF1C18"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34459F02" w14:textId="77777777" w:rsidR="001E41F3" w:rsidRPr="00AC01AA" w:rsidRDefault="00C51990" w:rsidP="00C51990">
            <w:pPr>
              <w:pStyle w:val="CRCoverPage"/>
              <w:spacing w:after="0"/>
              <w:jc w:val="center"/>
              <w:rPr>
                <w:sz w:val="32"/>
                <w:szCs w:val="32"/>
              </w:rPr>
            </w:pPr>
            <w:r>
              <w:rPr>
                <w:sz w:val="32"/>
                <w:szCs w:val="32"/>
              </w:rPr>
              <w:t>15</w:t>
            </w:r>
            <w:r w:rsidR="008A7642" w:rsidRPr="00AC01AA">
              <w:rPr>
                <w:sz w:val="32"/>
                <w:szCs w:val="32"/>
              </w:rPr>
              <w:t>.</w:t>
            </w:r>
            <w:r>
              <w:rPr>
                <w:sz w:val="32"/>
                <w:szCs w:val="32"/>
              </w:rPr>
              <w:t>5</w:t>
            </w:r>
            <w:r w:rsidR="008A7642" w:rsidRPr="00AC01AA">
              <w:rPr>
                <w:sz w:val="32"/>
                <w:szCs w:val="32"/>
              </w:rPr>
              <w:t>.</w:t>
            </w:r>
            <w:r>
              <w:rPr>
                <w:sz w:val="32"/>
                <w:szCs w:val="32"/>
              </w:rPr>
              <w:t>0</w:t>
            </w:r>
          </w:p>
        </w:tc>
        <w:tc>
          <w:tcPr>
            <w:tcW w:w="143" w:type="dxa"/>
            <w:tcBorders>
              <w:right w:val="single" w:sz="4" w:space="0" w:color="auto"/>
            </w:tcBorders>
          </w:tcPr>
          <w:p w14:paraId="6DF1E4D8" w14:textId="77777777" w:rsidR="001E41F3" w:rsidRPr="00AC01AA" w:rsidRDefault="001E41F3">
            <w:pPr>
              <w:pStyle w:val="CRCoverPage"/>
              <w:spacing w:after="0"/>
            </w:pPr>
          </w:p>
        </w:tc>
      </w:tr>
      <w:tr w:rsidR="001E41F3" w:rsidRPr="00AC01AA" w14:paraId="791E369A" w14:textId="77777777" w:rsidTr="00547111">
        <w:tc>
          <w:tcPr>
            <w:tcW w:w="9641" w:type="dxa"/>
            <w:gridSpan w:val="9"/>
            <w:tcBorders>
              <w:left w:val="single" w:sz="4" w:space="0" w:color="auto"/>
              <w:right w:val="single" w:sz="4" w:space="0" w:color="auto"/>
            </w:tcBorders>
          </w:tcPr>
          <w:p w14:paraId="370FEDAF" w14:textId="77777777" w:rsidR="001E41F3" w:rsidRPr="00AC01AA" w:rsidRDefault="001E41F3">
            <w:pPr>
              <w:pStyle w:val="CRCoverPage"/>
              <w:spacing w:after="0"/>
            </w:pPr>
          </w:p>
        </w:tc>
      </w:tr>
      <w:tr w:rsidR="001E41F3" w:rsidRPr="00AC01AA" w14:paraId="7FCDEF60" w14:textId="77777777" w:rsidTr="00547111">
        <w:tc>
          <w:tcPr>
            <w:tcW w:w="9641" w:type="dxa"/>
            <w:gridSpan w:val="9"/>
            <w:tcBorders>
              <w:top w:val="single" w:sz="4" w:space="0" w:color="auto"/>
            </w:tcBorders>
          </w:tcPr>
          <w:p w14:paraId="17219E98"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1" w:name="_Hlt497126619"/>
              <w:r w:rsidRPr="00AC01AA">
                <w:rPr>
                  <w:rStyle w:val="Hyperlink"/>
                  <w:rFonts w:cs="Arial"/>
                  <w:b/>
                  <w:i/>
                  <w:color w:val="FF0000"/>
                </w:rPr>
                <w:t>L</w:t>
              </w:r>
              <w:bookmarkEnd w:id="1"/>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3A14755A" w14:textId="77777777" w:rsidTr="00547111">
        <w:tc>
          <w:tcPr>
            <w:tcW w:w="9641" w:type="dxa"/>
            <w:gridSpan w:val="9"/>
          </w:tcPr>
          <w:p w14:paraId="1A6544FE" w14:textId="77777777" w:rsidR="001E41F3" w:rsidRPr="00AC01AA" w:rsidRDefault="001E41F3">
            <w:pPr>
              <w:pStyle w:val="CRCoverPage"/>
              <w:spacing w:after="0"/>
              <w:rPr>
                <w:sz w:val="8"/>
                <w:szCs w:val="8"/>
              </w:rPr>
            </w:pPr>
          </w:p>
        </w:tc>
      </w:tr>
    </w:tbl>
    <w:p w14:paraId="3DE6D690"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49A53806" w14:textId="77777777" w:rsidTr="00A7671C">
        <w:tc>
          <w:tcPr>
            <w:tcW w:w="2835" w:type="dxa"/>
          </w:tcPr>
          <w:p w14:paraId="5BC2161F"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3FD78BDD"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D66A4"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41F774C0"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6B50D" w14:textId="77777777" w:rsidR="00F25D98" w:rsidRPr="00AC01AA" w:rsidRDefault="00077033" w:rsidP="001E41F3">
            <w:pPr>
              <w:pStyle w:val="CRCoverPage"/>
              <w:spacing w:after="0"/>
              <w:jc w:val="center"/>
              <w:rPr>
                <w:b/>
                <w:caps/>
              </w:rPr>
            </w:pPr>
            <w:r>
              <w:rPr>
                <w:b/>
                <w:caps/>
              </w:rPr>
              <w:t>x</w:t>
            </w:r>
          </w:p>
        </w:tc>
        <w:tc>
          <w:tcPr>
            <w:tcW w:w="2126" w:type="dxa"/>
          </w:tcPr>
          <w:p w14:paraId="2C9CA29E"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75AA6" w14:textId="77777777" w:rsidR="00F25D98" w:rsidRPr="00AC01AA" w:rsidRDefault="00F25D98" w:rsidP="001E41F3">
            <w:pPr>
              <w:pStyle w:val="CRCoverPage"/>
              <w:spacing w:after="0"/>
              <w:jc w:val="center"/>
              <w:rPr>
                <w:b/>
                <w:caps/>
              </w:rPr>
            </w:pPr>
          </w:p>
        </w:tc>
        <w:tc>
          <w:tcPr>
            <w:tcW w:w="1418" w:type="dxa"/>
            <w:tcBorders>
              <w:left w:val="nil"/>
            </w:tcBorders>
          </w:tcPr>
          <w:p w14:paraId="6AFD3E36"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88865" w14:textId="77777777" w:rsidR="00F25D98" w:rsidRPr="00AC01AA" w:rsidRDefault="00F25D98" w:rsidP="001E41F3">
            <w:pPr>
              <w:pStyle w:val="CRCoverPage"/>
              <w:spacing w:after="0"/>
              <w:jc w:val="center"/>
              <w:rPr>
                <w:b/>
                <w:bCs/>
                <w:caps/>
              </w:rPr>
            </w:pPr>
          </w:p>
        </w:tc>
      </w:tr>
    </w:tbl>
    <w:p w14:paraId="626313E5"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1F859D1" w14:textId="77777777" w:rsidTr="00547111">
        <w:tc>
          <w:tcPr>
            <w:tcW w:w="9640" w:type="dxa"/>
            <w:gridSpan w:val="11"/>
          </w:tcPr>
          <w:p w14:paraId="0DFF309B" w14:textId="77777777" w:rsidR="001E41F3" w:rsidRPr="00AC01AA" w:rsidRDefault="001E41F3">
            <w:pPr>
              <w:pStyle w:val="CRCoverPage"/>
              <w:spacing w:after="0"/>
              <w:rPr>
                <w:sz w:val="8"/>
                <w:szCs w:val="8"/>
              </w:rPr>
            </w:pPr>
          </w:p>
        </w:tc>
      </w:tr>
      <w:tr w:rsidR="001E41F3" w:rsidRPr="00AC01AA" w14:paraId="432A7DC8" w14:textId="77777777" w:rsidTr="00547111">
        <w:tc>
          <w:tcPr>
            <w:tcW w:w="1843" w:type="dxa"/>
            <w:tcBorders>
              <w:top w:val="single" w:sz="4" w:space="0" w:color="auto"/>
              <w:left w:val="single" w:sz="4" w:space="0" w:color="auto"/>
            </w:tcBorders>
          </w:tcPr>
          <w:p w14:paraId="7F9A608B"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076A87C" w14:textId="77777777" w:rsidR="001E41F3" w:rsidRPr="00AC01AA" w:rsidRDefault="00917560" w:rsidP="00917560">
            <w:pPr>
              <w:pStyle w:val="CRCoverPage"/>
              <w:spacing w:after="0"/>
              <w:ind w:left="100"/>
            </w:pPr>
            <w:r>
              <w:t xml:space="preserve">Cases where </w:t>
            </w:r>
            <w:r w:rsidR="00C51990" w:rsidRPr="00C51990">
              <w:t>5G</w:t>
            </w:r>
            <w:r w:rsidR="00C51990">
              <w:t xml:space="preserve"> NAS security context</w:t>
            </w:r>
            <w:r>
              <w:t xml:space="preserve"> is used</w:t>
            </w:r>
            <w:r w:rsidR="00C51990">
              <w:t xml:space="preserve"> </w:t>
            </w:r>
            <w:r>
              <w:t>to</w:t>
            </w:r>
            <w:r w:rsidR="00C51990">
              <w:t xml:space="preserve"> integrity protect</w:t>
            </w:r>
            <w:r w:rsidR="00C51990" w:rsidRPr="00C51990">
              <w:t xml:space="preserve"> an ATTACH REQUEST message</w:t>
            </w:r>
          </w:p>
        </w:tc>
      </w:tr>
      <w:tr w:rsidR="001E41F3" w:rsidRPr="00AC01AA" w14:paraId="2368B8B1" w14:textId="77777777" w:rsidTr="00547111">
        <w:tc>
          <w:tcPr>
            <w:tcW w:w="1843" w:type="dxa"/>
            <w:tcBorders>
              <w:left w:val="single" w:sz="4" w:space="0" w:color="auto"/>
            </w:tcBorders>
          </w:tcPr>
          <w:p w14:paraId="5028283D"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9C8A0C" w14:textId="77777777" w:rsidR="001E41F3" w:rsidRPr="00AC01AA" w:rsidRDefault="001E41F3">
            <w:pPr>
              <w:pStyle w:val="CRCoverPage"/>
              <w:spacing w:after="0"/>
              <w:rPr>
                <w:sz w:val="8"/>
                <w:szCs w:val="8"/>
              </w:rPr>
            </w:pPr>
          </w:p>
        </w:tc>
      </w:tr>
      <w:tr w:rsidR="001E41F3" w:rsidRPr="00AC01AA" w14:paraId="1EF522A0" w14:textId="77777777" w:rsidTr="00547111">
        <w:tc>
          <w:tcPr>
            <w:tcW w:w="1843" w:type="dxa"/>
            <w:tcBorders>
              <w:left w:val="single" w:sz="4" w:space="0" w:color="auto"/>
            </w:tcBorders>
          </w:tcPr>
          <w:p w14:paraId="038218F9"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3104C48D" w14:textId="77777777" w:rsidR="001E41F3" w:rsidRPr="00AC01AA" w:rsidRDefault="00077033">
            <w:pPr>
              <w:pStyle w:val="CRCoverPage"/>
              <w:spacing w:after="0"/>
              <w:ind w:left="100"/>
            </w:pPr>
            <w:r>
              <w:t>Nokia, Nokia Shanghai Bell</w:t>
            </w:r>
          </w:p>
        </w:tc>
      </w:tr>
      <w:tr w:rsidR="001E41F3" w:rsidRPr="00AC01AA" w14:paraId="646FA540" w14:textId="77777777" w:rsidTr="00547111">
        <w:tc>
          <w:tcPr>
            <w:tcW w:w="1843" w:type="dxa"/>
            <w:tcBorders>
              <w:left w:val="single" w:sz="4" w:space="0" w:color="auto"/>
            </w:tcBorders>
          </w:tcPr>
          <w:p w14:paraId="3D3E1FF4"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135CA697" w14:textId="77777777" w:rsidR="001E41F3" w:rsidRPr="00AC01AA" w:rsidRDefault="008A7642" w:rsidP="00547111">
            <w:pPr>
              <w:pStyle w:val="CRCoverPage"/>
              <w:spacing w:after="0"/>
              <w:ind w:left="100"/>
            </w:pPr>
            <w:r w:rsidRPr="00AC01AA">
              <w:t>C1</w:t>
            </w:r>
          </w:p>
        </w:tc>
      </w:tr>
      <w:tr w:rsidR="001E41F3" w:rsidRPr="00AC01AA" w14:paraId="4BDD072B" w14:textId="77777777" w:rsidTr="00547111">
        <w:tc>
          <w:tcPr>
            <w:tcW w:w="1843" w:type="dxa"/>
            <w:tcBorders>
              <w:left w:val="single" w:sz="4" w:space="0" w:color="auto"/>
            </w:tcBorders>
          </w:tcPr>
          <w:p w14:paraId="2A238382"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2F78E459" w14:textId="77777777" w:rsidR="001E41F3" w:rsidRPr="00AC01AA" w:rsidRDefault="001E41F3">
            <w:pPr>
              <w:pStyle w:val="CRCoverPage"/>
              <w:spacing w:after="0"/>
              <w:rPr>
                <w:sz w:val="8"/>
                <w:szCs w:val="8"/>
              </w:rPr>
            </w:pPr>
          </w:p>
        </w:tc>
      </w:tr>
      <w:tr w:rsidR="001E41F3" w:rsidRPr="00AC01AA" w14:paraId="21329264" w14:textId="77777777" w:rsidTr="00547111">
        <w:tc>
          <w:tcPr>
            <w:tcW w:w="1843" w:type="dxa"/>
            <w:tcBorders>
              <w:left w:val="single" w:sz="4" w:space="0" w:color="auto"/>
            </w:tcBorders>
          </w:tcPr>
          <w:p w14:paraId="7968D87B"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4645DB0C" w14:textId="77777777" w:rsidR="001E41F3" w:rsidRPr="00AC01AA" w:rsidRDefault="00077033">
            <w:pPr>
              <w:pStyle w:val="CRCoverPage"/>
              <w:spacing w:after="0"/>
              <w:ind w:left="100"/>
            </w:pPr>
            <w:r>
              <w:t>5GS_Ph1-CT</w:t>
            </w:r>
          </w:p>
        </w:tc>
        <w:tc>
          <w:tcPr>
            <w:tcW w:w="567" w:type="dxa"/>
            <w:tcBorders>
              <w:left w:val="nil"/>
            </w:tcBorders>
          </w:tcPr>
          <w:p w14:paraId="00F138A6" w14:textId="77777777" w:rsidR="001E41F3" w:rsidRPr="00AC01AA" w:rsidRDefault="001E41F3">
            <w:pPr>
              <w:pStyle w:val="CRCoverPage"/>
              <w:spacing w:after="0"/>
              <w:ind w:right="100"/>
            </w:pPr>
          </w:p>
        </w:tc>
        <w:tc>
          <w:tcPr>
            <w:tcW w:w="1417" w:type="dxa"/>
            <w:gridSpan w:val="3"/>
            <w:tcBorders>
              <w:left w:val="nil"/>
            </w:tcBorders>
          </w:tcPr>
          <w:p w14:paraId="4116F140"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2831FFE4" w14:textId="77777777" w:rsidR="001E41F3" w:rsidRPr="00AC01AA" w:rsidRDefault="00077033">
            <w:pPr>
              <w:pStyle w:val="CRCoverPage"/>
              <w:spacing w:after="0"/>
              <w:ind w:left="100"/>
            </w:pPr>
            <w:r>
              <w:t>2019-02-16</w:t>
            </w:r>
          </w:p>
        </w:tc>
      </w:tr>
      <w:tr w:rsidR="001E41F3" w:rsidRPr="00AC01AA" w14:paraId="66D22C14" w14:textId="77777777" w:rsidTr="00547111">
        <w:tc>
          <w:tcPr>
            <w:tcW w:w="1843" w:type="dxa"/>
            <w:tcBorders>
              <w:left w:val="single" w:sz="4" w:space="0" w:color="auto"/>
            </w:tcBorders>
          </w:tcPr>
          <w:p w14:paraId="2C26C186" w14:textId="77777777" w:rsidR="001E41F3" w:rsidRPr="00AC01AA" w:rsidRDefault="001E41F3">
            <w:pPr>
              <w:pStyle w:val="CRCoverPage"/>
              <w:spacing w:after="0"/>
              <w:rPr>
                <w:b/>
                <w:i/>
                <w:sz w:val="8"/>
                <w:szCs w:val="8"/>
              </w:rPr>
            </w:pPr>
          </w:p>
        </w:tc>
        <w:tc>
          <w:tcPr>
            <w:tcW w:w="1986" w:type="dxa"/>
            <w:gridSpan w:val="4"/>
          </w:tcPr>
          <w:p w14:paraId="65DAF82F" w14:textId="77777777" w:rsidR="001E41F3" w:rsidRPr="00AC01AA" w:rsidRDefault="001E41F3">
            <w:pPr>
              <w:pStyle w:val="CRCoverPage"/>
              <w:spacing w:after="0"/>
              <w:rPr>
                <w:sz w:val="8"/>
                <w:szCs w:val="8"/>
              </w:rPr>
            </w:pPr>
          </w:p>
        </w:tc>
        <w:tc>
          <w:tcPr>
            <w:tcW w:w="2267" w:type="dxa"/>
            <w:gridSpan w:val="2"/>
          </w:tcPr>
          <w:p w14:paraId="1C70205B" w14:textId="77777777" w:rsidR="001E41F3" w:rsidRPr="00AC01AA" w:rsidRDefault="001E41F3">
            <w:pPr>
              <w:pStyle w:val="CRCoverPage"/>
              <w:spacing w:after="0"/>
              <w:rPr>
                <w:sz w:val="8"/>
                <w:szCs w:val="8"/>
              </w:rPr>
            </w:pPr>
          </w:p>
        </w:tc>
        <w:tc>
          <w:tcPr>
            <w:tcW w:w="1417" w:type="dxa"/>
            <w:gridSpan w:val="3"/>
          </w:tcPr>
          <w:p w14:paraId="14961183" w14:textId="77777777" w:rsidR="001E41F3" w:rsidRPr="00AC01AA" w:rsidRDefault="001E41F3">
            <w:pPr>
              <w:pStyle w:val="CRCoverPage"/>
              <w:spacing w:after="0"/>
              <w:rPr>
                <w:sz w:val="8"/>
                <w:szCs w:val="8"/>
              </w:rPr>
            </w:pPr>
          </w:p>
        </w:tc>
        <w:tc>
          <w:tcPr>
            <w:tcW w:w="2127" w:type="dxa"/>
            <w:tcBorders>
              <w:right w:val="single" w:sz="4" w:space="0" w:color="auto"/>
            </w:tcBorders>
          </w:tcPr>
          <w:p w14:paraId="5C2A88E2" w14:textId="77777777" w:rsidR="001E41F3" w:rsidRPr="00AC01AA" w:rsidRDefault="001E41F3">
            <w:pPr>
              <w:pStyle w:val="CRCoverPage"/>
              <w:spacing w:after="0"/>
              <w:rPr>
                <w:sz w:val="8"/>
                <w:szCs w:val="8"/>
              </w:rPr>
            </w:pPr>
          </w:p>
        </w:tc>
      </w:tr>
      <w:tr w:rsidR="001E41F3" w:rsidRPr="00AC01AA" w14:paraId="77A28FCD" w14:textId="77777777" w:rsidTr="00547111">
        <w:trPr>
          <w:cantSplit/>
        </w:trPr>
        <w:tc>
          <w:tcPr>
            <w:tcW w:w="1843" w:type="dxa"/>
            <w:tcBorders>
              <w:left w:val="single" w:sz="4" w:space="0" w:color="auto"/>
            </w:tcBorders>
          </w:tcPr>
          <w:p w14:paraId="27F1DD46"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04C29063" w14:textId="77777777" w:rsidR="001E41F3" w:rsidRPr="00AC01AA" w:rsidRDefault="00077033" w:rsidP="00D24991">
            <w:pPr>
              <w:pStyle w:val="CRCoverPage"/>
              <w:spacing w:after="0"/>
              <w:ind w:left="100" w:right="-609"/>
              <w:rPr>
                <w:b/>
              </w:rPr>
            </w:pPr>
            <w:r>
              <w:t>F</w:t>
            </w:r>
          </w:p>
        </w:tc>
        <w:tc>
          <w:tcPr>
            <w:tcW w:w="3402" w:type="dxa"/>
            <w:gridSpan w:val="5"/>
            <w:tcBorders>
              <w:left w:val="nil"/>
            </w:tcBorders>
          </w:tcPr>
          <w:p w14:paraId="3729E428" w14:textId="77777777" w:rsidR="001E41F3" w:rsidRPr="00AC01AA" w:rsidRDefault="001E41F3">
            <w:pPr>
              <w:pStyle w:val="CRCoverPage"/>
              <w:spacing w:after="0"/>
            </w:pPr>
          </w:p>
        </w:tc>
        <w:tc>
          <w:tcPr>
            <w:tcW w:w="1417" w:type="dxa"/>
            <w:gridSpan w:val="3"/>
            <w:tcBorders>
              <w:left w:val="nil"/>
            </w:tcBorders>
          </w:tcPr>
          <w:p w14:paraId="5D22A33A"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14DCD9F7" w14:textId="77777777" w:rsidR="001E41F3" w:rsidRPr="00AC01AA" w:rsidRDefault="00077033">
            <w:pPr>
              <w:pStyle w:val="CRCoverPage"/>
              <w:spacing w:after="0"/>
              <w:ind w:left="100"/>
            </w:pPr>
            <w:r>
              <w:t>Rel-15</w:t>
            </w:r>
          </w:p>
        </w:tc>
      </w:tr>
      <w:tr w:rsidR="001E41F3" w:rsidRPr="00AC01AA" w14:paraId="5899D9FC" w14:textId="77777777" w:rsidTr="00547111">
        <w:tc>
          <w:tcPr>
            <w:tcW w:w="1843" w:type="dxa"/>
            <w:tcBorders>
              <w:left w:val="single" w:sz="4" w:space="0" w:color="auto"/>
              <w:bottom w:val="single" w:sz="4" w:space="0" w:color="auto"/>
            </w:tcBorders>
          </w:tcPr>
          <w:p w14:paraId="327398B8" w14:textId="77777777" w:rsidR="001E41F3" w:rsidRPr="00AC01AA" w:rsidRDefault="001E41F3">
            <w:pPr>
              <w:pStyle w:val="CRCoverPage"/>
              <w:spacing w:after="0"/>
              <w:rPr>
                <w:b/>
                <w:i/>
              </w:rPr>
            </w:pPr>
          </w:p>
        </w:tc>
        <w:tc>
          <w:tcPr>
            <w:tcW w:w="4677" w:type="dxa"/>
            <w:gridSpan w:val="8"/>
            <w:tcBorders>
              <w:bottom w:val="single" w:sz="4" w:space="0" w:color="auto"/>
            </w:tcBorders>
          </w:tcPr>
          <w:p w14:paraId="17B69E64"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53E72A1C"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66474E75"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2" w:name="OLE_LINK1"/>
            <w:r w:rsidR="0051580D" w:rsidRPr="00AC01AA">
              <w:rPr>
                <w:i/>
                <w:sz w:val="18"/>
              </w:rPr>
              <w:t>Rel-13</w:t>
            </w:r>
            <w:r w:rsidR="0051580D" w:rsidRPr="00AC01AA">
              <w:rPr>
                <w:i/>
                <w:sz w:val="18"/>
              </w:rPr>
              <w:tab/>
              <w:t>(Release 13)</w:t>
            </w:r>
            <w:bookmarkEnd w:id="2"/>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0293405D" w14:textId="77777777" w:rsidTr="00547111">
        <w:tc>
          <w:tcPr>
            <w:tcW w:w="1843" w:type="dxa"/>
          </w:tcPr>
          <w:p w14:paraId="214C7F93" w14:textId="77777777" w:rsidR="001E41F3" w:rsidRPr="00AC01AA" w:rsidRDefault="001E41F3">
            <w:pPr>
              <w:pStyle w:val="CRCoverPage"/>
              <w:spacing w:after="0"/>
              <w:rPr>
                <w:b/>
                <w:i/>
                <w:sz w:val="8"/>
                <w:szCs w:val="8"/>
              </w:rPr>
            </w:pPr>
          </w:p>
        </w:tc>
        <w:tc>
          <w:tcPr>
            <w:tcW w:w="7797" w:type="dxa"/>
            <w:gridSpan w:val="10"/>
          </w:tcPr>
          <w:p w14:paraId="0EC6FAE1" w14:textId="77777777" w:rsidR="001E41F3" w:rsidRPr="00AC01AA" w:rsidRDefault="001E41F3">
            <w:pPr>
              <w:pStyle w:val="CRCoverPage"/>
              <w:spacing w:after="0"/>
              <w:rPr>
                <w:sz w:val="8"/>
                <w:szCs w:val="8"/>
              </w:rPr>
            </w:pPr>
          </w:p>
        </w:tc>
      </w:tr>
      <w:tr w:rsidR="001E41F3" w:rsidRPr="00AC01AA" w14:paraId="799005B0" w14:textId="77777777" w:rsidTr="00547111">
        <w:tc>
          <w:tcPr>
            <w:tcW w:w="2694" w:type="dxa"/>
            <w:gridSpan w:val="2"/>
            <w:tcBorders>
              <w:top w:val="single" w:sz="4" w:space="0" w:color="auto"/>
              <w:left w:val="single" w:sz="4" w:space="0" w:color="auto"/>
            </w:tcBorders>
          </w:tcPr>
          <w:p w14:paraId="6618F338"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66379777" w14:textId="77777777" w:rsidR="00077033" w:rsidRDefault="00077033" w:rsidP="00077033">
            <w:pPr>
              <w:pStyle w:val="CRCoverPage"/>
              <w:spacing w:after="0"/>
              <w:ind w:left="100"/>
            </w:pPr>
            <w:r>
              <w:t>1/</w:t>
            </w:r>
          </w:p>
          <w:p w14:paraId="7DBAA531" w14:textId="77777777" w:rsidR="001E41F3" w:rsidRDefault="00077033" w:rsidP="00077033">
            <w:pPr>
              <w:pStyle w:val="CRCoverPage"/>
              <w:spacing w:after="0"/>
              <w:ind w:left="100"/>
            </w:pPr>
            <w:r w:rsidRPr="00077033">
              <w:t>If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has to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14:paraId="7C603764" w14:textId="77777777" w:rsidR="00077033" w:rsidRDefault="00077033" w:rsidP="00077033">
            <w:pPr>
              <w:pStyle w:val="CRCoverPage"/>
              <w:spacing w:after="0"/>
              <w:ind w:left="100"/>
            </w:pPr>
          </w:p>
          <w:p w14:paraId="1239FB6E" w14:textId="77777777" w:rsidR="00077033" w:rsidRDefault="00077033" w:rsidP="00077033">
            <w:pPr>
              <w:pStyle w:val="CRCoverPage"/>
              <w:spacing w:after="0"/>
              <w:ind w:left="100"/>
            </w:pPr>
            <w:r>
              <w:t>2/</w:t>
            </w:r>
          </w:p>
          <w:p w14:paraId="556F676D" w14:textId="77777777" w:rsidR="00077033" w:rsidRDefault="00077033" w:rsidP="00077033">
            <w:pPr>
              <w:pStyle w:val="CRCoverPage"/>
              <w:spacing w:after="0"/>
              <w:ind w:left="100"/>
            </w:pPr>
            <w:r>
              <w:t>What cases are meant by “all other cases” in the paragraph that this CR is changing is not clear.</w:t>
            </w:r>
          </w:p>
          <w:p w14:paraId="2DDFB0D7" w14:textId="77777777" w:rsidR="00077033" w:rsidRPr="00AC01AA" w:rsidRDefault="00077033" w:rsidP="00077033">
            <w:pPr>
              <w:pStyle w:val="CRCoverPage"/>
              <w:spacing w:after="0"/>
              <w:ind w:left="100"/>
            </w:pPr>
          </w:p>
        </w:tc>
      </w:tr>
      <w:tr w:rsidR="001E41F3" w:rsidRPr="00AC01AA" w14:paraId="4EDFFF77" w14:textId="77777777" w:rsidTr="00547111">
        <w:tc>
          <w:tcPr>
            <w:tcW w:w="2694" w:type="dxa"/>
            <w:gridSpan w:val="2"/>
            <w:tcBorders>
              <w:left w:val="single" w:sz="4" w:space="0" w:color="auto"/>
            </w:tcBorders>
          </w:tcPr>
          <w:p w14:paraId="25372C1F"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0A46C6A" w14:textId="77777777" w:rsidR="001E41F3" w:rsidRPr="00AC01AA" w:rsidRDefault="001E41F3">
            <w:pPr>
              <w:pStyle w:val="CRCoverPage"/>
              <w:spacing w:after="0"/>
              <w:rPr>
                <w:sz w:val="8"/>
                <w:szCs w:val="8"/>
              </w:rPr>
            </w:pPr>
          </w:p>
        </w:tc>
      </w:tr>
      <w:tr w:rsidR="001E41F3" w:rsidRPr="00AC01AA" w14:paraId="1EBECFE7" w14:textId="77777777" w:rsidTr="00547111">
        <w:tc>
          <w:tcPr>
            <w:tcW w:w="2694" w:type="dxa"/>
            <w:gridSpan w:val="2"/>
            <w:tcBorders>
              <w:left w:val="single" w:sz="4" w:space="0" w:color="auto"/>
            </w:tcBorders>
          </w:tcPr>
          <w:p w14:paraId="025853B9"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11908B5E" w14:textId="77777777" w:rsidR="001E41F3" w:rsidRDefault="00077033">
            <w:pPr>
              <w:pStyle w:val="CRCoverPage"/>
              <w:spacing w:after="0"/>
              <w:ind w:left="100"/>
            </w:pPr>
            <w:r>
              <w:t>1/</w:t>
            </w:r>
          </w:p>
          <w:p w14:paraId="713F609A" w14:textId="77777777" w:rsidR="00077033" w:rsidRDefault="00077033">
            <w:pPr>
              <w:pStyle w:val="CRCoverPage"/>
              <w:spacing w:after="0"/>
              <w:ind w:left="100"/>
            </w:pPr>
            <w:r>
              <w:t>It is clarified that i</w:t>
            </w:r>
            <w:r w:rsidRPr="00077033">
              <w:t>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has to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14:paraId="2769E16B" w14:textId="77777777" w:rsidR="00077033" w:rsidRDefault="00077033">
            <w:pPr>
              <w:pStyle w:val="CRCoverPage"/>
              <w:spacing w:after="0"/>
              <w:ind w:left="100"/>
            </w:pPr>
          </w:p>
          <w:p w14:paraId="23F987E3" w14:textId="77777777" w:rsidR="00077033" w:rsidRDefault="00077033">
            <w:pPr>
              <w:pStyle w:val="CRCoverPage"/>
              <w:spacing w:after="0"/>
              <w:ind w:left="100"/>
            </w:pPr>
            <w:r>
              <w:t>2/</w:t>
            </w:r>
          </w:p>
          <w:p w14:paraId="36DEC3EA" w14:textId="77777777" w:rsidR="00077033" w:rsidRDefault="00077033">
            <w:pPr>
              <w:pStyle w:val="CRCoverPage"/>
              <w:spacing w:after="0"/>
              <w:ind w:left="100"/>
            </w:pPr>
            <w:r>
              <w:t>The cases where the UE uses EPS security context or no security context to integrity protect the ATTACH REQUEST message are clarified.</w:t>
            </w:r>
          </w:p>
          <w:p w14:paraId="1B0EC78B" w14:textId="77777777" w:rsidR="00077033" w:rsidRDefault="00077033">
            <w:pPr>
              <w:pStyle w:val="CRCoverPage"/>
              <w:spacing w:after="0"/>
              <w:ind w:left="100"/>
            </w:pPr>
          </w:p>
          <w:p w14:paraId="2109E9AD" w14:textId="77777777" w:rsidR="00077033" w:rsidRPr="00077033" w:rsidRDefault="00077033">
            <w:pPr>
              <w:pStyle w:val="CRCoverPage"/>
              <w:spacing w:after="0"/>
              <w:ind w:left="100"/>
              <w:rPr>
                <w:u w:val="single"/>
              </w:rPr>
            </w:pPr>
            <w:r w:rsidRPr="00077033">
              <w:rPr>
                <w:u w:val="single"/>
              </w:rPr>
              <w:t>Interoperability analysis</w:t>
            </w:r>
          </w:p>
          <w:p w14:paraId="145664F2" w14:textId="77777777" w:rsidR="00077033" w:rsidRDefault="00077033">
            <w:pPr>
              <w:pStyle w:val="CRCoverPage"/>
              <w:spacing w:after="0"/>
              <w:ind w:left="100"/>
            </w:pPr>
            <w:r>
              <w:t>Requested changes are backward compatible because the changes only impact ways to integrity protect an ATTACH REQUEST message.</w:t>
            </w:r>
          </w:p>
          <w:p w14:paraId="516B5C3F" w14:textId="77777777" w:rsidR="00077033" w:rsidRPr="00AC01AA" w:rsidRDefault="00077033">
            <w:pPr>
              <w:pStyle w:val="CRCoverPage"/>
              <w:spacing w:after="0"/>
              <w:ind w:left="100"/>
            </w:pPr>
          </w:p>
        </w:tc>
      </w:tr>
      <w:tr w:rsidR="001E41F3" w:rsidRPr="00AC01AA" w14:paraId="161F615E" w14:textId="77777777" w:rsidTr="00547111">
        <w:tc>
          <w:tcPr>
            <w:tcW w:w="2694" w:type="dxa"/>
            <w:gridSpan w:val="2"/>
            <w:tcBorders>
              <w:left w:val="single" w:sz="4" w:space="0" w:color="auto"/>
            </w:tcBorders>
          </w:tcPr>
          <w:p w14:paraId="193AA3C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9AA522C" w14:textId="77777777" w:rsidR="001E41F3" w:rsidRPr="00AC01AA" w:rsidRDefault="001E41F3">
            <w:pPr>
              <w:pStyle w:val="CRCoverPage"/>
              <w:spacing w:after="0"/>
              <w:rPr>
                <w:sz w:val="8"/>
                <w:szCs w:val="8"/>
              </w:rPr>
            </w:pPr>
          </w:p>
        </w:tc>
      </w:tr>
      <w:tr w:rsidR="001E41F3" w:rsidRPr="00AC01AA" w14:paraId="658B86D3" w14:textId="77777777" w:rsidTr="00547111">
        <w:tc>
          <w:tcPr>
            <w:tcW w:w="2694" w:type="dxa"/>
            <w:gridSpan w:val="2"/>
            <w:tcBorders>
              <w:left w:val="single" w:sz="4" w:space="0" w:color="auto"/>
              <w:bottom w:val="single" w:sz="4" w:space="0" w:color="auto"/>
            </w:tcBorders>
          </w:tcPr>
          <w:p w14:paraId="4CE6FE88"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54BF87C3" w14:textId="77777777" w:rsidR="00D3323E" w:rsidRDefault="00917560">
            <w:pPr>
              <w:pStyle w:val="CRCoverPage"/>
              <w:spacing w:after="0"/>
              <w:ind w:left="100"/>
            </w:pPr>
            <w:r w:rsidRPr="00077033">
              <w:t>If the UE which was previously registered in N1 mode before entering state 5GMM-DEREGISTERED initiates the attach procedure</w:t>
            </w:r>
            <w:r>
              <w:t xml:space="preserve"> and </w:t>
            </w:r>
            <w:r>
              <w:rPr>
                <w:noProof/>
                <w:lang w:val="en-US"/>
              </w:rPr>
              <w:t xml:space="preserve">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will use EPS security context for integrity protection</w:t>
            </w:r>
            <w:r w:rsidR="00D3323E">
              <w:t xml:space="preserve"> of the ATTACH REQUEST message.</w:t>
            </w:r>
          </w:p>
          <w:p w14:paraId="52C8344E" w14:textId="77777777" w:rsidR="001E41F3" w:rsidRPr="00AC01AA" w:rsidRDefault="00917560" w:rsidP="00D3323E">
            <w:pPr>
              <w:pStyle w:val="CRCoverPage"/>
              <w:spacing w:after="0"/>
              <w:ind w:left="100"/>
            </w:pPr>
            <w:r>
              <w:t xml:space="preserve">This will cause </w:t>
            </w:r>
            <w:r w:rsidR="00D3323E">
              <w:t>FASMO</w:t>
            </w:r>
            <w:r>
              <w:t xml:space="preserve"> because </w:t>
            </w:r>
            <w:r w:rsidR="00D3323E">
              <w:t>the agreed CR3152 makes a UE to indicate 4G-GUTI mapped from 5G-GUTI and as a result the ATTACH REQUEST message integrity protected with EPS security will fail the integrity protection check.</w:t>
            </w:r>
          </w:p>
        </w:tc>
      </w:tr>
      <w:tr w:rsidR="001E41F3" w:rsidRPr="00AC01AA" w14:paraId="68239D30" w14:textId="77777777" w:rsidTr="00547111">
        <w:tc>
          <w:tcPr>
            <w:tcW w:w="2694" w:type="dxa"/>
            <w:gridSpan w:val="2"/>
          </w:tcPr>
          <w:p w14:paraId="34C03B79" w14:textId="77777777" w:rsidR="001E41F3" w:rsidRPr="00AC01AA" w:rsidRDefault="001E41F3">
            <w:pPr>
              <w:pStyle w:val="CRCoverPage"/>
              <w:spacing w:after="0"/>
              <w:rPr>
                <w:b/>
                <w:i/>
                <w:sz w:val="8"/>
                <w:szCs w:val="8"/>
              </w:rPr>
            </w:pPr>
          </w:p>
        </w:tc>
        <w:tc>
          <w:tcPr>
            <w:tcW w:w="6946" w:type="dxa"/>
            <w:gridSpan w:val="9"/>
          </w:tcPr>
          <w:p w14:paraId="4DB65D3C" w14:textId="77777777" w:rsidR="001E41F3" w:rsidRPr="00AC01AA" w:rsidRDefault="001E41F3">
            <w:pPr>
              <w:pStyle w:val="CRCoverPage"/>
              <w:spacing w:after="0"/>
              <w:rPr>
                <w:sz w:val="8"/>
                <w:szCs w:val="8"/>
              </w:rPr>
            </w:pPr>
          </w:p>
        </w:tc>
      </w:tr>
      <w:tr w:rsidR="001E41F3" w:rsidRPr="00AC01AA" w14:paraId="27014D75" w14:textId="77777777" w:rsidTr="00547111">
        <w:tc>
          <w:tcPr>
            <w:tcW w:w="2694" w:type="dxa"/>
            <w:gridSpan w:val="2"/>
            <w:tcBorders>
              <w:top w:val="single" w:sz="4" w:space="0" w:color="auto"/>
              <w:left w:val="single" w:sz="4" w:space="0" w:color="auto"/>
            </w:tcBorders>
          </w:tcPr>
          <w:p w14:paraId="395224D6"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1F5BFCE3" w14:textId="77777777" w:rsidR="001E41F3" w:rsidRPr="00AC01AA" w:rsidRDefault="00D3323E">
            <w:pPr>
              <w:pStyle w:val="CRCoverPage"/>
              <w:spacing w:after="0"/>
              <w:ind w:left="100"/>
            </w:pPr>
            <w:r>
              <w:t>5.5.1.2.2</w:t>
            </w:r>
          </w:p>
        </w:tc>
      </w:tr>
      <w:tr w:rsidR="001E41F3" w:rsidRPr="00AC01AA" w14:paraId="04C6A110" w14:textId="77777777" w:rsidTr="00547111">
        <w:tc>
          <w:tcPr>
            <w:tcW w:w="2694" w:type="dxa"/>
            <w:gridSpan w:val="2"/>
            <w:tcBorders>
              <w:left w:val="single" w:sz="4" w:space="0" w:color="auto"/>
            </w:tcBorders>
          </w:tcPr>
          <w:p w14:paraId="780555CC"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7FB95A35" w14:textId="77777777" w:rsidR="001E41F3" w:rsidRPr="00AC01AA" w:rsidRDefault="001E41F3">
            <w:pPr>
              <w:pStyle w:val="CRCoverPage"/>
              <w:spacing w:after="0"/>
              <w:rPr>
                <w:sz w:val="8"/>
                <w:szCs w:val="8"/>
              </w:rPr>
            </w:pPr>
          </w:p>
        </w:tc>
      </w:tr>
      <w:tr w:rsidR="001E41F3" w:rsidRPr="00AC01AA" w14:paraId="159F4CA3" w14:textId="77777777" w:rsidTr="00547111">
        <w:tc>
          <w:tcPr>
            <w:tcW w:w="2694" w:type="dxa"/>
            <w:gridSpan w:val="2"/>
            <w:tcBorders>
              <w:left w:val="single" w:sz="4" w:space="0" w:color="auto"/>
            </w:tcBorders>
          </w:tcPr>
          <w:p w14:paraId="531D9563"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F8E81C"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D3849" w14:textId="77777777" w:rsidR="001E41F3" w:rsidRPr="00AC01AA" w:rsidRDefault="001E41F3">
            <w:pPr>
              <w:pStyle w:val="CRCoverPage"/>
              <w:spacing w:after="0"/>
              <w:jc w:val="center"/>
              <w:rPr>
                <w:b/>
                <w:caps/>
              </w:rPr>
            </w:pPr>
            <w:r w:rsidRPr="00AC01AA">
              <w:rPr>
                <w:b/>
                <w:caps/>
              </w:rPr>
              <w:t>N</w:t>
            </w:r>
          </w:p>
        </w:tc>
        <w:tc>
          <w:tcPr>
            <w:tcW w:w="2977" w:type="dxa"/>
            <w:gridSpan w:val="4"/>
          </w:tcPr>
          <w:p w14:paraId="4295389D"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1A9AEAE" w14:textId="77777777" w:rsidR="001E41F3" w:rsidRPr="00AC01AA" w:rsidRDefault="001E41F3">
            <w:pPr>
              <w:pStyle w:val="CRCoverPage"/>
              <w:spacing w:after="0"/>
              <w:ind w:left="99"/>
            </w:pPr>
          </w:p>
        </w:tc>
      </w:tr>
      <w:tr w:rsidR="001E41F3" w:rsidRPr="00AC01AA" w14:paraId="0D62200E" w14:textId="77777777" w:rsidTr="00547111">
        <w:tc>
          <w:tcPr>
            <w:tcW w:w="2694" w:type="dxa"/>
            <w:gridSpan w:val="2"/>
            <w:tcBorders>
              <w:left w:val="single" w:sz="4" w:space="0" w:color="auto"/>
            </w:tcBorders>
          </w:tcPr>
          <w:p w14:paraId="1B4BD3C5"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4707FC24"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0C72C" w14:textId="77777777" w:rsidR="001E41F3" w:rsidRPr="00AC01AA" w:rsidRDefault="008A7642">
            <w:pPr>
              <w:pStyle w:val="CRCoverPage"/>
              <w:spacing w:after="0"/>
              <w:jc w:val="center"/>
              <w:rPr>
                <w:b/>
                <w:caps/>
              </w:rPr>
            </w:pPr>
            <w:r w:rsidRPr="00AC01AA">
              <w:rPr>
                <w:b/>
                <w:caps/>
              </w:rPr>
              <w:t>x</w:t>
            </w:r>
          </w:p>
        </w:tc>
        <w:tc>
          <w:tcPr>
            <w:tcW w:w="2977" w:type="dxa"/>
            <w:gridSpan w:val="4"/>
          </w:tcPr>
          <w:p w14:paraId="53C5B182"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6237AFDA" w14:textId="77777777" w:rsidR="001E41F3" w:rsidRPr="00AC01AA" w:rsidRDefault="00145D43">
            <w:pPr>
              <w:pStyle w:val="CRCoverPage"/>
              <w:spacing w:after="0"/>
              <w:ind w:left="99"/>
            </w:pPr>
            <w:r w:rsidRPr="00AC01AA">
              <w:t xml:space="preserve">TS/TR ... CR ... </w:t>
            </w:r>
          </w:p>
        </w:tc>
      </w:tr>
      <w:tr w:rsidR="001E41F3" w:rsidRPr="00AC01AA" w14:paraId="368E6B8B" w14:textId="77777777" w:rsidTr="00547111">
        <w:tc>
          <w:tcPr>
            <w:tcW w:w="2694" w:type="dxa"/>
            <w:gridSpan w:val="2"/>
            <w:tcBorders>
              <w:left w:val="single" w:sz="4" w:space="0" w:color="auto"/>
            </w:tcBorders>
          </w:tcPr>
          <w:p w14:paraId="0874751B"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76BD533D"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F4179" w14:textId="77777777" w:rsidR="001E41F3" w:rsidRPr="00AC01AA" w:rsidRDefault="008A7642">
            <w:pPr>
              <w:pStyle w:val="CRCoverPage"/>
              <w:spacing w:after="0"/>
              <w:jc w:val="center"/>
              <w:rPr>
                <w:b/>
                <w:caps/>
              </w:rPr>
            </w:pPr>
            <w:r w:rsidRPr="00AC01AA">
              <w:rPr>
                <w:b/>
                <w:caps/>
              </w:rPr>
              <w:t>x</w:t>
            </w:r>
          </w:p>
        </w:tc>
        <w:tc>
          <w:tcPr>
            <w:tcW w:w="2977" w:type="dxa"/>
            <w:gridSpan w:val="4"/>
          </w:tcPr>
          <w:p w14:paraId="27EF919B"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2CB1A833" w14:textId="77777777" w:rsidR="001E41F3" w:rsidRPr="00AC01AA" w:rsidRDefault="00145D43">
            <w:pPr>
              <w:pStyle w:val="CRCoverPage"/>
              <w:spacing w:after="0"/>
              <w:ind w:left="99"/>
            </w:pPr>
            <w:r w:rsidRPr="00AC01AA">
              <w:t xml:space="preserve">TS/TR ... CR ... </w:t>
            </w:r>
          </w:p>
        </w:tc>
      </w:tr>
      <w:tr w:rsidR="001E41F3" w:rsidRPr="00AC01AA" w14:paraId="64BBD021" w14:textId="77777777" w:rsidTr="00547111">
        <w:tc>
          <w:tcPr>
            <w:tcW w:w="2694" w:type="dxa"/>
            <w:gridSpan w:val="2"/>
            <w:tcBorders>
              <w:left w:val="single" w:sz="4" w:space="0" w:color="auto"/>
            </w:tcBorders>
          </w:tcPr>
          <w:p w14:paraId="10C0841F"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44995DD2"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122D8" w14:textId="77777777" w:rsidR="001E41F3" w:rsidRPr="00AC01AA" w:rsidRDefault="008A7642">
            <w:pPr>
              <w:pStyle w:val="CRCoverPage"/>
              <w:spacing w:after="0"/>
              <w:jc w:val="center"/>
              <w:rPr>
                <w:b/>
                <w:caps/>
              </w:rPr>
            </w:pPr>
            <w:r w:rsidRPr="00AC01AA">
              <w:rPr>
                <w:b/>
                <w:caps/>
              </w:rPr>
              <w:t>x</w:t>
            </w:r>
          </w:p>
        </w:tc>
        <w:tc>
          <w:tcPr>
            <w:tcW w:w="2977" w:type="dxa"/>
            <w:gridSpan w:val="4"/>
          </w:tcPr>
          <w:p w14:paraId="0892A558"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7CDDD185"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34EE3845" w14:textId="77777777" w:rsidTr="00547111">
        <w:tc>
          <w:tcPr>
            <w:tcW w:w="2694" w:type="dxa"/>
            <w:gridSpan w:val="2"/>
            <w:tcBorders>
              <w:left w:val="single" w:sz="4" w:space="0" w:color="auto"/>
            </w:tcBorders>
          </w:tcPr>
          <w:p w14:paraId="142C62B9" w14:textId="77777777" w:rsidR="001E41F3" w:rsidRPr="00AC01AA" w:rsidRDefault="001E41F3">
            <w:pPr>
              <w:pStyle w:val="CRCoverPage"/>
              <w:spacing w:after="0"/>
              <w:rPr>
                <w:b/>
                <w:i/>
              </w:rPr>
            </w:pPr>
          </w:p>
        </w:tc>
        <w:tc>
          <w:tcPr>
            <w:tcW w:w="6946" w:type="dxa"/>
            <w:gridSpan w:val="9"/>
            <w:tcBorders>
              <w:right w:val="single" w:sz="4" w:space="0" w:color="auto"/>
            </w:tcBorders>
          </w:tcPr>
          <w:p w14:paraId="05D419CB" w14:textId="77777777" w:rsidR="001E41F3" w:rsidRPr="00AC01AA" w:rsidRDefault="001E41F3">
            <w:pPr>
              <w:pStyle w:val="CRCoverPage"/>
              <w:spacing w:after="0"/>
            </w:pPr>
          </w:p>
        </w:tc>
      </w:tr>
      <w:tr w:rsidR="001E41F3" w:rsidRPr="00AC01AA" w14:paraId="60B4B3A9" w14:textId="77777777" w:rsidTr="00547111">
        <w:tc>
          <w:tcPr>
            <w:tcW w:w="2694" w:type="dxa"/>
            <w:gridSpan w:val="2"/>
            <w:tcBorders>
              <w:left w:val="single" w:sz="4" w:space="0" w:color="auto"/>
              <w:bottom w:val="single" w:sz="4" w:space="0" w:color="auto"/>
            </w:tcBorders>
          </w:tcPr>
          <w:p w14:paraId="31F17965"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17CAF8BA" w14:textId="77777777" w:rsidR="001E41F3" w:rsidRPr="00AC01AA" w:rsidRDefault="001E41F3">
            <w:pPr>
              <w:pStyle w:val="CRCoverPage"/>
              <w:spacing w:after="0"/>
              <w:ind w:left="100"/>
            </w:pPr>
          </w:p>
        </w:tc>
      </w:tr>
    </w:tbl>
    <w:p w14:paraId="0F5D4E29" w14:textId="77777777" w:rsidR="001E41F3" w:rsidRPr="00AC01AA" w:rsidRDefault="001E41F3">
      <w:pPr>
        <w:pStyle w:val="CRCoverPage"/>
        <w:spacing w:after="0"/>
        <w:rPr>
          <w:sz w:val="8"/>
          <w:szCs w:val="8"/>
        </w:rPr>
      </w:pPr>
    </w:p>
    <w:p w14:paraId="098C46BA" w14:textId="77777777" w:rsidR="001E41F3" w:rsidRPr="00AC01AA" w:rsidRDefault="001E41F3">
      <w:pPr>
        <w:sectPr w:rsidR="001E41F3" w:rsidRPr="00AC01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81FA27" w14:textId="77777777" w:rsidR="005D0748" w:rsidRPr="00CC0C94" w:rsidRDefault="005D0748" w:rsidP="005D0748">
      <w:pPr>
        <w:pStyle w:val="Heading5"/>
      </w:pPr>
      <w:bookmarkStart w:id="3" w:name="_Toc533165233"/>
      <w:r w:rsidRPr="00CC0C94">
        <w:t>5.5.1.2.2</w:t>
      </w:r>
      <w:r w:rsidRPr="00CC0C94">
        <w:tab/>
        <w:t>Attach procedure initiation</w:t>
      </w:r>
      <w:bookmarkEnd w:id="3"/>
    </w:p>
    <w:p w14:paraId="466686EE" w14:textId="77777777" w:rsidR="005D0748" w:rsidRPr="00CC0C94" w:rsidRDefault="005D0748" w:rsidP="005D0748">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6532D5A" w14:textId="77777777" w:rsidR="005D0748" w:rsidRPr="00CC0C94" w:rsidRDefault="005D0748" w:rsidP="005D0748">
      <w:r w:rsidRPr="00CC0C94">
        <w:t>The UE shall include the IMSI in the EPS mobile identity IE in the ATTACH REQUEST message if the selected PLMN is neither the registered PLMN nor in the list of equivalent PLMNs and:</w:t>
      </w:r>
    </w:p>
    <w:p w14:paraId="1FFFCE2F" w14:textId="77777777" w:rsidR="005D0748" w:rsidRPr="00CC0C94" w:rsidRDefault="005D0748" w:rsidP="005D0748">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3395978C" w14:textId="77777777" w:rsidR="005D0748" w:rsidRPr="00CC0C94" w:rsidRDefault="005D0748" w:rsidP="005D0748">
      <w:pPr>
        <w:pStyle w:val="B1"/>
      </w:pPr>
      <w:r w:rsidRPr="00CC0C94">
        <w:t>b)</w:t>
      </w:r>
      <w:r w:rsidRPr="00CC0C94">
        <w:tab/>
        <w:t>the UE is in NB-S1 mode.</w:t>
      </w:r>
    </w:p>
    <w:p w14:paraId="0CE3B1BA" w14:textId="77777777" w:rsidR="005D0748" w:rsidRPr="00CC0C94" w:rsidRDefault="005D0748" w:rsidP="005D0748">
      <w:r w:rsidRPr="00CC0C94">
        <w:t>For all other cases, the UE shall handle the EPS mobile identity IE in the ATTACH REQUEST message as follows:</w:t>
      </w:r>
    </w:p>
    <w:p w14:paraId="1625D436" w14:textId="77777777" w:rsidR="005D0748" w:rsidRPr="00CC0C94" w:rsidRDefault="005D0748" w:rsidP="005D0748">
      <w:pPr>
        <w:pStyle w:val="B1"/>
      </w:pPr>
      <w:r w:rsidRPr="00CC0C94">
        <w:t>If the UE supports neither A/Gb mode nor Iu mode:</w:t>
      </w:r>
    </w:p>
    <w:p w14:paraId="444AD277" w14:textId="77777777" w:rsidR="005D0748" w:rsidRPr="00CC0C94" w:rsidRDefault="005D0748" w:rsidP="005D0748">
      <w:pPr>
        <w:pStyle w:val="B1"/>
      </w:pPr>
      <w:r w:rsidRPr="00CC0C94">
        <w:t>a)</w:t>
      </w:r>
      <w:r w:rsidRPr="00CC0C94">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0578F793" w14:textId="77777777" w:rsidR="005D0748" w:rsidRPr="00CC0C94" w:rsidRDefault="005D0748" w:rsidP="005D0748">
      <w:pPr>
        <w:pStyle w:val="B1"/>
      </w:pPr>
      <w:r w:rsidRPr="00CC0C94">
        <w:t>If the UE supports A/Gb mode or Iu mode</w:t>
      </w:r>
      <w:r w:rsidRPr="00CC0C94">
        <w:rPr>
          <w:rFonts w:hint="eastAsia"/>
          <w:lang w:eastAsia="zh-TW"/>
        </w:rPr>
        <w:t xml:space="preserve"> or both</w:t>
      </w:r>
      <w:r w:rsidRPr="00CC0C94">
        <w:t>:</w:t>
      </w:r>
    </w:p>
    <w:p w14:paraId="0CBE7BCD" w14:textId="77777777" w:rsidR="005D0748" w:rsidRPr="00CC0C94" w:rsidRDefault="005D0748" w:rsidP="005D0748">
      <w:pPr>
        <w:pStyle w:val="B1"/>
      </w:pPr>
      <w:r w:rsidRPr="00CC0C94">
        <w:t>a)</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2A02033" w14:textId="77777777" w:rsidR="005D0748" w:rsidRPr="00CC0C94" w:rsidRDefault="005D0748" w:rsidP="005D0748">
      <w:pPr>
        <w:pStyle w:val="NO"/>
      </w:pPr>
      <w:r w:rsidRPr="00CC0C94">
        <w:t>NOTE 1:</w:t>
      </w:r>
      <w:r w:rsidRPr="00CC0C94">
        <w:tab/>
        <w:t>The mapping of the P-TMSI and the RAI to the GUTI is specified in 3GPP TS 23.003 [2].</w:t>
      </w:r>
    </w:p>
    <w:p w14:paraId="53FFE4E5" w14:textId="77777777" w:rsidR="005D0748" w:rsidRPr="00CC0C94" w:rsidDel="00994EE1" w:rsidRDefault="005D0748" w:rsidP="005D0748">
      <w:pPr>
        <w:pStyle w:val="B1"/>
      </w:pPr>
      <w:r w:rsidRPr="00CC0C94">
        <w:t>b)</w:t>
      </w:r>
      <w:r w:rsidRPr="00CC0C94">
        <w:tab/>
        <w:t>If the TIN indicates "GUTI" or "RAT-related TMSI" and the UE holds a valid GUTI, the UE shall indicate the GUTI in the EPS mobile identity IE, and include Old GUTI type IE with GUTI type set to "native GUTI".</w:t>
      </w:r>
    </w:p>
    <w:p w14:paraId="1AFD1105" w14:textId="77777777" w:rsidR="005D0748" w:rsidRPr="00CC0C94" w:rsidRDefault="005D0748" w:rsidP="005D0748">
      <w:pPr>
        <w:pStyle w:val="B1"/>
      </w:pPr>
      <w:r w:rsidRPr="00CC0C94">
        <w:t>c)</w:t>
      </w:r>
      <w:r w:rsidRPr="00CC0C94">
        <w:tab/>
        <w:t xml:space="preserve">If the TIN is deleted and </w:t>
      </w:r>
    </w:p>
    <w:p w14:paraId="79829F8A" w14:textId="77777777" w:rsidR="005D0748" w:rsidRPr="00CC0C94" w:rsidRDefault="005D0748" w:rsidP="005D0748">
      <w:pPr>
        <w:pStyle w:val="B2"/>
      </w:pPr>
      <w:r w:rsidRPr="00CC0C94">
        <w:t>1)</w:t>
      </w:r>
      <w:r w:rsidRPr="00CC0C94">
        <w:tab/>
        <w:t>the UE holds a valid GUTI, the UE shall indicate the GUTI in the EPS mobile identity IE, and include Old GUTI type IE with GUTI type set to "native GUTI";</w:t>
      </w:r>
    </w:p>
    <w:p w14:paraId="232F7037" w14:textId="77777777" w:rsidR="005D0748" w:rsidRPr="00CC0C94" w:rsidDel="00994EE1" w:rsidRDefault="005D0748" w:rsidP="005D0748">
      <w:pPr>
        <w:pStyle w:val="B2"/>
      </w:pPr>
      <w:r w:rsidRPr="00CC0C94">
        <w:t>2)</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DF0A3DA" w14:textId="77777777" w:rsidR="005D0748" w:rsidRPr="00CC0C94" w:rsidRDefault="005D0748" w:rsidP="005D0748">
      <w:pPr>
        <w:pStyle w:val="B2"/>
      </w:pPr>
      <w:r w:rsidRPr="00CC0C94">
        <w:t>3)</w:t>
      </w:r>
      <w:r w:rsidRPr="00CC0C94">
        <w:tab/>
        <w:t>the UE does not hold a valid GUTI, P-TMSI or RAI, the UE shall include the IMSI in the EPS mobile identity IE.</w:t>
      </w:r>
    </w:p>
    <w:p w14:paraId="43CAD30A" w14:textId="77777777" w:rsidR="005D0748" w:rsidRPr="00CC0C94" w:rsidRDefault="005D0748" w:rsidP="005D0748">
      <w:pPr>
        <w:pStyle w:val="B1"/>
      </w:pPr>
      <w:r w:rsidRPr="00CC0C94">
        <w:t>d)</w:t>
      </w:r>
      <w:r w:rsidRPr="00CC0C94">
        <w:tab/>
        <w:t xml:space="preserve">Otherwise the UE shall include the </w:t>
      </w:r>
      <w:smartTag w:uri="urn:schemas-microsoft-com:office:smarttags" w:element="stockticker">
        <w:r w:rsidRPr="00CC0C94">
          <w:t>IMSI</w:t>
        </w:r>
      </w:smartTag>
      <w:r w:rsidRPr="00CC0C94">
        <w:t xml:space="preserve"> in the EPS mobile identity IE.</w:t>
      </w:r>
    </w:p>
    <w:p w14:paraId="570EEF63" w14:textId="77777777" w:rsidR="005D0748" w:rsidRPr="00CC0C94" w:rsidRDefault="005D0748" w:rsidP="005D0748">
      <w:pPr>
        <w:pStyle w:val="B1"/>
      </w:pPr>
      <w:r w:rsidRPr="00CC0C94">
        <w:t>If the UE supports N1 mode:</w:t>
      </w:r>
    </w:p>
    <w:p w14:paraId="7302911D" w14:textId="77777777" w:rsidR="005D0748" w:rsidRPr="00CC0C94" w:rsidRDefault="005D0748" w:rsidP="005D0748">
      <w:pPr>
        <w:pStyle w:val="B1"/>
      </w:pPr>
      <w:r w:rsidRPr="00CC0C94">
        <w:t>a)</w:t>
      </w:r>
      <w:r w:rsidRPr="00CC0C94">
        <w:tab/>
        <w:t>if the UE is operating in the single-registration mode after an inter-system change in idle mode from N1 mode to S1 mode</w:t>
      </w:r>
      <w:r>
        <w:t xml:space="preserve"> and</w:t>
      </w:r>
      <w:r w:rsidRPr="00CC0C94">
        <w:t>:</w:t>
      </w:r>
    </w:p>
    <w:p w14:paraId="4485F1CE" w14:textId="77777777" w:rsidR="005D0748" w:rsidRPr="00CC0C94" w:rsidRDefault="005D0748" w:rsidP="005D0748">
      <w:pPr>
        <w:pStyle w:val="B2"/>
      </w:pPr>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p>
    <w:p w14:paraId="619A57CE" w14:textId="77777777" w:rsidR="005D0748" w:rsidRPr="00CC0C94" w:rsidRDefault="005D0748" w:rsidP="005D0748">
      <w:pPr>
        <w:pStyle w:val="B3"/>
      </w:pPr>
      <w:r>
        <w:t>i</w:t>
      </w:r>
      <w:r w:rsidRPr="00CC0C94">
        <w:t>)</w:t>
      </w:r>
      <w:r w:rsidRPr="00CC0C94">
        <w:tab/>
      </w:r>
      <w:r>
        <w:t>if the UE holds a valid GUTI, the UE shall include the valid GUTI</w:t>
      </w:r>
      <w:r w:rsidRPr="00CC0C94">
        <w:t xml:space="preserve"> into the EPS mobile identity IE, </w:t>
      </w:r>
      <w:r w:rsidRPr="009B495B">
        <w:t xml:space="preserve"> </w:t>
      </w:r>
      <w:r w:rsidRPr="00CC0C94">
        <w:t>include Old GUTI type IE with GUTI type set to "native GUTI"</w:t>
      </w:r>
      <w:r>
        <w:t xml:space="preserve"> </w:t>
      </w:r>
      <w:r w:rsidRPr="00CC0C94">
        <w:t xml:space="preserve">and include </w:t>
      </w:r>
      <w:r>
        <w:t>the</w:t>
      </w:r>
      <w:r w:rsidRPr="00CC0C94">
        <w:t xml:space="preserve"> </w:t>
      </w:r>
      <w:r w:rsidRPr="00CC0C94">
        <w:rPr>
          <w:rFonts w:eastAsia="맑은 고딕"/>
        </w:rPr>
        <w:t xml:space="preserve">UE status IE with a 5GMM registration status set to </w:t>
      </w:r>
      <w:r w:rsidRPr="00CC0C94">
        <w:t>"UE is in 5GMM-REGISTERED state"; or</w:t>
      </w:r>
    </w:p>
    <w:p w14:paraId="79277038" w14:textId="77777777" w:rsidR="005D0748" w:rsidRPr="00CC0C94" w:rsidRDefault="005D0748" w:rsidP="005D0748">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909143E" w14:textId="77777777" w:rsidR="005D0748" w:rsidRPr="00CC0C94" w:rsidRDefault="005D0748" w:rsidP="005D0748">
      <w:pPr>
        <w:pStyle w:val="B2"/>
      </w:pPr>
      <w:r>
        <w:t>2</w:t>
      </w:r>
      <w:r w:rsidRPr="00CC0C94">
        <w:t>)</w:t>
      </w:r>
      <w:r w:rsidRPr="00CC0C94">
        <w:tab/>
      </w:r>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p>
    <w:p w14:paraId="6C5A911F" w14:textId="77777777" w:rsidR="005D0748" w:rsidRPr="00CC0C94" w:rsidRDefault="005D0748" w:rsidP="005D0748">
      <w:pPr>
        <w:pStyle w:val="B3"/>
      </w:pPr>
      <w:bookmarkStart w:id="4" w:name="OLE_LINK48"/>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 or</w:t>
      </w:r>
    </w:p>
    <w:bookmarkEnd w:id="4"/>
    <w:p w14:paraId="697E432D" w14:textId="77777777" w:rsidR="005D0748" w:rsidRPr="00CC0C94" w:rsidRDefault="005D0748" w:rsidP="005D0748">
      <w:pPr>
        <w:pStyle w:val="B3"/>
      </w:pPr>
      <w:r>
        <w:t>ii</w:t>
      </w:r>
      <w:r w:rsidRPr="00CC0C94">
        <w:t>)</w:t>
      </w:r>
      <w:r w:rsidRPr="00CC0C94">
        <w:tab/>
      </w:r>
      <w:r>
        <w:t xml:space="preserve">if the UE does not hold a valid 5G-GUTI, </w:t>
      </w:r>
      <w:r w:rsidRPr="00CC0C94">
        <w:t>the UE shall include the IMSI in the EPS mobile identity IE;</w:t>
      </w:r>
    </w:p>
    <w:p w14:paraId="2BE40B5C" w14:textId="77777777" w:rsidR="005D0748" w:rsidRPr="00CC0C94" w:rsidRDefault="005D0748" w:rsidP="005D0748">
      <w:pPr>
        <w:pStyle w:val="B1"/>
      </w:pPr>
      <w:r w:rsidRPr="00CC0C94">
        <w:t>b)</w:t>
      </w:r>
      <w:r w:rsidRPr="00CC0C94">
        <w:tab/>
        <w:t>if the UE is operating in the dual-registration mode:</w:t>
      </w:r>
    </w:p>
    <w:p w14:paraId="6694A57B" w14:textId="77777777" w:rsidR="005D0748" w:rsidRPr="00CC0C94" w:rsidRDefault="005D0748" w:rsidP="005D0748">
      <w:pPr>
        <w:pStyle w:val="B2"/>
      </w:pPr>
      <w:r w:rsidRPr="00CC0C94">
        <w:t>1)</w:t>
      </w:r>
      <w:r w:rsidRPr="00CC0C94">
        <w:tab/>
        <w:t>the UE shall indicate the GUTI in the EPS mobile identity IE, and include Old GUTI type IE with GUTI type set to "native GUTI" if the UE holds a valid GUTI; or</w:t>
      </w:r>
    </w:p>
    <w:p w14:paraId="6F9D5073" w14:textId="77777777" w:rsidR="005D0748" w:rsidRPr="00CC0C94" w:rsidRDefault="005D0748" w:rsidP="005D0748">
      <w:pPr>
        <w:pStyle w:val="B2"/>
      </w:pPr>
      <w:r w:rsidRPr="00CC0C94">
        <w:t>2)</w:t>
      </w:r>
      <w:r w:rsidRPr="00CC0C94">
        <w:tab/>
        <w:t>the UE shall include the IMSI in the EPS mobility identity IE if the UE does not hold a valid GUTI; or</w:t>
      </w:r>
    </w:p>
    <w:p w14:paraId="012433C8" w14:textId="77777777" w:rsidR="005D0748" w:rsidRPr="00CC0C94" w:rsidRDefault="005D0748" w:rsidP="005D0748">
      <w:pPr>
        <w:pStyle w:val="B1"/>
      </w:pPr>
      <w:r w:rsidRPr="00CC0C94">
        <w:t>c)</w:t>
      </w:r>
      <w:r w:rsidRPr="00CC0C94">
        <w:tab/>
        <w:t>otherwise:</w:t>
      </w:r>
    </w:p>
    <w:p w14:paraId="64E337A0" w14:textId="77777777" w:rsidR="005D0748" w:rsidRPr="00CC0C94" w:rsidRDefault="005D0748" w:rsidP="005D0748">
      <w:pPr>
        <w:pStyle w:val="B2"/>
      </w:pPr>
      <w:r w:rsidRPr="00CC0C94">
        <w:t>1)</w:t>
      </w:r>
      <w:r w:rsidRPr="00CC0C94">
        <w:tab/>
        <w:t>the UE shall indicate the GUTI in the EPS mobile identity IE and include Old GUTI type IE with GUTI type set to "native GUTI" if the UE holds a valid GUTI;</w:t>
      </w:r>
    </w:p>
    <w:p w14:paraId="7BD9E943" w14:textId="77777777" w:rsidR="005D0748" w:rsidRPr="00CC0C94" w:rsidRDefault="005D0748" w:rsidP="005D0748">
      <w:pPr>
        <w:pStyle w:val="B2"/>
      </w:pPr>
      <w:r w:rsidRPr="00CC0C94">
        <w:t>2)</w:t>
      </w:r>
      <w:r w:rsidRPr="00CC0C94">
        <w:tab/>
        <w:t xml:space="preserve">the UE shall map the 5G-GUTI into the EPS mobile identity IE, and include Old GUTI type IE with GUTI type set to "native GUTI" and </w:t>
      </w:r>
      <w:r w:rsidRPr="00CC0C94">
        <w:rPr>
          <w:rFonts w:eastAsia="맑은 고딕"/>
        </w:rPr>
        <w:t xml:space="preserve">UE status IE with a 5GMM registration status set to </w:t>
      </w:r>
      <w:r w:rsidRPr="00CC0C94">
        <w:t>"UE is in 5GMM-DEREGISTERED state" if the UE does not hold a valid GUTI but holds a valid 5G-GUTI; or</w:t>
      </w:r>
    </w:p>
    <w:p w14:paraId="71D6A978" w14:textId="77777777" w:rsidR="005D0748" w:rsidRPr="00CC0C94" w:rsidRDefault="005D0748" w:rsidP="005D0748">
      <w:pPr>
        <w:pStyle w:val="B2"/>
      </w:pPr>
      <w:r w:rsidRPr="00CC0C94">
        <w:t>3)</w:t>
      </w:r>
      <w:r w:rsidRPr="00CC0C94">
        <w:tab/>
        <w:t>the UE shall include the IMSI in the EPS mobile identity IE if the UE holds neither a valid GUTI nor a valid 5G-GUTI.</w:t>
      </w:r>
    </w:p>
    <w:p w14:paraId="533063CB" w14:textId="77777777" w:rsidR="005D0748" w:rsidRPr="00CC0C94" w:rsidRDefault="005D0748" w:rsidP="005D0748">
      <w:r w:rsidRPr="00CC0C94">
        <w:t>If the UE is operating in the dual-registration mode and it is in 5GMM state 5GMM-REGISTERED, the UE shall include the UE status IE with the 5GMM registration status set to "UE is in 5GMM-REGISTERED state".</w:t>
      </w:r>
    </w:p>
    <w:p w14:paraId="02713EB0" w14:textId="77777777" w:rsidR="005D0748" w:rsidRPr="00CC0C94" w:rsidRDefault="005D0748" w:rsidP="005D0748">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D7E948B" w14:textId="77777777" w:rsidR="005D0748" w:rsidRPr="00CC0C94" w:rsidRDefault="005D0748" w:rsidP="005D0748">
      <w:r w:rsidRPr="00CC0C94">
        <w:t>If the UE supports A/Gb mode or Iu mode or if the UE needs to indicate its UE specific DRX parameter to the network, the UE shall include the UE specific DRX parameter in the DRX parameter IE in the ATTACH REQUEST message.</w:t>
      </w:r>
    </w:p>
    <w:p w14:paraId="0C157197" w14:textId="77777777" w:rsidR="005D0748" w:rsidRPr="00CC0C94" w:rsidRDefault="005D0748" w:rsidP="005D0748">
      <w:pPr>
        <w:pStyle w:val="NO"/>
      </w:pPr>
      <w:r w:rsidRPr="00CC0C94">
        <w:t>NOTE 2:</w:t>
      </w:r>
      <w:r w:rsidRPr="00CC0C94">
        <w:tab/>
        <w:t>The UE specific DRX parameter is not used by the E-UTRAN for paging from NB-IoT cells (see 3GPP TS 23.401 [10] and 3GPP TS 36.304 [21]).</w:t>
      </w:r>
    </w:p>
    <w:p w14:paraId="2DB37736" w14:textId="77777777" w:rsidR="005D0748" w:rsidRPr="00CC0C94" w:rsidRDefault="005D0748" w:rsidP="005D0748">
      <w:r w:rsidRPr="00CC0C94">
        <w:t>If the UE supports eDRX and requests the use of eDRX, the UE shall include the extended DRX parameters IE in the ATTACH REQUEST message.</w:t>
      </w:r>
    </w:p>
    <w:p w14:paraId="58F125C9" w14:textId="77777777" w:rsidR="005D0748" w:rsidRPr="00CC0C94" w:rsidRDefault="005D0748" w:rsidP="005D0748">
      <w:r w:rsidRPr="00CC0C94">
        <w:t>If the UE supports SRVCC to GERAN/UTRAN, the UE shall set the SRVCC to GERAN/UTRAN capability bit to "SRVCC from UTRAN HSPA or E-UTRAN to GERAN/UTRAN supported".</w:t>
      </w:r>
    </w:p>
    <w:p w14:paraId="364381B0" w14:textId="77777777" w:rsidR="005D0748" w:rsidRPr="00CC0C94" w:rsidRDefault="005D0748" w:rsidP="005D0748">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6D30578" w14:textId="77777777" w:rsidR="005D0748" w:rsidRPr="00CC0C94" w:rsidRDefault="005D0748" w:rsidP="005D0748">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8859FD6" w14:textId="77777777" w:rsidR="005D0748" w:rsidRPr="00CC0C94" w:rsidRDefault="005D0748" w:rsidP="005D0748">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3951CD61" w14:textId="77777777" w:rsidR="005D0748" w:rsidRPr="00CC0C94" w:rsidRDefault="005D0748" w:rsidP="005D0748">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1240C6CD" w14:textId="77777777" w:rsidR="005D0748" w:rsidRPr="00CC0C94" w:rsidRDefault="005D0748" w:rsidP="005D0748">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A1761AA" w14:textId="77777777" w:rsidR="005D0748" w:rsidRPr="00CC0C94" w:rsidRDefault="005D0748" w:rsidP="005D0748">
      <w:r w:rsidRPr="00CC0C94">
        <w:rPr>
          <w:lang w:eastAsia="ko-KR"/>
        </w:rPr>
        <w:t>If the UE</w:t>
      </w:r>
      <w:r w:rsidRPr="00CC0C94">
        <w:t xml:space="preserve"> supports NB-S1 mode, Non-IP PDN type, or N1 mode, then the UE shall support the extended protocol configuration options IE.</w:t>
      </w:r>
    </w:p>
    <w:p w14:paraId="4E0AA3A1" w14:textId="77777777" w:rsidR="005D0748" w:rsidRPr="00CC0C94" w:rsidRDefault="005D0748" w:rsidP="005D0748">
      <w:r w:rsidRPr="00CC0C94">
        <w:t>If the UE supports the extended protocol configuration options IE, then the UE shall set the ePCO bit to "extended protocol configuration options supported" in the UE network capability IE of the ATTACH REQUEST message.</w:t>
      </w:r>
    </w:p>
    <w:p w14:paraId="09342E69" w14:textId="77777777" w:rsidR="005D0748" w:rsidRPr="00CC0C94" w:rsidRDefault="005D0748" w:rsidP="005D0748">
      <w:r w:rsidRPr="00CC0C94">
        <w:t>If the UE supports the restriction on use of enhanced coverage, then the UE shall set the RestrictEC bit to "Restriction on use of enhanced coverage supported" in the UE network capability IE of the ATTACH REQUEST message.</w:t>
      </w:r>
    </w:p>
    <w:p w14:paraId="31E51A3B" w14:textId="77777777" w:rsidR="005D0748" w:rsidRPr="00CC0C94" w:rsidRDefault="005D0748" w:rsidP="005D0748">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D2C2A17" w14:textId="77777777" w:rsidR="005D0748" w:rsidRPr="00CC0C94" w:rsidRDefault="005D0748" w:rsidP="005D0748">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62579A55" w14:textId="77777777" w:rsidR="005D0748" w:rsidRPr="00CC0C94" w:rsidRDefault="005D0748" w:rsidP="005D0748">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5C890E2" w14:textId="77777777" w:rsidR="005D0748" w:rsidRPr="00CC0C94" w:rsidRDefault="005D0748" w:rsidP="005D0748">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A6B1E6C" w14:textId="77777777" w:rsidR="005D0748" w:rsidRPr="00CC0C94" w:rsidRDefault="005D0748" w:rsidP="005D0748">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A7AD36D" w14:textId="77777777" w:rsidR="005D0748" w:rsidRPr="00CC0C94" w:rsidRDefault="005D0748" w:rsidP="005D0748">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50DCD4B" w14:textId="77777777" w:rsidR="005D0748" w:rsidRPr="00CC0C94" w:rsidRDefault="005D0748" w:rsidP="005D0748">
      <w:r w:rsidRPr="00CC0C94">
        <w:t>If the UE supports service gap control, then the UE shall set the SGC bit to "service gap control supported" in the UE network capability IE of the ATTACH REQUEST message.</w:t>
      </w:r>
    </w:p>
    <w:p w14:paraId="5D89A823" w14:textId="77777777" w:rsidR="005D0748" w:rsidRPr="00CC0C94" w:rsidRDefault="005D0748" w:rsidP="005D0748">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05042428" w14:textId="77777777" w:rsidR="005D0748" w:rsidRPr="00CC0C94" w:rsidRDefault="005D0748" w:rsidP="005D0748">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AEBB30E" w14:textId="77777777" w:rsidR="005D0748" w:rsidRPr="00CC0C94" w:rsidRDefault="005D0748" w:rsidP="005D0748">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0F40CD1F" w14:textId="77777777" w:rsidR="005D0748" w:rsidRPr="00CC0C94" w:rsidRDefault="005D0748" w:rsidP="005D0748">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409D81B" w14:textId="77777777" w:rsidR="005D0748" w:rsidRPr="00CC0C94" w:rsidRDefault="005D0748" w:rsidP="005D0748">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8B46657" w14:textId="77777777" w:rsidR="005D0748" w:rsidRPr="00CC0C94" w:rsidRDefault="005D0748" w:rsidP="005D0748">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BC6EBF9" w14:textId="77777777" w:rsidR="0066037C" w:rsidRDefault="005D0748" w:rsidP="0066037C">
      <w:pPr>
        <w:rPr>
          <w:ins w:id="5" w:author="Nokia Solutions and Networks Korea Limited" w:date="2019-02-15T23:53:00Z"/>
        </w:rPr>
      </w:pPr>
      <w:r>
        <w:t>If the attach procedure is initiated following an inter-system change from N1 mode to S1 mode in EMM-IDLE mode</w:t>
      </w:r>
      <w:ins w:id="6" w:author="Nokia Solutions and Networks Korea Limited" w:date="2019-02-15T23:49:00Z">
        <w:r>
          <w:t xml:space="preserve"> or the UE which </w:t>
        </w:r>
      </w:ins>
      <w:ins w:id="7" w:author="Nokia Solutions and Networks Korea Limited" w:date="2019-02-15T23:51:00Z">
        <w:r>
          <w:t>was previously registered in N1 mode before entering state 5GMM-DEREGISTERED</w:t>
        </w:r>
      </w:ins>
      <w:ins w:id="8" w:author="Nokia Solutions and Networks Korea Limited" w:date="2019-02-15T23:53:00Z">
        <w:r w:rsidR="0066037C">
          <w:t xml:space="preserve"> initiates the attach procedure</w:t>
        </w:r>
      </w:ins>
      <w:del w:id="9" w:author="Nokia Solutions and Networks Korea Limited" w:date="2019-02-15T23:52:00Z">
        <w:r w:rsidDel="0066037C">
          <w:delText>,</w:delText>
        </w:r>
      </w:del>
      <w:del w:id="10" w:author="Nokia Solutions and Networks Korea Limited" w:date="2019-02-15T23:54:00Z">
        <w:r w:rsidDel="0066037C">
          <w:delText xml:space="preserve"> </w:delText>
        </w:r>
      </w:del>
      <w:ins w:id="11" w:author="Nokia Solutions and Networks Korea Limited" w:date="2019-02-15T23:54:00Z">
        <w:r w:rsidR="0066037C">
          <w:t>:</w:t>
        </w:r>
      </w:ins>
    </w:p>
    <w:p w14:paraId="29579D87" w14:textId="77777777" w:rsidR="00CB553A" w:rsidRDefault="0066037C">
      <w:pPr>
        <w:pStyle w:val="B1"/>
        <w:rPr>
          <w:ins w:id="12" w:author="Nokia Solutions and Networks Korea Limited" w:date="2019-02-16T00:12:00Z"/>
          <w:lang w:eastAsia="ja-JP"/>
        </w:rPr>
        <w:pPrChange w:id="13" w:author="Nokia Solutions and Networks Korea Limited" w:date="2019-02-16T00:12:00Z">
          <w:pPr/>
        </w:pPrChange>
      </w:pPr>
      <w:ins w:id="14" w:author="Nokia Solutions and Networks Korea Limited" w:date="2019-02-15T23:55:00Z">
        <w:r>
          <w:rPr>
            <w:noProof/>
            <w:lang w:val="en-US"/>
          </w:rPr>
          <w:t>a</w:t>
        </w:r>
      </w:ins>
      <w:ins w:id="15" w:author="Nokia Solutions and Networks Korea Limited" w:date="2019-02-15T23:53:00Z">
        <w:r>
          <w:rPr>
            <w:noProof/>
            <w:lang w:val="en-US"/>
          </w:rPr>
          <w:t>)</w:t>
        </w:r>
        <w:r>
          <w:rPr>
            <w:noProof/>
            <w:lang w:val="en-US"/>
          </w:rPr>
          <w:tab/>
        </w:r>
      </w:ins>
      <w:ins w:id="16" w:author="Nokia Solutions and Networks Korea Limited" w:date="2019-02-15T23:57:00Z">
        <w:r>
          <w:rPr>
            <w:noProof/>
            <w:lang w:val="en-US"/>
          </w:rPr>
          <w:t xml:space="preserve">if </w:t>
        </w:r>
      </w:ins>
      <w:r w:rsidR="005D0748">
        <w:rPr>
          <w:noProof/>
          <w:lang w:val="en-US"/>
        </w:rPr>
        <w:t xml:space="preserve">the UE has received an </w:t>
      </w:r>
      <w:r w:rsidR="005D0748">
        <w:t xml:space="preserve">"interworking without N26 not </w:t>
      </w:r>
      <w:r w:rsidR="005D0748">
        <w:rPr>
          <w:noProof/>
          <w:lang w:val="en-US"/>
        </w:rPr>
        <w:t>supported</w:t>
      </w:r>
      <w:r w:rsidR="005D0748">
        <w:t xml:space="preserve">" indication </w:t>
      </w:r>
      <w:r w:rsidR="005D0748">
        <w:rPr>
          <w:noProof/>
          <w:lang w:val="en-US"/>
        </w:rPr>
        <w:t>from the network and</w:t>
      </w:r>
      <w:r w:rsidR="005D0748">
        <w:t xml:space="preserve"> a valid 5GS security context exists in the UE, the UE shall </w:t>
      </w:r>
      <w:r w:rsidR="005D0748">
        <w:rPr>
          <w:lang w:eastAsia="ko-KR"/>
        </w:rPr>
        <w:t>integrity protect</w:t>
      </w:r>
      <w:r w:rsidR="005D0748">
        <w:t xml:space="preserve"> the ATTACH REQUEST message</w:t>
      </w:r>
      <w:r w:rsidR="005D0748" w:rsidRPr="007F33D8">
        <w:rPr>
          <w:lang w:eastAsia="ko-KR"/>
        </w:rPr>
        <w:t xml:space="preserve"> </w:t>
      </w:r>
      <w:r w:rsidR="005D0748">
        <w:rPr>
          <w:lang w:eastAsia="ko-KR"/>
        </w:rPr>
        <w:t xml:space="preserve">combined with the message included in the ESM message container IE using the </w:t>
      </w:r>
      <w:r w:rsidR="005D0748">
        <w:t>5GS security context</w:t>
      </w:r>
      <w:ins w:id="17" w:author="Nokia Solutions and Networks Korea Limited" w:date="2019-02-16T00:12:00Z">
        <w:r w:rsidR="00CB553A">
          <w:t>;</w:t>
        </w:r>
      </w:ins>
      <w:del w:id="18" w:author="Nokia Solutions and Networks Korea Limited" w:date="2019-02-16T00:12:00Z">
        <w:r w:rsidR="005D0748" w:rsidDel="00CB553A">
          <w:rPr>
            <w:lang w:eastAsia="ja-JP"/>
          </w:rPr>
          <w:delText>.</w:delText>
        </w:r>
      </w:del>
      <w:r w:rsidR="005D0748">
        <w:rPr>
          <w:lang w:eastAsia="ja-JP"/>
        </w:rPr>
        <w:t xml:space="preserve"> </w:t>
      </w:r>
      <w:ins w:id="19" w:author="Nokia Solutions and Networks Korea Limited" w:date="2019-02-16T00:17:00Z">
        <w:r w:rsidR="00CB553A">
          <w:rPr>
            <w:lang w:eastAsia="ja-JP"/>
          </w:rPr>
          <w:t>or</w:t>
        </w:r>
      </w:ins>
    </w:p>
    <w:p w14:paraId="2143175E" w14:textId="77777777" w:rsidR="00CB553A" w:rsidRDefault="00CB553A">
      <w:pPr>
        <w:pStyle w:val="B1"/>
        <w:rPr>
          <w:ins w:id="20" w:author="Nokia Solutions and Networks Korea Limited" w:date="2019-02-16T00:16:00Z"/>
          <w:lang w:eastAsia="ja-JP"/>
        </w:rPr>
        <w:pPrChange w:id="21" w:author="Nokia Solutions and Networks Korea Limited" w:date="2019-02-16T00:12:00Z">
          <w:pPr/>
        </w:pPrChange>
      </w:pPr>
      <w:ins w:id="22" w:author="Nokia Solutions and Networks Korea Limited" w:date="2019-02-16T00:12:00Z">
        <w:r>
          <w:rPr>
            <w:lang w:eastAsia="ja-JP"/>
          </w:rPr>
          <w:t>b)</w:t>
        </w:r>
        <w:r>
          <w:rPr>
            <w:lang w:eastAsia="ja-JP"/>
          </w:rPr>
          <w:tab/>
        </w:r>
      </w:ins>
      <w:ins w:id="23" w:author="Nokia Solutions and Networks Korea Limited" w:date="2019-02-16T00:13:00Z">
        <w:r>
          <w:rPr>
            <w:lang w:eastAsia="ja-JP"/>
          </w:rPr>
          <w:t>otherwise</w:t>
        </w:r>
      </w:ins>
      <w:del w:id="24" w:author="Nokia Solutions and Networks Korea Limited" w:date="2019-02-16T00:13:00Z">
        <w:r w:rsidR="005D0748" w:rsidDel="00CB553A">
          <w:rPr>
            <w:lang w:eastAsia="ja-JP"/>
          </w:rPr>
          <w:delText>For othe</w:delText>
        </w:r>
      </w:del>
      <w:del w:id="25" w:author="Nokia Solutions and Networks Korea Limited" w:date="2019-02-16T00:14:00Z">
        <w:r w:rsidR="005D0748" w:rsidDel="00CB553A">
          <w:rPr>
            <w:lang w:eastAsia="ja-JP"/>
          </w:rPr>
          <w:delText>r cases,</w:delText>
        </w:r>
      </w:del>
      <w:del w:id="26" w:author="Nokia Solutions and Networks Korea Limited" w:date="2019-02-16T00:16:00Z">
        <w:r w:rsidR="005D0748" w:rsidDel="00CB553A">
          <w:rPr>
            <w:lang w:eastAsia="ja-JP"/>
          </w:rPr>
          <w:delText xml:space="preserve"> </w:delText>
        </w:r>
      </w:del>
      <w:ins w:id="27" w:author="Nokia Solutions and Networks Korea Limited" w:date="2019-02-16T00:16:00Z">
        <w:r>
          <w:rPr>
            <w:lang w:eastAsia="ja-JP"/>
          </w:rPr>
          <w:t>:</w:t>
        </w:r>
      </w:ins>
    </w:p>
    <w:p w14:paraId="25E42407" w14:textId="77777777" w:rsidR="00CB553A" w:rsidRDefault="00CB553A">
      <w:pPr>
        <w:pStyle w:val="B2"/>
        <w:rPr>
          <w:ins w:id="28" w:author="Nokia Solutions and Networks Korea Limited" w:date="2019-02-16T00:12:00Z"/>
          <w:lang w:eastAsia="ko-KR"/>
        </w:rPr>
        <w:pPrChange w:id="29" w:author="Nokia Solutions and Networks Korea Limited" w:date="2019-02-16T00:16:00Z">
          <w:pPr/>
        </w:pPrChange>
      </w:pPr>
      <w:ins w:id="30" w:author="Nokia Solutions and Networks Korea Limited" w:date="2019-02-16T00:16:00Z">
        <w:r>
          <w:t>i)</w:t>
        </w:r>
        <w:r>
          <w:tab/>
        </w:r>
      </w:ins>
      <w:r w:rsidR="005D0748">
        <w:t>i</w:t>
      </w:r>
      <w:r w:rsidR="005D0748" w:rsidRPr="00CC0C94">
        <w:t xml:space="preserve">f a valid EPS security context exists, the UE shall </w:t>
      </w:r>
      <w:r w:rsidR="005D0748" w:rsidRPr="00CC0C94">
        <w:rPr>
          <w:rFonts w:hint="eastAsia"/>
          <w:lang w:eastAsia="ko-KR"/>
        </w:rPr>
        <w:t>integrity protect</w:t>
      </w:r>
      <w:r w:rsidR="005D0748" w:rsidRPr="00CC0C94">
        <w:t xml:space="preserve"> the ATTACH REQUEST message</w:t>
      </w:r>
      <w:r w:rsidR="005D0748" w:rsidRPr="00CC0C94">
        <w:rPr>
          <w:rFonts w:hint="eastAsia"/>
          <w:lang w:eastAsia="ko-KR"/>
        </w:rPr>
        <w:t xml:space="preserve"> combined with the message</w:t>
      </w:r>
      <w:r w:rsidR="005D0748" w:rsidRPr="00CC0C94">
        <w:rPr>
          <w:lang w:eastAsia="ko-KR"/>
        </w:rPr>
        <w:t xml:space="preserve"> included in the ESM message container IE</w:t>
      </w:r>
      <w:r w:rsidR="005D0748">
        <w:rPr>
          <w:lang w:eastAsia="ko-KR"/>
        </w:rPr>
        <w:t xml:space="preserve"> using the </w:t>
      </w:r>
      <w:r w:rsidR="005D0748">
        <w:t>EPS security context</w:t>
      </w:r>
      <w:ins w:id="31" w:author="Nokia Solutions and Networks Korea Limited" w:date="2019-02-16T00:14:00Z">
        <w:r>
          <w:t>;</w:t>
        </w:r>
      </w:ins>
      <w:del w:id="32" w:author="Nokia Solutions and Networks Korea Limited" w:date="2019-02-16T00:14:00Z">
        <w:r w:rsidR="005D0748" w:rsidRPr="00CC0C94" w:rsidDel="00CB553A">
          <w:delText>.</w:delText>
        </w:r>
      </w:del>
      <w:r w:rsidR="005D0748" w:rsidRPr="00CC0C94">
        <w:rPr>
          <w:rFonts w:hint="eastAsia"/>
          <w:lang w:eastAsia="ko-KR"/>
        </w:rPr>
        <w:t xml:space="preserve"> </w:t>
      </w:r>
      <w:ins w:id="33" w:author="Nokia Solutions and Networks Korea Limited" w:date="2019-02-16T00:16:00Z">
        <w:r>
          <w:rPr>
            <w:lang w:eastAsia="ko-KR"/>
          </w:rPr>
          <w:t>or</w:t>
        </w:r>
      </w:ins>
    </w:p>
    <w:p w14:paraId="3C46E0D5" w14:textId="77777777" w:rsidR="005D0748" w:rsidRPr="00CC0C94" w:rsidRDefault="00CB553A">
      <w:pPr>
        <w:pStyle w:val="B2"/>
        <w:rPr>
          <w:lang w:eastAsia="zh-TW"/>
        </w:rPr>
        <w:pPrChange w:id="34" w:author="Nokia Solutions and Networks Korea Limited" w:date="2019-02-16T00:16:00Z">
          <w:pPr/>
        </w:pPrChange>
      </w:pPr>
      <w:ins w:id="35" w:author="Nokia Solutions and Networks Korea Limited" w:date="2019-02-16T00:16:00Z">
        <w:r>
          <w:rPr>
            <w:lang w:eastAsia="ko-KR"/>
          </w:rPr>
          <w:t>ii)</w:t>
        </w:r>
        <w:r>
          <w:rPr>
            <w:lang w:eastAsia="ko-KR"/>
          </w:rPr>
          <w:tab/>
          <w:t>if</w:t>
        </w:r>
      </w:ins>
      <w:del w:id="36" w:author="Nokia Solutions and Networks Korea Limited" w:date="2019-02-16T00:16:00Z">
        <w:r w:rsidR="005D0748" w:rsidRPr="00CC0C94" w:rsidDel="00CB553A">
          <w:rPr>
            <w:rFonts w:hint="eastAsia"/>
            <w:lang w:eastAsia="ko-KR"/>
          </w:rPr>
          <w:delText>When</w:delText>
        </w:r>
      </w:del>
      <w:r w:rsidR="005D0748" w:rsidRPr="00CC0C94">
        <w:rPr>
          <w:rFonts w:hint="eastAsia"/>
          <w:lang w:eastAsia="ko-KR"/>
        </w:rPr>
        <w:t xml:space="preserve"> the UE does not </w:t>
      </w:r>
      <w:r w:rsidR="005D0748" w:rsidRPr="00CC0C94">
        <w:rPr>
          <w:lang w:eastAsia="ko-KR"/>
        </w:rPr>
        <w:t>have</w:t>
      </w:r>
      <w:r w:rsidR="005D0748" w:rsidRPr="00CC0C94">
        <w:rPr>
          <w:rFonts w:hint="eastAsia"/>
          <w:lang w:eastAsia="ko-KR"/>
        </w:rPr>
        <w:t xml:space="preserve"> a valid </w:t>
      </w:r>
      <w:r w:rsidR="005D0748" w:rsidRPr="00CC0C94">
        <w:rPr>
          <w:lang w:eastAsia="ko-KR"/>
        </w:rPr>
        <w:t>EP</w:t>
      </w:r>
      <w:r w:rsidR="005D0748" w:rsidRPr="00CC0C94">
        <w:rPr>
          <w:rFonts w:hint="eastAsia"/>
          <w:lang w:eastAsia="ko-KR"/>
        </w:rPr>
        <w:t xml:space="preserve">S security context, the ATTACH REQUEST message combined with the message </w:t>
      </w:r>
      <w:r w:rsidR="005D0748" w:rsidRPr="00CC0C94">
        <w:rPr>
          <w:lang w:eastAsia="ko-KR"/>
        </w:rPr>
        <w:t xml:space="preserve">included in the ESM message container IE </w:t>
      </w:r>
      <w:r w:rsidR="005D0748" w:rsidRPr="00CC0C94">
        <w:rPr>
          <w:rFonts w:hint="eastAsia"/>
          <w:lang w:eastAsia="ko-KR"/>
        </w:rPr>
        <w:t>is not integrity protected</w:t>
      </w:r>
      <w:r w:rsidR="005D0748" w:rsidRPr="00CC0C94">
        <w:t>.</w:t>
      </w:r>
    </w:p>
    <w:p w14:paraId="062C1F61" w14:textId="77777777" w:rsidR="005D0748" w:rsidRPr="00CC0C94" w:rsidRDefault="005D0748" w:rsidP="005D0748">
      <w:pPr>
        <w:pStyle w:val="TH"/>
        <w:rPr>
          <w:lang w:eastAsia="zh-CN"/>
        </w:rPr>
      </w:pPr>
      <w:r w:rsidRPr="00CC0C94">
        <w:object w:dxaOrig="9740" w:dyaOrig="6707" w14:anchorId="6B569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22" o:title=""/>
          </v:shape>
          <o:OLEObject Type="Embed" ProgID="Visio.Drawing.11" ShapeID="_x0000_i1025" DrawAspect="Content" ObjectID="_1612015944" r:id="rId23"/>
        </w:object>
      </w:r>
    </w:p>
    <w:p w14:paraId="65BC711A" w14:textId="77777777" w:rsidR="005D0748" w:rsidRPr="00CC0C94" w:rsidRDefault="005D0748" w:rsidP="005D0748">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94BDA60" w14:textId="77777777" w:rsidR="008A7642" w:rsidRPr="00AC01AA" w:rsidRDefault="008A7642" w:rsidP="008A7642">
      <w:pPr>
        <w:jc w:val="center"/>
      </w:pPr>
      <w:r w:rsidRPr="00AC01AA">
        <w:rPr>
          <w:highlight w:val="green"/>
        </w:rPr>
        <w:t>*** Next change ***</w:t>
      </w:r>
    </w:p>
    <w:p w14:paraId="3E0545E1" w14:textId="77777777" w:rsidR="008A7642" w:rsidRPr="00AC01AA" w:rsidRDefault="008A7642"/>
    <w:sectPr w:rsidR="008A7642" w:rsidRPr="00AC01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3B26C" w14:textId="77777777" w:rsidR="00580B09" w:rsidRDefault="00580B09">
      <w:r>
        <w:separator/>
      </w:r>
    </w:p>
  </w:endnote>
  <w:endnote w:type="continuationSeparator" w:id="0">
    <w:p w14:paraId="1348BC1C" w14:textId="77777777" w:rsidR="00580B09" w:rsidRDefault="0058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02149" w14:textId="77777777" w:rsidR="00D3323E" w:rsidRDefault="00D33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B9F92" w14:textId="77777777" w:rsidR="00D3323E" w:rsidRDefault="00D33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7989B" w14:textId="77777777" w:rsidR="00D3323E" w:rsidRDefault="00D33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E83B7" w14:textId="77777777" w:rsidR="00580B09" w:rsidRDefault="00580B09">
      <w:r>
        <w:separator/>
      </w:r>
    </w:p>
  </w:footnote>
  <w:footnote w:type="continuationSeparator" w:id="0">
    <w:p w14:paraId="0260962F" w14:textId="77777777" w:rsidR="00580B09" w:rsidRDefault="0058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B0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EBC3B" w14:textId="77777777" w:rsidR="00D3323E" w:rsidRDefault="00D33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4875" w14:textId="77777777" w:rsidR="00D3323E" w:rsidRDefault="00D332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2DA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2F2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C4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3"/>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B75B7"/>
    <w:rsid w:val="0051580D"/>
    <w:rsid w:val="00547111"/>
    <w:rsid w:val="00580B09"/>
    <w:rsid w:val="00592D74"/>
    <w:rsid w:val="005C277C"/>
    <w:rsid w:val="005D0748"/>
    <w:rsid w:val="005E2C44"/>
    <w:rsid w:val="00610C8D"/>
    <w:rsid w:val="00621188"/>
    <w:rsid w:val="006257ED"/>
    <w:rsid w:val="0066037C"/>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17560"/>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D279D"/>
    <w:rsid w:val="00BD6BB8"/>
    <w:rsid w:val="00C51990"/>
    <w:rsid w:val="00C66BA2"/>
    <w:rsid w:val="00C81C3D"/>
    <w:rsid w:val="00C95985"/>
    <w:rsid w:val="00CB553A"/>
    <w:rsid w:val="00CC5026"/>
    <w:rsid w:val="00CC68D0"/>
    <w:rsid w:val="00D03F9A"/>
    <w:rsid w:val="00D06D51"/>
    <w:rsid w:val="00D24991"/>
    <w:rsid w:val="00D3323E"/>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2D522B8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0748"/>
    <w:rPr>
      <w:rFonts w:ascii="Times New Roman" w:hAnsi="Times New Roman"/>
      <w:lang w:val="en-GB" w:eastAsia="en-US"/>
    </w:rPr>
  </w:style>
  <w:style w:type="character" w:customStyle="1" w:styleId="NOZchn">
    <w:name w:val="NO Zchn"/>
    <w:link w:val="NO"/>
    <w:locked/>
    <w:rsid w:val="005D0748"/>
    <w:rPr>
      <w:rFonts w:ascii="Times New Roman" w:hAnsi="Times New Roman"/>
      <w:lang w:val="en-GB" w:eastAsia="en-US"/>
    </w:rPr>
  </w:style>
  <w:style w:type="character" w:customStyle="1" w:styleId="B2Char">
    <w:name w:val="B2 Char"/>
    <w:link w:val="B2"/>
    <w:rsid w:val="005D0748"/>
    <w:rPr>
      <w:rFonts w:ascii="Times New Roman" w:hAnsi="Times New Roman"/>
      <w:lang w:val="en-GB" w:eastAsia="en-US"/>
    </w:rPr>
  </w:style>
  <w:style w:type="character" w:customStyle="1" w:styleId="THChar">
    <w:name w:val="TH Char"/>
    <w:link w:val="TH"/>
    <w:locked/>
    <w:rsid w:val="005D0748"/>
    <w:rPr>
      <w:rFonts w:ascii="Arial" w:hAnsi="Arial"/>
      <w:b/>
      <w:lang w:val="en-GB" w:eastAsia="en-US"/>
    </w:rPr>
  </w:style>
  <w:style w:type="character" w:customStyle="1" w:styleId="TF0">
    <w:name w:val="TF (文字)"/>
    <w:link w:val="TF"/>
    <w:locked/>
    <w:rsid w:val="005D0748"/>
    <w:rPr>
      <w:rFonts w:ascii="Arial" w:hAnsi="Arial"/>
      <w:b/>
      <w:lang w:val="en-GB" w:eastAsia="en-US"/>
    </w:rPr>
  </w:style>
  <w:style w:type="paragraph" w:styleId="ListParagraph">
    <w:name w:val="List Paragraph"/>
    <w:basedOn w:val="Normal"/>
    <w:uiPriority w:val="34"/>
    <w:qFormat/>
    <w:rsid w:val="00660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5AIRPNAIUNRU-529706453-805</_dlc_DocId>
    <_dlc_DocIdUrl xmlns="71c5aaf6-e6ce-465b-b873-5148d2a4c105">
      <Url>https://nokia.sharepoint.com/sites/c5g/epc/_layouts/15/DocIdRedir.aspx?ID=5AIRPNAIUNRU-529706453-805</Url>
      <Description>5AIRPNAIUNRU-529706453-805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A97D-C3AF-4B34-824F-8B03B4B92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DF4E4-7CD5-4A09-85A1-4B764EA40978}">
  <ds:schemaRefs>
    <ds:schemaRef ds:uri="Microsoft.SharePoint.Taxonomy.ContentTypeSync"/>
  </ds:schemaRefs>
</ds:datastoreItem>
</file>

<file path=customXml/itemProps3.xml><?xml version="1.0" encoding="utf-8"?>
<ds:datastoreItem xmlns:ds="http://schemas.openxmlformats.org/officeDocument/2006/customXml" ds:itemID="{973E2C37-088A-45A8-ACE6-0D1865B1D449}">
  <ds:schemaRefs>
    <ds:schemaRef ds:uri="http://schemas.microsoft.com/sharepoint/events"/>
  </ds:schemaRefs>
</ds:datastoreItem>
</file>

<file path=customXml/itemProps4.xml><?xml version="1.0" encoding="utf-8"?>
<ds:datastoreItem xmlns:ds="http://schemas.openxmlformats.org/officeDocument/2006/customXml" ds:itemID="{E04307C3-3974-4701-BD68-7CB820452A9E}">
  <ds:schemaRefs>
    <ds:schemaRef ds:uri="http://schemas.microsoft.com/sharepoint/v3/contenttype/forms"/>
  </ds:schemaRefs>
</ds:datastoreItem>
</file>

<file path=customXml/itemProps5.xml><?xml version="1.0" encoding="utf-8"?>
<ds:datastoreItem xmlns:ds="http://schemas.openxmlformats.org/officeDocument/2006/customXml" ds:itemID="{38628DA6-AD47-4312-848C-5D4885938C97}">
  <ds:schemaRefs>
    <ds:schemaRef ds:uri="71c5aaf6-e6ce-465b-b873-5148d2a4c105"/>
    <ds:schemaRef ds:uri="http://schemas.microsoft.com/office/infopath/2007/PartnerControls"/>
    <ds:schemaRef ds:uri="http://schemas.openxmlformats.org/package/2006/metadata/core-properties"/>
    <ds:schemaRef ds:uri="3b34c8f0-1ef5-4d1e-bb66-517ce7fe7356"/>
    <ds:schemaRef ds:uri="http://www.w3.org/XML/1998/namespace"/>
    <ds:schemaRef ds:uri="http://schemas.microsoft.com/office/2006/documentManagement/types"/>
    <ds:schemaRef ds:uri="http://purl.org/dc/elements/1.1/"/>
    <ds:schemaRef ds:uri="http://purl.org/dc/dcmitype/"/>
    <ds:schemaRef ds:uri="b12221c3-31f6-4131-92b6-ad64a8e7740f"/>
    <ds:schemaRef ds:uri="fa172805-4a52-411b-ab7a-31123f72fdd0"/>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1D77BFC9-7974-49D2-8088-48EBBCF3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4</cp:revision>
  <cp:lastPrinted>1899-12-31T23:00:00Z</cp:lastPrinted>
  <dcterms:created xsi:type="dcterms:W3CDTF">2019-02-15T15:56:00Z</dcterms:created>
  <dcterms:modified xsi:type="dcterms:W3CDTF">2019-02-18T08:26:00Z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ffd2870d-06dc-4637-91a8-e76bccbd0b1b</vt:lpwstr>
  </property>
</Properties>
</file>