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</w:t>
      </w:r>
      <w:r w:rsidR="001665BD" w:rsidRPr="001665BD">
        <w:rPr>
          <w:b/>
          <w:i/>
          <w:noProof/>
          <w:sz w:val="28"/>
        </w:rPr>
        <w:t>191344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3979" w:rsidP="00A7471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</w:t>
            </w:r>
            <w:r w:rsidR="00A74717">
              <w:rPr>
                <w:b/>
                <w:noProof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65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3168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43979" w:rsidP="00A7471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ja-JP"/>
              </w:rPr>
            </w:pPr>
            <w:r>
              <w:rPr>
                <w:rFonts w:hint="eastAsia"/>
                <w:sz w:val="32"/>
                <w:szCs w:val="32"/>
                <w:lang w:eastAsia="ja-JP"/>
              </w:rPr>
              <w:t>15.</w:t>
            </w:r>
            <w:r w:rsidR="00A74717">
              <w:rPr>
                <w:sz w:val="32"/>
                <w:szCs w:val="32"/>
                <w:lang w:eastAsia="ja-JP"/>
              </w:rPr>
              <w:t>5</w:t>
            </w:r>
            <w:r>
              <w:rPr>
                <w:rFonts w:hint="eastAsia"/>
                <w:sz w:val="32"/>
                <w:szCs w:val="32"/>
                <w:lang w:eastAsia="ja-JP"/>
              </w:rPr>
              <w:t>.</w:t>
            </w:r>
            <w:r w:rsidR="00A74717">
              <w:rPr>
                <w:rFonts w:hint="eastAsia"/>
                <w:sz w:val="32"/>
                <w:szCs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9" w:rsidP="00A747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 w:rsidR="00A74717">
              <w:rPr>
                <w:rFonts w:hint="eastAsia"/>
                <w:lang w:eastAsia="ja-JP"/>
              </w:rPr>
              <w:t xml:space="preserve">larification on recommended </w:t>
            </w:r>
            <w:r w:rsidR="00A74717">
              <w:rPr>
                <w:lang w:eastAsia="ja-JP"/>
              </w:rPr>
              <w:t>behaviour</w:t>
            </w:r>
            <w:r w:rsidR="00A74717">
              <w:rPr>
                <w:rFonts w:hint="eastAsia"/>
                <w:lang w:eastAsia="ja-JP"/>
              </w:rPr>
              <w:t xml:space="preserve"> </w:t>
            </w:r>
            <w:r w:rsidR="00A74717">
              <w:rPr>
                <w:lang w:eastAsia="ja-JP"/>
              </w:rPr>
              <w:t>after disabling E-UTRA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43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39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6F31" w:rsidP="0016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hyperlink r:id="rId11" w:history="1">
              <w:r w:rsidR="001665BD">
                <w:rPr>
                  <w:noProof/>
                  <w:lang w:eastAsia="zh-CN"/>
                </w:rPr>
                <w:t>TEI16</w:t>
              </w:r>
            </w:hyperlink>
            <w:r>
              <w:rPr>
                <w:noProof/>
              </w:rPr>
              <w:fldChar w:fldCharType="end"/>
            </w:r>
            <w:r w:rsidR="004E10E2">
              <w:fldChar w:fldCharType="begin"/>
            </w:r>
            <w:r w:rsidR="004E10E2">
              <w:instrText xml:space="preserve"> DOCPROPERTY  RelatedWis  \* MERGEFORMAT </w:instrText>
            </w:r>
            <w:r w:rsidR="004E10E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46F31" w:rsidRDefault="000439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246F31">
              <w:rPr>
                <w:rFonts w:hint="eastAsia"/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471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4717" w:rsidRDefault="00A74717" w:rsidP="001638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CT1#111, C1-18381</w:t>
            </w:r>
            <w:r>
              <w:rPr>
                <w:rFonts w:hint="eastAsia"/>
                <w:noProof/>
                <w:lang w:eastAsia="ja-JP"/>
              </w:rPr>
              <w:t xml:space="preserve">4 was </w:t>
            </w:r>
            <w:r>
              <w:rPr>
                <w:noProof/>
                <w:lang w:eastAsia="ja-JP"/>
              </w:rPr>
              <w:t xml:space="preserve">agreed to </w:t>
            </w:r>
            <w:r w:rsidR="00AC0F81">
              <w:rPr>
                <w:noProof/>
                <w:lang w:eastAsia="ja-JP"/>
              </w:rPr>
              <w:t xml:space="preserve">add the </w:t>
            </w:r>
            <w:r>
              <w:rPr>
                <w:noProof/>
                <w:lang w:eastAsia="ja-JP"/>
              </w:rPr>
              <w:t>note:</w:t>
            </w:r>
          </w:p>
          <w:p w:rsidR="00A74717" w:rsidRPr="00A74717" w:rsidRDefault="00A74717" w:rsidP="0016386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sz w:val="16"/>
                <w:lang w:eastAsia="ja-JP"/>
              </w:rPr>
            </w:pPr>
            <w:r w:rsidRPr="00A74717">
              <w:rPr>
                <w:rFonts w:ascii="Times New Roman" w:hAnsi="Times New Roman"/>
                <w:i/>
                <w:noProof/>
                <w:sz w:val="16"/>
                <w:lang w:eastAsia="ja-JP"/>
              </w:rPr>
              <w:t>NOTE 2:</w:t>
            </w:r>
            <w:r w:rsidRPr="00A74717">
              <w:rPr>
                <w:rFonts w:ascii="Times New Roman" w:hAnsi="Times New Roman"/>
                <w:i/>
                <w:noProof/>
                <w:sz w:val="16"/>
                <w:lang w:eastAsia="ja-JP"/>
              </w:rPr>
              <w:tab/>
              <w:t>Disabling and re-enabling the UE's E-UTRA capability does not affect the UE's capability to access the 5GC via E-UTRA.</w:t>
            </w:r>
          </w:p>
          <w:p w:rsidR="00A74717" w:rsidRDefault="00A74717" w:rsidP="001638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A74717" w:rsidRDefault="00A74717" w:rsidP="001638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this NOTE does not prohibit the UE from disabling UE’s E-UTRA capability to access the 5GC via E-UTRA and therefore some UE vendors may disable this capability (i.e. by disabling E-UTRA capability in AS layer). When E-UTRAN is connected to both 5GCN and EPC, then it is not necessary to disable the capability to access the 5GC via E-UTRA and it should be re-enabled, i.e. by enabling E-UTRA and selecting another CN type.</w:t>
            </w:r>
          </w:p>
          <w:p w:rsidR="00A74717" w:rsidRDefault="00A74717" w:rsidP="001638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684FE1" w:rsidRDefault="00A74717" w:rsidP="001638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Although in the current TS 24.301, it is already specified that:</w:t>
            </w:r>
          </w:p>
          <w:p w:rsidR="00A74717" w:rsidRPr="00A74717" w:rsidRDefault="00A74717" w:rsidP="00A74717">
            <w:pPr>
              <w:rPr>
                <w:i/>
                <w:lang w:eastAsia="ko-KR"/>
              </w:rPr>
            </w:pPr>
            <w:r w:rsidRPr="00A74717">
              <w:rPr>
                <w:rFonts w:hint="eastAsia"/>
                <w:i/>
                <w:lang w:eastAsia="zh-CN"/>
              </w:rPr>
              <w:t xml:space="preserve">When </w:t>
            </w:r>
            <w:r w:rsidRPr="00A74717">
              <w:rPr>
                <w:i/>
                <w:lang w:eastAsia="ko-KR"/>
              </w:rPr>
              <w:t xml:space="preserve">the UE </w:t>
            </w:r>
            <w:r w:rsidRPr="00A74717">
              <w:rPr>
                <w:rFonts w:hint="eastAsia"/>
                <w:i/>
                <w:lang w:eastAsia="zh-CN"/>
              </w:rPr>
              <w:t xml:space="preserve">is </w:t>
            </w:r>
            <w:r w:rsidRPr="00A74717">
              <w:rPr>
                <w:i/>
                <w:lang w:eastAsia="ko-KR"/>
              </w:rPr>
              <w:t xml:space="preserve">disabling </w:t>
            </w:r>
            <w:r w:rsidRPr="00A74717">
              <w:rPr>
                <w:rFonts w:hint="eastAsia"/>
                <w:i/>
                <w:lang w:eastAsia="zh-CN"/>
              </w:rPr>
              <w:t>the</w:t>
            </w:r>
            <w:r w:rsidRPr="00A74717">
              <w:rPr>
                <w:i/>
                <w:lang w:eastAsia="ko-KR"/>
              </w:rPr>
              <w:t xml:space="preserve"> E</w:t>
            </w:r>
            <w:r w:rsidRPr="00A74717">
              <w:rPr>
                <w:rFonts w:hint="eastAsia"/>
                <w:i/>
                <w:lang w:eastAsia="zh-CN"/>
              </w:rPr>
              <w:t>-</w:t>
            </w:r>
            <w:r w:rsidRPr="00A74717">
              <w:rPr>
                <w:i/>
                <w:lang w:eastAsia="ko-KR"/>
              </w:rPr>
              <w:t>UTRA capability</w:t>
            </w:r>
            <w:r w:rsidRPr="00A74717">
              <w:rPr>
                <w:rFonts w:hint="eastAsia"/>
                <w:i/>
                <w:lang w:eastAsia="zh-CN"/>
              </w:rPr>
              <w:t>,</w:t>
            </w:r>
            <w:r w:rsidRPr="00A74717">
              <w:rPr>
                <w:i/>
                <w:lang w:eastAsia="ko-KR"/>
              </w:rPr>
              <w:t xml:space="preserve"> it should proceed as follows:</w:t>
            </w:r>
          </w:p>
          <w:p w:rsidR="00A74717" w:rsidRPr="00A74717" w:rsidRDefault="00A74717" w:rsidP="00A74717">
            <w:pPr>
              <w:pStyle w:val="B1"/>
              <w:numPr>
                <w:ilvl w:val="0"/>
                <w:numId w:val="8"/>
              </w:numPr>
              <w:rPr>
                <w:i/>
              </w:rPr>
            </w:pPr>
            <w:r w:rsidRPr="00A74717">
              <w:rPr>
                <w:i/>
              </w:rPr>
              <w:t xml:space="preserve">select another RAT (GERAN, UTRAN, or NG-RAN if the UE has not disabled its N1 mode capability for 3GPP access as specified in </w:t>
            </w:r>
            <w:r w:rsidRPr="00A74717">
              <w:rPr>
                <w:rFonts w:hint="eastAsia"/>
                <w:i/>
                <w:lang w:eastAsia="ko-KR"/>
              </w:rPr>
              <w:t>3GPP</w:t>
            </w:r>
            <w:r w:rsidRPr="00A74717">
              <w:rPr>
                <w:i/>
                <w:lang w:eastAsia="ko-KR"/>
              </w:rPr>
              <w:t> </w:t>
            </w:r>
            <w:r w:rsidRPr="00A74717">
              <w:rPr>
                <w:i/>
              </w:rPr>
              <w:t>TS 24.501 [54]) of the registered PLMN or a PLMN from the list of equivalent PLMNs;</w:t>
            </w:r>
          </w:p>
          <w:p w:rsidR="000713CC" w:rsidRDefault="00A74717" w:rsidP="00A747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and the term </w:t>
            </w:r>
            <w:r w:rsidRPr="00CE375F">
              <w:t>"</w:t>
            </w:r>
            <w:r>
              <w:rPr>
                <w:noProof/>
                <w:lang w:eastAsia="ja-JP"/>
              </w:rPr>
              <w:t>NG-RAN</w:t>
            </w:r>
            <w:r w:rsidRPr="00CE375F">
              <w:t>"</w:t>
            </w:r>
            <w:r>
              <w:rPr>
                <w:noProof/>
                <w:lang w:eastAsia="ja-JP"/>
              </w:rPr>
              <w:t xml:space="preserve"> includes E-UTRA connected 5GC, but the term </w:t>
            </w:r>
            <w:r w:rsidRPr="00CE375F">
              <w:t>"</w:t>
            </w:r>
            <w:r>
              <w:t>RAT</w:t>
            </w:r>
            <w:r w:rsidRPr="00CE375F">
              <w:t>"</w:t>
            </w:r>
            <w:r>
              <w:t xml:space="preserve"> is not </w:t>
            </w:r>
            <w:r>
              <w:rPr>
                <w:noProof/>
                <w:lang w:eastAsia="ja-JP"/>
              </w:rPr>
              <w:t>clearly defined</w:t>
            </w:r>
            <w:r w:rsidR="00AC0F81">
              <w:rPr>
                <w:noProof/>
                <w:lang w:eastAsia="ja-JP"/>
              </w:rPr>
              <w:t xml:space="preserve"> in TS 24.301</w:t>
            </w:r>
            <w:r w:rsidR="000713CC">
              <w:rPr>
                <w:noProof/>
                <w:lang w:eastAsia="ja-JP"/>
              </w:rPr>
              <w:t xml:space="preserve">. </w:t>
            </w:r>
            <w:r w:rsidR="00AC0F81">
              <w:rPr>
                <w:noProof/>
                <w:lang w:eastAsia="ja-JP"/>
              </w:rPr>
              <w:t>If we</w:t>
            </w:r>
            <w:r w:rsidR="000713CC">
              <w:rPr>
                <w:noProof/>
                <w:lang w:eastAsia="ja-JP"/>
              </w:rPr>
              <w:t xml:space="preserve"> see TS </w:t>
            </w:r>
            <w:r w:rsidR="00AC0F81">
              <w:rPr>
                <w:noProof/>
                <w:lang w:eastAsia="ja-JP"/>
              </w:rPr>
              <w:t>38.304</w:t>
            </w:r>
            <w:r w:rsidR="000713CC">
              <w:rPr>
                <w:noProof/>
                <w:lang w:eastAsia="ja-JP"/>
              </w:rPr>
              <w:t xml:space="preserve">, </w:t>
            </w:r>
            <w:r w:rsidR="00AC0F81">
              <w:rPr>
                <w:noProof/>
                <w:lang w:eastAsia="ja-JP"/>
              </w:rPr>
              <w:t>we can find the definition as below</w:t>
            </w:r>
            <w:r w:rsidR="000713CC">
              <w:rPr>
                <w:noProof/>
                <w:lang w:eastAsia="ja-JP"/>
              </w:rPr>
              <w:t>:</w:t>
            </w:r>
          </w:p>
          <w:p w:rsidR="00AC0F81" w:rsidRPr="00AC0F81" w:rsidRDefault="00AC0F81" w:rsidP="00AC0F81">
            <w:pPr>
              <w:rPr>
                <w:i/>
              </w:rPr>
            </w:pPr>
            <w:r w:rsidRPr="00AC0F81">
              <w:rPr>
                <w:b/>
                <w:i/>
              </w:rPr>
              <w:t>Radio Access Technology:</w:t>
            </w:r>
            <w:r w:rsidRPr="00AC0F81">
              <w:rPr>
                <w:i/>
              </w:rPr>
              <w:t xml:space="preserve"> Type of technology used for radio access, for instance NR or E-UTRA.</w:t>
            </w:r>
          </w:p>
          <w:p w:rsidR="00A74717" w:rsidRDefault="00C122FE" w:rsidP="00AC0F81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a</w:t>
            </w:r>
            <w:r w:rsidR="000713CC">
              <w:rPr>
                <w:noProof/>
                <w:lang w:eastAsia="ja-JP"/>
              </w:rPr>
              <w:t>nd</w:t>
            </w:r>
            <w:r>
              <w:rPr>
                <w:noProof/>
                <w:lang w:eastAsia="ja-JP"/>
              </w:rPr>
              <w:t xml:space="preserve"> we can find that</w:t>
            </w:r>
            <w:r w:rsidR="000713C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the term RAT</w:t>
            </w:r>
            <w:r w:rsidR="000713CC">
              <w:rPr>
                <w:noProof/>
                <w:lang w:eastAsia="ja-JP"/>
              </w:rPr>
              <w:t xml:space="preserve"> is CN-independent. T</w:t>
            </w:r>
            <w:r w:rsidR="00A74717">
              <w:rPr>
                <w:noProof/>
                <w:lang w:eastAsia="ja-JP"/>
              </w:rPr>
              <w:t xml:space="preserve">herefore the term </w:t>
            </w:r>
            <w:r w:rsidR="00A74717" w:rsidRPr="00CE375F">
              <w:t>"</w:t>
            </w:r>
            <w:r w:rsidR="00A74717">
              <w:t>RAT</w:t>
            </w:r>
            <w:r w:rsidR="00AC0F81">
              <w:t>” is not appropriate</w:t>
            </w:r>
            <w:r w:rsidR="00A74717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6F31" w:rsidRDefault="00A74717" w:rsidP="00646D7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Clarify that after disabling E-UTRA capability, the UE should select another RAT </w:t>
            </w:r>
            <w:r w:rsidRPr="00A74717">
              <w:rPr>
                <w:b/>
                <w:noProof/>
                <w:lang w:eastAsia="ja-JP"/>
              </w:rPr>
              <w:t>and/or CN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3865" w:rsidRDefault="00646D74" w:rsidP="00C12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713CC">
              <w:rPr>
                <w:noProof/>
              </w:rPr>
              <w:t xml:space="preserve"> UE cannot choose another core network type after disabling the E-UTRA capability</w:t>
            </w:r>
            <w:r>
              <w:rPr>
                <w:noProof/>
              </w:rPr>
              <w:t xml:space="preserve"> when the E-UTRAN is connected to both 5GC and EPC.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6F31" w:rsidP="00A747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</w:t>
            </w:r>
            <w:r w:rsidR="00A74717"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A74717" w:rsidRPr="00CC0C94" w:rsidRDefault="00A74717" w:rsidP="00A74717">
      <w:pPr>
        <w:pStyle w:val="2"/>
      </w:pPr>
      <w:bookmarkStart w:id="3" w:name="_Toc533165088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3"/>
    </w:p>
    <w:p w:rsidR="00A74717" w:rsidRPr="00CC0C94" w:rsidRDefault="00A74717" w:rsidP="00A74717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:rsidR="00A74717" w:rsidRPr="00CC0C94" w:rsidRDefault="00A74717" w:rsidP="00A74717">
      <w:pPr>
        <w:pStyle w:val="B1"/>
        <w:rPr>
          <w:lang w:val="en-US"/>
        </w:rPr>
      </w:pPr>
      <w:r w:rsidRPr="00CC0C94">
        <w:t>a)</w:t>
      </w:r>
      <w:r w:rsidRPr="00CC0C94">
        <w:tab/>
        <w:t xml:space="preserve">select another </w:t>
      </w:r>
      <w:r>
        <w:t>RAT</w:t>
      </w:r>
      <w:ins w:id="4" w:author="Maoki HIKOSAKA" w:date="2019-02-14T17:23:00Z">
        <w:r>
          <w:t xml:space="preserve"> and/or CN</w:t>
        </w:r>
      </w:ins>
      <w:r>
        <w:t xml:space="preserve"> </w:t>
      </w:r>
      <w:r w:rsidRPr="00CC0C94">
        <w:t>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:rsidR="00A74717" w:rsidRPr="00CC0C94" w:rsidRDefault="00A74717" w:rsidP="00A74717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 xml:space="preserve">if another </w:t>
      </w:r>
      <w:r>
        <w:rPr>
          <w:lang w:val="en-US"/>
        </w:rPr>
        <w:t>RAT</w:t>
      </w:r>
      <w:ins w:id="5" w:author="Maoki HIKOSAKA" w:date="2019-02-14T17:23:00Z">
        <w:r>
          <w:rPr>
            <w:lang w:val="en-US"/>
          </w:rPr>
          <w:t xml:space="preserve"> and/or CN</w:t>
        </w:r>
      </w:ins>
      <w:r>
        <w:rPr>
          <w:lang w:val="en-US"/>
        </w:rPr>
        <w:t xml:space="preserve"> </w:t>
      </w:r>
      <w:r w:rsidRPr="00CC0C94">
        <w:rPr>
          <w:lang w:val="en-US"/>
        </w:rPr>
        <w:t>of the registered PLMN or a PLMN from the list of equivalent PLMNs cannot be found, or the UE does not have a registered PLMN, then p</w:t>
      </w:r>
      <w:proofErr w:type="spellStart"/>
      <w:r w:rsidRPr="00CC0C94">
        <w:t>erform</w:t>
      </w:r>
      <w:proofErr w:type="spellEnd"/>
      <w:r w:rsidRPr="00CC0C94">
        <w:t xml:space="preserve">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23.122 [6]. As an implementation option, instead of performing PLMN selection, the UE may select another </w:t>
      </w:r>
      <w:r>
        <w:t xml:space="preserve">RAT </w:t>
      </w:r>
      <w:r w:rsidRPr="00CC0C94">
        <w:t>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:rsidR="00A74717" w:rsidRPr="00CC0C94" w:rsidRDefault="00A74717" w:rsidP="00A74717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</w:t>
      </w:r>
      <w:r>
        <w:t>RAT</w:t>
      </w:r>
      <w:ins w:id="6" w:author="Maoki HIKOSAKA" w:date="2019-02-14T17:26:00Z">
        <w:r>
          <w:t xml:space="preserve"> and/or CN</w:t>
        </w:r>
      </w:ins>
      <w:r>
        <w:t xml:space="preserve"> </w:t>
      </w:r>
      <w:r w:rsidRPr="00CC0C94">
        <w:t xml:space="preserve">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</w:t>
      </w:r>
      <w:r>
        <w:t>RAT</w:t>
      </w:r>
      <w:ins w:id="7" w:author="Maoki HIKOSAKA" w:date="2019-02-14T17:28:00Z">
        <w:r>
          <w:t xml:space="preserve"> and/or CN</w:t>
        </w:r>
      </w:ins>
      <w:r>
        <w:t xml:space="preserve"> </w:t>
      </w:r>
      <w:r w:rsidRPr="00CC0C94">
        <w:t xml:space="preserve">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</w:t>
      </w:r>
      <w:proofErr w:type="gramStart"/>
      <w:r w:rsidRPr="00CC0C94">
        <w:t>dependent.</w:t>
      </w:r>
      <w:proofErr w:type="gramEnd"/>
    </w:p>
    <w:p w:rsidR="00A74717" w:rsidRPr="00CC0C94" w:rsidRDefault="00A74717" w:rsidP="00A74717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:rsidR="00A74717" w:rsidRPr="00CC0C94" w:rsidRDefault="00A74717" w:rsidP="00A74717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:rsidR="00A74717" w:rsidRPr="00CC0C94" w:rsidRDefault="00A74717" w:rsidP="00A74717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:rsidR="00A74717" w:rsidRPr="00CC0C94" w:rsidRDefault="00A74717" w:rsidP="00A74717">
      <w:pPr>
        <w:rPr>
          <w:lang w:eastAsia="ko-KR"/>
        </w:rPr>
      </w:pPr>
      <w:bookmarkStart w:id="8" w:name="OLE_LINK110"/>
      <w:r w:rsidRPr="00CC0C94">
        <w:t xml:space="preserve">If due to handover, the UE moves to a new PLMN in A/Gb or </w:t>
      </w:r>
      <w:proofErr w:type="spellStart"/>
      <w:r w:rsidRPr="00CC0C94">
        <w:t>Iu</w:t>
      </w:r>
      <w:proofErr w:type="spellEnd"/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8"/>
    <w:p w:rsidR="00A74717" w:rsidRPr="00CC0C94" w:rsidRDefault="00A74717" w:rsidP="00A74717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proofErr w:type="spellStart"/>
      <w:r w:rsidRPr="00CC0C94">
        <w:rPr>
          <w:rFonts w:hint="eastAsia"/>
          <w:lang w:eastAsia="zh-CN"/>
        </w:rPr>
        <w:t>f</w:t>
      </w:r>
      <w:r w:rsidRPr="00CC0C94">
        <w:t>allback</w:t>
      </w:r>
      <w:proofErr w:type="spellEnd"/>
      <w:r w:rsidRPr="00CC0C94">
        <w:t xml:space="preserve">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:rsidR="00A74717" w:rsidRPr="00CC0C94" w:rsidRDefault="00A74717" w:rsidP="00A74717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:rsidR="00A74717" w:rsidRPr="00CC0C94" w:rsidRDefault="00A74717" w:rsidP="00A74717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:rsidR="00A74717" w:rsidRPr="00CC0C94" w:rsidRDefault="00A74717" w:rsidP="00A74717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:rsidR="00A74717" w:rsidRPr="00CC0C94" w:rsidRDefault="00A74717" w:rsidP="00A74717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:rsidR="00A74717" w:rsidRPr="00CC0C94" w:rsidRDefault="00A74717" w:rsidP="00A74717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capability.</w:t>
      </w:r>
    </w:p>
    <w:p w:rsidR="00A74717" w:rsidRPr="00CC0C94" w:rsidRDefault="00A74717" w:rsidP="00A74717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proofErr w:type="spellStart"/>
      <w:r w:rsidRPr="00CC0C94">
        <w:t>subclause</w:t>
      </w:r>
      <w:proofErr w:type="spellEnd"/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proofErr w:type="spellStart"/>
      <w:r w:rsidRPr="00CC0C94">
        <w:rPr>
          <w:rFonts w:hint="eastAsia"/>
          <w:lang w:eastAsia="ko-KR"/>
        </w:rPr>
        <w:t>C</w:t>
      </w:r>
      <w:r w:rsidRPr="00CC0C94">
        <w:t>lassmark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proofErr w:type="spellStart"/>
      <w:r w:rsidRPr="00CC0C94">
        <w:t>subclause</w:t>
      </w:r>
      <w:proofErr w:type="spellEnd"/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proofErr w:type="spellStart"/>
      <w:r w:rsidRPr="00CC0C94">
        <w:t>subclause</w:t>
      </w:r>
      <w:proofErr w:type="spellEnd"/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:rsidR="00A74717" w:rsidRPr="00CC0C94" w:rsidRDefault="00A74717" w:rsidP="00A74717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proofErr w:type="spellStart"/>
      <w:r w:rsidRPr="00CC0C94">
        <w:t>subclause</w:t>
      </w:r>
      <w:proofErr w:type="spellEnd"/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:rsidR="00A74717" w:rsidRPr="00CC0C94" w:rsidRDefault="00A74717" w:rsidP="00A74717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lastRenderedPageBreak/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:rsidR="00A74717" w:rsidRPr="00CC0C94" w:rsidRDefault="00A74717" w:rsidP="00A74717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capability.</w:t>
      </w:r>
    </w:p>
    <w:p w:rsidR="00A74717" w:rsidRPr="00CC0C94" w:rsidRDefault="00A74717" w:rsidP="00A74717">
      <w:pPr>
        <w:pStyle w:val="B1"/>
        <w:rPr>
          <w:lang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not set the S1 mode bit to </w:t>
      </w:r>
      <w:r w:rsidRPr="00CC0C94">
        <w:t>"</w:t>
      </w:r>
      <w:r>
        <w:rPr>
          <w:lang w:eastAsia="ja-JP"/>
        </w:rPr>
        <w:t>S1 mode supported</w:t>
      </w:r>
      <w:r w:rsidRPr="00CC0C94">
        <w:t>"</w:t>
      </w:r>
      <w:r>
        <w:rPr>
          <w:lang w:eastAsia="ja-JP"/>
        </w:rPr>
        <w:t xml:space="preserve"> in the S1 UE network capability IE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>) of the REGISTRATION REQUEST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:rsidR="00A74717" w:rsidRPr="00CC0C94" w:rsidRDefault="00A74717" w:rsidP="00A74717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:rsidR="00A74717" w:rsidRPr="00CC0C94" w:rsidRDefault="00A74717" w:rsidP="00A74717">
      <w:pPr>
        <w:pStyle w:val="NO"/>
        <w:rPr>
          <w:lang w:eastAsia="zh-CN"/>
        </w:rPr>
      </w:pPr>
      <w:r w:rsidRPr="00CC0C94">
        <w:rPr>
          <w:rFonts w:hint="eastAsia"/>
        </w:rPr>
        <w:t>NOTE</w:t>
      </w:r>
      <w:r w:rsidRPr="00CC0C94">
        <w:rPr>
          <w:lang w:eastAsia="ja-JP"/>
        </w:rPr>
        <w:t> </w:t>
      </w:r>
      <w:r w:rsidRPr="00CC0C94" w:rsidDel="00972316">
        <w:rPr>
          <w:lang w:eastAsia="ja-JP"/>
        </w:rPr>
        <w:t>1</w:t>
      </w:r>
      <w:r w:rsidRPr="00CC0C94">
        <w:rPr>
          <w:rFonts w:hint="eastAsia"/>
        </w:rPr>
        <w:t>:</w:t>
      </w:r>
      <w:r w:rsidRPr="00CC0C94">
        <w:rPr>
          <w:rFonts w:hint="eastAsia"/>
          <w:lang w:eastAsia="zh-CN"/>
        </w:rPr>
        <w:tab/>
        <w:t>The UE can only disable the E-UTRA capabilit</w:t>
      </w:r>
      <w:r w:rsidRPr="00CC0C94">
        <w:rPr>
          <w:lang w:eastAsia="zh-CN"/>
        </w:rPr>
        <w:t>y</w:t>
      </w:r>
      <w:r w:rsidRPr="00CC0C94">
        <w:rPr>
          <w:rFonts w:hint="eastAsia"/>
          <w:lang w:eastAsia="zh-CN"/>
        </w:rPr>
        <w:t xml:space="preserve"> when in EMM-IDLE mode.</w:t>
      </w:r>
    </w:p>
    <w:p w:rsidR="00A74717" w:rsidRPr="00CC0C94" w:rsidRDefault="00A74717" w:rsidP="00A74717">
      <w:pPr>
        <w:pStyle w:val="NO"/>
        <w:rPr>
          <w:lang w:eastAsia="zh-CN"/>
        </w:rPr>
      </w:pPr>
      <w:r w:rsidRPr="00CC0C94">
        <w:t>NOTE</w:t>
      </w:r>
      <w:r w:rsidRPr="00CC0C94">
        <w:rPr>
          <w:lang w:eastAsia="ja-JP"/>
        </w:rPr>
        <w:t> 2</w:t>
      </w:r>
      <w:r w:rsidRPr="00CC0C94">
        <w:t>:</w:t>
      </w:r>
      <w:r w:rsidRPr="00CC0C94">
        <w:rPr>
          <w:lang w:eastAsia="zh-CN"/>
        </w:rPr>
        <w:tab/>
        <w:t>Disabling and re-enabling the UE's E-UTRA capability does not affect the UE's capability to access the 5GC via E-UTRA.</w:t>
      </w:r>
    </w:p>
    <w:p w:rsidR="00A74717" w:rsidRPr="00CC0C94" w:rsidRDefault="00A74717" w:rsidP="00A74717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5.5.2.1.</w:t>
      </w:r>
    </w:p>
    <w:p w:rsidR="00A74717" w:rsidRPr="00CC0C94" w:rsidRDefault="00A74717" w:rsidP="00A74717">
      <w:pPr>
        <w:rPr>
          <w:lang w:eastAsia="zh-CN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:rsidR="00A74717" w:rsidRPr="00CC0C94" w:rsidRDefault="00A74717" w:rsidP="00A74717">
      <w:pPr>
        <w:rPr>
          <w:lang w:eastAsia="ko-KR"/>
        </w:rPr>
      </w:pPr>
      <w:r w:rsidRPr="00CC0C94">
        <w:rPr>
          <w:lang w:eastAsia="ko-KR"/>
        </w:rPr>
        <w:t xml:space="preserve">If the E-UTRA capability was disabled due to the attempt to select GERAN or UTRAN radio access technology progressing the CS emergency call establishment (see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4.3.1), the criteria to enable the E-UTRA capability again is UE implementation specific.</w:t>
      </w:r>
    </w:p>
    <w:p w:rsidR="00A74717" w:rsidRPr="00CC0C94" w:rsidRDefault="00A74717" w:rsidP="00A74717">
      <w:pPr>
        <w:rPr>
          <w:rFonts w:eastAsia="ＭＳ 明朝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:rsidR="00A74717" w:rsidRPr="00CC0C94" w:rsidRDefault="00A74717" w:rsidP="00A74717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:rsidR="00A74717" w:rsidRPr="00CC0C94" w:rsidRDefault="00A74717" w:rsidP="00A74717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:rsidR="00A74717" w:rsidRPr="00CC0C94" w:rsidRDefault="00A74717" w:rsidP="00A74717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:rsidR="00A74717" w:rsidRPr="00CC0C94" w:rsidRDefault="00A74717" w:rsidP="00A74717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proofErr w:type="spellStart"/>
      <w:r w:rsidRPr="00CC0C94">
        <w:rPr>
          <w:rFonts w:hint="eastAsia"/>
          <w:lang w:eastAsia="ja-JP"/>
        </w:rPr>
        <w:t>subclauses</w:t>
      </w:r>
      <w:proofErr w:type="spellEnd"/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:rsidR="00A74717" w:rsidRPr="00CC0C94" w:rsidRDefault="00A74717" w:rsidP="00A74717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:rsidR="00A74717" w:rsidRPr="00CC0C94" w:rsidRDefault="00A74717" w:rsidP="00A74717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:rsidR="00A74717" w:rsidRPr="00CC0C94" w:rsidRDefault="00A74717" w:rsidP="00A74717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</w:t>
      </w:r>
      <w:r w:rsidRPr="00CC0C94">
        <w:rPr>
          <w:lang w:val="en-US" w:eastAsia="ja-JP"/>
        </w:rPr>
        <w:t xml:space="preserve"> and a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:rsidR="00A74717" w:rsidRDefault="00A74717" w:rsidP="00A7471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:rsidR="00A74717" w:rsidRPr="00CC0C94" w:rsidRDefault="00A74717" w:rsidP="00A7471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 xml:space="preserve">capability until the N1 NAS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connection is released.</w:t>
      </w:r>
    </w:p>
    <w:p w:rsidR="00A74717" w:rsidRPr="00CC0C94" w:rsidRDefault="00A74717" w:rsidP="00A74717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:rsidR="00A74717" w:rsidRPr="00CC0C94" w:rsidRDefault="00A74717" w:rsidP="00A74717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:rsidR="00A74717" w:rsidRPr="00CC0C94" w:rsidRDefault="00A74717" w:rsidP="00A74717">
      <w:pPr>
        <w:pStyle w:val="NO"/>
        <w:rPr>
          <w:lang w:eastAsia="zh-CN"/>
        </w:rPr>
      </w:pPr>
      <w:r w:rsidRPr="00CC0C94">
        <w:rPr>
          <w:rFonts w:hint="eastAsia"/>
        </w:rPr>
        <w:lastRenderedPageBreak/>
        <w:t>NOTE</w:t>
      </w:r>
      <w:r w:rsidRPr="00CC0C94">
        <w:rPr>
          <w:lang w:eastAsia="ja-JP"/>
        </w:rPr>
        <w:t> 3</w:t>
      </w:r>
      <w:r w:rsidRPr="00CC0C94">
        <w:rPr>
          <w:rFonts w:hint="eastAsia"/>
        </w:rPr>
        <w:t>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:rsidR="008A7642" w:rsidRDefault="008A7642">
      <w:pPr>
        <w:rPr>
          <w:noProof/>
        </w:rPr>
      </w:pPr>
    </w:p>
    <w:p w:rsidR="008A7642" w:rsidRDefault="007678FF" w:rsidP="008A7642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8A7642"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="008A7642"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C85" w:rsidRDefault="00F76C85">
      <w:r>
        <w:separator/>
      </w:r>
    </w:p>
  </w:endnote>
  <w:endnote w:type="continuationSeparator" w:id="0">
    <w:p w:rsidR="00F76C85" w:rsidRDefault="00F7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C85" w:rsidRDefault="00F76C85">
      <w:r>
        <w:separator/>
      </w:r>
    </w:p>
  </w:footnote>
  <w:footnote w:type="continuationSeparator" w:id="0">
    <w:p w:rsidR="00F76C85" w:rsidRDefault="00F76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1C87"/>
    <w:multiLevelType w:val="hybridMultilevel"/>
    <w:tmpl w:val="9B047420"/>
    <w:lvl w:ilvl="0" w:tplc="FA6497BC">
      <w:start w:val="20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B4734E"/>
    <w:multiLevelType w:val="hybridMultilevel"/>
    <w:tmpl w:val="296699E0"/>
    <w:lvl w:ilvl="0" w:tplc="9946C0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174641"/>
    <w:multiLevelType w:val="hybridMultilevel"/>
    <w:tmpl w:val="252C8764"/>
    <w:lvl w:ilvl="0" w:tplc="C19AD8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371F53D3"/>
    <w:multiLevelType w:val="hybridMultilevel"/>
    <w:tmpl w:val="F47CC81C"/>
    <w:lvl w:ilvl="0" w:tplc="BAC2527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456166E3"/>
    <w:multiLevelType w:val="hybridMultilevel"/>
    <w:tmpl w:val="1E1A14D4"/>
    <w:lvl w:ilvl="0" w:tplc="1BDA03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4E7076B5"/>
    <w:multiLevelType w:val="hybridMultilevel"/>
    <w:tmpl w:val="B6649BB6"/>
    <w:lvl w:ilvl="0" w:tplc="44828E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5FE117E7"/>
    <w:multiLevelType w:val="hybridMultilevel"/>
    <w:tmpl w:val="5926582C"/>
    <w:lvl w:ilvl="0" w:tplc="74185B76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 w15:restartNumberingAfterBreak="0">
    <w:nsid w:val="7BF718D3"/>
    <w:multiLevelType w:val="hybridMultilevel"/>
    <w:tmpl w:val="FBF68F9E"/>
    <w:lvl w:ilvl="0" w:tplc="87AAE558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B00"/>
    <w:rsid w:val="00022E4A"/>
    <w:rsid w:val="00030769"/>
    <w:rsid w:val="00043979"/>
    <w:rsid w:val="000713CC"/>
    <w:rsid w:val="00077071"/>
    <w:rsid w:val="000A6394"/>
    <w:rsid w:val="000B634D"/>
    <w:rsid w:val="000B7FED"/>
    <w:rsid w:val="000C038A"/>
    <w:rsid w:val="000C6598"/>
    <w:rsid w:val="000E0CF3"/>
    <w:rsid w:val="00145D43"/>
    <w:rsid w:val="00163865"/>
    <w:rsid w:val="001665BD"/>
    <w:rsid w:val="00192C46"/>
    <w:rsid w:val="001A08B3"/>
    <w:rsid w:val="001A6140"/>
    <w:rsid w:val="001A7B60"/>
    <w:rsid w:val="001B52F0"/>
    <w:rsid w:val="001B7A65"/>
    <w:rsid w:val="001E41F3"/>
    <w:rsid w:val="002110C0"/>
    <w:rsid w:val="00246F31"/>
    <w:rsid w:val="0026004D"/>
    <w:rsid w:val="002640DD"/>
    <w:rsid w:val="00275D12"/>
    <w:rsid w:val="00284FEB"/>
    <w:rsid w:val="002860C4"/>
    <w:rsid w:val="002B5741"/>
    <w:rsid w:val="002D03EC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4E10E2"/>
    <w:rsid w:val="004E6031"/>
    <w:rsid w:val="005011FC"/>
    <w:rsid w:val="0051580D"/>
    <w:rsid w:val="00547111"/>
    <w:rsid w:val="00592D74"/>
    <w:rsid w:val="005C277C"/>
    <w:rsid w:val="005E2C44"/>
    <w:rsid w:val="00621188"/>
    <w:rsid w:val="006257ED"/>
    <w:rsid w:val="00646D74"/>
    <w:rsid w:val="00684FE1"/>
    <w:rsid w:val="00695808"/>
    <w:rsid w:val="006B46FB"/>
    <w:rsid w:val="006E21FB"/>
    <w:rsid w:val="007678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6C3"/>
    <w:rsid w:val="008A45A6"/>
    <w:rsid w:val="008A7642"/>
    <w:rsid w:val="008F686C"/>
    <w:rsid w:val="009148DE"/>
    <w:rsid w:val="00932E60"/>
    <w:rsid w:val="009777D9"/>
    <w:rsid w:val="00991B88"/>
    <w:rsid w:val="009A03D8"/>
    <w:rsid w:val="009A5753"/>
    <w:rsid w:val="009A579D"/>
    <w:rsid w:val="009E3297"/>
    <w:rsid w:val="009F734F"/>
    <w:rsid w:val="00A246B6"/>
    <w:rsid w:val="00A47E70"/>
    <w:rsid w:val="00A50CF0"/>
    <w:rsid w:val="00A571BB"/>
    <w:rsid w:val="00A74717"/>
    <w:rsid w:val="00A7671C"/>
    <w:rsid w:val="00AA2CBC"/>
    <w:rsid w:val="00AC0F81"/>
    <w:rsid w:val="00AC5820"/>
    <w:rsid w:val="00AD1CD8"/>
    <w:rsid w:val="00AD6E00"/>
    <w:rsid w:val="00B22544"/>
    <w:rsid w:val="00B258BB"/>
    <w:rsid w:val="00B565BC"/>
    <w:rsid w:val="00B67B97"/>
    <w:rsid w:val="00B72046"/>
    <w:rsid w:val="00B968C8"/>
    <w:rsid w:val="00B970A8"/>
    <w:rsid w:val="00BA3EC5"/>
    <w:rsid w:val="00BA51D9"/>
    <w:rsid w:val="00BB5DFC"/>
    <w:rsid w:val="00BD279D"/>
    <w:rsid w:val="00BD6BB8"/>
    <w:rsid w:val="00C122FE"/>
    <w:rsid w:val="00C42560"/>
    <w:rsid w:val="00C66BA2"/>
    <w:rsid w:val="00C95985"/>
    <w:rsid w:val="00CC5026"/>
    <w:rsid w:val="00CC68D0"/>
    <w:rsid w:val="00D03F9A"/>
    <w:rsid w:val="00D06D51"/>
    <w:rsid w:val="00D24991"/>
    <w:rsid w:val="00D50255"/>
    <w:rsid w:val="00DB02BD"/>
    <w:rsid w:val="00DE34CF"/>
    <w:rsid w:val="00E06FDD"/>
    <w:rsid w:val="00E11147"/>
    <w:rsid w:val="00E13F3D"/>
    <w:rsid w:val="00E34898"/>
    <w:rsid w:val="00E5651B"/>
    <w:rsid w:val="00E924AC"/>
    <w:rsid w:val="00EB09B7"/>
    <w:rsid w:val="00EE7D7C"/>
    <w:rsid w:val="00F25D98"/>
    <w:rsid w:val="00F300FB"/>
    <w:rsid w:val="00F444E8"/>
    <w:rsid w:val="00F76C85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D599D70"/>
  <w15:docId w15:val="{0530583D-00A2-4B4C-8648-9CCC2434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32E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E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2E60"/>
    <w:rPr>
      <w:rFonts w:ascii="Arial" w:hAnsi="Arial"/>
      <w:b/>
      <w:lang w:val="en-GB" w:eastAsia="en-US"/>
    </w:rPr>
  </w:style>
  <w:style w:type="character" w:customStyle="1" w:styleId="TALZchn">
    <w:name w:val="TAL Zchn"/>
    <w:rsid w:val="004E10E2"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4E10E2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E924AC"/>
    <w:pPr>
      <w:ind w:leftChars="400" w:left="840"/>
    </w:pPr>
  </w:style>
  <w:style w:type="character" w:customStyle="1" w:styleId="B1Char">
    <w:name w:val="B1 Char"/>
    <w:link w:val="B1"/>
    <w:locked/>
    <w:rsid w:val="000770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747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953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64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750025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1FCF9-E32A-4F7F-9396-AE5E8E3A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1902</Words>
  <Characters>9653</Characters>
  <Application>Microsoft Office Word</Application>
  <DocSecurity>0</DocSecurity>
  <Lines>80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11532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Maoki HIKOSAKA</cp:lastModifiedBy>
  <cp:revision>2</cp:revision>
  <cp:lastPrinted>1900-12-31T15:00:00Z</cp:lastPrinted>
  <dcterms:created xsi:type="dcterms:W3CDTF">2019-02-18T08:20:00Z</dcterms:created>
  <dcterms:modified xsi:type="dcterms:W3CDTF">2019-02-18T08:20:00Z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