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35527D" w14:textId="25966445" w:rsidR="001E41F3" w:rsidRPr="00AC01AA" w:rsidRDefault="001E41F3">
      <w:pPr>
        <w:pStyle w:val="CRCoverPage"/>
        <w:tabs>
          <w:tab w:val="right" w:pos="9639"/>
        </w:tabs>
        <w:spacing w:after="0"/>
        <w:rPr>
          <w:b/>
          <w:i/>
          <w:sz w:val="28"/>
        </w:rPr>
      </w:pPr>
      <w:r w:rsidRPr="00AC01AA">
        <w:rPr>
          <w:b/>
          <w:sz w:val="24"/>
        </w:rPr>
        <w:t>3GPP TSG</w:t>
      </w:r>
      <w:r w:rsidR="008A7642" w:rsidRPr="00AC01AA">
        <w:rPr>
          <w:b/>
          <w:sz w:val="24"/>
        </w:rPr>
        <w:t xml:space="preserve"> CT WG1</w:t>
      </w:r>
      <w:r w:rsidR="00C66BA2" w:rsidRPr="00AC01AA">
        <w:rPr>
          <w:b/>
          <w:sz w:val="24"/>
        </w:rPr>
        <w:t xml:space="preserve"> </w:t>
      </w:r>
      <w:r w:rsidRPr="00AC01AA">
        <w:rPr>
          <w:b/>
          <w:sz w:val="24"/>
        </w:rPr>
        <w:t>Meeting #</w:t>
      </w:r>
      <w:r w:rsidR="008A7642" w:rsidRPr="00AC01AA">
        <w:rPr>
          <w:b/>
          <w:sz w:val="24"/>
        </w:rPr>
        <w:t>11</w:t>
      </w:r>
      <w:r w:rsidR="003F5054" w:rsidRPr="00AC01AA">
        <w:rPr>
          <w:b/>
          <w:sz w:val="24"/>
        </w:rPr>
        <w:t>5</w:t>
      </w:r>
      <w:r w:rsidRPr="00AC01AA">
        <w:rPr>
          <w:b/>
          <w:i/>
          <w:sz w:val="28"/>
        </w:rPr>
        <w:tab/>
      </w:r>
      <w:r w:rsidR="008A7642" w:rsidRPr="00AC01AA">
        <w:rPr>
          <w:b/>
          <w:i/>
          <w:sz w:val="28"/>
        </w:rPr>
        <w:t>C1-19</w:t>
      </w:r>
      <w:r w:rsidR="00F83279">
        <w:rPr>
          <w:b/>
          <w:i/>
          <w:sz w:val="28"/>
        </w:rPr>
        <w:t>1343</w:t>
      </w:r>
    </w:p>
    <w:p w14:paraId="09AA494D" w14:textId="77777777" w:rsidR="001E41F3" w:rsidRPr="00AC01AA" w:rsidRDefault="00F81466" w:rsidP="005E2C44">
      <w:pPr>
        <w:pStyle w:val="CRCoverPage"/>
        <w:outlineLvl w:val="0"/>
        <w:rPr>
          <w:b/>
          <w:sz w:val="24"/>
        </w:rPr>
      </w:pPr>
      <w:r w:rsidRPr="00AC01AA">
        <w:fldChar w:fldCharType="begin"/>
      </w:r>
      <w:r w:rsidRPr="00AC01AA">
        <w:instrText xml:space="preserve"> DOCPROPERTY  Location  \* MERGEFORMAT </w:instrText>
      </w:r>
      <w:r w:rsidRPr="00AC01AA">
        <w:fldChar w:fldCharType="end"/>
      </w:r>
      <w:r w:rsidR="003F5054" w:rsidRPr="00AC01AA">
        <w:rPr>
          <w:b/>
          <w:sz w:val="24"/>
        </w:rPr>
        <w:t xml:space="preserve">Montreal (Canada), 25 Feb - 1 March </w:t>
      </w:r>
      <w:r w:rsidR="005C277C" w:rsidRPr="00AC01AA">
        <w:rPr>
          <w:b/>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C01AA" w14:paraId="4F146429" w14:textId="77777777" w:rsidTr="00547111">
        <w:tc>
          <w:tcPr>
            <w:tcW w:w="9641" w:type="dxa"/>
            <w:gridSpan w:val="9"/>
            <w:tcBorders>
              <w:top w:val="single" w:sz="4" w:space="0" w:color="auto"/>
              <w:left w:val="single" w:sz="4" w:space="0" w:color="auto"/>
              <w:right w:val="single" w:sz="4" w:space="0" w:color="auto"/>
            </w:tcBorders>
          </w:tcPr>
          <w:p w14:paraId="64CAB1D0" w14:textId="77777777" w:rsidR="001E41F3" w:rsidRPr="00AC01AA" w:rsidRDefault="00305409" w:rsidP="00E34898">
            <w:pPr>
              <w:pStyle w:val="CRCoverPage"/>
              <w:spacing w:after="0"/>
              <w:jc w:val="right"/>
              <w:rPr>
                <w:i/>
              </w:rPr>
            </w:pPr>
            <w:r w:rsidRPr="00AC01AA">
              <w:rPr>
                <w:i/>
                <w:sz w:val="14"/>
              </w:rPr>
              <w:t>CR-Form-v</w:t>
            </w:r>
            <w:r w:rsidR="00BA3EC5" w:rsidRPr="00AC01AA">
              <w:rPr>
                <w:i/>
                <w:sz w:val="14"/>
              </w:rPr>
              <w:t>1</w:t>
            </w:r>
            <w:r w:rsidR="001B7A65" w:rsidRPr="00AC01AA">
              <w:rPr>
                <w:i/>
                <w:sz w:val="14"/>
              </w:rPr>
              <w:t>1</w:t>
            </w:r>
            <w:r w:rsidR="00BD6BB8" w:rsidRPr="00AC01AA">
              <w:rPr>
                <w:i/>
                <w:sz w:val="14"/>
              </w:rPr>
              <w:t>.</w:t>
            </w:r>
            <w:r w:rsidR="00E34898" w:rsidRPr="00AC01AA">
              <w:rPr>
                <w:i/>
                <w:sz w:val="14"/>
              </w:rPr>
              <w:t>4</w:t>
            </w:r>
          </w:p>
        </w:tc>
      </w:tr>
      <w:tr w:rsidR="001E41F3" w:rsidRPr="00AC01AA" w14:paraId="02A852D6" w14:textId="77777777" w:rsidTr="00547111">
        <w:tc>
          <w:tcPr>
            <w:tcW w:w="9641" w:type="dxa"/>
            <w:gridSpan w:val="9"/>
            <w:tcBorders>
              <w:left w:val="single" w:sz="4" w:space="0" w:color="auto"/>
              <w:right w:val="single" w:sz="4" w:space="0" w:color="auto"/>
            </w:tcBorders>
          </w:tcPr>
          <w:p w14:paraId="5C534C70" w14:textId="77777777" w:rsidR="001E41F3" w:rsidRPr="00AC01AA" w:rsidRDefault="001E41F3">
            <w:pPr>
              <w:pStyle w:val="CRCoverPage"/>
              <w:spacing w:after="0"/>
              <w:jc w:val="center"/>
            </w:pPr>
            <w:r w:rsidRPr="00AC01AA">
              <w:rPr>
                <w:b/>
                <w:sz w:val="32"/>
              </w:rPr>
              <w:t>CHANGE REQUEST</w:t>
            </w:r>
          </w:p>
        </w:tc>
      </w:tr>
      <w:tr w:rsidR="001E41F3" w:rsidRPr="00AC01AA" w14:paraId="285A683E" w14:textId="77777777" w:rsidTr="00547111">
        <w:tc>
          <w:tcPr>
            <w:tcW w:w="9641" w:type="dxa"/>
            <w:gridSpan w:val="9"/>
            <w:tcBorders>
              <w:left w:val="single" w:sz="4" w:space="0" w:color="auto"/>
              <w:right w:val="single" w:sz="4" w:space="0" w:color="auto"/>
            </w:tcBorders>
          </w:tcPr>
          <w:p w14:paraId="0E7E8FAC" w14:textId="77777777" w:rsidR="001E41F3" w:rsidRPr="00AC01AA" w:rsidRDefault="001E41F3">
            <w:pPr>
              <w:pStyle w:val="CRCoverPage"/>
              <w:spacing w:after="0"/>
              <w:rPr>
                <w:sz w:val="8"/>
                <w:szCs w:val="8"/>
              </w:rPr>
            </w:pPr>
          </w:p>
        </w:tc>
      </w:tr>
      <w:tr w:rsidR="001E41F3" w:rsidRPr="00AC01AA" w14:paraId="336C7B0A" w14:textId="77777777" w:rsidTr="00547111">
        <w:tc>
          <w:tcPr>
            <w:tcW w:w="142" w:type="dxa"/>
            <w:tcBorders>
              <w:left w:val="single" w:sz="4" w:space="0" w:color="auto"/>
            </w:tcBorders>
          </w:tcPr>
          <w:p w14:paraId="2F5DEA31" w14:textId="77777777" w:rsidR="001E41F3" w:rsidRPr="00AC01AA" w:rsidRDefault="001E41F3">
            <w:pPr>
              <w:pStyle w:val="CRCoverPage"/>
              <w:spacing w:after="0"/>
              <w:jc w:val="right"/>
            </w:pPr>
          </w:p>
        </w:tc>
        <w:tc>
          <w:tcPr>
            <w:tcW w:w="1559" w:type="dxa"/>
            <w:shd w:val="pct30" w:color="FFFF00" w:fill="auto"/>
          </w:tcPr>
          <w:p w14:paraId="40EE2135" w14:textId="77777777" w:rsidR="001E41F3" w:rsidRPr="00AC01AA" w:rsidRDefault="00306BDD" w:rsidP="00E13F3D">
            <w:pPr>
              <w:pStyle w:val="CRCoverPage"/>
              <w:spacing w:after="0"/>
              <w:jc w:val="right"/>
              <w:rPr>
                <w:b/>
                <w:sz w:val="28"/>
              </w:rPr>
            </w:pPr>
            <w:r>
              <w:rPr>
                <w:b/>
                <w:sz w:val="28"/>
              </w:rPr>
              <w:t>24.501</w:t>
            </w:r>
          </w:p>
        </w:tc>
        <w:tc>
          <w:tcPr>
            <w:tcW w:w="709" w:type="dxa"/>
          </w:tcPr>
          <w:p w14:paraId="0A7CCC11" w14:textId="77777777" w:rsidR="001E41F3" w:rsidRPr="00AC01AA" w:rsidRDefault="001E41F3">
            <w:pPr>
              <w:pStyle w:val="CRCoverPage"/>
              <w:spacing w:after="0"/>
              <w:jc w:val="center"/>
            </w:pPr>
            <w:r w:rsidRPr="00AC01AA">
              <w:rPr>
                <w:b/>
                <w:sz w:val="28"/>
              </w:rPr>
              <w:t>CR</w:t>
            </w:r>
          </w:p>
        </w:tc>
        <w:tc>
          <w:tcPr>
            <w:tcW w:w="1276" w:type="dxa"/>
            <w:shd w:val="pct30" w:color="FFFF00" w:fill="auto"/>
          </w:tcPr>
          <w:p w14:paraId="70AD6B89" w14:textId="35ECEB34" w:rsidR="001E41F3" w:rsidRPr="00AC01AA" w:rsidRDefault="00F83279" w:rsidP="00547111">
            <w:pPr>
              <w:pStyle w:val="CRCoverPage"/>
              <w:spacing w:after="0"/>
            </w:pPr>
            <w:r>
              <w:t>0916</w:t>
            </w:r>
          </w:p>
        </w:tc>
        <w:tc>
          <w:tcPr>
            <w:tcW w:w="709" w:type="dxa"/>
          </w:tcPr>
          <w:p w14:paraId="48034BEC" w14:textId="77777777" w:rsidR="001E41F3" w:rsidRPr="00AC01AA" w:rsidRDefault="001E41F3" w:rsidP="0051580D">
            <w:pPr>
              <w:pStyle w:val="CRCoverPage"/>
              <w:tabs>
                <w:tab w:val="right" w:pos="625"/>
              </w:tabs>
              <w:spacing w:after="0"/>
              <w:jc w:val="center"/>
            </w:pPr>
            <w:r w:rsidRPr="00AC01AA">
              <w:rPr>
                <w:b/>
                <w:bCs/>
                <w:sz w:val="28"/>
              </w:rPr>
              <w:t>rev</w:t>
            </w:r>
          </w:p>
        </w:tc>
        <w:tc>
          <w:tcPr>
            <w:tcW w:w="992" w:type="dxa"/>
            <w:shd w:val="pct30" w:color="FFFF00" w:fill="auto"/>
          </w:tcPr>
          <w:p w14:paraId="41847EF7" w14:textId="77777777" w:rsidR="001E41F3" w:rsidRPr="00AC01AA" w:rsidRDefault="008A7642" w:rsidP="00E13F3D">
            <w:pPr>
              <w:pStyle w:val="CRCoverPage"/>
              <w:spacing w:after="0"/>
              <w:jc w:val="center"/>
              <w:rPr>
                <w:b/>
                <w:sz w:val="36"/>
                <w:szCs w:val="36"/>
              </w:rPr>
            </w:pPr>
            <w:r w:rsidRPr="00AC01AA">
              <w:rPr>
                <w:b/>
                <w:sz w:val="36"/>
                <w:szCs w:val="36"/>
              </w:rPr>
              <w:t>-</w:t>
            </w:r>
          </w:p>
        </w:tc>
        <w:tc>
          <w:tcPr>
            <w:tcW w:w="2410" w:type="dxa"/>
          </w:tcPr>
          <w:p w14:paraId="1307A898" w14:textId="77777777" w:rsidR="001E41F3" w:rsidRPr="00AC01AA" w:rsidRDefault="001E41F3" w:rsidP="0051580D">
            <w:pPr>
              <w:pStyle w:val="CRCoverPage"/>
              <w:tabs>
                <w:tab w:val="right" w:pos="1825"/>
              </w:tabs>
              <w:spacing w:after="0"/>
              <w:jc w:val="center"/>
            </w:pPr>
            <w:r w:rsidRPr="00AC01AA">
              <w:rPr>
                <w:b/>
                <w:sz w:val="28"/>
                <w:szCs w:val="28"/>
              </w:rPr>
              <w:t>Current version:</w:t>
            </w:r>
          </w:p>
        </w:tc>
        <w:tc>
          <w:tcPr>
            <w:tcW w:w="1701" w:type="dxa"/>
            <w:shd w:val="pct30" w:color="FFFF00" w:fill="auto"/>
          </w:tcPr>
          <w:p w14:paraId="27DB810C" w14:textId="77777777" w:rsidR="001E41F3" w:rsidRPr="00AC01AA" w:rsidRDefault="00306BDD" w:rsidP="00306BDD">
            <w:pPr>
              <w:pStyle w:val="CRCoverPage"/>
              <w:spacing w:after="0"/>
              <w:jc w:val="center"/>
              <w:rPr>
                <w:sz w:val="32"/>
                <w:szCs w:val="32"/>
              </w:rPr>
            </w:pPr>
            <w:r>
              <w:rPr>
                <w:sz w:val="32"/>
                <w:szCs w:val="32"/>
              </w:rPr>
              <w:t>15</w:t>
            </w:r>
            <w:r w:rsidR="008A7642" w:rsidRPr="00AC01AA">
              <w:rPr>
                <w:sz w:val="32"/>
                <w:szCs w:val="32"/>
              </w:rPr>
              <w:t>.</w:t>
            </w:r>
            <w:r>
              <w:rPr>
                <w:sz w:val="32"/>
                <w:szCs w:val="32"/>
              </w:rPr>
              <w:t>2</w:t>
            </w:r>
            <w:r w:rsidR="008A7642" w:rsidRPr="00AC01AA">
              <w:rPr>
                <w:sz w:val="32"/>
                <w:szCs w:val="32"/>
              </w:rPr>
              <w:t>.</w:t>
            </w:r>
            <w:r>
              <w:rPr>
                <w:sz w:val="32"/>
                <w:szCs w:val="32"/>
              </w:rPr>
              <w:t>1</w:t>
            </w:r>
          </w:p>
        </w:tc>
        <w:tc>
          <w:tcPr>
            <w:tcW w:w="143" w:type="dxa"/>
            <w:tcBorders>
              <w:right w:val="single" w:sz="4" w:space="0" w:color="auto"/>
            </w:tcBorders>
          </w:tcPr>
          <w:p w14:paraId="2AF27B2F" w14:textId="77777777" w:rsidR="001E41F3" w:rsidRPr="00AC01AA" w:rsidRDefault="001E41F3">
            <w:pPr>
              <w:pStyle w:val="CRCoverPage"/>
              <w:spacing w:after="0"/>
            </w:pPr>
          </w:p>
        </w:tc>
      </w:tr>
      <w:tr w:rsidR="001E41F3" w:rsidRPr="00AC01AA" w14:paraId="498D1DE6" w14:textId="77777777" w:rsidTr="00547111">
        <w:tc>
          <w:tcPr>
            <w:tcW w:w="9641" w:type="dxa"/>
            <w:gridSpan w:val="9"/>
            <w:tcBorders>
              <w:left w:val="single" w:sz="4" w:space="0" w:color="auto"/>
              <w:right w:val="single" w:sz="4" w:space="0" w:color="auto"/>
            </w:tcBorders>
          </w:tcPr>
          <w:p w14:paraId="63B8F49D" w14:textId="77777777" w:rsidR="001E41F3" w:rsidRPr="00AC01AA" w:rsidRDefault="001E41F3">
            <w:pPr>
              <w:pStyle w:val="CRCoverPage"/>
              <w:spacing w:after="0"/>
            </w:pPr>
          </w:p>
        </w:tc>
      </w:tr>
      <w:tr w:rsidR="001E41F3" w:rsidRPr="00AC01AA" w14:paraId="1524E83C" w14:textId="77777777" w:rsidTr="00547111">
        <w:tc>
          <w:tcPr>
            <w:tcW w:w="9641" w:type="dxa"/>
            <w:gridSpan w:val="9"/>
            <w:tcBorders>
              <w:top w:val="single" w:sz="4" w:space="0" w:color="auto"/>
            </w:tcBorders>
          </w:tcPr>
          <w:p w14:paraId="45C0EBDA" w14:textId="77777777" w:rsidR="001E41F3" w:rsidRPr="00AC01AA" w:rsidRDefault="001E41F3">
            <w:pPr>
              <w:pStyle w:val="CRCoverPage"/>
              <w:spacing w:after="0"/>
              <w:jc w:val="center"/>
              <w:rPr>
                <w:rFonts w:cs="Arial"/>
                <w:i/>
              </w:rPr>
            </w:pPr>
            <w:r w:rsidRPr="00AC01AA">
              <w:rPr>
                <w:rFonts w:cs="Arial"/>
                <w:i/>
              </w:rPr>
              <w:t xml:space="preserve">For </w:t>
            </w:r>
            <w:hyperlink r:id="rId14" w:anchor="_blank" w:history="1">
              <w:r w:rsidRPr="00AC01AA">
                <w:rPr>
                  <w:rStyle w:val="Hyperlink"/>
                  <w:rFonts w:cs="Arial"/>
                  <w:b/>
                  <w:i/>
                  <w:color w:val="FF0000"/>
                </w:rPr>
                <w:t>HE</w:t>
              </w:r>
              <w:bookmarkStart w:id="0" w:name="_Hlt497126619"/>
              <w:r w:rsidRPr="00AC01AA">
                <w:rPr>
                  <w:rStyle w:val="Hyperlink"/>
                  <w:rFonts w:cs="Arial"/>
                  <w:b/>
                  <w:i/>
                  <w:color w:val="FF0000"/>
                </w:rPr>
                <w:t>L</w:t>
              </w:r>
              <w:bookmarkEnd w:id="0"/>
              <w:r w:rsidRPr="00AC01AA">
                <w:rPr>
                  <w:rStyle w:val="Hyperlink"/>
                  <w:rFonts w:cs="Arial"/>
                  <w:b/>
                  <w:i/>
                  <w:color w:val="FF0000"/>
                </w:rPr>
                <w:t>P</w:t>
              </w:r>
            </w:hyperlink>
            <w:r w:rsidRPr="00AC01AA">
              <w:rPr>
                <w:rFonts w:cs="Arial"/>
                <w:b/>
                <w:i/>
                <w:color w:val="FF0000"/>
              </w:rPr>
              <w:t xml:space="preserve"> </w:t>
            </w:r>
            <w:r w:rsidRPr="00AC01AA">
              <w:rPr>
                <w:rFonts w:cs="Arial"/>
                <w:i/>
              </w:rPr>
              <w:t>on using this form</w:t>
            </w:r>
            <w:r w:rsidR="0051580D" w:rsidRPr="00AC01AA">
              <w:rPr>
                <w:rFonts w:cs="Arial"/>
                <w:i/>
              </w:rPr>
              <w:t>: c</w:t>
            </w:r>
            <w:r w:rsidR="00F25D98" w:rsidRPr="00AC01AA">
              <w:rPr>
                <w:rFonts w:cs="Arial"/>
                <w:i/>
              </w:rPr>
              <w:t xml:space="preserve">omprehensive instructions can be found at </w:t>
            </w:r>
            <w:r w:rsidR="001B7A65" w:rsidRPr="00AC01AA">
              <w:rPr>
                <w:rFonts w:cs="Arial"/>
                <w:i/>
              </w:rPr>
              <w:br/>
            </w:r>
            <w:hyperlink r:id="rId15" w:history="1">
              <w:r w:rsidR="00DE34CF" w:rsidRPr="00AC01AA">
                <w:rPr>
                  <w:rStyle w:val="Hyperlink"/>
                  <w:rFonts w:cs="Arial"/>
                  <w:i/>
                </w:rPr>
                <w:t>http://www.3gpp.org/Change-Requests</w:t>
              </w:r>
            </w:hyperlink>
            <w:r w:rsidR="00F25D98" w:rsidRPr="00AC01AA">
              <w:rPr>
                <w:rFonts w:cs="Arial"/>
                <w:i/>
              </w:rPr>
              <w:t>.</w:t>
            </w:r>
          </w:p>
        </w:tc>
      </w:tr>
      <w:tr w:rsidR="001E41F3" w:rsidRPr="00AC01AA" w14:paraId="1B4466D2" w14:textId="77777777" w:rsidTr="00547111">
        <w:tc>
          <w:tcPr>
            <w:tcW w:w="9641" w:type="dxa"/>
            <w:gridSpan w:val="9"/>
          </w:tcPr>
          <w:p w14:paraId="43EDF7B3" w14:textId="77777777" w:rsidR="001E41F3" w:rsidRPr="00AC01AA" w:rsidRDefault="001E41F3">
            <w:pPr>
              <w:pStyle w:val="CRCoverPage"/>
              <w:spacing w:after="0"/>
              <w:rPr>
                <w:sz w:val="8"/>
                <w:szCs w:val="8"/>
              </w:rPr>
            </w:pPr>
          </w:p>
        </w:tc>
      </w:tr>
    </w:tbl>
    <w:p w14:paraId="2A294322" w14:textId="77777777" w:rsidR="001E41F3" w:rsidRPr="00AC01A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C01AA" w14:paraId="55D37E12" w14:textId="77777777" w:rsidTr="00A7671C">
        <w:tc>
          <w:tcPr>
            <w:tcW w:w="2835" w:type="dxa"/>
          </w:tcPr>
          <w:p w14:paraId="0C0135B6" w14:textId="77777777" w:rsidR="00F25D98" w:rsidRPr="00AC01AA" w:rsidRDefault="00F25D98" w:rsidP="001E41F3">
            <w:pPr>
              <w:pStyle w:val="CRCoverPage"/>
              <w:tabs>
                <w:tab w:val="right" w:pos="2751"/>
              </w:tabs>
              <w:spacing w:after="0"/>
              <w:rPr>
                <w:b/>
                <w:i/>
              </w:rPr>
            </w:pPr>
            <w:r w:rsidRPr="00AC01AA">
              <w:rPr>
                <w:b/>
                <w:i/>
              </w:rPr>
              <w:t>Proposed change</w:t>
            </w:r>
            <w:r w:rsidR="00A7671C" w:rsidRPr="00AC01AA">
              <w:rPr>
                <w:b/>
                <w:i/>
              </w:rPr>
              <w:t xml:space="preserve"> </w:t>
            </w:r>
            <w:r w:rsidRPr="00AC01AA">
              <w:rPr>
                <w:b/>
                <w:i/>
              </w:rPr>
              <w:t>affects:</w:t>
            </w:r>
          </w:p>
        </w:tc>
        <w:tc>
          <w:tcPr>
            <w:tcW w:w="1418" w:type="dxa"/>
          </w:tcPr>
          <w:p w14:paraId="25765019" w14:textId="77777777" w:rsidR="00F25D98" w:rsidRPr="00AC01AA" w:rsidRDefault="00F25D98" w:rsidP="001E41F3">
            <w:pPr>
              <w:pStyle w:val="CRCoverPage"/>
              <w:spacing w:after="0"/>
              <w:jc w:val="right"/>
            </w:pPr>
            <w:r w:rsidRPr="00AC01A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EBA5C6" w14:textId="77777777" w:rsidR="00F25D98" w:rsidRPr="00AC01AA" w:rsidRDefault="00F25D98" w:rsidP="001E41F3">
            <w:pPr>
              <w:pStyle w:val="CRCoverPage"/>
              <w:spacing w:after="0"/>
              <w:jc w:val="center"/>
              <w:rPr>
                <w:b/>
                <w:caps/>
              </w:rPr>
            </w:pPr>
          </w:p>
        </w:tc>
        <w:tc>
          <w:tcPr>
            <w:tcW w:w="709" w:type="dxa"/>
            <w:tcBorders>
              <w:left w:val="single" w:sz="4" w:space="0" w:color="auto"/>
            </w:tcBorders>
          </w:tcPr>
          <w:p w14:paraId="59437CD6" w14:textId="77777777" w:rsidR="00F25D98" w:rsidRPr="00AC01AA" w:rsidRDefault="00F25D98" w:rsidP="001E41F3">
            <w:pPr>
              <w:pStyle w:val="CRCoverPage"/>
              <w:spacing w:after="0"/>
              <w:jc w:val="right"/>
              <w:rPr>
                <w:u w:val="single"/>
              </w:rPr>
            </w:pPr>
            <w:r w:rsidRPr="00AC01A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190AC4" w14:textId="77777777" w:rsidR="00F25D98" w:rsidRPr="00AC01AA" w:rsidRDefault="00306BDD" w:rsidP="001E41F3">
            <w:pPr>
              <w:pStyle w:val="CRCoverPage"/>
              <w:spacing w:after="0"/>
              <w:jc w:val="center"/>
              <w:rPr>
                <w:b/>
                <w:caps/>
              </w:rPr>
            </w:pPr>
            <w:r>
              <w:rPr>
                <w:b/>
                <w:caps/>
              </w:rPr>
              <w:t>x</w:t>
            </w:r>
          </w:p>
        </w:tc>
        <w:tc>
          <w:tcPr>
            <w:tcW w:w="2126" w:type="dxa"/>
          </w:tcPr>
          <w:p w14:paraId="14BEBFB2" w14:textId="77777777" w:rsidR="00F25D98" w:rsidRPr="00AC01AA" w:rsidRDefault="00F25D98" w:rsidP="001E41F3">
            <w:pPr>
              <w:pStyle w:val="CRCoverPage"/>
              <w:spacing w:after="0"/>
              <w:jc w:val="right"/>
              <w:rPr>
                <w:u w:val="single"/>
              </w:rPr>
            </w:pPr>
            <w:r w:rsidRPr="00AC01A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CCD5DE" w14:textId="77777777" w:rsidR="00F25D98" w:rsidRPr="00AC01AA" w:rsidRDefault="00F25D98" w:rsidP="001E41F3">
            <w:pPr>
              <w:pStyle w:val="CRCoverPage"/>
              <w:spacing w:after="0"/>
              <w:jc w:val="center"/>
              <w:rPr>
                <w:b/>
                <w:caps/>
              </w:rPr>
            </w:pPr>
          </w:p>
        </w:tc>
        <w:tc>
          <w:tcPr>
            <w:tcW w:w="1418" w:type="dxa"/>
            <w:tcBorders>
              <w:left w:val="nil"/>
            </w:tcBorders>
          </w:tcPr>
          <w:p w14:paraId="7135AD6A" w14:textId="77777777" w:rsidR="00F25D98" w:rsidRPr="00AC01AA" w:rsidRDefault="00F25D98" w:rsidP="001E41F3">
            <w:pPr>
              <w:pStyle w:val="CRCoverPage"/>
              <w:spacing w:after="0"/>
              <w:jc w:val="right"/>
            </w:pPr>
            <w:r w:rsidRPr="00AC01A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4AC0CE" w14:textId="4C613D19" w:rsidR="00F25D98" w:rsidRPr="00AC01AA" w:rsidRDefault="0094663B" w:rsidP="001E41F3">
            <w:pPr>
              <w:pStyle w:val="CRCoverPage"/>
              <w:spacing w:after="0"/>
              <w:jc w:val="center"/>
              <w:rPr>
                <w:b/>
                <w:bCs/>
                <w:caps/>
              </w:rPr>
            </w:pPr>
            <w:r>
              <w:rPr>
                <w:b/>
                <w:bCs/>
                <w:caps/>
              </w:rPr>
              <w:t>x</w:t>
            </w:r>
          </w:p>
        </w:tc>
      </w:tr>
    </w:tbl>
    <w:p w14:paraId="2D984D36" w14:textId="77777777" w:rsidR="001E41F3" w:rsidRPr="00AC01A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C01AA" w14:paraId="39A34D94" w14:textId="77777777" w:rsidTr="00547111">
        <w:tc>
          <w:tcPr>
            <w:tcW w:w="9640" w:type="dxa"/>
            <w:gridSpan w:val="11"/>
          </w:tcPr>
          <w:p w14:paraId="46D6CDD5" w14:textId="77777777" w:rsidR="001E41F3" w:rsidRPr="00AC01AA" w:rsidRDefault="001E41F3">
            <w:pPr>
              <w:pStyle w:val="CRCoverPage"/>
              <w:spacing w:after="0"/>
              <w:rPr>
                <w:sz w:val="8"/>
                <w:szCs w:val="8"/>
              </w:rPr>
            </w:pPr>
          </w:p>
        </w:tc>
      </w:tr>
      <w:tr w:rsidR="001E41F3" w:rsidRPr="00AC01AA" w14:paraId="0B3D6C44" w14:textId="77777777" w:rsidTr="00547111">
        <w:tc>
          <w:tcPr>
            <w:tcW w:w="1843" w:type="dxa"/>
            <w:tcBorders>
              <w:top w:val="single" w:sz="4" w:space="0" w:color="auto"/>
              <w:left w:val="single" w:sz="4" w:space="0" w:color="auto"/>
            </w:tcBorders>
          </w:tcPr>
          <w:p w14:paraId="48E40181" w14:textId="77777777" w:rsidR="001E41F3" w:rsidRPr="00AC01AA" w:rsidRDefault="001E41F3">
            <w:pPr>
              <w:pStyle w:val="CRCoverPage"/>
              <w:tabs>
                <w:tab w:val="right" w:pos="1759"/>
              </w:tabs>
              <w:spacing w:after="0"/>
              <w:rPr>
                <w:b/>
                <w:i/>
              </w:rPr>
            </w:pPr>
            <w:r w:rsidRPr="00AC01AA">
              <w:rPr>
                <w:b/>
                <w:i/>
              </w:rPr>
              <w:t>Title:</w:t>
            </w:r>
            <w:r w:rsidRPr="00AC01AA">
              <w:rPr>
                <w:b/>
                <w:i/>
              </w:rPr>
              <w:tab/>
            </w:r>
          </w:p>
        </w:tc>
        <w:tc>
          <w:tcPr>
            <w:tcW w:w="7797" w:type="dxa"/>
            <w:gridSpan w:val="10"/>
            <w:tcBorders>
              <w:top w:val="single" w:sz="4" w:space="0" w:color="auto"/>
              <w:right w:val="single" w:sz="4" w:space="0" w:color="auto"/>
            </w:tcBorders>
            <w:shd w:val="pct30" w:color="FFFF00" w:fill="auto"/>
          </w:tcPr>
          <w:p w14:paraId="6E1A8A6D" w14:textId="77777777" w:rsidR="001E41F3" w:rsidRPr="00AC01AA" w:rsidRDefault="00306BDD" w:rsidP="00306BDD">
            <w:pPr>
              <w:pStyle w:val="CRCoverPage"/>
              <w:spacing w:after="0"/>
              <w:ind w:left="100"/>
            </w:pPr>
            <w:r>
              <w:t>Population of requested NSSAI where a UE possesses only HPLMN S-NSSAIs</w:t>
            </w:r>
          </w:p>
        </w:tc>
      </w:tr>
      <w:tr w:rsidR="001E41F3" w:rsidRPr="00AC01AA" w14:paraId="604DE544" w14:textId="77777777" w:rsidTr="00547111">
        <w:tc>
          <w:tcPr>
            <w:tcW w:w="1843" w:type="dxa"/>
            <w:tcBorders>
              <w:left w:val="single" w:sz="4" w:space="0" w:color="auto"/>
            </w:tcBorders>
          </w:tcPr>
          <w:p w14:paraId="4E6F1923" w14:textId="77777777" w:rsidR="001E41F3" w:rsidRPr="00AC01AA" w:rsidRDefault="001E41F3">
            <w:pPr>
              <w:pStyle w:val="CRCoverPage"/>
              <w:spacing w:after="0"/>
              <w:rPr>
                <w:b/>
                <w:i/>
                <w:sz w:val="8"/>
                <w:szCs w:val="8"/>
              </w:rPr>
            </w:pPr>
          </w:p>
        </w:tc>
        <w:tc>
          <w:tcPr>
            <w:tcW w:w="7797" w:type="dxa"/>
            <w:gridSpan w:val="10"/>
            <w:tcBorders>
              <w:right w:val="single" w:sz="4" w:space="0" w:color="auto"/>
            </w:tcBorders>
          </w:tcPr>
          <w:p w14:paraId="1724228B" w14:textId="77777777" w:rsidR="001E41F3" w:rsidRPr="00AC01AA" w:rsidRDefault="001E41F3">
            <w:pPr>
              <w:pStyle w:val="CRCoverPage"/>
              <w:spacing w:after="0"/>
              <w:rPr>
                <w:sz w:val="8"/>
                <w:szCs w:val="8"/>
              </w:rPr>
            </w:pPr>
          </w:p>
        </w:tc>
      </w:tr>
      <w:tr w:rsidR="001E41F3" w:rsidRPr="00AC01AA" w14:paraId="0D95F663" w14:textId="77777777" w:rsidTr="00547111">
        <w:tc>
          <w:tcPr>
            <w:tcW w:w="1843" w:type="dxa"/>
            <w:tcBorders>
              <w:left w:val="single" w:sz="4" w:space="0" w:color="auto"/>
            </w:tcBorders>
          </w:tcPr>
          <w:p w14:paraId="27615971" w14:textId="77777777" w:rsidR="001E41F3" w:rsidRPr="00AC01AA" w:rsidRDefault="001E41F3">
            <w:pPr>
              <w:pStyle w:val="CRCoverPage"/>
              <w:tabs>
                <w:tab w:val="right" w:pos="1759"/>
              </w:tabs>
              <w:spacing w:after="0"/>
              <w:rPr>
                <w:b/>
                <w:i/>
              </w:rPr>
            </w:pPr>
            <w:r w:rsidRPr="00AC01AA">
              <w:rPr>
                <w:b/>
                <w:i/>
              </w:rPr>
              <w:t>Source to WG:</w:t>
            </w:r>
          </w:p>
        </w:tc>
        <w:tc>
          <w:tcPr>
            <w:tcW w:w="7797" w:type="dxa"/>
            <w:gridSpan w:val="10"/>
            <w:tcBorders>
              <w:right w:val="single" w:sz="4" w:space="0" w:color="auto"/>
            </w:tcBorders>
            <w:shd w:val="pct30" w:color="FFFF00" w:fill="auto"/>
          </w:tcPr>
          <w:p w14:paraId="5CB10191" w14:textId="77777777" w:rsidR="001E41F3" w:rsidRPr="00AC01AA" w:rsidRDefault="00306BDD">
            <w:pPr>
              <w:pStyle w:val="CRCoverPage"/>
              <w:spacing w:after="0"/>
              <w:ind w:left="100"/>
            </w:pPr>
            <w:r>
              <w:t>Nokia, Nokia Shanghai Bell</w:t>
            </w:r>
          </w:p>
        </w:tc>
      </w:tr>
      <w:tr w:rsidR="001E41F3" w:rsidRPr="00AC01AA" w14:paraId="54F6705B" w14:textId="77777777" w:rsidTr="00547111">
        <w:tc>
          <w:tcPr>
            <w:tcW w:w="1843" w:type="dxa"/>
            <w:tcBorders>
              <w:left w:val="single" w:sz="4" w:space="0" w:color="auto"/>
            </w:tcBorders>
          </w:tcPr>
          <w:p w14:paraId="4D19FE38" w14:textId="77777777" w:rsidR="001E41F3" w:rsidRPr="00AC01AA" w:rsidRDefault="001E41F3">
            <w:pPr>
              <w:pStyle w:val="CRCoverPage"/>
              <w:tabs>
                <w:tab w:val="right" w:pos="1759"/>
              </w:tabs>
              <w:spacing w:after="0"/>
              <w:rPr>
                <w:b/>
                <w:i/>
              </w:rPr>
            </w:pPr>
            <w:r w:rsidRPr="00AC01AA">
              <w:rPr>
                <w:b/>
                <w:i/>
              </w:rPr>
              <w:t>Source to TSG:</w:t>
            </w:r>
          </w:p>
        </w:tc>
        <w:tc>
          <w:tcPr>
            <w:tcW w:w="7797" w:type="dxa"/>
            <w:gridSpan w:val="10"/>
            <w:tcBorders>
              <w:right w:val="single" w:sz="4" w:space="0" w:color="auto"/>
            </w:tcBorders>
            <w:shd w:val="pct30" w:color="FFFF00" w:fill="auto"/>
          </w:tcPr>
          <w:p w14:paraId="793A8468" w14:textId="77777777" w:rsidR="001E41F3" w:rsidRPr="00AC01AA" w:rsidRDefault="008A7642" w:rsidP="00547111">
            <w:pPr>
              <w:pStyle w:val="CRCoverPage"/>
              <w:spacing w:after="0"/>
              <w:ind w:left="100"/>
            </w:pPr>
            <w:r w:rsidRPr="00AC01AA">
              <w:t>C1</w:t>
            </w:r>
          </w:p>
        </w:tc>
      </w:tr>
      <w:tr w:rsidR="001E41F3" w:rsidRPr="00AC01AA" w14:paraId="2BD21211" w14:textId="77777777" w:rsidTr="00547111">
        <w:tc>
          <w:tcPr>
            <w:tcW w:w="1843" w:type="dxa"/>
            <w:tcBorders>
              <w:left w:val="single" w:sz="4" w:space="0" w:color="auto"/>
            </w:tcBorders>
          </w:tcPr>
          <w:p w14:paraId="0D414687" w14:textId="77777777" w:rsidR="001E41F3" w:rsidRPr="00AC01AA" w:rsidRDefault="001E41F3">
            <w:pPr>
              <w:pStyle w:val="CRCoverPage"/>
              <w:spacing w:after="0"/>
              <w:rPr>
                <w:b/>
                <w:i/>
                <w:sz w:val="8"/>
                <w:szCs w:val="8"/>
              </w:rPr>
            </w:pPr>
          </w:p>
        </w:tc>
        <w:tc>
          <w:tcPr>
            <w:tcW w:w="7797" w:type="dxa"/>
            <w:gridSpan w:val="10"/>
            <w:tcBorders>
              <w:right w:val="single" w:sz="4" w:space="0" w:color="auto"/>
            </w:tcBorders>
          </w:tcPr>
          <w:p w14:paraId="1C3B5900" w14:textId="77777777" w:rsidR="001E41F3" w:rsidRPr="00AC01AA" w:rsidRDefault="001E41F3">
            <w:pPr>
              <w:pStyle w:val="CRCoverPage"/>
              <w:spacing w:after="0"/>
              <w:rPr>
                <w:sz w:val="8"/>
                <w:szCs w:val="8"/>
              </w:rPr>
            </w:pPr>
          </w:p>
        </w:tc>
      </w:tr>
      <w:tr w:rsidR="001E41F3" w:rsidRPr="00AC01AA" w14:paraId="43FB1014" w14:textId="77777777" w:rsidTr="00547111">
        <w:tc>
          <w:tcPr>
            <w:tcW w:w="1843" w:type="dxa"/>
            <w:tcBorders>
              <w:left w:val="single" w:sz="4" w:space="0" w:color="auto"/>
            </w:tcBorders>
          </w:tcPr>
          <w:p w14:paraId="350BF170" w14:textId="77777777" w:rsidR="001E41F3" w:rsidRPr="00AC01AA" w:rsidRDefault="001E41F3">
            <w:pPr>
              <w:pStyle w:val="CRCoverPage"/>
              <w:tabs>
                <w:tab w:val="right" w:pos="1759"/>
              </w:tabs>
              <w:spacing w:after="0"/>
              <w:rPr>
                <w:b/>
                <w:i/>
              </w:rPr>
            </w:pPr>
            <w:r w:rsidRPr="00AC01AA">
              <w:rPr>
                <w:b/>
                <w:i/>
              </w:rPr>
              <w:t>Work item code</w:t>
            </w:r>
            <w:r w:rsidR="0051580D" w:rsidRPr="00AC01AA">
              <w:rPr>
                <w:b/>
                <w:i/>
              </w:rPr>
              <w:t>:</w:t>
            </w:r>
          </w:p>
        </w:tc>
        <w:tc>
          <w:tcPr>
            <w:tcW w:w="3686" w:type="dxa"/>
            <w:gridSpan w:val="5"/>
            <w:shd w:val="pct30" w:color="FFFF00" w:fill="auto"/>
          </w:tcPr>
          <w:p w14:paraId="263A38AB" w14:textId="77777777" w:rsidR="001E41F3" w:rsidRPr="00AC01AA" w:rsidRDefault="00306BDD">
            <w:pPr>
              <w:pStyle w:val="CRCoverPage"/>
              <w:spacing w:after="0"/>
              <w:ind w:left="100"/>
            </w:pPr>
            <w:r>
              <w:t>5GS_Ph1-CT</w:t>
            </w:r>
          </w:p>
        </w:tc>
        <w:tc>
          <w:tcPr>
            <w:tcW w:w="567" w:type="dxa"/>
            <w:tcBorders>
              <w:left w:val="nil"/>
            </w:tcBorders>
          </w:tcPr>
          <w:p w14:paraId="229CCFF0" w14:textId="77777777" w:rsidR="001E41F3" w:rsidRPr="00AC01AA" w:rsidRDefault="001E41F3">
            <w:pPr>
              <w:pStyle w:val="CRCoverPage"/>
              <w:spacing w:after="0"/>
              <w:ind w:right="100"/>
            </w:pPr>
          </w:p>
        </w:tc>
        <w:tc>
          <w:tcPr>
            <w:tcW w:w="1417" w:type="dxa"/>
            <w:gridSpan w:val="3"/>
            <w:tcBorders>
              <w:left w:val="nil"/>
            </w:tcBorders>
          </w:tcPr>
          <w:p w14:paraId="74E1FF87" w14:textId="77777777" w:rsidR="001E41F3" w:rsidRPr="00AC01AA" w:rsidRDefault="001E41F3">
            <w:pPr>
              <w:pStyle w:val="CRCoverPage"/>
              <w:spacing w:after="0"/>
              <w:jc w:val="right"/>
            </w:pPr>
            <w:r w:rsidRPr="00AC01AA">
              <w:rPr>
                <w:b/>
                <w:i/>
              </w:rPr>
              <w:t>Date:</w:t>
            </w:r>
          </w:p>
        </w:tc>
        <w:tc>
          <w:tcPr>
            <w:tcW w:w="2127" w:type="dxa"/>
            <w:tcBorders>
              <w:right w:val="single" w:sz="4" w:space="0" w:color="auto"/>
            </w:tcBorders>
            <w:shd w:val="pct30" w:color="FFFF00" w:fill="auto"/>
          </w:tcPr>
          <w:p w14:paraId="1D14D9FA" w14:textId="77777777" w:rsidR="001E41F3" w:rsidRPr="00AC01AA" w:rsidRDefault="00306BDD" w:rsidP="00306BDD">
            <w:pPr>
              <w:pStyle w:val="CRCoverPage"/>
              <w:spacing w:after="0"/>
              <w:ind w:left="100"/>
            </w:pPr>
            <w:r>
              <w:t>2019-02-14</w:t>
            </w:r>
          </w:p>
        </w:tc>
      </w:tr>
      <w:tr w:rsidR="001E41F3" w:rsidRPr="00AC01AA" w14:paraId="2367D945" w14:textId="77777777" w:rsidTr="00547111">
        <w:tc>
          <w:tcPr>
            <w:tcW w:w="1843" w:type="dxa"/>
            <w:tcBorders>
              <w:left w:val="single" w:sz="4" w:space="0" w:color="auto"/>
            </w:tcBorders>
          </w:tcPr>
          <w:p w14:paraId="11A4BB51" w14:textId="77777777" w:rsidR="001E41F3" w:rsidRPr="00AC01AA" w:rsidRDefault="001E41F3">
            <w:pPr>
              <w:pStyle w:val="CRCoverPage"/>
              <w:spacing w:after="0"/>
              <w:rPr>
                <w:b/>
                <w:i/>
                <w:sz w:val="8"/>
                <w:szCs w:val="8"/>
              </w:rPr>
            </w:pPr>
          </w:p>
        </w:tc>
        <w:tc>
          <w:tcPr>
            <w:tcW w:w="1986" w:type="dxa"/>
            <w:gridSpan w:val="4"/>
          </w:tcPr>
          <w:p w14:paraId="77B2C30D" w14:textId="77777777" w:rsidR="001E41F3" w:rsidRPr="00AC01AA" w:rsidRDefault="001E41F3">
            <w:pPr>
              <w:pStyle w:val="CRCoverPage"/>
              <w:spacing w:after="0"/>
              <w:rPr>
                <w:sz w:val="8"/>
                <w:szCs w:val="8"/>
              </w:rPr>
            </w:pPr>
          </w:p>
        </w:tc>
        <w:tc>
          <w:tcPr>
            <w:tcW w:w="2267" w:type="dxa"/>
            <w:gridSpan w:val="2"/>
          </w:tcPr>
          <w:p w14:paraId="1FF1C582" w14:textId="77777777" w:rsidR="001E41F3" w:rsidRPr="00AC01AA" w:rsidRDefault="001E41F3">
            <w:pPr>
              <w:pStyle w:val="CRCoverPage"/>
              <w:spacing w:after="0"/>
              <w:rPr>
                <w:sz w:val="8"/>
                <w:szCs w:val="8"/>
              </w:rPr>
            </w:pPr>
          </w:p>
        </w:tc>
        <w:tc>
          <w:tcPr>
            <w:tcW w:w="1417" w:type="dxa"/>
            <w:gridSpan w:val="3"/>
          </w:tcPr>
          <w:p w14:paraId="1932C267" w14:textId="77777777" w:rsidR="001E41F3" w:rsidRPr="00AC01AA" w:rsidRDefault="001E41F3">
            <w:pPr>
              <w:pStyle w:val="CRCoverPage"/>
              <w:spacing w:after="0"/>
              <w:rPr>
                <w:sz w:val="8"/>
                <w:szCs w:val="8"/>
              </w:rPr>
            </w:pPr>
          </w:p>
        </w:tc>
        <w:tc>
          <w:tcPr>
            <w:tcW w:w="2127" w:type="dxa"/>
            <w:tcBorders>
              <w:right w:val="single" w:sz="4" w:space="0" w:color="auto"/>
            </w:tcBorders>
          </w:tcPr>
          <w:p w14:paraId="4B58A968" w14:textId="77777777" w:rsidR="001E41F3" w:rsidRPr="00AC01AA" w:rsidRDefault="001E41F3">
            <w:pPr>
              <w:pStyle w:val="CRCoverPage"/>
              <w:spacing w:after="0"/>
              <w:rPr>
                <w:sz w:val="8"/>
                <w:szCs w:val="8"/>
              </w:rPr>
            </w:pPr>
          </w:p>
        </w:tc>
      </w:tr>
      <w:tr w:rsidR="001E41F3" w:rsidRPr="00AC01AA" w14:paraId="77598559" w14:textId="77777777" w:rsidTr="00547111">
        <w:trPr>
          <w:cantSplit/>
        </w:trPr>
        <w:tc>
          <w:tcPr>
            <w:tcW w:w="1843" w:type="dxa"/>
            <w:tcBorders>
              <w:left w:val="single" w:sz="4" w:space="0" w:color="auto"/>
            </w:tcBorders>
          </w:tcPr>
          <w:p w14:paraId="6206E16A" w14:textId="77777777" w:rsidR="001E41F3" w:rsidRPr="00AC01AA" w:rsidRDefault="001E41F3">
            <w:pPr>
              <w:pStyle w:val="CRCoverPage"/>
              <w:tabs>
                <w:tab w:val="right" w:pos="1759"/>
              </w:tabs>
              <w:spacing w:after="0"/>
              <w:rPr>
                <w:b/>
                <w:i/>
              </w:rPr>
            </w:pPr>
            <w:r w:rsidRPr="00AC01AA">
              <w:rPr>
                <w:b/>
                <w:i/>
              </w:rPr>
              <w:t>Category:</w:t>
            </w:r>
          </w:p>
        </w:tc>
        <w:tc>
          <w:tcPr>
            <w:tcW w:w="851" w:type="dxa"/>
            <w:shd w:val="pct30" w:color="FFFF00" w:fill="auto"/>
          </w:tcPr>
          <w:p w14:paraId="3D0285EF" w14:textId="77777777" w:rsidR="001E41F3" w:rsidRPr="00AC01AA" w:rsidRDefault="00306BDD" w:rsidP="00306BDD">
            <w:pPr>
              <w:pStyle w:val="CRCoverPage"/>
              <w:spacing w:after="0"/>
              <w:ind w:left="100" w:right="-609"/>
              <w:rPr>
                <w:b/>
              </w:rPr>
            </w:pPr>
            <w:r>
              <w:t>F</w:t>
            </w:r>
          </w:p>
        </w:tc>
        <w:tc>
          <w:tcPr>
            <w:tcW w:w="3402" w:type="dxa"/>
            <w:gridSpan w:val="5"/>
            <w:tcBorders>
              <w:left w:val="nil"/>
            </w:tcBorders>
          </w:tcPr>
          <w:p w14:paraId="24D90747" w14:textId="77777777" w:rsidR="001E41F3" w:rsidRPr="00AC01AA" w:rsidRDefault="001E41F3">
            <w:pPr>
              <w:pStyle w:val="CRCoverPage"/>
              <w:spacing w:after="0"/>
            </w:pPr>
          </w:p>
        </w:tc>
        <w:tc>
          <w:tcPr>
            <w:tcW w:w="1417" w:type="dxa"/>
            <w:gridSpan w:val="3"/>
            <w:tcBorders>
              <w:left w:val="nil"/>
            </w:tcBorders>
          </w:tcPr>
          <w:p w14:paraId="34F90663" w14:textId="77777777" w:rsidR="001E41F3" w:rsidRPr="00AC01AA" w:rsidRDefault="001E41F3">
            <w:pPr>
              <w:pStyle w:val="CRCoverPage"/>
              <w:spacing w:after="0"/>
              <w:jc w:val="right"/>
              <w:rPr>
                <w:b/>
                <w:i/>
              </w:rPr>
            </w:pPr>
            <w:r w:rsidRPr="00AC01AA">
              <w:rPr>
                <w:b/>
                <w:i/>
              </w:rPr>
              <w:t>Release:</w:t>
            </w:r>
          </w:p>
        </w:tc>
        <w:tc>
          <w:tcPr>
            <w:tcW w:w="2127" w:type="dxa"/>
            <w:tcBorders>
              <w:right w:val="single" w:sz="4" w:space="0" w:color="auto"/>
            </w:tcBorders>
            <w:shd w:val="pct30" w:color="FFFF00" w:fill="auto"/>
          </w:tcPr>
          <w:p w14:paraId="5076C467" w14:textId="77777777" w:rsidR="001E41F3" w:rsidRPr="00AC01AA" w:rsidRDefault="00306BDD">
            <w:pPr>
              <w:pStyle w:val="CRCoverPage"/>
              <w:spacing w:after="0"/>
              <w:ind w:left="100"/>
            </w:pPr>
            <w:r>
              <w:t>Rel-15</w:t>
            </w:r>
          </w:p>
        </w:tc>
      </w:tr>
      <w:tr w:rsidR="001E41F3" w:rsidRPr="00AC01AA" w14:paraId="09CA3D69" w14:textId="77777777" w:rsidTr="00547111">
        <w:tc>
          <w:tcPr>
            <w:tcW w:w="1843" w:type="dxa"/>
            <w:tcBorders>
              <w:left w:val="single" w:sz="4" w:space="0" w:color="auto"/>
              <w:bottom w:val="single" w:sz="4" w:space="0" w:color="auto"/>
            </w:tcBorders>
          </w:tcPr>
          <w:p w14:paraId="405D90AE" w14:textId="77777777" w:rsidR="001E41F3" w:rsidRPr="00AC01AA" w:rsidRDefault="001E41F3">
            <w:pPr>
              <w:pStyle w:val="CRCoverPage"/>
              <w:spacing w:after="0"/>
              <w:rPr>
                <w:b/>
                <w:i/>
              </w:rPr>
            </w:pPr>
          </w:p>
        </w:tc>
        <w:tc>
          <w:tcPr>
            <w:tcW w:w="4677" w:type="dxa"/>
            <w:gridSpan w:val="8"/>
            <w:tcBorders>
              <w:bottom w:val="single" w:sz="4" w:space="0" w:color="auto"/>
            </w:tcBorders>
          </w:tcPr>
          <w:p w14:paraId="60844C09" w14:textId="77777777" w:rsidR="001E41F3" w:rsidRPr="00AC01AA" w:rsidRDefault="001E41F3">
            <w:pPr>
              <w:pStyle w:val="CRCoverPage"/>
              <w:spacing w:after="0"/>
              <w:ind w:left="383" w:hanging="383"/>
              <w:rPr>
                <w:i/>
                <w:sz w:val="18"/>
              </w:rPr>
            </w:pPr>
            <w:r w:rsidRPr="00AC01AA">
              <w:rPr>
                <w:i/>
                <w:sz w:val="18"/>
              </w:rPr>
              <w:t xml:space="preserve">Use </w:t>
            </w:r>
            <w:r w:rsidRPr="00AC01AA">
              <w:rPr>
                <w:i/>
                <w:sz w:val="18"/>
                <w:u w:val="single"/>
              </w:rPr>
              <w:t>one</w:t>
            </w:r>
            <w:r w:rsidRPr="00AC01AA">
              <w:rPr>
                <w:i/>
                <w:sz w:val="18"/>
              </w:rPr>
              <w:t xml:space="preserve"> of the following categories:</w:t>
            </w:r>
            <w:r w:rsidRPr="00AC01AA">
              <w:rPr>
                <w:b/>
                <w:i/>
                <w:sz w:val="18"/>
              </w:rPr>
              <w:br/>
              <w:t>F</w:t>
            </w:r>
            <w:r w:rsidRPr="00AC01AA">
              <w:rPr>
                <w:i/>
                <w:sz w:val="18"/>
              </w:rPr>
              <w:t xml:space="preserve">  (correction)</w:t>
            </w:r>
            <w:r w:rsidRPr="00AC01AA">
              <w:rPr>
                <w:i/>
                <w:sz w:val="18"/>
              </w:rPr>
              <w:br/>
            </w:r>
            <w:r w:rsidRPr="00AC01AA">
              <w:rPr>
                <w:b/>
                <w:i/>
                <w:sz w:val="18"/>
              </w:rPr>
              <w:t>A</w:t>
            </w:r>
            <w:r w:rsidRPr="00AC01AA">
              <w:rPr>
                <w:i/>
                <w:sz w:val="18"/>
              </w:rPr>
              <w:t xml:space="preserve">  (</w:t>
            </w:r>
            <w:r w:rsidR="00DE34CF" w:rsidRPr="00AC01AA">
              <w:rPr>
                <w:i/>
                <w:sz w:val="18"/>
              </w:rPr>
              <w:t xml:space="preserve">mirror </w:t>
            </w:r>
            <w:r w:rsidRPr="00AC01AA">
              <w:rPr>
                <w:i/>
                <w:sz w:val="18"/>
              </w:rPr>
              <w:t>correspond</w:t>
            </w:r>
            <w:r w:rsidR="00DE34CF" w:rsidRPr="00AC01AA">
              <w:rPr>
                <w:i/>
                <w:sz w:val="18"/>
              </w:rPr>
              <w:t xml:space="preserve">ing </w:t>
            </w:r>
            <w:r w:rsidRPr="00AC01AA">
              <w:rPr>
                <w:i/>
                <w:sz w:val="18"/>
              </w:rPr>
              <w:t xml:space="preserve">to a </w:t>
            </w:r>
            <w:r w:rsidR="00DE34CF" w:rsidRPr="00AC01AA">
              <w:rPr>
                <w:i/>
                <w:sz w:val="18"/>
              </w:rPr>
              <w:t xml:space="preserve">change </w:t>
            </w:r>
            <w:r w:rsidRPr="00AC01AA">
              <w:rPr>
                <w:i/>
                <w:sz w:val="18"/>
              </w:rPr>
              <w:t>in an earlier release)</w:t>
            </w:r>
            <w:r w:rsidRPr="00AC01AA">
              <w:rPr>
                <w:i/>
                <w:sz w:val="18"/>
              </w:rPr>
              <w:br/>
            </w:r>
            <w:r w:rsidRPr="00AC01AA">
              <w:rPr>
                <w:b/>
                <w:i/>
                <w:sz w:val="18"/>
              </w:rPr>
              <w:t>B</w:t>
            </w:r>
            <w:r w:rsidRPr="00AC01AA">
              <w:rPr>
                <w:i/>
                <w:sz w:val="18"/>
              </w:rPr>
              <w:t xml:space="preserve">  (addition of feature), </w:t>
            </w:r>
            <w:r w:rsidRPr="00AC01AA">
              <w:rPr>
                <w:i/>
                <w:sz w:val="18"/>
              </w:rPr>
              <w:br/>
            </w:r>
            <w:r w:rsidRPr="00AC01AA">
              <w:rPr>
                <w:b/>
                <w:i/>
                <w:sz w:val="18"/>
              </w:rPr>
              <w:t>C</w:t>
            </w:r>
            <w:r w:rsidRPr="00AC01AA">
              <w:rPr>
                <w:i/>
                <w:sz w:val="18"/>
              </w:rPr>
              <w:t xml:space="preserve">  (functional modification of feature)</w:t>
            </w:r>
            <w:r w:rsidRPr="00AC01AA">
              <w:rPr>
                <w:i/>
                <w:sz w:val="18"/>
              </w:rPr>
              <w:br/>
            </w:r>
            <w:r w:rsidRPr="00AC01AA">
              <w:rPr>
                <w:b/>
                <w:i/>
                <w:sz w:val="18"/>
              </w:rPr>
              <w:t>D</w:t>
            </w:r>
            <w:r w:rsidRPr="00AC01AA">
              <w:rPr>
                <w:i/>
                <w:sz w:val="18"/>
              </w:rPr>
              <w:t xml:space="preserve">  (editorial modification)</w:t>
            </w:r>
          </w:p>
          <w:p w14:paraId="4E65D387" w14:textId="77777777" w:rsidR="001E41F3" w:rsidRPr="00AC01AA" w:rsidRDefault="001E41F3">
            <w:pPr>
              <w:pStyle w:val="CRCoverPage"/>
            </w:pPr>
            <w:r w:rsidRPr="00AC01AA">
              <w:rPr>
                <w:sz w:val="18"/>
              </w:rPr>
              <w:t>Detailed explanations of the above categories can</w:t>
            </w:r>
            <w:r w:rsidRPr="00AC01AA">
              <w:rPr>
                <w:sz w:val="18"/>
              </w:rPr>
              <w:br/>
              <w:t xml:space="preserve">be found in 3GPP </w:t>
            </w:r>
            <w:hyperlink r:id="rId16" w:history="1">
              <w:r w:rsidRPr="00AC01AA">
                <w:rPr>
                  <w:rStyle w:val="Hyperlink"/>
                  <w:sz w:val="18"/>
                </w:rPr>
                <w:t>TR 21.900</w:t>
              </w:r>
            </w:hyperlink>
            <w:r w:rsidRPr="00AC01AA">
              <w:rPr>
                <w:sz w:val="18"/>
              </w:rPr>
              <w:t>.</w:t>
            </w:r>
          </w:p>
        </w:tc>
        <w:tc>
          <w:tcPr>
            <w:tcW w:w="3120" w:type="dxa"/>
            <w:gridSpan w:val="2"/>
            <w:tcBorders>
              <w:bottom w:val="single" w:sz="4" w:space="0" w:color="auto"/>
              <w:right w:val="single" w:sz="4" w:space="0" w:color="auto"/>
            </w:tcBorders>
          </w:tcPr>
          <w:p w14:paraId="3370CF37" w14:textId="77777777" w:rsidR="000C038A" w:rsidRPr="00AC01AA" w:rsidRDefault="001E41F3" w:rsidP="00BD6BB8">
            <w:pPr>
              <w:pStyle w:val="CRCoverPage"/>
              <w:tabs>
                <w:tab w:val="left" w:pos="950"/>
              </w:tabs>
              <w:spacing w:after="0"/>
              <w:ind w:left="241" w:hanging="241"/>
              <w:rPr>
                <w:i/>
                <w:sz w:val="18"/>
              </w:rPr>
            </w:pPr>
            <w:r w:rsidRPr="00AC01AA">
              <w:rPr>
                <w:i/>
                <w:sz w:val="18"/>
              </w:rPr>
              <w:t xml:space="preserve">Use </w:t>
            </w:r>
            <w:r w:rsidRPr="00AC01AA">
              <w:rPr>
                <w:i/>
                <w:sz w:val="18"/>
                <w:u w:val="single"/>
              </w:rPr>
              <w:t>one</w:t>
            </w:r>
            <w:r w:rsidRPr="00AC01AA">
              <w:rPr>
                <w:i/>
                <w:sz w:val="18"/>
              </w:rPr>
              <w:t xml:space="preserve"> of the following releases:</w:t>
            </w:r>
            <w:r w:rsidRPr="00AC01AA">
              <w:rPr>
                <w:i/>
                <w:sz w:val="18"/>
              </w:rPr>
              <w:br/>
              <w:t>Rel-8</w:t>
            </w:r>
            <w:r w:rsidRPr="00AC01AA">
              <w:rPr>
                <w:i/>
                <w:sz w:val="18"/>
              </w:rPr>
              <w:tab/>
              <w:t>(Release 8)</w:t>
            </w:r>
            <w:r w:rsidR="007C2097" w:rsidRPr="00AC01AA">
              <w:rPr>
                <w:i/>
                <w:sz w:val="18"/>
              </w:rPr>
              <w:br/>
              <w:t>Rel-9</w:t>
            </w:r>
            <w:r w:rsidR="007C2097" w:rsidRPr="00AC01AA">
              <w:rPr>
                <w:i/>
                <w:sz w:val="18"/>
              </w:rPr>
              <w:tab/>
              <w:t>(Release 9)</w:t>
            </w:r>
            <w:r w:rsidR="009777D9" w:rsidRPr="00AC01AA">
              <w:rPr>
                <w:i/>
                <w:sz w:val="18"/>
              </w:rPr>
              <w:br/>
              <w:t>Rel-10</w:t>
            </w:r>
            <w:r w:rsidR="009777D9" w:rsidRPr="00AC01AA">
              <w:rPr>
                <w:i/>
                <w:sz w:val="18"/>
              </w:rPr>
              <w:tab/>
              <w:t>(Release 10)</w:t>
            </w:r>
            <w:r w:rsidR="000C038A" w:rsidRPr="00AC01AA">
              <w:rPr>
                <w:i/>
                <w:sz w:val="18"/>
              </w:rPr>
              <w:br/>
              <w:t>Rel-11</w:t>
            </w:r>
            <w:r w:rsidR="000C038A" w:rsidRPr="00AC01AA">
              <w:rPr>
                <w:i/>
                <w:sz w:val="18"/>
              </w:rPr>
              <w:tab/>
              <w:t>(Release 11)</w:t>
            </w:r>
            <w:r w:rsidR="000C038A" w:rsidRPr="00AC01AA">
              <w:rPr>
                <w:i/>
                <w:sz w:val="18"/>
              </w:rPr>
              <w:br/>
              <w:t>Rel-12</w:t>
            </w:r>
            <w:r w:rsidR="000C038A" w:rsidRPr="00AC01AA">
              <w:rPr>
                <w:i/>
                <w:sz w:val="18"/>
              </w:rPr>
              <w:tab/>
              <w:t>(Release 12)</w:t>
            </w:r>
            <w:r w:rsidR="0051580D" w:rsidRPr="00AC01AA">
              <w:rPr>
                <w:i/>
                <w:sz w:val="18"/>
              </w:rPr>
              <w:br/>
            </w:r>
            <w:bookmarkStart w:id="1" w:name="OLE_LINK1"/>
            <w:r w:rsidR="0051580D" w:rsidRPr="00AC01AA">
              <w:rPr>
                <w:i/>
                <w:sz w:val="18"/>
              </w:rPr>
              <w:t>Rel-13</w:t>
            </w:r>
            <w:r w:rsidR="0051580D" w:rsidRPr="00AC01AA">
              <w:rPr>
                <w:i/>
                <w:sz w:val="18"/>
              </w:rPr>
              <w:tab/>
              <w:t>(Release 13)</w:t>
            </w:r>
            <w:bookmarkEnd w:id="1"/>
            <w:r w:rsidR="00BD6BB8" w:rsidRPr="00AC01AA">
              <w:rPr>
                <w:i/>
                <w:sz w:val="18"/>
              </w:rPr>
              <w:br/>
              <w:t>Rel-14</w:t>
            </w:r>
            <w:r w:rsidR="00BD6BB8" w:rsidRPr="00AC01AA">
              <w:rPr>
                <w:i/>
                <w:sz w:val="18"/>
              </w:rPr>
              <w:tab/>
              <w:t>(Release 14)</w:t>
            </w:r>
            <w:r w:rsidR="00E34898" w:rsidRPr="00AC01AA">
              <w:rPr>
                <w:i/>
                <w:sz w:val="18"/>
              </w:rPr>
              <w:br/>
              <w:t>Rel-15</w:t>
            </w:r>
            <w:r w:rsidR="00E34898" w:rsidRPr="00AC01AA">
              <w:rPr>
                <w:i/>
                <w:sz w:val="18"/>
              </w:rPr>
              <w:tab/>
              <w:t>(Release 15)</w:t>
            </w:r>
            <w:r w:rsidR="00E34898" w:rsidRPr="00AC01AA">
              <w:rPr>
                <w:i/>
                <w:sz w:val="18"/>
              </w:rPr>
              <w:br/>
              <w:t>Rel-16</w:t>
            </w:r>
            <w:r w:rsidR="00E34898" w:rsidRPr="00AC01AA">
              <w:rPr>
                <w:i/>
                <w:sz w:val="18"/>
              </w:rPr>
              <w:tab/>
              <w:t>(Release 16)</w:t>
            </w:r>
          </w:p>
        </w:tc>
      </w:tr>
      <w:tr w:rsidR="001E41F3" w:rsidRPr="00AC01AA" w14:paraId="464EAD68" w14:textId="77777777" w:rsidTr="00547111">
        <w:tc>
          <w:tcPr>
            <w:tcW w:w="1843" w:type="dxa"/>
          </w:tcPr>
          <w:p w14:paraId="2EA2A31D" w14:textId="77777777" w:rsidR="001E41F3" w:rsidRPr="00AC01AA" w:rsidRDefault="001E41F3">
            <w:pPr>
              <w:pStyle w:val="CRCoverPage"/>
              <w:spacing w:after="0"/>
              <w:rPr>
                <w:b/>
                <w:i/>
                <w:sz w:val="8"/>
                <w:szCs w:val="8"/>
              </w:rPr>
            </w:pPr>
          </w:p>
        </w:tc>
        <w:tc>
          <w:tcPr>
            <w:tcW w:w="7797" w:type="dxa"/>
            <w:gridSpan w:val="10"/>
          </w:tcPr>
          <w:p w14:paraId="30584B54" w14:textId="77777777" w:rsidR="001E41F3" w:rsidRPr="00AC01AA" w:rsidRDefault="001E41F3">
            <w:pPr>
              <w:pStyle w:val="CRCoverPage"/>
              <w:spacing w:after="0"/>
              <w:rPr>
                <w:sz w:val="8"/>
                <w:szCs w:val="8"/>
              </w:rPr>
            </w:pPr>
          </w:p>
        </w:tc>
      </w:tr>
      <w:tr w:rsidR="001E41F3" w:rsidRPr="00AC01AA" w14:paraId="24F69B1C" w14:textId="77777777" w:rsidTr="00547111">
        <w:tc>
          <w:tcPr>
            <w:tcW w:w="2694" w:type="dxa"/>
            <w:gridSpan w:val="2"/>
            <w:tcBorders>
              <w:top w:val="single" w:sz="4" w:space="0" w:color="auto"/>
              <w:left w:val="single" w:sz="4" w:space="0" w:color="auto"/>
            </w:tcBorders>
          </w:tcPr>
          <w:p w14:paraId="535F4B18" w14:textId="77777777" w:rsidR="001E41F3" w:rsidRPr="00AC01AA" w:rsidRDefault="001E41F3">
            <w:pPr>
              <w:pStyle w:val="CRCoverPage"/>
              <w:tabs>
                <w:tab w:val="right" w:pos="2184"/>
              </w:tabs>
              <w:spacing w:after="0"/>
              <w:rPr>
                <w:b/>
                <w:i/>
              </w:rPr>
            </w:pPr>
            <w:r w:rsidRPr="00AC01AA">
              <w:rPr>
                <w:b/>
                <w:i/>
              </w:rPr>
              <w:t>Reason for change:</w:t>
            </w:r>
          </w:p>
        </w:tc>
        <w:tc>
          <w:tcPr>
            <w:tcW w:w="6946" w:type="dxa"/>
            <w:gridSpan w:val="9"/>
            <w:tcBorders>
              <w:top w:val="single" w:sz="4" w:space="0" w:color="auto"/>
              <w:right w:val="single" w:sz="4" w:space="0" w:color="auto"/>
            </w:tcBorders>
            <w:shd w:val="pct30" w:color="FFFF00" w:fill="auto"/>
          </w:tcPr>
          <w:p w14:paraId="60458D93" w14:textId="77777777" w:rsidR="0094663B" w:rsidRDefault="0094663B">
            <w:pPr>
              <w:pStyle w:val="CRCoverPage"/>
              <w:spacing w:after="0"/>
              <w:ind w:left="100"/>
            </w:pPr>
            <w:r>
              <w:t>1/</w:t>
            </w:r>
          </w:p>
          <w:p w14:paraId="47720778" w14:textId="102319D6" w:rsidR="0094663B" w:rsidRDefault="0094663B">
            <w:pPr>
              <w:pStyle w:val="CRCoverPage"/>
              <w:spacing w:after="0"/>
              <w:ind w:left="100"/>
            </w:pPr>
            <w:r w:rsidRPr="00072F46">
              <w:rPr>
                <w:highlight w:val="yellow"/>
              </w:rPr>
              <w:t>CR0733</w:t>
            </w:r>
            <w:r>
              <w:t xml:space="preserve"> to 3GPP TS 23.501 adds the following requirement:</w:t>
            </w:r>
          </w:p>
          <w:p w14:paraId="726065E9" w14:textId="77777777" w:rsidR="0094663B" w:rsidRPr="0094663B" w:rsidRDefault="0094663B" w:rsidP="0094663B">
            <w:pPr>
              <w:rPr>
                <w:rFonts w:eastAsia="SimSun"/>
                <w:i/>
                <w:color w:val="595959" w:themeColor="text1" w:themeTint="A6"/>
              </w:rPr>
            </w:pPr>
            <w:r w:rsidRPr="0094663B">
              <w:rPr>
                <w:rFonts w:eastAsia="SimSun"/>
                <w:i/>
                <w:color w:val="595959" w:themeColor="text1" w:themeTint="A6"/>
              </w:rPr>
              <w:t>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w:t>
            </w:r>
          </w:p>
          <w:p w14:paraId="41860955" w14:textId="77777777" w:rsidR="00F17A22" w:rsidRDefault="00F17A22" w:rsidP="00F17A22">
            <w:pPr>
              <w:pStyle w:val="CRCoverPage"/>
              <w:spacing w:after="0"/>
              <w:ind w:left="100"/>
            </w:pPr>
            <w:r>
              <w:t xml:space="preserve">The requirement is applicable to </w:t>
            </w:r>
            <w:r w:rsidRPr="00F17A22">
              <w:t>a roaming UE with</w:t>
            </w:r>
            <w:r>
              <w:t>:</w:t>
            </w:r>
          </w:p>
          <w:p w14:paraId="0D0A14D3" w14:textId="77777777" w:rsidR="00F17A22" w:rsidRDefault="00F17A22" w:rsidP="00F17A22">
            <w:pPr>
              <w:pStyle w:val="CRCoverPage"/>
              <w:numPr>
                <w:ilvl w:val="0"/>
                <w:numId w:val="31"/>
              </w:numPr>
              <w:spacing w:after="0"/>
            </w:pPr>
            <w:r>
              <w:t>home-</w:t>
            </w:r>
            <w:r w:rsidRPr="00F17A22">
              <w:t>routed PDN connecti</w:t>
            </w:r>
            <w:r>
              <w:t>ons moving</w:t>
            </w:r>
            <w:r w:rsidRPr="00F17A22">
              <w:t xml:space="preserve"> from EPS to 5GS</w:t>
            </w:r>
            <w:r>
              <w:t>; or</w:t>
            </w:r>
          </w:p>
          <w:p w14:paraId="52B72EAB" w14:textId="15469884" w:rsidR="00F17A22" w:rsidRDefault="00F17A22" w:rsidP="005A0341">
            <w:pPr>
              <w:pStyle w:val="CRCoverPage"/>
              <w:numPr>
                <w:ilvl w:val="0"/>
                <w:numId w:val="31"/>
              </w:numPr>
              <w:spacing w:after="0"/>
            </w:pPr>
            <w:r>
              <w:t>home-routed PDU sessions</w:t>
            </w:r>
            <w:r w:rsidRPr="00F17A22">
              <w:t xml:space="preserve"> between 5GS PLMNs</w:t>
            </w:r>
            <w:r>
              <w:t>;</w:t>
            </w:r>
          </w:p>
          <w:p w14:paraId="35DB58E0" w14:textId="26DDEA33" w:rsidR="0094663B" w:rsidRDefault="00F17A22">
            <w:pPr>
              <w:pStyle w:val="CRCoverPage"/>
              <w:spacing w:after="0"/>
              <w:ind w:left="100"/>
            </w:pPr>
            <w:r>
              <w:t xml:space="preserve">where the UE </w:t>
            </w:r>
            <w:r w:rsidR="00151920">
              <w:t>has neither</w:t>
            </w:r>
            <w:r w:rsidR="00151920" w:rsidRPr="00151920">
              <w:t xml:space="preserve"> </w:t>
            </w:r>
            <w:r w:rsidR="00151920">
              <w:t>c</w:t>
            </w:r>
            <w:r w:rsidR="00151920" w:rsidRPr="00151920">
              <w:t xml:space="preserve">onfigured NSSAI nor allowed NSSAI </w:t>
            </w:r>
            <w:r w:rsidR="00151920">
              <w:t>for the target.</w:t>
            </w:r>
          </w:p>
          <w:p w14:paraId="3F886C37" w14:textId="2A6E5B6E" w:rsidR="0094663B" w:rsidRDefault="0094663B">
            <w:pPr>
              <w:pStyle w:val="CRCoverPage"/>
              <w:spacing w:after="0"/>
              <w:ind w:left="100"/>
            </w:pPr>
          </w:p>
          <w:p w14:paraId="66B64793" w14:textId="01322C9B" w:rsidR="00151920" w:rsidRDefault="00151920">
            <w:pPr>
              <w:pStyle w:val="CRCoverPage"/>
              <w:spacing w:after="0"/>
              <w:ind w:left="100"/>
            </w:pPr>
            <w:r>
              <w:t>2/</w:t>
            </w:r>
          </w:p>
          <w:p w14:paraId="7CE5DB05" w14:textId="59966354" w:rsidR="00151920" w:rsidRDefault="00151920">
            <w:pPr>
              <w:pStyle w:val="CRCoverPage"/>
              <w:spacing w:after="0"/>
              <w:ind w:left="100"/>
            </w:pPr>
            <w:r w:rsidRPr="00072F46">
              <w:rPr>
                <w:highlight w:val="yellow"/>
              </w:rPr>
              <w:t>CR0</w:t>
            </w:r>
            <w:r w:rsidR="00CF7A79" w:rsidRPr="00072F46">
              <w:rPr>
                <w:highlight w:val="yellow"/>
              </w:rPr>
              <w:t>928</w:t>
            </w:r>
            <w:r>
              <w:t xml:space="preserve"> clarifies that in this case the VPLMN S-NSSAI should be set to one octet of zeros (for SST).</w:t>
            </w:r>
          </w:p>
          <w:p w14:paraId="5F9C15AF" w14:textId="4C12665A" w:rsidR="00151920" w:rsidRDefault="00151920">
            <w:pPr>
              <w:pStyle w:val="CRCoverPage"/>
              <w:spacing w:after="0"/>
              <w:ind w:left="100"/>
            </w:pPr>
          </w:p>
          <w:p w14:paraId="78ED6402" w14:textId="5B32E8BA" w:rsidR="00151920" w:rsidRDefault="00151920">
            <w:pPr>
              <w:pStyle w:val="CRCoverPage"/>
              <w:spacing w:after="0"/>
              <w:ind w:left="100"/>
            </w:pPr>
            <w:r>
              <w:t>3/</w:t>
            </w:r>
          </w:p>
          <w:p w14:paraId="4B1707DA" w14:textId="3051D731" w:rsidR="00151920" w:rsidRDefault="00151920">
            <w:pPr>
              <w:pStyle w:val="CRCoverPage"/>
              <w:spacing w:after="0"/>
              <w:ind w:left="100"/>
            </w:pPr>
            <w:r>
              <w:t xml:space="preserve">LS </w:t>
            </w:r>
            <w:r w:rsidRPr="00072F46">
              <w:rPr>
                <w:highlight w:val="yellow"/>
              </w:rPr>
              <w:t>S2-1901396</w:t>
            </w:r>
            <w:r>
              <w:t xml:space="preserve"> indicates that the AMF </w:t>
            </w:r>
            <w:r w:rsidR="0007699C">
              <w:t xml:space="preserve">detecting </w:t>
            </w:r>
            <w:r w:rsidR="0007699C">
              <w:rPr>
                <w:rFonts w:cs="Arial"/>
              </w:rPr>
              <w:t xml:space="preserve">an invalid S-NSSAI value for the VPLMN </w:t>
            </w:r>
            <w:r>
              <w:t xml:space="preserve">provides </w:t>
            </w:r>
            <w:r>
              <w:rPr>
                <w:rFonts w:cs="Arial"/>
              </w:rPr>
              <w:t>the UE with a configured NSSAI.</w:t>
            </w:r>
          </w:p>
          <w:p w14:paraId="09D0A92B" w14:textId="67551E23" w:rsidR="001E41F3" w:rsidRPr="00AC01AA" w:rsidRDefault="001E41F3">
            <w:pPr>
              <w:pStyle w:val="CRCoverPage"/>
              <w:spacing w:after="0"/>
              <w:ind w:left="100"/>
            </w:pPr>
          </w:p>
        </w:tc>
      </w:tr>
      <w:tr w:rsidR="001E41F3" w:rsidRPr="00AC01AA" w14:paraId="1627941F" w14:textId="77777777" w:rsidTr="00547111">
        <w:tc>
          <w:tcPr>
            <w:tcW w:w="2694" w:type="dxa"/>
            <w:gridSpan w:val="2"/>
            <w:tcBorders>
              <w:left w:val="single" w:sz="4" w:space="0" w:color="auto"/>
            </w:tcBorders>
          </w:tcPr>
          <w:p w14:paraId="23A93566" w14:textId="77777777" w:rsidR="001E41F3" w:rsidRPr="00AC01AA" w:rsidRDefault="001E41F3">
            <w:pPr>
              <w:pStyle w:val="CRCoverPage"/>
              <w:spacing w:after="0"/>
              <w:rPr>
                <w:b/>
                <w:i/>
                <w:sz w:val="8"/>
                <w:szCs w:val="8"/>
              </w:rPr>
            </w:pPr>
          </w:p>
        </w:tc>
        <w:tc>
          <w:tcPr>
            <w:tcW w:w="6946" w:type="dxa"/>
            <w:gridSpan w:val="9"/>
            <w:tcBorders>
              <w:right w:val="single" w:sz="4" w:space="0" w:color="auto"/>
            </w:tcBorders>
          </w:tcPr>
          <w:p w14:paraId="2D7254AF" w14:textId="77777777" w:rsidR="001E41F3" w:rsidRPr="00AC01AA" w:rsidRDefault="001E41F3">
            <w:pPr>
              <w:pStyle w:val="CRCoverPage"/>
              <w:spacing w:after="0"/>
              <w:rPr>
                <w:sz w:val="8"/>
                <w:szCs w:val="8"/>
              </w:rPr>
            </w:pPr>
          </w:p>
        </w:tc>
      </w:tr>
      <w:tr w:rsidR="001E41F3" w:rsidRPr="00AC01AA" w14:paraId="667E37BF" w14:textId="77777777" w:rsidTr="00547111">
        <w:tc>
          <w:tcPr>
            <w:tcW w:w="2694" w:type="dxa"/>
            <w:gridSpan w:val="2"/>
            <w:tcBorders>
              <w:left w:val="single" w:sz="4" w:space="0" w:color="auto"/>
            </w:tcBorders>
          </w:tcPr>
          <w:p w14:paraId="076A14E0" w14:textId="77777777" w:rsidR="001E41F3" w:rsidRPr="00AC01AA" w:rsidRDefault="001E41F3">
            <w:pPr>
              <w:pStyle w:val="CRCoverPage"/>
              <w:tabs>
                <w:tab w:val="right" w:pos="2184"/>
              </w:tabs>
              <w:spacing w:after="0"/>
              <w:rPr>
                <w:b/>
                <w:i/>
              </w:rPr>
            </w:pPr>
            <w:r w:rsidRPr="00AC01AA">
              <w:rPr>
                <w:b/>
                <w:i/>
              </w:rPr>
              <w:t>Summary of change</w:t>
            </w:r>
            <w:r w:rsidR="0051580D" w:rsidRPr="00AC01AA">
              <w:rPr>
                <w:b/>
                <w:i/>
              </w:rPr>
              <w:t>:</w:t>
            </w:r>
          </w:p>
        </w:tc>
        <w:tc>
          <w:tcPr>
            <w:tcW w:w="6946" w:type="dxa"/>
            <w:gridSpan w:val="9"/>
            <w:tcBorders>
              <w:right w:val="single" w:sz="4" w:space="0" w:color="auto"/>
            </w:tcBorders>
            <w:shd w:val="pct30" w:color="FFFF00" w:fill="auto"/>
          </w:tcPr>
          <w:p w14:paraId="4E185F5A" w14:textId="3EB94AFE" w:rsidR="009E1BBD" w:rsidRDefault="009E1BBD" w:rsidP="009E1BBD">
            <w:pPr>
              <w:pStyle w:val="CRCoverPage"/>
              <w:spacing w:after="0"/>
              <w:ind w:left="100"/>
            </w:pPr>
            <w:r>
              <w:t>Description for requested NSSAI inclusion in the REGISTRATION REQUEST message for a mobility and periodic registration update is updated to reflect stage 2 requirements addressed in items 1/ and 2/ above.</w:t>
            </w:r>
          </w:p>
          <w:p w14:paraId="0E6E3AEB" w14:textId="77777777" w:rsidR="009E1BBD" w:rsidRDefault="009E1BBD" w:rsidP="009E1BBD">
            <w:pPr>
              <w:pStyle w:val="CRCoverPage"/>
              <w:spacing w:after="0"/>
              <w:ind w:left="100"/>
            </w:pPr>
          </w:p>
          <w:p w14:paraId="1258D1E6" w14:textId="1B40C232" w:rsidR="009E1BBD" w:rsidRDefault="009E1BBD" w:rsidP="009E1BBD">
            <w:pPr>
              <w:pStyle w:val="CRCoverPage"/>
              <w:spacing w:after="0"/>
              <w:ind w:left="100"/>
            </w:pPr>
            <w:r>
              <w:t xml:space="preserve">An AMF now includes a configured NSSAI in a REGISTRATION ACCEPT message if </w:t>
            </w:r>
            <w:r w:rsidRPr="009E1BBD">
              <w:t>an S-NSSAI in the requested NSSAI is detected to be invalid</w:t>
            </w:r>
            <w:r>
              <w:t>.</w:t>
            </w:r>
            <w:r w:rsidR="00072F46">
              <w:t xml:space="preserve"> With this generic change, </w:t>
            </w:r>
            <w:r w:rsidR="00072F46" w:rsidRPr="00072F46">
              <w:rPr>
                <w:highlight w:val="yellow"/>
              </w:rPr>
              <w:t>CR0797</w:t>
            </w:r>
            <w:r w:rsidR="00072F46">
              <w:t xml:space="preserve"> to 3GPP TS 23.501 is also covered.</w:t>
            </w:r>
          </w:p>
          <w:p w14:paraId="3B95B70B" w14:textId="77777777" w:rsidR="009E1BBD" w:rsidRDefault="009E1BBD" w:rsidP="009E1BBD">
            <w:pPr>
              <w:pStyle w:val="CRCoverPage"/>
              <w:spacing w:after="0"/>
              <w:ind w:left="100"/>
            </w:pPr>
          </w:p>
          <w:p w14:paraId="7BE7B97F" w14:textId="77777777" w:rsidR="009E1BBD" w:rsidRPr="00C14678" w:rsidRDefault="009E1BBD" w:rsidP="009E1BBD">
            <w:pPr>
              <w:pStyle w:val="CRCoverPage"/>
              <w:spacing w:after="0"/>
              <w:ind w:left="100"/>
              <w:rPr>
                <w:u w:val="single"/>
              </w:rPr>
            </w:pPr>
            <w:r w:rsidRPr="00C14678">
              <w:rPr>
                <w:u w:val="single"/>
              </w:rPr>
              <w:t>Interoperability Analysis</w:t>
            </w:r>
          </w:p>
          <w:p w14:paraId="18F0D5AF" w14:textId="3AA3127A" w:rsidR="009E1BBD" w:rsidRDefault="009E1BBD" w:rsidP="009E1BBD">
            <w:pPr>
              <w:pStyle w:val="CRCoverPage"/>
              <w:spacing w:after="0"/>
              <w:ind w:left="100"/>
            </w:pPr>
            <w:r>
              <w:t xml:space="preserve">The changes requested by the CR is backward compatible as they only change the way to populate </w:t>
            </w:r>
            <w:r w:rsidR="00F7058C">
              <w:t>requested NSSAI in a REGISTRATION REQUEST message and add an addit</w:t>
            </w:r>
            <w:bookmarkStart w:id="2" w:name="_GoBack"/>
            <w:bookmarkEnd w:id="2"/>
            <w:r w:rsidR="00F7058C">
              <w:t>ional condition for configured NSSAI inclusion in a REGISTRATION ACCPET message.</w:t>
            </w:r>
          </w:p>
          <w:p w14:paraId="0BAF7DEA" w14:textId="03C4334D" w:rsidR="001E41F3" w:rsidRPr="00AC01AA" w:rsidRDefault="001E41F3" w:rsidP="009E1BBD">
            <w:pPr>
              <w:pStyle w:val="CRCoverPage"/>
              <w:spacing w:after="0"/>
              <w:ind w:left="100"/>
            </w:pPr>
          </w:p>
        </w:tc>
      </w:tr>
      <w:tr w:rsidR="001E41F3" w:rsidRPr="00AC01AA" w14:paraId="7B37EACC" w14:textId="77777777" w:rsidTr="00547111">
        <w:tc>
          <w:tcPr>
            <w:tcW w:w="2694" w:type="dxa"/>
            <w:gridSpan w:val="2"/>
            <w:tcBorders>
              <w:left w:val="single" w:sz="4" w:space="0" w:color="auto"/>
            </w:tcBorders>
          </w:tcPr>
          <w:p w14:paraId="132D8E01" w14:textId="77777777" w:rsidR="001E41F3" w:rsidRPr="00AC01AA" w:rsidRDefault="001E41F3">
            <w:pPr>
              <w:pStyle w:val="CRCoverPage"/>
              <w:spacing w:after="0"/>
              <w:rPr>
                <w:b/>
                <w:i/>
                <w:sz w:val="8"/>
                <w:szCs w:val="8"/>
              </w:rPr>
            </w:pPr>
          </w:p>
        </w:tc>
        <w:tc>
          <w:tcPr>
            <w:tcW w:w="6946" w:type="dxa"/>
            <w:gridSpan w:val="9"/>
            <w:tcBorders>
              <w:right w:val="single" w:sz="4" w:space="0" w:color="auto"/>
            </w:tcBorders>
          </w:tcPr>
          <w:p w14:paraId="55AD7A41" w14:textId="77777777" w:rsidR="001E41F3" w:rsidRPr="00AC01AA" w:rsidRDefault="001E41F3">
            <w:pPr>
              <w:pStyle w:val="CRCoverPage"/>
              <w:spacing w:after="0"/>
              <w:rPr>
                <w:sz w:val="8"/>
                <w:szCs w:val="8"/>
              </w:rPr>
            </w:pPr>
          </w:p>
        </w:tc>
      </w:tr>
      <w:tr w:rsidR="001E41F3" w:rsidRPr="00AC01AA" w14:paraId="02A10E85" w14:textId="77777777" w:rsidTr="00547111">
        <w:tc>
          <w:tcPr>
            <w:tcW w:w="2694" w:type="dxa"/>
            <w:gridSpan w:val="2"/>
            <w:tcBorders>
              <w:left w:val="single" w:sz="4" w:space="0" w:color="auto"/>
              <w:bottom w:val="single" w:sz="4" w:space="0" w:color="auto"/>
            </w:tcBorders>
          </w:tcPr>
          <w:p w14:paraId="2B37967C" w14:textId="77777777" w:rsidR="001E41F3" w:rsidRPr="00AC01AA" w:rsidRDefault="001E41F3">
            <w:pPr>
              <w:pStyle w:val="CRCoverPage"/>
              <w:tabs>
                <w:tab w:val="right" w:pos="2184"/>
              </w:tabs>
              <w:spacing w:after="0"/>
              <w:rPr>
                <w:b/>
                <w:i/>
              </w:rPr>
            </w:pPr>
            <w:r w:rsidRPr="00AC01AA">
              <w:rPr>
                <w:b/>
                <w:i/>
              </w:rPr>
              <w:t>Consequences if not approved:</w:t>
            </w:r>
          </w:p>
        </w:tc>
        <w:tc>
          <w:tcPr>
            <w:tcW w:w="6946" w:type="dxa"/>
            <w:gridSpan w:val="9"/>
            <w:tcBorders>
              <w:bottom w:val="single" w:sz="4" w:space="0" w:color="auto"/>
              <w:right w:val="single" w:sz="4" w:space="0" w:color="auto"/>
            </w:tcBorders>
            <w:shd w:val="pct30" w:color="FFFF00" w:fill="auto"/>
          </w:tcPr>
          <w:p w14:paraId="0E94EEFD" w14:textId="00716681" w:rsidR="001E41F3" w:rsidRPr="00AC01AA" w:rsidRDefault="00F7058C" w:rsidP="00F7058C">
            <w:pPr>
              <w:pStyle w:val="CRCoverPage"/>
              <w:spacing w:after="0"/>
              <w:ind w:left="100"/>
            </w:pPr>
            <w:r>
              <w:t>Misalignment with stage 2 TS</w:t>
            </w:r>
          </w:p>
        </w:tc>
      </w:tr>
      <w:tr w:rsidR="001E41F3" w:rsidRPr="00AC01AA" w14:paraId="02B0AE70" w14:textId="77777777" w:rsidTr="00547111">
        <w:tc>
          <w:tcPr>
            <w:tcW w:w="2694" w:type="dxa"/>
            <w:gridSpan w:val="2"/>
          </w:tcPr>
          <w:p w14:paraId="77B6B70A" w14:textId="77777777" w:rsidR="001E41F3" w:rsidRPr="00AC01AA" w:rsidRDefault="001E41F3">
            <w:pPr>
              <w:pStyle w:val="CRCoverPage"/>
              <w:spacing w:after="0"/>
              <w:rPr>
                <w:b/>
                <w:i/>
                <w:sz w:val="8"/>
                <w:szCs w:val="8"/>
              </w:rPr>
            </w:pPr>
          </w:p>
        </w:tc>
        <w:tc>
          <w:tcPr>
            <w:tcW w:w="6946" w:type="dxa"/>
            <w:gridSpan w:val="9"/>
          </w:tcPr>
          <w:p w14:paraId="3798F9B7" w14:textId="77777777" w:rsidR="001E41F3" w:rsidRPr="00AC01AA" w:rsidRDefault="001E41F3">
            <w:pPr>
              <w:pStyle w:val="CRCoverPage"/>
              <w:spacing w:after="0"/>
              <w:rPr>
                <w:sz w:val="8"/>
                <w:szCs w:val="8"/>
              </w:rPr>
            </w:pPr>
          </w:p>
        </w:tc>
      </w:tr>
      <w:tr w:rsidR="001E41F3" w:rsidRPr="00AC01AA" w14:paraId="7B492853" w14:textId="77777777" w:rsidTr="00547111">
        <w:tc>
          <w:tcPr>
            <w:tcW w:w="2694" w:type="dxa"/>
            <w:gridSpan w:val="2"/>
            <w:tcBorders>
              <w:top w:val="single" w:sz="4" w:space="0" w:color="auto"/>
              <w:left w:val="single" w:sz="4" w:space="0" w:color="auto"/>
            </w:tcBorders>
          </w:tcPr>
          <w:p w14:paraId="4F20A0B4" w14:textId="77777777" w:rsidR="001E41F3" w:rsidRPr="00AC01AA" w:rsidRDefault="001E41F3">
            <w:pPr>
              <w:pStyle w:val="CRCoverPage"/>
              <w:tabs>
                <w:tab w:val="right" w:pos="2184"/>
              </w:tabs>
              <w:spacing w:after="0"/>
              <w:rPr>
                <w:b/>
                <w:i/>
              </w:rPr>
            </w:pPr>
            <w:r w:rsidRPr="00AC01AA">
              <w:rPr>
                <w:b/>
                <w:i/>
              </w:rPr>
              <w:t>Clauses affected:</w:t>
            </w:r>
          </w:p>
        </w:tc>
        <w:tc>
          <w:tcPr>
            <w:tcW w:w="6946" w:type="dxa"/>
            <w:gridSpan w:val="9"/>
            <w:tcBorders>
              <w:top w:val="single" w:sz="4" w:space="0" w:color="auto"/>
              <w:right w:val="single" w:sz="4" w:space="0" w:color="auto"/>
            </w:tcBorders>
            <w:shd w:val="pct30" w:color="FFFF00" w:fill="auto"/>
          </w:tcPr>
          <w:p w14:paraId="31C20511" w14:textId="77777777" w:rsidR="001E41F3" w:rsidRPr="00AC01AA" w:rsidRDefault="001E41F3">
            <w:pPr>
              <w:pStyle w:val="CRCoverPage"/>
              <w:spacing w:after="0"/>
              <w:ind w:left="100"/>
            </w:pPr>
          </w:p>
        </w:tc>
      </w:tr>
      <w:tr w:rsidR="001E41F3" w:rsidRPr="00AC01AA" w14:paraId="737AC6AD" w14:textId="77777777" w:rsidTr="00547111">
        <w:tc>
          <w:tcPr>
            <w:tcW w:w="2694" w:type="dxa"/>
            <w:gridSpan w:val="2"/>
            <w:tcBorders>
              <w:left w:val="single" w:sz="4" w:space="0" w:color="auto"/>
            </w:tcBorders>
          </w:tcPr>
          <w:p w14:paraId="409CFF79" w14:textId="77777777" w:rsidR="001E41F3" w:rsidRPr="00AC01AA" w:rsidRDefault="001E41F3">
            <w:pPr>
              <w:pStyle w:val="CRCoverPage"/>
              <w:spacing w:after="0"/>
              <w:rPr>
                <w:b/>
                <w:i/>
                <w:sz w:val="8"/>
                <w:szCs w:val="8"/>
              </w:rPr>
            </w:pPr>
          </w:p>
        </w:tc>
        <w:tc>
          <w:tcPr>
            <w:tcW w:w="6946" w:type="dxa"/>
            <w:gridSpan w:val="9"/>
            <w:tcBorders>
              <w:right w:val="single" w:sz="4" w:space="0" w:color="auto"/>
            </w:tcBorders>
          </w:tcPr>
          <w:p w14:paraId="6201A098" w14:textId="77777777" w:rsidR="001E41F3" w:rsidRPr="00AC01AA" w:rsidRDefault="001E41F3">
            <w:pPr>
              <w:pStyle w:val="CRCoverPage"/>
              <w:spacing w:after="0"/>
              <w:rPr>
                <w:sz w:val="8"/>
                <w:szCs w:val="8"/>
              </w:rPr>
            </w:pPr>
          </w:p>
        </w:tc>
      </w:tr>
      <w:tr w:rsidR="001E41F3" w:rsidRPr="00AC01AA" w14:paraId="062C35AB" w14:textId="77777777" w:rsidTr="00547111">
        <w:tc>
          <w:tcPr>
            <w:tcW w:w="2694" w:type="dxa"/>
            <w:gridSpan w:val="2"/>
            <w:tcBorders>
              <w:left w:val="single" w:sz="4" w:space="0" w:color="auto"/>
            </w:tcBorders>
          </w:tcPr>
          <w:p w14:paraId="4824C46C" w14:textId="77777777" w:rsidR="001E41F3" w:rsidRPr="00AC01AA"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5903A87" w14:textId="77777777" w:rsidR="001E41F3" w:rsidRPr="00AC01AA" w:rsidRDefault="001E41F3">
            <w:pPr>
              <w:pStyle w:val="CRCoverPage"/>
              <w:spacing w:after="0"/>
              <w:jc w:val="center"/>
              <w:rPr>
                <w:b/>
                <w:caps/>
              </w:rPr>
            </w:pPr>
            <w:r w:rsidRPr="00AC01A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2217F9" w14:textId="77777777" w:rsidR="001E41F3" w:rsidRPr="00AC01AA" w:rsidRDefault="001E41F3">
            <w:pPr>
              <w:pStyle w:val="CRCoverPage"/>
              <w:spacing w:after="0"/>
              <w:jc w:val="center"/>
              <w:rPr>
                <w:b/>
                <w:caps/>
              </w:rPr>
            </w:pPr>
            <w:r w:rsidRPr="00AC01AA">
              <w:rPr>
                <w:b/>
                <w:caps/>
              </w:rPr>
              <w:t>N</w:t>
            </w:r>
          </w:p>
        </w:tc>
        <w:tc>
          <w:tcPr>
            <w:tcW w:w="2977" w:type="dxa"/>
            <w:gridSpan w:val="4"/>
          </w:tcPr>
          <w:p w14:paraId="3BFE7783" w14:textId="77777777" w:rsidR="001E41F3" w:rsidRPr="00AC01AA"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2C3B9E14" w14:textId="77777777" w:rsidR="001E41F3" w:rsidRPr="00AC01AA" w:rsidRDefault="001E41F3">
            <w:pPr>
              <w:pStyle w:val="CRCoverPage"/>
              <w:spacing w:after="0"/>
              <w:ind w:left="99"/>
            </w:pPr>
          </w:p>
        </w:tc>
      </w:tr>
      <w:tr w:rsidR="001E41F3" w:rsidRPr="00AC01AA" w14:paraId="723B8E6B" w14:textId="77777777" w:rsidTr="00547111">
        <w:tc>
          <w:tcPr>
            <w:tcW w:w="2694" w:type="dxa"/>
            <w:gridSpan w:val="2"/>
            <w:tcBorders>
              <w:left w:val="single" w:sz="4" w:space="0" w:color="auto"/>
            </w:tcBorders>
          </w:tcPr>
          <w:p w14:paraId="691390C6" w14:textId="77777777" w:rsidR="001E41F3" w:rsidRPr="00AC01AA" w:rsidRDefault="001E41F3">
            <w:pPr>
              <w:pStyle w:val="CRCoverPage"/>
              <w:tabs>
                <w:tab w:val="right" w:pos="2184"/>
              </w:tabs>
              <w:spacing w:after="0"/>
              <w:rPr>
                <w:b/>
                <w:i/>
              </w:rPr>
            </w:pPr>
            <w:r w:rsidRPr="00AC01AA">
              <w:rPr>
                <w:b/>
                <w:i/>
              </w:rPr>
              <w:t>Other specs</w:t>
            </w:r>
          </w:p>
        </w:tc>
        <w:tc>
          <w:tcPr>
            <w:tcW w:w="284" w:type="dxa"/>
            <w:tcBorders>
              <w:top w:val="single" w:sz="4" w:space="0" w:color="auto"/>
              <w:left w:val="single" w:sz="4" w:space="0" w:color="auto"/>
              <w:bottom w:val="single" w:sz="4" w:space="0" w:color="auto"/>
            </w:tcBorders>
            <w:shd w:val="pct25" w:color="FFFF00" w:fill="auto"/>
          </w:tcPr>
          <w:p w14:paraId="2EA5E9DA" w14:textId="770C5618" w:rsidR="001E41F3" w:rsidRPr="00AC01AA" w:rsidRDefault="00CF7A79">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091595" w14:textId="4C1A3FD3" w:rsidR="001E41F3" w:rsidRPr="00AC01AA" w:rsidRDefault="001E41F3">
            <w:pPr>
              <w:pStyle w:val="CRCoverPage"/>
              <w:spacing w:after="0"/>
              <w:jc w:val="center"/>
              <w:rPr>
                <w:b/>
                <w:caps/>
              </w:rPr>
            </w:pPr>
          </w:p>
        </w:tc>
        <w:tc>
          <w:tcPr>
            <w:tcW w:w="2977" w:type="dxa"/>
            <w:gridSpan w:val="4"/>
          </w:tcPr>
          <w:p w14:paraId="2D8DB040" w14:textId="77777777" w:rsidR="001E41F3" w:rsidRPr="00AC01AA" w:rsidRDefault="001E41F3">
            <w:pPr>
              <w:pStyle w:val="CRCoverPage"/>
              <w:tabs>
                <w:tab w:val="right" w:pos="2893"/>
              </w:tabs>
              <w:spacing w:after="0"/>
            </w:pPr>
            <w:r w:rsidRPr="00AC01AA">
              <w:t xml:space="preserve"> Other core specifications</w:t>
            </w:r>
            <w:r w:rsidRPr="00AC01AA">
              <w:tab/>
            </w:r>
          </w:p>
        </w:tc>
        <w:tc>
          <w:tcPr>
            <w:tcW w:w="3401" w:type="dxa"/>
            <w:gridSpan w:val="3"/>
            <w:tcBorders>
              <w:right w:val="single" w:sz="4" w:space="0" w:color="auto"/>
            </w:tcBorders>
            <w:shd w:val="pct30" w:color="FFFF00" w:fill="auto"/>
          </w:tcPr>
          <w:p w14:paraId="2FAF46CA" w14:textId="20D06DAD" w:rsidR="001E41F3" w:rsidRPr="00AC01AA" w:rsidRDefault="00145D43" w:rsidP="0094663B">
            <w:pPr>
              <w:pStyle w:val="CRCoverPage"/>
              <w:spacing w:after="0"/>
              <w:ind w:left="99"/>
            </w:pPr>
            <w:r w:rsidRPr="00AC01AA">
              <w:t xml:space="preserve">TS/TR </w:t>
            </w:r>
            <w:r w:rsidR="00306BDD">
              <w:t>23.501</w:t>
            </w:r>
            <w:r w:rsidRPr="00AC01AA">
              <w:t xml:space="preserve"> CR </w:t>
            </w:r>
            <w:r w:rsidR="0094663B">
              <w:t>0733,</w:t>
            </w:r>
            <w:r w:rsidRPr="00AC01AA">
              <w:t xml:space="preserve"> </w:t>
            </w:r>
            <w:r w:rsidR="00CF7A79">
              <w:t>0928</w:t>
            </w:r>
          </w:p>
        </w:tc>
      </w:tr>
      <w:tr w:rsidR="001E41F3" w:rsidRPr="00AC01AA" w14:paraId="42D92439" w14:textId="77777777" w:rsidTr="00547111">
        <w:tc>
          <w:tcPr>
            <w:tcW w:w="2694" w:type="dxa"/>
            <w:gridSpan w:val="2"/>
            <w:tcBorders>
              <w:left w:val="single" w:sz="4" w:space="0" w:color="auto"/>
            </w:tcBorders>
          </w:tcPr>
          <w:p w14:paraId="71D3934F" w14:textId="77777777" w:rsidR="001E41F3" w:rsidRPr="00AC01AA" w:rsidRDefault="001E41F3">
            <w:pPr>
              <w:pStyle w:val="CRCoverPage"/>
              <w:spacing w:after="0"/>
              <w:rPr>
                <w:b/>
                <w:i/>
              </w:rPr>
            </w:pPr>
            <w:r w:rsidRPr="00AC01AA">
              <w:rPr>
                <w:b/>
                <w:i/>
              </w:rPr>
              <w:t>affected:</w:t>
            </w:r>
          </w:p>
        </w:tc>
        <w:tc>
          <w:tcPr>
            <w:tcW w:w="284" w:type="dxa"/>
            <w:tcBorders>
              <w:top w:val="single" w:sz="4" w:space="0" w:color="auto"/>
              <w:left w:val="single" w:sz="4" w:space="0" w:color="auto"/>
              <w:bottom w:val="single" w:sz="4" w:space="0" w:color="auto"/>
            </w:tcBorders>
            <w:shd w:val="pct25" w:color="FFFF00" w:fill="auto"/>
          </w:tcPr>
          <w:p w14:paraId="5CC72207" w14:textId="77777777" w:rsidR="001E41F3" w:rsidRPr="00AC01A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7148C6" w14:textId="77777777" w:rsidR="001E41F3" w:rsidRPr="00AC01AA" w:rsidRDefault="008A7642">
            <w:pPr>
              <w:pStyle w:val="CRCoverPage"/>
              <w:spacing w:after="0"/>
              <w:jc w:val="center"/>
              <w:rPr>
                <w:b/>
                <w:caps/>
              </w:rPr>
            </w:pPr>
            <w:r w:rsidRPr="00AC01AA">
              <w:rPr>
                <w:b/>
                <w:caps/>
              </w:rPr>
              <w:t>x</w:t>
            </w:r>
          </w:p>
        </w:tc>
        <w:tc>
          <w:tcPr>
            <w:tcW w:w="2977" w:type="dxa"/>
            <w:gridSpan w:val="4"/>
          </w:tcPr>
          <w:p w14:paraId="3B01B2CA" w14:textId="77777777" w:rsidR="001E41F3" w:rsidRPr="00AC01AA" w:rsidRDefault="001E41F3">
            <w:pPr>
              <w:pStyle w:val="CRCoverPage"/>
              <w:spacing w:after="0"/>
            </w:pPr>
            <w:r w:rsidRPr="00AC01AA">
              <w:t xml:space="preserve"> Test specifications</w:t>
            </w:r>
          </w:p>
        </w:tc>
        <w:tc>
          <w:tcPr>
            <w:tcW w:w="3401" w:type="dxa"/>
            <w:gridSpan w:val="3"/>
            <w:tcBorders>
              <w:right w:val="single" w:sz="4" w:space="0" w:color="auto"/>
            </w:tcBorders>
            <w:shd w:val="pct30" w:color="FFFF00" w:fill="auto"/>
          </w:tcPr>
          <w:p w14:paraId="4B34C793" w14:textId="77777777" w:rsidR="001E41F3" w:rsidRPr="00AC01AA" w:rsidRDefault="00145D43">
            <w:pPr>
              <w:pStyle w:val="CRCoverPage"/>
              <w:spacing w:after="0"/>
              <w:ind w:left="99"/>
            </w:pPr>
            <w:r w:rsidRPr="00AC01AA">
              <w:t xml:space="preserve">TS/TR ... CR ... </w:t>
            </w:r>
          </w:p>
        </w:tc>
      </w:tr>
      <w:tr w:rsidR="001E41F3" w:rsidRPr="00AC01AA" w14:paraId="198469C7" w14:textId="77777777" w:rsidTr="00547111">
        <w:tc>
          <w:tcPr>
            <w:tcW w:w="2694" w:type="dxa"/>
            <w:gridSpan w:val="2"/>
            <w:tcBorders>
              <w:left w:val="single" w:sz="4" w:space="0" w:color="auto"/>
            </w:tcBorders>
          </w:tcPr>
          <w:p w14:paraId="1F4F8609" w14:textId="77777777" w:rsidR="001E41F3" w:rsidRPr="00AC01AA" w:rsidRDefault="00145D43">
            <w:pPr>
              <w:pStyle w:val="CRCoverPage"/>
              <w:spacing w:after="0"/>
              <w:rPr>
                <w:b/>
                <w:i/>
              </w:rPr>
            </w:pPr>
            <w:r w:rsidRPr="00AC01AA">
              <w:rPr>
                <w:b/>
                <w:i/>
              </w:rPr>
              <w:t xml:space="preserve">(show </w:t>
            </w:r>
            <w:r w:rsidR="00592D74" w:rsidRPr="00AC01AA">
              <w:rPr>
                <w:b/>
                <w:i/>
              </w:rPr>
              <w:t xml:space="preserve">related </w:t>
            </w:r>
            <w:r w:rsidRPr="00AC01AA">
              <w:rPr>
                <w:b/>
                <w:i/>
              </w:rPr>
              <w:t>CR</w:t>
            </w:r>
            <w:r w:rsidR="00592D74" w:rsidRPr="00AC01AA">
              <w:rPr>
                <w:b/>
                <w:i/>
              </w:rPr>
              <w:t>s</w:t>
            </w:r>
            <w:r w:rsidRPr="00AC01AA">
              <w:rPr>
                <w:b/>
                <w:i/>
              </w:rPr>
              <w:t>)</w:t>
            </w:r>
          </w:p>
        </w:tc>
        <w:tc>
          <w:tcPr>
            <w:tcW w:w="284" w:type="dxa"/>
            <w:tcBorders>
              <w:top w:val="single" w:sz="4" w:space="0" w:color="auto"/>
              <w:left w:val="single" w:sz="4" w:space="0" w:color="auto"/>
              <w:bottom w:val="single" w:sz="4" w:space="0" w:color="auto"/>
            </w:tcBorders>
            <w:shd w:val="pct25" w:color="FFFF00" w:fill="auto"/>
          </w:tcPr>
          <w:p w14:paraId="48D5CD41" w14:textId="77777777" w:rsidR="001E41F3" w:rsidRPr="00AC01A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30031D" w14:textId="77777777" w:rsidR="001E41F3" w:rsidRPr="00AC01AA" w:rsidRDefault="008A7642">
            <w:pPr>
              <w:pStyle w:val="CRCoverPage"/>
              <w:spacing w:after="0"/>
              <w:jc w:val="center"/>
              <w:rPr>
                <w:b/>
                <w:caps/>
              </w:rPr>
            </w:pPr>
            <w:r w:rsidRPr="00AC01AA">
              <w:rPr>
                <w:b/>
                <w:caps/>
              </w:rPr>
              <w:t>x</w:t>
            </w:r>
          </w:p>
        </w:tc>
        <w:tc>
          <w:tcPr>
            <w:tcW w:w="2977" w:type="dxa"/>
            <w:gridSpan w:val="4"/>
          </w:tcPr>
          <w:p w14:paraId="45F45AD5" w14:textId="77777777" w:rsidR="001E41F3" w:rsidRPr="00AC01AA" w:rsidRDefault="001E41F3">
            <w:pPr>
              <w:pStyle w:val="CRCoverPage"/>
              <w:spacing w:after="0"/>
            </w:pPr>
            <w:r w:rsidRPr="00AC01AA">
              <w:t xml:space="preserve"> O&amp;M Specifications</w:t>
            </w:r>
          </w:p>
        </w:tc>
        <w:tc>
          <w:tcPr>
            <w:tcW w:w="3401" w:type="dxa"/>
            <w:gridSpan w:val="3"/>
            <w:tcBorders>
              <w:right w:val="single" w:sz="4" w:space="0" w:color="auto"/>
            </w:tcBorders>
            <w:shd w:val="pct30" w:color="FFFF00" w:fill="auto"/>
          </w:tcPr>
          <w:p w14:paraId="4A4D7B6A" w14:textId="77777777" w:rsidR="001E41F3" w:rsidRPr="00AC01AA" w:rsidRDefault="00145D43">
            <w:pPr>
              <w:pStyle w:val="CRCoverPage"/>
              <w:spacing w:after="0"/>
              <w:ind w:left="99"/>
            </w:pPr>
            <w:r w:rsidRPr="00AC01AA">
              <w:t>TS</w:t>
            </w:r>
            <w:r w:rsidR="000A6394" w:rsidRPr="00AC01AA">
              <w:t xml:space="preserve">/TR ... CR ... </w:t>
            </w:r>
          </w:p>
        </w:tc>
      </w:tr>
      <w:tr w:rsidR="001E41F3" w:rsidRPr="00AC01AA" w14:paraId="2AB94815" w14:textId="77777777" w:rsidTr="00547111">
        <w:tc>
          <w:tcPr>
            <w:tcW w:w="2694" w:type="dxa"/>
            <w:gridSpan w:val="2"/>
            <w:tcBorders>
              <w:left w:val="single" w:sz="4" w:space="0" w:color="auto"/>
            </w:tcBorders>
          </w:tcPr>
          <w:p w14:paraId="07DAA9B9" w14:textId="77777777" w:rsidR="001E41F3" w:rsidRPr="00AC01AA" w:rsidRDefault="001E41F3">
            <w:pPr>
              <w:pStyle w:val="CRCoverPage"/>
              <w:spacing w:after="0"/>
              <w:rPr>
                <w:b/>
                <w:i/>
              </w:rPr>
            </w:pPr>
          </w:p>
        </w:tc>
        <w:tc>
          <w:tcPr>
            <w:tcW w:w="6946" w:type="dxa"/>
            <w:gridSpan w:val="9"/>
            <w:tcBorders>
              <w:right w:val="single" w:sz="4" w:space="0" w:color="auto"/>
            </w:tcBorders>
          </w:tcPr>
          <w:p w14:paraId="6AADDB0C" w14:textId="77777777" w:rsidR="001E41F3" w:rsidRPr="00AC01AA" w:rsidRDefault="001E41F3">
            <w:pPr>
              <w:pStyle w:val="CRCoverPage"/>
              <w:spacing w:after="0"/>
            </w:pPr>
          </w:p>
        </w:tc>
      </w:tr>
      <w:tr w:rsidR="001E41F3" w:rsidRPr="00AC01AA" w14:paraId="598310B1" w14:textId="77777777" w:rsidTr="00547111">
        <w:tc>
          <w:tcPr>
            <w:tcW w:w="2694" w:type="dxa"/>
            <w:gridSpan w:val="2"/>
            <w:tcBorders>
              <w:left w:val="single" w:sz="4" w:space="0" w:color="auto"/>
              <w:bottom w:val="single" w:sz="4" w:space="0" w:color="auto"/>
            </w:tcBorders>
          </w:tcPr>
          <w:p w14:paraId="210F169C" w14:textId="77777777" w:rsidR="001E41F3" w:rsidRPr="00AC01AA" w:rsidRDefault="001E41F3">
            <w:pPr>
              <w:pStyle w:val="CRCoverPage"/>
              <w:tabs>
                <w:tab w:val="right" w:pos="2184"/>
              </w:tabs>
              <w:spacing w:after="0"/>
              <w:rPr>
                <w:b/>
                <w:i/>
              </w:rPr>
            </w:pPr>
            <w:r w:rsidRPr="00AC01AA">
              <w:rPr>
                <w:b/>
                <w:i/>
              </w:rPr>
              <w:t>Other comments:</w:t>
            </w:r>
          </w:p>
        </w:tc>
        <w:tc>
          <w:tcPr>
            <w:tcW w:w="6946" w:type="dxa"/>
            <w:gridSpan w:val="9"/>
            <w:tcBorders>
              <w:bottom w:val="single" w:sz="4" w:space="0" w:color="auto"/>
              <w:right w:val="single" w:sz="4" w:space="0" w:color="auto"/>
            </w:tcBorders>
            <w:shd w:val="pct30" w:color="FFFF00" w:fill="auto"/>
          </w:tcPr>
          <w:p w14:paraId="5AE3355D" w14:textId="77777777" w:rsidR="001E41F3" w:rsidRPr="00AC01AA" w:rsidRDefault="001E41F3">
            <w:pPr>
              <w:pStyle w:val="CRCoverPage"/>
              <w:spacing w:after="0"/>
              <w:ind w:left="100"/>
            </w:pPr>
          </w:p>
        </w:tc>
      </w:tr>
    </w:tbl>
    <w:p w14:paraId="14244353" w14:textId="77777777" w:rsidR="001E41F3" w:rsidRPr="00AC01AA" w:rsidRDefault="001E41F3">
      <w:pPr>
        <w:pStyle w:val="CRCoverPage"/>
        <w:spacing w:after="0"/>
        <w:rPr>
          <w:sz w:val="8"/>
          <w:szCs w:val="8"/>
        </w:rPr>
      </w:pPr>
    </w:p>
    <w:p w14:paraId="4E3785A4" w14:textId="77777777" w:rsidR="001E41F3" w:rsidRPr="00AC01AA" w:rsidRDefault="001E41F3">
      <w:pPr>
        <w:sectPr w:rsidR="001E41F3" w:rsidRPr="00AC01AA">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2D9F86E" w14:textId="77777777" w:rsidR="00D13CAB" w:rsidRDefault="00D13CAB" w:rsidP="00D13CAB">
      <w:pPr>
        <w:pStyle w:val="Heading4"/>
      </w:pPr>
      <w:bookmarkStart w:id="3" w:name="_Toc533171757"/>
      <w:r>
        <w:lastRenderedPageBreak/>
        <w:t>4.6</w:t>
      </w:r>
      <w:r w:rsidRPr="006D3938">
        <w:t>.</w:t>
      </w:r>
      <w:r>
        <w:t>2</w:t>
      </w:r>
      <w:r w:rsidRPr="006D3938">
        <w:t>.1</w:t>
      </w:r>
      <w:r w:rsidRPr="006D3938">
        <w:tab/>
        <w:t>General</w:t>
      </w:r>
      <w:bookmarkEnd w:id="3"/>
    </w:p>
    <w:p w14:paraId="3F1C7764" w14:textId="69C03442" w:rsidR="00D13CAB" w:rsidRDefault="00D13CAB" w:rsidP="00D13CAB">
      <w:r w:rsidRPr="006D3938">
        <w:t xml:space="preserve">Upon </w:t>
      </w:r>
      <w:ins w:id="4" w:author="NSN Korea Ltd." w:date="2019-02-14T22:39:00Z">
        <w:r w:rsidR="0007699C">
          <w:t xml:space="preserve">initial </w:t>
        </w:r>
      </w:ins>
      <w:r w:rsidRPr="006D3938">
        <w:t xml:space="preserve">registration to a PLMN, the UE shall send to the AMF the requested NSSAI </w:t>
      </w:r>
      <w:r>
        <w:t xml:space="preserve">which </w:t>
      </w:r>
      <w:r w:rsidRPr="006D3938">
        <w:t>includ</w:t>
      </w:r>
      <w:r>
        <w:t>es</w:t>
      </w:r>
      <w:r w:rsidRPr="006D3938">
        <w:t xml:space="preserve"> one or more S-NSSAIs </w:t>
      </w:r>
      <w:r>
        <w:t>of the</w:t>
      </w:r>
      <w:r w:rsidRPr="006D3938">
        <w:t xml:space="preserve"> allowed NSSAI for the PLMN </w:t>
      </w:r>
      <w:r>
        <w:t xml:space="preserve">or the configured NSSAI and </w:t>
      </w:r>
      <w:r w:rsidRPr="006D3938">
        <w:t>correspond</w:t>
      </w:r>
      <w:r>
        <w:t>s</w:t>
      </w:r>
      <w:r w:rsidRPr="006D3938">
        <w:t xml:space="preserve"> to the </w:t>
      </w:r>
      <w:r>
        <w:t xml:space="preserve">network </w:t>
      </w:r>
      <w:r w:rsidRPr="006D3938">
        <w:t xml:space="preserve">slice(s) to which the UE </w:t>
      </w:r>
      <w:r>
        <w:t>wants</w:t>
      </w:r>
      <w:r w:rsidRPr="006D3938">
        <w:t xml:space="preserve"> to register if</w:t>
      </w:r>
      <w:r>
        <w:t>:</w:t>
      </w:r>
    </w:p>
    <w:p w14:paraId="421D1297" w14:textId="77777777" w:rsidR="00D13CAB" w:rsidRDefault="00D13CAB" w:rsidP="00D13CAB">
      <w:pPr>
        <w:pStyle w:val="B1"/>
      </w:pPr>
      <w:r>
        <w:t>a)</w:t>
      </w:r>
      <w:r>
        <w:tab/>
      </w:r>
      <w:r w:rsidRPr="006D3938">
        <w:t>the UE has a configured NSSAI</w:t>
      </w:r>
      <w:r>
        <w:t xml:space="preserve"> for the current PLMN;</w:t>
      </w:r>
    </w:p>
    <w:p w14:paraId="705F0DD5" w14:textId="77777777" w:rsidR="00D13CAB" w:rsidRDefault="00D13CAB" w:rsidP="00D13CAB">
      <w:pPr>
        <w:pStyle w:val="B1"/>
      </w:pPr>
      <w:r>
        <w:t>b)</w:t>
      </w:r>
      <w:r>
        <w:tab/>
        <w:t xml:space="preserve">the UE has </w:t>
      </w:r>
      <w:r w:rsidRPr="006D3938">
        <w:t xml:space="preserve">an allowed NSSAI for the </w:t>
      </w:r>
      <w:r>
        <w:t xml:space="preserve">current </w:t>
      </w:r>
      <w:r w:rsidRPr="006D3938">
        <w:t>PLMN</w:t>
      </w:r>
      <w:r>
        <w:t>; or</w:t>
      </w:r>
    </w:p>
    <w:p w14:paraId="659249F8" w14:textId="0DA1C09D" w:rsidR="00C76A50" w:rsidRDefault="00D13CAB" w:rsidP="00D13CAB">
      <w:pPr>
        <w:pStyle w:val="B1"/>
      </w:pPr>
      <w:r>
        <w:t>c)</w:t>
      </w:r>
      <w:r>
        <w:tab/>
        <w:t>the UE has neither allowed NSSAI for the current PLMN nor configured NSSAI for the current PLMN and has a default configured NSSAI</w:t>
      </w:r>
      <w:r w:rsidRPr="006D3938">
        <w:t>.</w:t>
      </w:r>
      <w:r>
        <w:t xml:space="preserve"> In this case the UE indicates to the AMF that the requested NSSAI is created from the default configured NSSAI</w:t>
      </w:r>
      <w:ins w:id="5" w:author="NSN Korea Ltd." w:date="2019-02-14T22:39:00Z">
        <w:r w:rsidR="0007699C">
          <w:t>.</w:t>
        </w:r>
      </w:ins>
      <w:del w:id="6" w:author="NSN Korea Ltd." w:date="2019-02-14T22:39:00Z">
        <w:r w:rsidDel="0007699C">
          <w:delText>;</w:delText>
        </w:r>
      </w:del>
    </w:p>
    <w:p w14:paraId="3F431D4B" w14:textId="0B60D1F8" w:rsidR="00D13CAB" w:rsidRPr="006D3938" w:rsidRDefault="00D13CAB" w:rsidP="00D13CAB">
      <w:r w:rsidRPr="006D3938">
        <w:t xml:space="preserve">If the UE has neither a configured NSSAI nor an allowed NSSAI </w:t>
      </w:r>
      <w:r>
        <w:t xml:space="preserve">valid </w:t>
      </w:r>
      <w:r w:rsidRPr="006D3938">
        <w:t>for a PLMN</w:t>
      </w:r>
      <w:r>
        <w:rPr>
          <w:rFonts w:hint="eastAsia"/>
          <w:lang w:eastAsia="zh-CN"/>
        </w:rPr>
        <w:t xml:space="preserve"> and does not have any</w:t>
      </w:r>
      <w:r>
        <w:t xml:space="preserve"> default configured NSSAI</w:t>
      </w:r>
      <w:r w:rsidRPr="006D3938">
        <w:t xml:space="preserve">, the UE does not send a requested NSSAI when requesting registration towards the PLMN. </w:t>
      </w:r>
      <w:r>
        <w:t xml:space="preserve">In roaming scenarios, the UE shall also provide the </w:t>
      </w:r>
      <w:r>
        <w:rPr>
          <w:lang w:eastAsia="zh-CN"/>
        </w:rPr>
        <w:t>mapping of each S-NSSAI of the requested NSSAI to the S-NSSAI(s) of the HPLMN, if available.</w:t>
      </w:r>
      <w:r>
        <w:t xml:space="preserve"> </w:t>
      </w:r>
      <w:r w:rsidRPr="006D3938">
        <w:t xml:space="preserve">The AMF </w:t>
      </w:r>
      <w:r>
        <w:t xml:space="preserve">verifies if the requested NSSAI is permitted based on the subscribed S-NSSAIs in the UE subscription and </w:t>
      </w:r>
      <w:r w:rsidRPr="001E0EA7">
        <w:t xml:space="preserve">optionally </w:t>
      </w:r>
      <w:r>
        <w:t xml:space="preserve">the mapping information provided by the UE, and if so then the AMF shall </w:t>
      </w:r>
      <w:r w:rsidRPr="006D3938">
        <w:t>provide the UE with the allowed NSSAI for the PLMN</w:t>
      </w:r>
      <w:r>
        <w:t xml:space="preserve">, and shall also </w:t>
      </w:r>
      <w:r w:rsidRPr="006D3938">
        <w:t xml:space="preserve">provide the UE with </w:t>
      </w:r>
      <w:r>
        <w:t xml:space="preserve">the mapping of each S-NSSAI of the allowed NSSAI </w:t>
      </w:r>
      <w:r w:rsidRPr="006D3938">
        <w:t>for the PLMN</w:t>
      </w:r>
      <w:r>
        <w:t xml:space="preserve"> to the S-NSSAI(s) of the HPLMN</w:t>
      </w:r>
      <w:r>
        <w:rPr>
          <w:lang w:eastAsia="zh-CN"/>
        </w:rPr>
        <w:t xml:space="preserve"> </w:t>
      </w:r>
      <w:r>
        <w:t>if available</w:t>
      </w:r>
      <w:r w:rsidRPr="006D3938">
        <w:t xml:space="preserve">. </w:t>
      </w:r>
      <w:r>
        <w:t>The AMF shall ensure that there are no two or more S-NSSAIs of the allowed NSSAI which are mapped to the same S-NSSAI of the HPLMN. The AMF may also query the NSSF to determine the allowed NSSAI for a given registration area</w:t>
      </w:r>
      <w:r w:rsidRPr="00347BDF">
        <w:t xml:space="preserve"> as defined in 3GPP TS 23.</w:t>
      </w:r>
      <w:r w:rsidRPr="00347BDF">
        <w:rPr>
          <w:rFonts w:hint="eastAsia"/>
        </w:rPr>
        <w:t>501</w:t>
      </w:r>
      <w:r w:rsidRPr="00347BDF">
        <w:t> [</w:t>
      </w:r>
      <w:r>
        <w:t>8</w:t>
      </w:r>
      <w:r w:rsidRPr="00347BDF">
        <w:t>]</w:t>
      </w:r>
      <w:r>
        <w:t>.</w:t>
      </w:r>
    </w:p>
    <w:p w14:paraId="0CC79BD1" w14:textId="77777777" w:rsidR="00D13CAB" w:rsidRPr="006D3938" w:rsidRDefault="00D13CAB" w:rsidP="00D13CAB">
      <w:r w:rsidRPr="006D3938">
        <w:t>The set of network slice(s) for a UE can be changed at any time while the UE is registered to a PLMN, and</w:t>
      </w:r>
      <w:r>
        <w:t xml:space="preserve"> the change</w:t>
      </w:r>
      <w:r w:rsidRPr="006D3938">
        <w:t xml:space="preserve"> may be initiated by the network, or the UE. In this case, the allowed NSSAI and associated registration area may be changed during the registration procedure. </w:t>
      </w:r>
      <w:r w:rsidRPr="006D3938">
        <w:rPr>
          <w:lang w:val="en-US"/>
        </w:rPr>
        <w:t xml:space="preserve">The network may notify the UE of the change of the supported network slice(s) in order to trigger the registration procedure. </w:t>
      </w:r>
      <w:r w:rsidRPr="006D3938">
        <w:t>Change in the allowed NSSAI may lead to AMF relocation subject to operator policy.</w:t>
      </w:r>
      <w:r>
        <w:t xml:space="preserve"> See subclause 5.4.4 describing the generic UE configuration update procedure for further details.</w:t>
      </w:r>
    </w:p>
    <w:p w14:paraId="51ED234D" w14:textId="77777777" w:rsidR="008A7642" w:rsidRPr="00AC01AA" w:rsidRDefault="008A7642" w:rsidP="008A7642">
      <w:pPr>
        <w:jc w:val="center"/>
      </w:pPr>
      <w:r w:rsidRPr="00AC01AA">
        <w:rPr>
          <w:highlight w:val="green"/>
        </w:rPr>
        <w:t>*** Next change ***</w:t>
      </w:r>
    </w:p>
    <w:p w14:paraId="36B5D9C4" w14:textId="77777777" w:rsidR="00D13CAB" w:rsidRDefault="00D13CAB" w:rsidP="00D13CAB">
      <w:pPr>
        <w:pStyle w:val="Heading5"/>
      </w:pPr>
      <w:bookmarkStart w:id="7" w:name="_Toc533171957"/>
      <w:r>
        <w:t>5.5.1.2.4</w:t>
      </w:r>
      <w:r>
        <w:tab/>
        <w:t>Initial registration</w:t>
      </w:r>
      <w:r w:rsidRPr="003168A2">
        <w:t xml:space="preserve"> accepted by the network</w:t>
      </w:r>
      <w:bookmarkEnd w:id="7"/>
    </w:p>
    <w:p w14:paraId="79700E90" w14:textId="77777777" w:rsidR="00D13CAB" w:rsidRDefault="00D13CAB" w:rsidP="00D13CAB">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 when processing the REGISTRATION REQUEST message.</w:t>
      </w:r>
    </w:p>
    <w:p w14:paraId="5AEBACC3" w14:textId="77777777" w:rsidR="00D13CAB" w:rsidRDefault="00D13CAB" w:rsidP="00D13CAB">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1E4F97D3" w14:textId="77777777" w:rsidR="00D13CAB" w:rsidRPr="00CC0C94" w:rsidRDefault="00D13CAB" w:rsidP="00D13CAB">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6E802B1A" w14:textId="77777777" w:rsidR="00D13CAB" w:rsidRPr="00CC0C94" w:rsidRDefault="00D13CAB" w:rsidP="00D13CAB">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46028027" w14:textId="77777777" w:rsidR="00D13CAB" w:rsidRDefault="00D13CAB" w:rsidP="00D13CAB">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68FB2DCF" w14:textId="77777777" w:rsidR="00D13CAB" w:rsidRDefault="00D13CAB" w:rsidP="00D13CAB">
      <w:pPr>
        <w:pStyle w:val="NO"/>
      </w:pPr>
      <w:r>
        <w:t>NOTE 2:</w:t>
      </w:r>
      <w:r>
        <w:tab/>
        <w:t>The N3GPP TAI is operator-specific.</w:t>
      </w:r>
    </w:p>
    <w:p w14:paraId="07194FA5" w14:textId="77777777" w:rsidR="00D13CAB" w:rsidRDefault="00D13CAB" w:rsidP="00D13CAB">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71112090" w14:textId="77777777" w:rsidR="00D13CAB" w:rsidRDefault="00D13CAB" w:rsidP="00D13CAB">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w:t>
      </w:r>
      <w:r w:rsidRPr="003168A2">
        <w:lastRenderedPageBreak/>
        <w:t xml:space="preserve">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391B3A49" w14:textId="77777777" w:rsidR="00D13CAB" w:rsidRPr="00A01A68" w:rsidRDefault="00D13CAB" w:rsidP="00D13CAB">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6497D3AA" w14:textId="77777777" w:rsidR="00D13CAB" w:rsidRDefault="00D13CAB" w:rsidP="00D13CAB">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2FA01619" w14:textId="77777777" w:rsidR="00D13CAB" w:rsidRDefault="00D13CAB" w:rsidP="00D13CAB">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2B7C81CB" w14:textId="77777777" w:rsidR="00D13CAB" w:rsidRDefault="00D13CAB" w:rsidP="00D13CAB">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 xml:space="preserve">s or </w:t>
      </w:r>
      <w:r w:rsidRPr="004E7F25">
        <w:t>a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628C11E0" w14:textId="77777777" w:rsidR="00D13CAB" w:rsidRDefault="00D13CAB" w:rsidP="00D13CAB">
      <w:pPr>
        <w:pStyle w:val="B1"/>
      </w:pPr>
      <w:r>
        <w:t>-</w:t>
      </w:r>
      <w:r>
        <w:tab/>
        <w:t>if no requested LADN DNNs</w:t>
      </w:r>
      <w:r w:rsidRPr="003A1357">
        <w:t xml:space="preserve"> </w:t>
      </w:r>
      <w:r>
        <w:t>included in the LADN indication IE and</w:t>
      </w:r>
      <w:r w:rsidRPr="004E7F25">
        <w:t xml:space="preserve"> a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3296A301" w14:textId="77777777" w:rsidR="00D13CAB" w:rsidRDefault="00D13CAB" w:rsidP="00D13CAB">
      <w:pPr>
        <w:pStyle w:val="B1"/>
      </w:pPr>
      <w:r>
        <w:t>-</w:t>
      </w:r>
      <w:r>
        <w:tab/>
        <w:t>if no requested LADN DNNs</w:t>
      </w:r>
      <w:r w:rsidRPr="003A1357">
        <w:t xml:space="preserve"> </w:t>
      </w:r>
      <w:r>
        <w:t>included in the LADN indication IE and</w:t>
      </w:r>
      <w:r w:rsidRPr="004E7F25">
        <w:t xml:space="preserve"> </w:t>
      </w:r>
      <w:r>
        <w:t>no</w:t>
      </w:r>
      <w:r w:rsidRPr="004E7F25">
        <w:t xml:space="preserve"> wildcard DNN is 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57F83507" w14:textId="77777777" w:rsidR="00D13CAB" w:rsidRDefault="00D13CAB" w:rsidP="00D13CAB">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68173B50" w14:textId="77777777" w:rsidR="00D13CAB" w:rsidRDefault="00D13CAB" w:rsidP="00D13CAB">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5E4B49DF" w14:textId="77777777" w:rsidR="00D13CAB" w:rsidRPr="00B11206" w:rsidRDefault="00D13CAB" w:rsidP="00D13CAB">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095DD9BD" w14:textId="77777777" w:rsidR="00D13CAB" w:rsidRDefault="00D13CAB" w:rsidP="00D13CAB">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맑은 고딕"/>
        </w:rPr>
        <w:t>REGISTRATION</w:t>
      </w:r>
      <w:r w:rsidRPr="008D17FF">
        <w:t xml:space="preserve"> ACCEPT message the new assigned 5G-GUTI together with the assigned TAI list.</w:t>
      </w:r>
    </w:p>
    <w:p w14:paraId="7076E673" w14:textId="77777777" w:rsidR="00D13CAB" w:rsidRPr="008D17FF" w:rsidRDefault="00D13CAB" w:rsidP="00D13CAB">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1C73ABDC" w14:textId="77777777" w:rsidR="00D13CAB" w:rsidRPr="008D17FF" w:rsidRDefault="00D13CAB" w:rsidP="00D13CAB">
      <w:r w:rsidRPr="008D17FF">
        <w:t>I</w:t>
      </w:r>
      <w:r>
        <w:t xml:space="preserve">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t xml:space="preserve">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1C94E7EC" w14:textId="77777777" w:rsidR="00D13CAB" w:rsidRPr="00FE320E" w:rsidRDefault="00D13CAB" w:rsidP="00D13CAB">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w:t>
      </w:r>
    </w:p>
    <w:p w14:paraId="179209C6" w14:textId="77777777" w:rsidR="00D13CAB" w:rsidRDefault="00D13CAB" w:rsidP="00D13CAB">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588DBDE1" w14:textId="77777777" w:rsidR="00D13CAB" w:rsidRDefault="00D13CAB" w:rsidP="00D13CAB">
      <w:r w:rsidRPr="004A5232">
        <w:t>The AMF shall include the non-3GPP de-registration timer value IE in the REGISTRATION ACCEPT message only if the REGISTRATION REQUEST message was sent for the non-3GPP access.</w:t>
      </w:r>
    </w:p>
    <w:p w14:paraId="50BA4F7B" w14:textId="77777777" w:rsidR="00D13CAB" w:rsidRPr="004A5232" w:rsidRDefault="00D13CAB" w:rsidP="00D13CAB">
      <w:r>
        <w:lastRenderedPageBreak/>
        <w:t>Upon receipt of the REGISTRATION ACCEPT message,</w:t>
      </w:r>
      <w:r w:rsidRPr="001A1965">
        <w:t xml:space="preserve"> the UE shall reset the registration attempt counter, enter state 5GMM-REGISTERED and set the 5GS update status to 5U1 UPDATED.</w:t>
      </w:r>
    </w:p>
    <w:p w14:paraId="16880D5C" w14:textId="77777777" w:rsidR="00D13CAB" w:rsidRDefault="00D13CAB" w:rsidP="00D13CAB">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7C753692" w14:textId="77777777" w:rsidR="00D13CAB" w:rsidRPr="004A5232" w:rsidRDefault="00D13CAB" w:rsidP="00D13CAB">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37BB6910" w14:textId="77777777" w:rsidR="00D13CAB" w:rsidRPr="007B0AEB" w:rsidRDefault="00D13CAB" w:rsidP="00D13CAB">
      <w:r w:rsidRPr="008D17FF">
        <w:t xml:space="preserve">If the </w:t>
      </w:r>
      <w:r w:rsidRPr="007B0AEB">
        <w:rPr>
          <w:rFonts w:eastAsia="맑은 고딕"/>
        </w:rPr>
        <w:t>REGISTRATION</w:t>
      </w:r>
      <w:r w:rsidRPr="008D17FF">
        <w:t xml:space="preserve"> ACCEPT message contained a 5G-GUTI, the UE shall return a </w:t>
      </w:r>
      <w:r w:rsidRPr="007B0AEB">
        <w:rPr>
          <w:rFonts w:eastAsia="맑은 고딕"/>
        </w:rPr>
        <w:t>REGISTRATION</w:t>
      </w:r>
      <w:r w:rsidRPr="008D17FF">
        <w:t xml:space="preserve"> COMPLETE message to the AMF to acknowledge the received 5G-GUTI</w:t>
      </w:r>
      <w:r>
        <w:t>, stop timer T3519 if running, and delete any stored SUCI</w:t>
      </w:r>
      <w:r w:rsidRPr="008D17FF">
        <w:t>.</w:t>
      </w:r>
    </w:p>
    <w:p w14:paraId="2BBA658D" w14:textId="77777777" w:rsidR="00D13CAB" w:rsidRPr="007B0AEB" w:rsidRDefault="00D13CAB" w:rsidP="00D13CAB">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mapping of the configured</w:t>
      </w:r>
      <w:r>
        <w:t xml:space="preserve"> NSSAI for the current PLMN </w:t>
      </w:r>
      <w:r w:rsidRPr="00D738B9">
        <w:t xml:space="preserve">to </w:t>
      </w:r>
      <w:r>
        <w:rPr>
          <w:rFonts w:eastAsia="맑은 고딕"/>
          <w:lang w:eastAsia="ko-KR"/>
        </w:rPr>
        <w:t xml:space="preserve">the </w:t>
      </w:r>
      <w:r>
        <w:t xml:space="preserve">S-NSSAI(s) of </w:t>
      </w:r>
      <w:r>
        <w:rPr>
          <w:lang w:val="en-US"/>
        </w:rPr>
        <w:t xml:space="preserve">the </w:t>
      </w:r>
      <w:r w:rsidRPr="00D738B9">
        <w:t>HPLMN</w:t>
      </w:r>
      <w:r>
        <w:t xml:space="preserve">,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28D6AACA" w14:textId="77777777" w:rsidR="00D13CAB" w:rsidRPr="00470E32" w:rsidRDefault="00D13CAB" w:rsidP="00D13CAB">
      <w:r w:rsidRPr="00470E32">
        <w:t>If the REGISTRATION ACCEPT message contain</w:t>
      </w:r>
      <w:r>
        <w:t xml:space="preserve">s the Operator-defined access </w:t>
      </w:r>
      <w:r>
        <w:rPr>
          <w:lang w:val="en-US"/>
        </w:rPr>
        <w:t xml:space="preserve">category definitions </w:t>
      </w:r>
      <w:r>
        <w:t xml:space="preserve">IE or the </w:t>
      </w:r>
      <w:r w:rsidRPr="00CE60D4">
        <w:t>Extended emergency number list</w:t>
      </w:r>
      <w: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w:t>
      </w:r>
      <w:r w:rsidRPr="00470E32">
        <w:t>.</w:t>
      </w:r>
    </w:p>
    <w:p w14:paraId="4E62D5AF" w14:textId="77777777" w:rsidR="00D13CAB" w:rsidRPr="007B0AEB" w:rsidRDefault="00D13CAB" w:rsidP="00D13CAB">
      <w:pPr>
        <w:rPr>
          <w:rFonts w:eastAsia="맑은 고딕"/>
        </w:rPr>
      </w:pPr>
      <w:r w:rsidRPr="008D17FF">
        <w:t xml:space="preserve">Upon receiving a </w:t>
      </w:r>
      <w:r w:rsidRPr="007B0AEB">
        <w:rPr>
          <w:rFonts w:eastAsia="맑은 고딕"/>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맑은 고딕"/>
        </w:rPr>
        <w:t>REGISTRATION</w:t>
      </w:r>
      <w:r w:rsidRPr="008D17FF">
        <w:t xml:space="preserve"> ACCEPT message</w:t>
      </w:r>
      <w:r w:rsidRPr="008D17FF">
        <w:rPr>
          <w:rFonts w:hint="eastAsia"/>
        </w:rPr>
        <w:t>,</w:t>
      </w:r>
      <w:r w:rsidRPr="008D17FF">
        <w:t xml:space="preserve"> shall be considered as valid.</w:t>
      </w:r>
    </w:p>
    <w:p w14:paraId="40AC6D4C" w14:textId="77777777" w:rsidR="00D13CAB" w:rsidRDefault="00D13CAB" w:rsidP="00D13CAB">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31E9C477" w14:textId="77777777" w:rsidR="00D13CAB" w:rsidRDefault="00D13CAB" w:rsidP="00D13CAB">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14:paraId="7022EA7C" w14:textId="77777777" w:rsidR="00D13CAB" w:rsidRDefault="00D13CAB" w:rsidP="00D13CAB">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068A8E69" w14:textId="77777777" w:rsidR="00D13CAB" w:rsidRDefault="00D13CAB" w:rsidP="00D13CAB">
      <w:r>
        <w:t>If:</w:t>
      </w:r>
    </w:p>
    <w:p w14:paraId="0C861343" w14:textId="77777777" w:rsidR="00D13CAB" w:rsidRDefault="00D13CAB" w:rsidP="00D13CAB">
      <w:pPr>
        <w:pStyle w:val="B1"/>
      </w:pPr>
      <w:r>
        <w:t>a)</w:t>
      </w:r>
      <w:r>
        <w:tab/>
        <w:t xml:space="preserve">the SMSF selection in the AMF is not successful; </w:t>
      </w:r>
    </w:p>
    <w:p w14:paraId="0E9D9EE6" w14:textId="77777777" w:rsidR="00D13CAB" w:rsidRDefault="00D13CAB" w:rsidP="00D13CAB">
      <w:pPr>
        <w:pStyle w:val="B1"/>
      </w:pPr>
      <w:r>
        <w:t>b)</w:t>
      </w:r>
      <w:r>
        <w:tab/>
        <w:t xml:space="preserve">the SMS activation via the SMSF is not successful; </w:t>
      </w:r>
    </w:p>
    <w:p w14:paraId="4FE5A1D0" w14:textId="77777777" w:rsidR="00D13CAB" w:rsidRDefault="00D13CAB" w:rsidP="00D13CAB">
      <w:pPr>
        <w:pStyle w:val="B1"/>
      </w:pPr>
      <w:r>
        <w:t>c)</w:t>
      </w:r>
      <w:r>
        <w:tab/>
        <w:t xml:space="preserve">the AMF does not allow the use of SMS over NAS; </w:t>
      </w:r>
    </w:p>
    <w:p w14:paraId="377D949C" w14:textId="77777777" w:rsidR="00D13CAB" w:rsidRDefault="00D13CAB" w:rsidP="00D13CAB">
      <w:pPr>
        <w:pStyle w:val="B1"/>
      </w:pPr>
      <w:r>
        <w:t>d)</w:t>
      </w:r>
      <w:r>
        <w:tab/>
        <w:t>the SMS requested bit of the 5GS update type IE was set to "SMS over NAS not supported" in the REGISTRATION REQUEST message; or</w:t>
      </w:r>
    </w:p>
    <w:p w14:paraId="67BAFBA9" w14:textId="77777777" w:rsidR="00D13CAB" w:rsidRDefault="00D13CAB" w:rsidP="00D13CAB">
      <w:pPr>
        <w:pStyle w:val="B1"/>
      </w:pPr>
      <w:r>
        <w:t>e)</w:t>
      </w:r>
      <w:r>
        <w:tab/>
        <w:t>the 5GS update type IE was not included in the REGISTRATION REQUEST message;</w:t>
      </w:r>
    </w:p>
    <w:p w14:paraId="0B557E2E" w14:textId="77777777" w:rsidR="00D13CAB" w:rsidRDefault="00D13CAB" w:rsidP="00D13CAB">
      <w:r>
        <w:t>then the AMF shall set the SMS allowed bit of the 5GS registration result IE to "SMS over NAS not allowed" in the REGISTRATION ACCEPT message.</w:t>
      </w:r>
    </w:p>
    <w:p w14:paraId="69D660E2" w14:textId="77777777" w:rsidR="00D13CAB" w:rsidRDefault="00D13CAB" w:rsidP="00D13CAB">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604FA474" w14:textId="77777777" w:rsidR="00D13CAB" w:rsidRDefault="00D13CAB" w:rsidP="00D13CAB">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6A64D49F" w14:textId="77777777" w:rsidR="00D13CAB" w:rsidRDefault="00D13CAB" w:rsidP="00D13CAB">
      <w:pPr>
        <w:pStyle w:val="B1"/>
      </w:pPr>
      <w:r>
        <w:t>a)</w:t>
      </w:r>
      <w:r>
        <w:tab/>
        <w:t>"3GPP access", the UE:</w:t>
      </w:r>
    </w:p>
    <w:p w14:paraId="393DD9D7" w14:textId="77777777" w:rsidR="00D13CAB" w:rsidRDefault="00D13CAB" w:rsidP="00D13CAB">
      <w:pPr>
        <w:pStyle w:val="B2"/>
      </w:pPr>
      <w:r>
        <w:t>-</w:t>
      </w:r>
      <w:r>
        <w:tab/>
        <w:t>shall consider itself as being registered to 3GPP access only; and</w:t>
      </w:r>
    </w:p>
    <w:p w14:paraId="14DACD2C" w14:textId="77777777" w:rsidR="00D13CAB" w:rsidRDefault="00D13CAB" w:rsidP="00D13CAB">
      <w:pPr>
        <w:pStyle w:val="B2"/>
        <w:rPr>
          <w:noProof/>
          <w:lang w:val="en-US"/>
        </w:rPr>
      </w:pPr>
      <w:r>
        <w:lastRenderedPageBreak/>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28FDD013" w14:textId="77777777" w:rsidR="00D13CAB" w:rsidRDefault="00D13CAB" w:rsidP="00D13CAB">
      <w:pPr>
        <w:pStyle w:val="B1"/>
      </w:pPr>
      <w:r>
        <w:t>b)</w:t>
      </w:r>
      <w:r>
        <w:tab/>
        <w:t>"N</w:t>
      </w:r>
      <w:r w:rsidRPr="00470D7A">
        <w:t>on-3GPP access</w:t>
      </w:r>
      <w:r>
        <w:t>", the UE:</w:t>
      </w:r>
    </w:p>
    <w:p w14:paraId="2C24407F" w14:textId="77777777" w:rsidR="00D13CAB" w:rsidRDefault="00D13CAB" w:rsidP="00D13CAB">
      <w:pPr>
        <w:pStyle w:val="B2"/>
      </w:pPr>
      <w:r>
        <w:t>-</w:t>
      </w:r>
      <w:r>
        <w:tab/>
        <w:t>shall consider itself as being registered to n</w:t>
      </w:r>
      <w:r w:rsidRPr="00470D7A">
        <w:t>on-</w:t>
      </w:r>
      <w:r>
        <w:t>3GPP access only; and</w:t>
      </w:r>
    </w:p>
    <w:p w14:paraId="05CB0894" w14:textId="77777777" w:rsidR="00D13CAB" w:rsidRDefault="00D13CAB" w:rsidP="00D13CAB">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5914D155" w14:textId="77777777" w:rsidR="00D13CAB" w:rsidRPr="00E31E6E" w:rsidRDefault="00D13CAB" w:rsidP="00D13CAB">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0EAF933B" w14:textId="77777777" w:rsidR="00D13CAB" w:rsidRDefault="00D13CAB" w:rsidP="00D13CAB">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mapping </w:t>
      </w:r>
      <w:r>
        <w:t xml:space="preserve">of </w:t>
      </w:r>
      <w:r w:rsidRPr="00C12F2B">
        <w:t xml:space="preserve">each S-NSSAI of </w:t>
      </w:r>
      <w:r>
        <w:t>the allowed NSSAI to</w:t>
      </w:r>
      <w:r w:rsidRPr="0072230B">
        <w:t xml:space="preserve"> the </w:t>
      </w:r>
      <w:r>
        <w:t xml:space="preserve">S-NSSAI(s) of </w:t>
      </w:r>
      <w:r>
        <w:rPr>
          <w:lang w:val="en-US"/>
        </w:rPr>
        <w:t xml:space="preserve">the </w:t>
      </w:r>
      <w:r w:rsidRPr="0072230B">
        <w:t xml:space="preserve">HPLMN </w:t>
      </w:r>
      <w:r>
        <w:t xml:space="preserve">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14:paraId="00B000C0" w14:textId="77777777" w:rsidR="00D13CAB" w:rsidRDefault="00D13CAB" w:rsidP="00D13CAB">
      <w:r>
        <w:t xml:space="preserve">The AMF may include a new </w:t>
      </w:r>
      <w:r w:rsidRPr="00D738B9">
        <w:t xml:space="preserve">configured NSSAI </w:t>
      </w:r>
      <w:r>
        <w:t>for the current PLMN in the REGISTRATION ACCEPT message if:</w:t>
      </w:r>
    </w:p>
    <w:p w14:paraId="7B196FB5" w14:textId="77777777" w:rsidR="00D13CAB" w:rsidRDefault="00D13CAB" w:rsidP="00D13CAB">
      <w:pPr>
        <w:pStyle w:val="B1"/>
      </w:pPr>
      <w:r>
        <w:t>a)</w:t>
      </w:r>
      <w:r>
        <w:tab/>
        <w:t xml:space="preserve">the REGISTRATION REQUEST message did not include the </w:t>
      </w:r>
      <w:r w:rsidRPr="00707781">
        <w:t>requested NSSAI</w:t>
      </w:r>
      <w:r>
        <w:t>;</w:t>
      </w:r>
    </w:p>
    <w:p w14:paraId="19DF682C" w14:textId="771C7BD2" w:rsidR="00D13CAB" w:rsidRDefault="00D13CAB" w:rsidP="00D13CAB">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del w:id="8" w:author="Nokia Author" w:date="2019-02-15T00:42:00Z">
        <w:r w:rsidDel="00B37B2D">
          <w:delText xml:space="preserve"> or</w:delText>
        </w:r>
      </w:del>
    </w:p>
    <w:p w14:paraId="1E4F1B14" w14:textId="77777777" w:rsidR="00B37B2D" w:rsidRDefault="00D13CAB" w:rsidP="00D13CAB">
      <w:pPr>
        <w:pStyle w:val="B1"/>
        <w:rPr>
          <w:ins w:id="9" w:author="Nokia Author" w:date="2019-02-15T00:42:00Z"/>
        </w:rPr>
      </w:pPr>
      <w:r>
        <w:t>c)</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ins w:id="10" w:author="Nokia Author" w:date="2019-02-15T00:42:00Z">
        <w:r w:rsidR="00B37B2D">
          <w:t>; or</w:t>
        </w:r>
      </w:ins>
    </w:p>
    <w:p w14:paraId="2AAC10EA" w14:textId="4BC2F488" w:rsidR="00D13CAB" w:rsidRDefault="00B37B2D" w:rsidP="00D13CAB">
      <w:pPr>
        <w:pStyle w:val="B1"/>
      </w:pPr>
      <w:ins w:id="11" w:author="Nokia Author" w:date="2019-02-15T00:42:00Z">
        <w:r>
          <w:t>d)</w:t>
        </w:r>
        <w:r>
          <w:tab/>
        </w:r>
      </w:ins>
      <w:ins w:id="12" w:author="Nokia Author" w:date="2019-02-15T00:43:00Z">
        <w:r>
          <w:t>an S-NSSAI in the requested NSSAI is detected to be invalid</w:t>
        </w:r>
      </w:ins>
      <w:r w:rsidR="00D13CAB">
        <w:t>.</w:t>
      </w:r>
    </w:p>
    <w:p w14:paraId="2611ABF0" w14:textId="77777777" w:rsidR="00D13CAB" w:rsidRDefault="00D13CAB" w:rsidP="00D13CAB">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mapping </w:t>
      </w:r>
      <w:r>
        <w:t xml:space="preserve">of the </w:t>
      </w:r>
      <w:r w:rsidRPr="00D738B9">
        <w:t xml:space="preserve">configured NSSAI for the current PLMN </w:t>
      </w:r>
      <w:r>
        <w:rPr>
          <w:rFonts w:eastAsia="맑은 고딕"/>
          <w:lang w:eastAsia="ko-KR"/>
        </w:rPr>
        <w:t xml:space="preserve">the </w:t>
      </w:r>
      <w:r>
        <w:t xml:space="preserve">S-NSSAI(s) of </w:t>
      </w:r>
      <w:r>
        <w:rPr>
          <w:lang w:val="en-US"/>
        </w:rPr>
        <w:t xml:space="preserve">the </w:t>
      </w:r>
      <w:r w:rsidRPr="00D738B9">
        <w:t>to HPLMN</w:t>
      </w:r>
      <w:r>
        <w:t xml:space="preserve"> if available in the REGISTRATION ACCEPT message.</w:t>
      </w:r>
      <w:r w:rsidRPr="00397DA8">
        <w:t xml:space="preserve"> In this case the AMF shall start timer T3550 and enter state 5GMM-COMMON-PROCEDURE-INITIATED as described in subclause 5.1.3.2.3.3.</w:t>
      </w:r>
    </w:p>
    <w:p w14:paraId="0EFDE23E" w14:textId="77777777" w:rsidR="00D13CAB" w:rsidRPr="00353AEE" w:rsidRDefault="00D13CAB" w:rsidP="00D13CAB">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3CDD2603" w14:textId="77777777" w:rsidR="00D13CAB" w:rsidRDefault="00D13CAB" w:rsidP="00D13CAB">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0B08117E" w14:textId="77777777" w:rsidR="00D13CAB" w:rsidRPr="003168A2" w:rsidRDefault="00D13CAB" w:rsidP="00D13CAB">
      <w:pPr>
        <w:pStyle w:val="B1"/>
      </w:pPr>
      <w:r w:rsidRPr="00AB5C0F">
        <w:t>"S</w:t>
      </w:r>
      <w:r>
        <w:rPr>
          <w:rFonts w:hint="eastAsia"/>
        </w:rPr>
        <w:t>-NSSAI</w:t>
      </w:r>
      <w:r w:rsidRPr="00AB5C0F">
        <w:t xml:space="preserve"> not available</w:t>
      </w:r>
      <w:r>
        <w:t xml:space="preserve"> in the current PLMN</w:t>
      </w:r>
      <w:r w:rsidRPr="00AB5C0F">
        <w:t>"</w:t>
      </w:r>
    </w:p>
    <w:p w14:paraId="4F93BE6D" w14:textId="77777777" w:rsidR="00D13CAB" w:rsidRDefault="00D13CAB" w:rsidP="00D13CAB">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r>
        <w:t xml:space="preserve"> </w:t>
      </w:r>
    </w:p>
    <w:p w14:paraId="71FD4984" w14:textId="77777777" w:rsidR="00D13CAB" w:rsidRPr="003168A2" w:rsidRDefault="00D13CAB" w:rsidP="00D13CAB">
      <w:pPr>
        <w:pStyle w:val="B1"/>
      </w:pPr>
      <w:r w:rsidRPr="00AB5C0F">
        <w:t>"S</w:t>
      </w:r>
      <w:r>
        <w:rPr>
          <w:rFonts w:hint="eastAsia"/>
        </w:rPr>
        <w:t>-NSSAI</w:t>
      </w:r>
      <w:r w:rsidRPr="00AB5C0F">
        <w:t xml:space="preserve"> not available</w:t>
      </w:r>
      <w:r>
        <w:t xml:space="preserve"> in the current registration area</w:t>
      </w:r>
      <w:r w:rsidRPr="00AB5C0F">
        <w:t>"</w:t>
      </w:r>
    </w:p>
    <w:p w14:paraId="1CFA38B4" w14:textId="77777777" w:rsidR="00D13CAB" w:rsidRDefault="00D13CAB" w:rsidP="00D13CAB">
      <w:pPr>
        <w:pStyle w:val="B1"/>
      </w:pPr>
      <w:r w:rsidRPr="003168A2">
        <w:tab/>
      </w:r>
      <w:r>
        <w:t>The</w:t>
      </w:r>
      <w:r w:rsidRPr="003168A2">
        <w:t xml:space="preserve"> UE shall </w:t>
      </w:r>
      <w:r>
        <w:t xml:space="preserve">add the rejected S-NSSAI(s) in the rejected NSSAI for the current PLMN and registration area combination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14:paraId="465E0CA9" w14:textId="77777777" w:rsidR="00D13CAB" w:rsidRDefault="00D13CAB" w:rsidP="00D13CAB">
      <w:pPr>
        <w:rPr>
          <w:rFonts w:eastAsia="맑은 고딕"/>
        </w:rPr>
      </w:pPr>
      <w:r>
        <w:rPr>
          <w:rFonts w:eastAsia="맑은 고딕"/>
        </w:rPr>
        <w:t>If the UE did not include the requested NSSAI in the REGISTRATION REQUEST message</w:t>
      </w:r>
      <w:r>
        <w:rPr>
          <w:rFonts w:hint="eastAsia"/>
          <w:lang w:eastAsia="zh-CN"/>
        </w:rPr>
        <w:t xml:space="preserve"> or none of the requested NSSAI are present in the subscribed S-NSSAIs</w:t>
      </w:r>
      <w:r>
        <w:rPr>
          <w:lang w:eastAsia="zh-CN"/>
        </w:rPr>
        <w:t>,</w:t>
      </w:r>
      <w:r>
        <w:rPr>
          <w:rFonts w:eastAsia="맑은 고딕"/>
        </w:rPr>
        <w:t xml:space="preserve"> and one or more subscribed S-NSSAIs (containing one or more S-NSSAIs each of which may be associated with a new S-NSSAI) marked as default are available, the AMF shall put the subscribed S-NSSAIs marked as default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21187CDF" w14:textId="77777777" w:rsidR="00D13CAB" w:rsidRDefault="00D13CAB" w:rsidP="00D13CAB">
      <w:pPr>
        <w:rPr>
          <w:rFonts w:eastAsia="맑은 고딕"/>
        </w:rPr>
      </w:pPr>
      <w:r w:rsidRPr="00F80336">
        <w:rPr>
          <w:rFonts w:eastAsia="맑은 고딕"/>
        </w:rPr>
        <w:lastRenderedPageBreak/>
        <w:t>I</w:t>
      </w:r>
      <w:r w:rsidRPr="00F80336">
        <w:rPr>
          <w:rFonts w:eastAsia="맑은 고딕" w:hint="eastAsia"/>
        </w:rPr>
        <w:t xml:space="preserve">f </w:t>
      </w:r>
      <w:r>
        <w:rPr>
          <w:rFonts w:eastAsia="맑은 고딕"/>
        </w:rPr>
        <w:t>the REGISTRATION ACCEPT message contains the N</w:t>
      </w:r>
      <w:r w:rsidRPr="00CF1037">
        <w:rPr>
          <w:rFonts w:eastAsia="맑은 고딕"/>
        </w:rPr>
        <w:t xml:space="preserve">etwork slicing indication </w:t>
      </w:r>
      <w:r>
        <w:rPr>
          <w:rFonts w:eastAsia="맑은 고딕"/>
        </w:rPr>
        <w:t xml:space="preserve">IE </w:t>
      </w:r>
      <w:r>
        <w:t>with the Network slicing subscription change indication set to "Network slicing subscription changed"</w:t>
      </w:r>
      <w:r>
        <w:rPr>
          <w:rFonts w:eastAsia="맑은 고딕"/>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437B49CF" w14:textId="77777777" w:rsidR="00D13CAB" w:rsidRPr="00F80336" w:rsidRDefault="00D13CAB" w:rsidP="00D13CAB">
      <w:pPr>
        <w:rPr>
          <w:rFonts w:eastAsia="맑은 고딕"/>
        </w:rPr>
      </w:pPr>
      <w:r w:rsidRPr="00F80336">
        <w:rPr>
          <w:rFonts w:eastAsia="맑은 고딕"/>
        </w:rPr>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 xml:space="preserve">message </w:t>
      </w:r>
      <w:r w:rsidRPr="00F80336">
        <w:rPr>
          <w:rFonts w:eastAsia="맑은 고딕" w:hint="eastAsia"/>
        </w:rPr>
        <w:t>contain</w:t>
      </w:r>
      <w:r>
        <w:rPr>
          <w:rFonts w:hint="eastAsia"/>
        </w:rPr>
        <w:t>s</w:t>
      </w:r>
      <w:r w:rsidRPr="00F80336">
        <w:rPr>
          <w:rFonts w:eastAsia="맑은 고딕" w:hint="eastAsia"/>
        </w:rPr>
        <w:t xml:space="preserve"> the </w:t>
      </w:r>
      <w:r w:rsidRPr="00F80336">
        <w:rPr>
          <w:rFonts w:eastAsia="맑은 고딕"/>
        </w:rPr>
        <w:t>a</w:t>
      </w:r>
      <w:r w:rsidRPr="00F80336">
        <w:rPr>
          <w:rFonts w:eastAsia="맑은 고딕" w:hint="eastAsia"/>
        </w:rPr>
        <w:t xml:space="preserve">llowed NSSAI, </w:t>
      </w:r>
      <w:r w:rsidRPr="00F80336">
        <w:rPr>
          <w:rFonts w:eastAsia="맑은 고딕"/>
        </w:rPr>
        <w:t>then the UE shall store the included a</w:t>
      </w:r>
      <w:r w:rsidRPr="00F80336">
        <w:rPr>
          <w:rFonts w:eastAsia="맑은 고딕" w:hint="eastAsia"/>
        </w:rPr>
        <w:t>llowed NSSAI</w:t>
      </w:r>
      <w:r w:rsidRPr="00F80336">
        <w:rPr>
          <w:rFonts w:eastAsia="맑은 고딕"/>
        </w:rPr>
        <w:t xml:space="preserve"> together with the PLMN identity of the registered PLMN</w:t>
      </w:r>
      <w:r>
        <w:rPr>
          <w:rFonts w:hint="eastAsia"/>
        </w:rPr>
        <w:t xml:space="preserve"> and the registration area</w:t>
      </w:r>
      <w:r w:rsidRPr="00F80336">
        <w:rPr>
          <w:rFonts w:eastAsia="맑은 고딕"/>
        </w:rPr>
        <w:t xml:space="preserve"> as specified in </w:t>
      </w:r>
      <w:r w:rsidRPr="00F80336">
        <w:rPr>
          <w:rFonts w:eastAsia="맑은 고딕" w:hint="eastAsia"/>
        </w:rPr>
        <w:t>subclause</w:t>
      </w:r>
      <w:r w:rsidRPr="00F80336">
        <w:rPr>
          <w:rFonts w:eastAsia="맑은 고딕"/>
        </w:rPr>
        <w:t> </w:t>
      </w:r>
      <w:r>
        <w:rPr>
          <w:rFonts w:eastAsia="맑은 고딕"/>
        </w:rPr>
        <w:t>4.6.2.2</w:t>
      </w:r>
      <w:r w:rsidRPr="00F80336">
        <w:rPr>
          <w:rFonts w:eastAsia="맑은 고딕" w:hint="eastAsia"/>
        </w:rPr>
        <w:t>.</w:t>
      </w:r>
    </w:p>
    <w:p w14:paraId="6BCB5905" w14:textId="77777777" w:rsidR="00D13CAB" w:rsidRPr="00F80336" w:rsidRDefault="00D13CAB" w:rsidP="00D13CAB">
      <w:pPr>
        <w:rPr>
          <w:rFonts w:eastAsia="맑은 고딕"/>
        </w:rPr>
      </w:pPr>
      <w:r w:rsidRPr="00F80336">
        <w:rPr>
          <w:rFonts w:eastAsia="맑은 고딕"/>
        </w:rPr>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 xml:space="preserve">message </w:t>
      </w:r>
      <w:r w:rsidRPr="00F80336">
        <w:rPr>
          <w:rFonts w:eastAsia="맑은 고딕" w:hint="eastAsia"/>
        </w:rPr>
        <w:t>contain</w:t>
      </w:r>
      <w:r>
        <w:rPr>
          <w:rFonts w:hint="eastAsia"/>
        </w:rPr>
        <w:t>s</w:t>
      </w:r>
      <w:r w:rsidRPr="00F80336">
        <w:rPr>
          <w:rFonts w:eastAsia="맑은 고딕" w:hint="eastAsia"/>
        </w:rPr>
        <w:t xml:space="preserve"> </w:t>
      </w:r>
      <w:r>
        <w:rPr>
          <w:rFonts w:eastAsia="맑은 고딕"/>
        </w:rPr>
        <w:t>a configured</w:t>
      </w:r>
      <w:r>
        <w:rPr>
          <w:rFonts w:eastAsia="맑은 고딕" w:hint="eastAsia"/>
        </w:rPr>
        <w:t xml:space="preserve"> NSSAI</w:t>
      </w:r>
      <w:r>
        <w:rPr>
          <w:rFonts w:eastAsia="맑은 고딕"/>
        </w:rPr>
        <w:t xml:space="preserve"> IE with a new configured NSSAI for the current PLMN and optionally the </w:t>
      </w:r>
      <w:r w:rsidRPr="00D738B9">
        <w:t xml:space="preserve">mapping </w:t>
      </w:r>
      <w:r>
        <w:t xml:space="preserve">of the configured NSSAI for the current PLMN </w:t>
      </w:r>
      <w:r w:rsidRPr="00D738B9">
        <w:t xml:space="preserve">to </w:t>
      </w:r>
      <w:r>
        <w:rPr>
          <w:rFonts w:eastAsia="맑은 고딕"/>
          <w:lang w:eastAsia="ko-KR"/>
        </w:rPr>
        <w:t xml:space="preserve">the </w:t>
      </w:r>
      <w:r>
        <w:t xml:space="preserve">S-NSSAI(s) of </w:t>
      </w:r>
      <w:r>
        <w:rPr>
          <w:lang w:val="en-US"/>
        </w:rPr>
        <w:t xml:space="preserve">the </w:t>
      </w:r>
      <w:r w:rsidRPr="00D738B9">
        <w:t>HPLMN</w:t>
      </w:r>
      <w:r>
        <w:t>, the UE shall store the contents of the configured NSSAI IE as specified in subclause 4.6.2.2.</w:t>
      </w:r>
    </w:p>
    <w:p w14:paraId="73231850" w14:textId="77777777" w:rsidR="00D13CAB" w:rsidRDefault="00D13CAB" w:rsidP="00D13CAB">
      <w:pPr>
        <w:rPr>
          <w:rFonts w:eastAsia="맑은 고딕"/>
        </w:rPr>
      </w:pPr>
      <w:r>
        <w:rPr>
          <w:rFonts w:eastAsia="맑은 고딕"/>
        </w:rPr>
        <w:t xml:space="preserve">If the UE included S1 mode supported indication in the REGISTRATION REQUEST message, the AMF supporting interworking with EPS shall set the </w:t>
      </w:r>
      <w:r>
        <w:t>IWK N26 bit</w:t>
      </w:r>
      <w:r>
        <w:rPr>
          <w:rFonts w:eastAsia="맑은 고딕"/>
        </w:rPr>
        <w:t xml:space="preserve"> to either:</w:t>
      </w:r>
    </w:p>
    <w:p w14:paraId="2468ACE0" w14:textId="77777777" w:rsidR="00D13CAB" w:rsidRDefault="00D13CAB" w:rsidP="00D13CAB">
      <w:pPr>
        <w:pStyle w:val="B1"/>
        <w:rPr>
          <w:rFonts w:eastAsia="맑은 고딕"/>
        </w:rPr>
      </w:pPr>
      <w:r>
        <w:rPr>
          <w:rFonts w:eastAsia="맑은 고딕"/>
        </w:rPr>
        <w:t>a)</w:t>
      </w:r>
      <w:r>
        <w:rPr>
          <w:rFonts w:eastAsia="맑은 고딕"/>
        </w:rPr>
        <w:tab/>
        <w:t>"</w:t>
      </w:r>
      <w:r>
        <w:t>interworking without N26 interface not supported</w:t>
      </w:r>
      <w:r>
        <w:rPr>
          <w:rFonts w:eastAsia="맑은 고딕"/>
        </w:rPr>
        <w:t>" if the AMF supports N26 interface</w:t>
      </w:r>
      <w:del w:id="13" w:author="NSN Korea Ltd." w:date="2019-02-15T00:27:00Z">
        <w:r w:rsidDel="00CA69A5">
          <w:rPr>
            <w:rFonts w:eastAsia="맑은 고딕"/>
          </w:rPr>
          <w:delText xml:space="preserve"> </w:delText>
        </w:r>
      </w:del>
      <w:r>
        <w:rPr>
          <w:rFonts w:eastAsia="맑은 고딕"/>
        </w:rPr>
        <w:t>; or</w:t>
      </w:r>
    </w:p>
    <w:p w14:paraId="5EBCD1EF" w14:textId="77777777" w:rsidR="00D13CAB" w:rsidRPr="00F701D3" w:rsidRDefault="00D13CAB" w:rsidP="00D13CAB">
      <w:pPr>
        <w:pStyle w:val="B1"/>
        <w:rPr>
          <w:rFonts w:eastAsia="맑은 고딕"/>
        </w:rPr>
      </w:pPr>
      <w:r>
        <w:rPr>
          <w:rFonts w:eastAsia="맑은 고딕"/>
        </w:rPr>
        <w:t>b)</w:t>
      </w:r>
      <w:r>
        <w:rPr>
          <w:rFonts w:eastAsia="맑은 고딕"/>
        </w:rPr>
        <w:tab/>
        <w:t>"</w:t>
      </w:r>
      <w:r>
        <w:t>interworking without N26 interface supported</w:t>
      </w:r>
      <w:r>
        <w:rPr>
          <w:rFonts w:eastAsia="맑은 고딕"/>
        </w:rPr>
        <w:t>" if the AMF does not support N26 interface</w:t>
      </w:r>
    </w:p>
    <w:p w14:paraId="0CCE9F62" w14:textId="77777777" w:rsidR="00D13CAB" w:rsidRDefault="00D13CAB" w:rsidP="00D13CAB">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6DC5391B" w14:textId="77777777" w:rsidR="00D13CAB" w:rsidRDefault="00D13CAB" w:rsidP="00D13CAB">
      <w:pPr>
        <w:rPr>
          <w:rFonts w:eastAsia="맑은 고딕"/>
        </w:rPr>
      </w:pPr>
      <w:r>
        <w:rPr>
          <w:rFonts w:eastAsia="맑은 고딕"/>
        </w:rPr>
        <w:t>The UE supporting</w:t>
      </w:r>
      <w:r w:rsidRPr="004E7197">
        <w:rPr>
          <w:rFonts w:eastAsia="맑은 고딕"/>
        </w:rPr>
        <w:t xml:space="preserve"> S1 mode </w:t>
      </w:r>
      <w:r>
        <w:rPr>
          <w:rFonts w:eastAsia="맑은 고딕"/>
        </w:rPr>
        <w:t>shall operate in the mode for interworking with EPS as follows:</w:t>
      </w:r>
    </w:p>
    <w:p w14:paraId="422CBE17" w14:textId="77777777" w:rsidR="00D13CAB" w:rsidRDefault="00D13CAB" w:rsidP="00D13CAB">
      <w:pPr>
        <w:pStyle w:val="B1"/>
        <w:rPr>
          <w:rFonts w:eastAsia="맑은 고딕"/>
        </w:rPr>
      </w:pPr>
      <w:r>
        <w:rPr>
          <w:rFonts w:eastAsia="맑은 고딕"/>
        </w:rPr>
        <w:t>a)</w:t>
      </w:r>
      <w:r>
        <w:rPr>
          <w:rFonts w:eastAsia="맑은 고딕"/>
        </w:rPr>
        <w:tab/>
        <w:t xml:space="preserve">if the </w:t>
      </w:r>
      <w:r>
        <w:t>IWK N26 bit in the 5GS network feature support IE</w:t>
      </w:r>
      <w:r>
        <w:rPr>
          <w:rFonts w:eastAsia="맑은 고딕"/>
        </w:rPr>
        <w:t xml:space="preserve"> is set to "</w:t>
      </w:r>
      <w:r>
        <w:t>interworking without N26 interface not supported</w:t>
      </w:r>
      <w:r>
        <w:rPr>
          <w:rFonts w:eastAsia="맑은 고딕"/>
        </w:rPr>
        <w:t>", the UE shall operate in single-registration mode;</w:t>
      </w:r>
    </w:p>
    <w:p w14:paraId="498546CE" w14:textId="77777777" w:rsidR="00D13CAB" w:rsidRDefault="00D13CAB" w:rsidP="00D13CAB">
      <w:pPr>
        <w:pStyle w:val="B1"/>
        <w:rPr>
          <w:rFonts w:eastAsia="맑은 고딕"/>
        </w:rPr>
      </w:pPr>
      <w:r>
        <w:rPr>
          <w:rFonts w:eastAsia="맑은 고딕"/>
        </w:rPr>
        <w:t>b)</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and</w:t>
      </w:r>
      <w:r w:rsidRPr="00753EE3">
        <w:rPr>
          <w:rFonts w:eastAsia="맑은 고딕"/>
        </w:rPr>
        <w:t xml:space="preserve"> the UE supports dual-registration mode</w:t>
      </w:r>
      <w:r>
        <w:rPr>
          <w:rFonts w:eastAsia="맑은 고딕"/>
        </w:rPr>
        <w:t>, the UE may operate in dual-registration mode; or</w:t>
      </w:r>
    </w:p>
    <w:p w14:paraId="18FA2D7F" w14:textId="77777777" w:rsidR="00D13CAB" w:rsidRPr="00604BBA" w:rsidRDefault="00D13CAB" w:rsidP="00D13CAB">
      <w:pPr>
        <w:pStyle w:val="NO"/>
        <w:rPr>
          <w:rFonts w:eastAsia="맑은 고딕"/>
        </w:rPr>
      </w:pPr>
      <w:r>
        <w:rPr>
          <w:rFonts w:eastAsia="맑은 고딕"/>
        </w:rPr>
        <w:t>NOTE 3:</w:t>
      </w:r>
      <w:r>
        <w:rPr>
          <w:rFonts w:eastAsia="맑은 고딕"/>
        </w:rPr>
        <w:tab/>
        <w:t>The registration mode used by the UE is implementation dependent.</w:t>
      </w:r>
    </w:p>
    <w:p w14:paraId="50B020C0" w14:textId="77777777" w:rsidR="00D13CAB" w:rsidRDefault="00D13CAB" w:rsidP="00D13CAB">
      <w:pPr>
        <w:pStyle w:val="B1"/>
        <w:rPr>
          <w:rFonts w:eastAsia="맑은 고딕"/>
        </w:rPr>
      </w:pPr>
      <w:r>
        <w:rPr>
          <w:rFonts w:eastAsia="맑은 고딕"/>
        </w:rPr>
        <w:t>c)</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xml:space="preserve">" and </w:t>
      </w:r>
      <w:r w:rsidRPr="00753EE3">
        <w:rPr>
          <w:rFonts w:eastAsia="맑은 고딕"/>
        </w:rPr>
        <w:t xml:space="preserve">the UE </w:t>
      </w:r>
      <w:r>
        <w:rPr>
          <w:rFonts w:eastAsia="맑은 고딕"/>
        </w:rPr>
        <w:t>only supports single</w:t>
      </w:r>
      <w:r w:rsidRPr="00753EE3">
        <w:rPr>
          <w:rFonts w:eastAsia="맑은 고딕"/>
        </w:rPr>
        <w:t>-registration mode</w:t>
      </w:r>
      <w:r>
        <w:rPr>
          <w:rFonts w:eastAsia="맑은 고딕"/>
        </w:rPr>
        <w:t>, the UE shall operate in single-registration mode.</w:t>
      </w:r>
    </w:p>
    <w:p w14:paraId="0FE547C2" w14:textId="77777777" w:rsidR="00D13CAB" w:rsidRDefault="00D13CAB" w:rsidP="00D13CAB">
      <w:pPr>
        <w:rPr>
          <w:rFonts w:eastAsia="맑은 고딕"/>
        </w:rPr>
      </w:pPr>
      <w:r>
        <w:rPr>
          <w:rFonts w:eastAsia="맑은 고딕"/>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맑은 고딕"/>
        </w:rPr>
        <w:t xml:space="preserve"> for interworking with EPS as valid in the entire PLMN and its equivalent PLMN(s).</w:t>
      </w:r>
    </w:p>
    <w:p w14:paraId="69FEA76E" w14:textId="77777777" w:rsidR="00D13CAB" w:rsidRDefault="00D13CAB" w:rsidP="00D13CAB">
      <w:pPr>
        <w:rPr>
          <w:lang w:eastAsia="ja-JP"/>
        </w:rPr>
      </w:pPr>
      <w:r w:rsidRPr="00FE320E">
        <w:t xml:space="preserve">The network informs the </w:t>
      </w:r>
      <w:r>
        <w:t>UE</w:t>
      </w:r>
      <w:r w:rsidRPr="00FE320E">
        <w:t xml:space="preserve"> about the support of specific features, such as </w:t>
      </w:r>
      <w:r>
        <w:t>IMS voice over PS session, emergency services</w:t>
      </w:r>
      <w:r w:rsidRPr="00974810">
        <w:rPr>
          <w:lang w:eastAsia="ja-JP"/>
        </w:rPr>
        <w:t xml:space="preserve"> </w:t>
      </w:r>
      <w:r>
        <w:rPr>
          <w:lang w:eastAsia="ja-JP"/>
        </w:rPr>
        <w:t>or emergency services fallback</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0A7718">
        <w:rPr>
          <w:lang w:eastAsia="ja-JP"/>
        </w:rPr>
        <w:t>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p>
    <w:p w14:paraId="696A0B83" w14:textId="77777777" w:rsidR="00D13CAB" w:rsidRDefault="00D13CAB" w:rsidP="00D13CAB">
      <w:r>
        <w:t>The AMF shall set the EMF bit in the 5GS network feature support IE to:</w:t>
      </w:r>
    </w:p>
    <w:p w14:paraId="244897A7" w14:textId="77777777" w:rsidR="00D13CAB" w:rsidRDefault="00D13CAB" w:rsidP="00D13CAB">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0FEEAD33" w14:textId="77777777" w:rsidR="00D13CAB" w:rsidRDefault="00D13CAB" w:rsidP="00D13CAB">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52773499" w14:textId="77777777" w:rsidR="00D13CAB" w:rsidRDefault="00D13CAB" w:rsidP="00D13CAB">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229BED4" w14:textId="77777777" w:rsidR="00D13CAB" w:rsidRDefault="00D13CAB" w:rsidP="00D13CAB">
      <w:pPr>
        <w:pStyle w:val="B1"/>
      </w:pPr>
      <w:r>
        <w:t>d)</w:t>
      </w:r>
      <w:r>
        <w:tab/>
        <w:t>"Emergency services fallback not supported" if network does not support the emergency services fallback procedure when the UE is in any cell connected to 5GCN.</w:t>
      </w:r>
    </w:p>
    <w:p w14:paraId="568A9E69" w14:textId="77777777" w:rsidR="00D13CAB" w:rsidRDefault="00D13CAB" w:rsidP="00D13CAB">
      <w:pPr>
        <w:pStyle w:val="NO"/>
      </w:pPr>
      <w:r>
        <w:rPr>
          <w:rFonts w:eastAsia="맑은 고딕"/>
        </w:rPr>
        <w:t>NOTE</w:t>
      </w:r>
      <w:r>
        <w:t> 4</w:t>
      </w:r>
      <w:r>
        <w:rPr>
          <w:rFonts w:eastAsia="맑은 고딕"/>
        </w:rPr>
        <w:t>:</w:t>
      </w:r>
      <w:r>
        <w:rPr>
          <w:rFonts w:eastAsia="맑은 고딕"/>
        </w:rPr>
        <w:tab/>
      </w:r>
      <w:r>
        <w:t>If the emergency services are supported in neither the EPS nor the 5GS homogeneously, based on operator policy, the AMF will set the EMF bit in the 5GS network feature support IE to "Emergency services fallback not supported".</w:t>
      </w:r>
    </w:p>
    <w:p w14:paraId="1EEC025B" w14:textId="77777777" w:rsidR="00D13CAB" w:rsidRDefault="00D13CAB" w:rsidP="00D13CAB">
      <w:pPr>
        <w:pStyle w:val="NO"/>
      </w:pPr>
      <w:r>
        <w:rPr>
          <w:rFonts w:eastAsia="맑은 고딕"/>
        </w:rPr>
        <w:lastRenderedPageBreak/>
        <w:t>NOTE</w:t>
      </w:r>
      <w:r>
        <w:t> 5</w:t>
      </w:r>
      <w:r>
        <w:rPr>
          <w:rFonts w:eastAsia="맑은 고딕"/>
        </w:rPr>
        <w:t>:</w:t>
      </w:r>
      <w:r>
        <w:rPr>
          <w:rFonts w:eastAsia="맑은 고딕"/>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5F231939" w14:textId="77777777" w:rsidR="00D13CAB" w:rsidRDefault="00D13CAB" w:rsidP="00D13CAB">
      <w:r w:rsidRPr="00F44D67">
        <w:t>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RPLMN or equivalent PLMN",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08B9A70" w14:textId="77777777" w:rsidR="00D13CAB" w:rsidRPr="000C47DD" w:rsidRDefault="00D13CAB" w:rsidP="00D13CAB">
      <w:r>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in RPLMN or equivalent PLMN",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 in RPLMN or equivalent PLMN"</w:t>
      </w:r>
      <w:r w:rsidRPr="00B03EFC">
        <w:t xml:space="preserve"> </w:t>
      </w:r>
      <w:r>
        <w:t>or until the UE selects a non-equivalent PLMN. Access identity 1 is only applicable while the UE is in N1 mode.</w:t>
      </w:r>
    </w:p>
    <w:p w14:paraId="66B0A8C1" w14:textId="77777777" w:rsidR="00D13CAB" w:rsidRDefault="00D13CAB" w:rsidP="00D13CAB">
      <w:r w:rsidRPr="00F44D67">
        <w:t>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RPLMN or equivalent PLMN",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246EDCD" w14:textId="77777777" w:rsidR="00D13CAB" w:rsidRPr="000C47DD" w:rsidRDefault="00D13CAB" w:rsidP="00D13CAB">
      <w:r>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in RPLMN or equivalent PLMN",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 in RPLMN or equivalent PLMN"</w:t>
      </w:r>
      <w:r w:rsidRPr="00B03EFC">
        <w:t xml:space="preserve"> </w:t>
      </w:r>
      <w:r>
        <w:t>or until the UE selects a non-equivalent PLMN. Access identity 2 is only applicable while the UE is in N1 mode.</w:t>
      </w:r>
    </w:p>
    <w:p w14:paraId="161D845A" w14:textId="77777777" w:rsidR="00D13CAB" w:rsidRPr="00722419" w:rsidRDefault="00D13CAB" w:rsidP="00D13CAB">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indication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56B30FD" w14:textId="77777777" w:rsidR="00D13CAB" w:rsidRPr="00216B0A" w:rsidRDefault="00D13CAB" w:rsidP="00D13CAB">
      <w:pPr>
        <w:rPr>
          <w:noProof/>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C43078A" w14:textId="77777777" w:rsidR="00D13CAB" w:rsidRDefault="00D13CAB" w:rsidP="00D13CAB">
      <w:r>
        <w:t>If:</w:t>
      </w:r>
    </w:p>
    <w:p w14:paraId="32852ABA" w14:textId="77777777" w:rsidR="00D13CAB" w:rsidRPr="002D232D" w:rsidRDefault="00D13CAB" w:rsidP="00D13CAB">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39C4E322" w14:textId="77777777" w:rsidR="00D13CAB" w:rsidRPr="002D232D" w:rsidRDefault="00D13CAB" w:rsidP="00D13CAB">
      <w:pPr>
        <w:pStyle w:val="B1"/>
      </w:pPr>
      <w:r w:rsidRPr="002D232D">
        <w:t>b)</w:t>
      </w:r>
      <w:r w:rsidRPr="002D232D">
        <w:tab/>
        <w:t>if the UE attempts obtaining service on another PLMNs as specified in 3GPP TS 23.122 [5] annex C;</w:t>
      </w:r>
    </w:p>
    <w:p w14:paraId="514A66B8" w14:textId="77777777" w:rsidR="00D13CAB" w:rsidRDefault="00D13CAB" w:rsidP="00D13CAB">
      <w:r>
        <w:t xml:space="preserve">then the UE </w:t>
      </w:r>
      <w:r w:rsidRPr="0031782E">
        <w:t xml:space="preserve">shall locally release the established </w:t>
      </w:r>
      <w:r>
        <w:t xml:space="preserve">N1 </w:t>
      </w:r>
      <w:r w:rsidRPr="0031782E">
        <w:t>NAS signalling connection</w:t>
      </w:r>
      <w:r>
        <w:t>.</w:t>
      </w:r>
    </w:p>
    <w:p w14:paraId="2E5372BE" w14:textId="77777777" w:rsidR="00D13CAB" w:rsidRDefault="00D13CAB" w:rsidP="00D13CAB">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14:paraId="5265AAF4" w14:textId="77777777" w:rsidR="00D13CAB" w:rsidRDefault="00D13CAB" w:rsidP="00D13CAB">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215C3ADE" w14:textId="77777777" w:rsidR="00D13CAB" w:rsidRDefault="00D13CAB" w:rsidP="00D13CAB">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otherwise the UE shall send a REGISTRATION COMPLETE message.</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6A4B2386" w14:textId="77777777" w:rsidR="00D13CAB" w:rsidRDefault="00D13CAB" w:rsidP="00D13CAB">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5F9EB374" w14:textId="77777777" w:rsidR="00D13CAB" w:rsidRPr="00E939C6" w:rsidRDefault="00D13CAB" w:rsidP="00D13CAB">
      <w:pPr>
        <w:pStyle w:val="B1"/>
      </w:pPr>
      <w:r w:rsidRPr="00E939C6">
        <w:lastRenderedPageBreak/>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665758EE" w14:textId="77777777" w:rsidR="00D13CAB" w:rsidRPr="00E939C6" w:rsidRDefault="00D13CAB" w:rsidP="00D13CAB">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3FFBA2F7" w14:textId="77777777" w:rsidR="00D13CAB" w:rsidRPr="001344AD" w:rsidRDefault="00D13CAB" w:rsidP="00D13CAB">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33A7A4EA" w14:textId="77777777" w:rsidR="00D13CAB" w:rsidRPr="001344AD" w:rsidRDefault="00D13CAB" w:rsidP="00D13CAB">
      <w:pPr>
        <w:pStyle w:val="B1"/>
      </w:pPr>
      <w:r w:rsidRPr="001344AD">
        <w:t>a)</w:t>
      </w:r>
      <w:r w:rsidRPr="001344AD">
        <w:tab/>
        <w:t>if the message includes the NSSAI inclusion mode IE, the UE shall operate in the NSSAI inclusion mode indicated in the NSSAI inclusion mode IE</w:t>
      </w:r>
      <w:r>
        <w:t xml:space="preserve"> in the current PLMN and access type</w:t>
      </w:r>
      <w:r w:rsidRPr="001344AD">
        <w:t>; or</w:t>
      </w:r>
    </w:p>
    <w:p w14:paraId="416E6DEA" w14:textId="77777777" w:rsidR="00D13CAB" w:rsidRPr="001344AD" w:rsidRDefault="00D13CAB" w:rsidP="00D13CAB">
      <w:pPr>
        <w:pStyle w:val="B1"/>
      </w:pPr>
      <w:r w:rsidRPr="001344AD">
        <w:t>b)</w:t>
      </w:r>
      <w:r w:rsidRPr="001344AD">
        <w:tab/>
        <w:t>otherwise if the UE is performing the registration procedure over:</w:t>
      </w:r>
    </w:p>
    <w:p w14:paraId="447B79BB" w14:textId="77777777" w:rsidR="00D13CAB" w:rsidRPr="001344AD" w:rsidRDefault="00D13CAB" w:rsidP="00D13CAB">
      <w:pPr>
        <w:pStyle w:val="B2"/>
      </w:pPr>
      <w:r w:rsidRPr="001344AD">
        <w:t>1)</w:t>
      </w:r>
      <w:r w:rsidRPr="001344AD">
        <w:tab/>
        <w:t>3GPP access, the UE shall operate in NSSAI inclusion mode </w:t>
      </w:r>
      <w:r>
        <w:t>D</w:t>
      </w:r>
      <w:r w:rsidRPr="001344AD">
        <w:t xml:space="preserve"> over 3GPP access</w:t>
      </w:r>
      <w:r>
        <w:t xml:space="preserve"> in the current PLMN and access type</w:t>
      </w:r>
      <w:r w:rsidRPr="001344AD">
        <w:t>; or</w:t>
      </w:r>
    </w:p>
    <w:p w14:paraId="4FF9DEF6" w14:textId="77777777" w:rsidR="00D13CAB" w:rsidRPr="001344AD" w:rsidRDefault="00D13CAB" w:rsidP="00D13CAB">
      <w:pPr>
        <w:pStyle w:val="B2"/>
      </w:pPr>
      <w:r w:rsidRPr="001344AD">
        <w:t>2)</w:t>
      </w:r>
      <w:r w:rsidRPr="001344AD">
        <w:tab/>
        <w:t>non-3GPP access, the UE shall operate in NSSAI inclusion mode </w:t>
      </w:r>
      <w:r>
        <w:t>C</w:t>
      </w:r>
      <w:r w:rsidRPr="001344AD">
        <w:t xml:space="preserve"> over non-3GPP access</w:t>
      </w:r>
      <w:r>
        <w:t xml:space="preserve"> in the current PLMN and access type, if any</w:t>
      </w:r>
      <w:r w:rsidRPr="001344AD">
        <w:t>.</w:t>
      </w:r>
    </w:p>
    <w:p w14:paraId="3FEB7003" w14:textId="77777777" w:rsidR="00D13CAB" w:rsidRDefault="00D13CAB" w:rsidP="00D13CAB">
      <w:pPr>
        <w:rPr>
          <w:lang w:val="en-US"/>
        </w:rPr>
      </w:pPr>
      <w:r>
        <w:t xml:space="preserve">The AMF may include </w:t>
      </w:r>
      <w:r>
        <w:rPr>
          <w:lang w:val="en-US"/>
        </w:rPr>
        <w:t>operator-defined access category definitions in the REGISTRATION ACCEPT message.</w:t>
      </w:r>
    </w:p>
    <w:p w14:paraId="46350B77" w14:textId="77777777" w:rsidR="00D13CAB" w:rsidRDefault="00D13CAB" w:rsidP="00D13CAB">
      <w:bookmarkStart w:id="14"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bookmarkEnd w:id="14"/>
    <w:p w14:paraId="0CB7AFF6" w14:textId="77777777" w:rsidR="008A7642" w:rsidRPr="00AC01AA" w:rsidRDefault="008A7642" w:rsidP="008A7642">
      <w:pPr>
        <w:jc w:val="center"/>
      </w:pPr>
      <w:r w:rsidRPr="00AC01AA">
        <w:rPr>
          <w:highlight w:val="green"/>
        </w:rPr>
        <w:t>*** Next change ***</w:t>
      </w:r>
    </w:p>
    <w:p w14:paraId="797BAB12" w14:textId="77777777" w:rsidR="00D13CAB" w:rsidRDefault="00D13CAB" w:rsidP="00D13CAB">
      <w:pPr>
        <w:pStyle w:val="Heading5"/>
      </w:pPr>
      <w:bookmarkStart w:id="15" w:name="_Toc533171965"/>
      <w:r>
        <w:t>5.5.1.3.2</w:t>
      </w:r>
      <w:r>
        <w:tab/>
        <w:t>Mobility and periodic registration update initiation</w:t>
      </w:r>
      <w:bookmarkEnd w:id="15"/>
    </w:p>
    <w:p w14:paraId="185EC036" w14:textId="77777777" w:rsidR="00D13CAB" w:rsidRPr="003168A2" w:rsidRDefault="00D13CAB" w:rsidP="00D13CAB">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06009609" w14:textId="77777777" w:rsidR="00D13CAB" w:rsidRPr="003168A2" w:rsidRDefault="00D13CAB" w:rsidP="00D13CAB">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5F889682" w14:textId="77777777" w:rsidR="00D13CAB" w:rsidRDefault="00D13CAB" w:rsidP="00D13CAB">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w:t>
      </w:r>
    </w:p>
    <w:p w14:paraId="1602DEC2" w14:textId="77777777" w:rsidR="00D13CAB" w:rsidRDefault="00D13CAB" w:rsidP="00D13CAB">
      <w:pPr>
        <w:pStyle w:val="B1"/>
      </w:pPr>
      <w:r>
        <w:t>c)</w:t>
      </w:r>
      <w:r>
        <w:tab/>
      </w:r>
      <w:r>
        <w:rPr>
          <w:rFonts w:hint="eastAsia"/>
          <w:lang w:eastAsia="zh-CN"/>
        </w:rPr>
        <w:t xml:space="preserve">when the UE receives a CONFIGRURATION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072870AD" w14:textId="77777777" w:rsidR="00D13CAB" w:rsidRDefault="00D13CAB" w:rsidP="00D13CAB">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3577592A" w14:textId="77777777" w:rsidR="00D13CAB" w:rsidRDefault="00D13CAB" w:rsidP="00D13CAB">
      <w:pPr>
        <w:pStyle w:val="B1"/>
      </w:pPr>
      <w:r>
        <w:t>e)</w:t>
      </w:r>
      <w:r w:rsidRPr="00CB6964">
        <w:tab/>
      </w:r>
      <w:r>
        <w:t>upon inter-system change from S1 mode to N1 mode;</w:t>
      </w:r>
    </w:p>
    <w:p w14:paraId="3EA48290" w14:textId="77777777" w:rsidR="00D13CAB" w:rsidRDefault="00D13CAB" w:rsidP="00D13CAB">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or </w:t>
      </w:r>
      <w:r w:rsidRPr="003168A2">
        <w:t>user uplink data 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p>
    <w:p w14:paraId="4831B424" w14:textId="77777777" w:rsidR="00D13CAB" w:rsidRDefault="00D13CAB" w:rsidP="00D13CAB">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35D89D26" w14:textId="77777777" w:rsidR="00D13CAB" w:rsidRPr="00CB6964" w:rsidRDefault="00D13CAB" w:rsidP="00D13CAB">
      <w:pPr>
        <w:pStyle w:val="B1"/>
      </w:pPr>
      <w:r>
        <w:t>h)</w:t>
      </w:r>
      <w:r>
        <w:tab/>
      </w:r>
      <w:r w:rsidRPr="00026C79">
        <w:rPr>
          <w:lang w:val="en-US" w:eastAsia="ja-JP"/>
        </w:rPr>
        <w:t xml:space="preserve">when the UE's usage setting </w:t>
      </w:r>
      <w:r>
        <w:rPr>
          <w:lang w:val="en-US" w:eastAsia="ja-JP"/>
        </w:rPr>
        <w:t>changes;</w:t>
      </w:r>
    </w:p>
    <w:p w14:paraId="52118D00" w14:textId="77777777" w:rsidR="00D13CAB" w:rsidRDefault="00D13CAB" w:rsidP="00D13CAB">
      <w:pPr>
        <w:pStyle w:val="B1"/>
        <w:rPr>
          <w:lang w:val="en-US"/>
        </w:rPr>
      </w:pPr>
      <w:r>
        <w:t>i</w:t>
      </w:r>
      <w:r w:rsidRPr="00735CAD">
        <w:t>)</w:t>
      </w:r>
      <w:r w:rsidRPr="00735CAD">
        <w:tab/>
      </w:r>
      <w:r>
        <w:rPr>
          <w:lang w:val="en-US"/>
        </w:rPr>
        <w:t>when the UE needs to change the slice(s) it is currently registered to;</w:t>
      </w:r>
    </w:p>
    <w:p w14:paraId="065B1CCF" w14:textId="77777777" w:rsidR="00D13CAB" w:rsidRDefault="00D13CAB" w:rsidP="00D13CAB">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706CE293" w14:textId="77777777" w:rsidR="00D13CAB" w:rsidRPr="00735CAD" w:rsidRDefault="00D13CAB" w:rsidP="00D13CAB">
      <w:pPr>
        <w:pStyle w:val="B1"/>
      </w:pPr>
      <w:r>
        <w:rPr>
          <w:lang w:val="en-US"/>
        </w:rPr>
        <w:lastRenderedPageBreak/>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1C3D1625" w14:textId="77777777" w:rsidR="00D13CAB" w:rsidRDefault="00D13CAB" w:rsidP="00D13CAB">
      <w:pPr>
        <w:pStyle w:val="B1"/>
      </w:pPr>
      <w:r>
        <w:rPr>
          <w:rFonts w:eastAsia="맑은 고딕"/>
        </w:rPr>
        <w:t>l)</w:t>
      </w:r>
      <w:r>
        <w:rPr>
          <w:rFonts w:eastAsia="맑은 고딕"/>
        </w:rPr>
        <w:tab/>
      </w:r>
      <w:r>
        <w:rPr>
          <w:lang w:val="en-US" w:eastAsia="ja-JP"/>
        </w:rPr>
        <w:t xml:space="preserve">when the UE needs to </w:t>
      </w:r>
      <w:r w:rsidRPr="005F7EB0">
        <w:rPr>
          <w:rFonts w:eastAsia="맑은 고딕"/>
        </w:rPr>
        <w:t>register for SMS over NAS,</w:t>
      </w:r>
      <w:r>
        <w:rPr>
          <w:rFonts w:eastAsia="맑은 고딕"/>
        </w:rPr>
        <w:t xml:space="preserve"> indicate a change in the requirements to use SMS over NAS, or de-register from SMS over NAS</w:t>
      </w:r>
      <w:r>
        <w:t>;</w:t>
      </w:r>
    </w:p>
    <w:p w14:paraId="6E873CEA" w14:textId="77777777" w:rsidR="00D13CAB" w:rsidRPr="00735CAD" w:rsidRDefault="00D13CAB" w:rsidP="00D13CAB">
      <w:pPr>
        <w:pStyle w:val="B1"/>
      </w:pPr>
      <w:r>
        <w:t>m)</w:t>
      </w:r>
      <w:r>
        <w:tab/>
      </w:r>
      <w:r w:rsidRPr="00706590">
        <w:t>when the UE needs to indicate PDU session status to the network after local release of PDU session(s)</w:t>
      </w:r>
      <w:r>
        <w:t xml:space="preserve"> as specified in subclauses 6.4.1.5 and 6.4.3.5;</w:t>
      </w:r>
    </w:p>
    <w:p w14:paraId="5538D50B" w14:textId="77777777" w:rsidR="00D13CAB" w:rsidRPr="00735CAD" w:rsidRDefault="00D13CAB" w:rsidP="00D13CAB">
      <w:pPr>
        <w:pStyle w:val="B1"/>
      </w:pPr>
      <w:r>
        <w:t>n)</w:t>
      </w:r>
      <w:r>
        <w:tab/>
        <w:t>when the UE in 5GMM-IDLE mode changes the radio capability for NG-RAN;</w:t>
      </w:r>
    </w:p>
    <w:p w14:paraId="0051E08A" w14:textId="77777777" w:rsidR="00D13CAB" w:rsidRPr="00504452" w:rsidRDefault="00D13CAB" w:rsidP="00D13CAB">
      <w:pPr>
        <w:pStyle w:val="B1"/>
      </w:pPr>
      <w:r>
        <w:rPr>
          <w:rFonts w:eastAsia="맑은 고딕"/>
        </w:rPr>
        <w:t>o</w:t>
      </w:r>
      <w:r w:rsidRPr="00504452">
        <w:rPr>
          <w:rFonts w:eastAsia="맑은 고딕"/>
        </w:rPr>
        <w:t>)</w:t>
      </w:r>
      <w:r w:rsidRPr="00504452">
        <w:rPr>
          <w:rFonts w:eastAsia="맑은 고딕"/>
        </w:rPr>
        <w:tab/>
      </w:r>
      <w:r w:rsidRPr="00504452">
        <w:t xml:space="preserve">when the UE receives a </w:t>
      </w:r>
      <w:r w:rsidRPr="00A70A58">
        <w:t xml:space="preserve">fallback </w:t>
      </w:r>
      <w:r w:rsidRPr="00504452">
        <w:t xml:space="preserve">indication from the lower layers </w:t>
      </w:r>
      <w:r w:rsidRPr="00A70A58">
        <w:t>without resume request from NAS</w:t>
      </w:r>
      <w:r w:rsidRPr="00504452">
        <w:t xml:space="preserve"> (i.e. when the lower layer requests NAS signalling connection recovery, see subclause 5.3.1.</w:t>
      </w:r>
      <w:r>
        <w:t>4</w:t>
      </w:r>
      <w:r w:rsidRPr="00504452">
        <w:t>);</w:t>
      </w:r>
    </w:p>
    <w:p w14:paraId="601FC3EE" w14:textId="77777777" w:rsidR="00D13CAB" w:rsidRDefault="00D13CAB" w:rsidP="00D13CAB">
      <w:pPr>
        <w:pStyle w:val="B1"/>
      </w:pPr>
      <w:r>
        <w:t>p</w:t>
      </w:r>
      <w:r w:rsidRPr="00504452">
        <w:rPr>
          <w:rFonts w:hint="eastAsia"/>
        </w:rPr>
        <w:t>)</w:t>
      </w:r>
      <w:r w:rsidRPr="00504452">
        <w:rPr>
          <w:rFonts w:hint="eastAsia"/>
        </w:rPr>
        <w:tab/>
      </w:r>
      <w:r w:rsidRPr="00504452">
        <w:t xml:space="preserve">when the UE receives an indication of "RRC Connection failure" from the lower layers and has user uplink data pending (i.e. when the lower layer requests NAS </w:t>
      </w:r>
      <w:r w:rsidRPr="00504452">
        <w:rPr>
          <w:rFonts w:hint="eastAsia"/>
        </w:rPr>
        <w:t>signalling connect</w:t>
      </w:r>
      <w:r w:rsidRPr="00504452">
        <w:t>i</w:t>
      </w:r>
      <w:r w:rsidRPr="00504452">
        <w:rPr>
          <w:rFonts w:hint="eastAsia"/>
        </w:rPr>
        <w:t xml:space="preserve">on </w:t>
      </w:r>
      <w:r w:rsidRPr="00504452">
        <w:t>recovery)</w:t>
      </w:r>
      <w:r>
        <w:t>;</w:t>
      </w:r>
    </w:p>
    <w:p w14:paraId="3DAC6B56" w14:textId="77777777" w:rsidR="00D13CAB" w:rsidRPr="00504452" w:rsidRDefault="00D13CAB" w:rsidP="00D13CAB">
      <w:pPr>
        <w:pStyle w:val="B1"/>
      </w:pPr>
      <w:r>
        <w:t>q)</w:t>
      </w:r>
      <w:r>
        <w:tab/>
        <w:t>when the UE needs to request new LADN information;</w:t>
      </w:r>
    </w:p>
    <w:p w14:paraId="1A9E9D5C" w14:textId="77777777" w:rsidR="00D13CAB" w:rsidRPr="00504452" w:rsidRDefault="00D13CAB" w:rsidP="00D13CAB">
      <w:pPr>
        <w:pStyle w:val="B1"/>
      </w:pPr>
      <w:r>
        <w:t>r)</w:t>
      </w:r>
      <w:r>
        <w:tab/>
      </w:r>
      <w:r w:rsidRPr="002D7139">
        <w:t xml:space="preserve">when the UE needs to request the use of MICO </w:t>
      </w:r>
      <w:r>
        <w:t xml:space="preserve">mode </w:t>
      </w:r>
      <w:r w:rsidRPr="002D7139">
        <w:t>or needs to stop the use of MICO</w:t>
      </w:r>
      <w:r>
        <w:t xml:space="preserve"> mode;</w:t>
      </w:r>
    </w:p>
    <w:p w14:paraId="5207811A" w14:textId="77777777" w:rsidR="00D13CAB" w:rsidRPr="00504452" w:rsidRDefault="00D13CAB" w:rsidP="00D13CAB">
      <w:pPr>
        <w:pStyle w:val="B1"/>
      </w:pPr>
      <w:r>
        <w:t>s)</w:t>
      </w:r>
      <w:r>
        <w:tab/>
      </w:r>
      <w:r w:rsidRPr="00C17369">
        <w:t>when the UE in 5GMM-CONNECTED mode with RRC inactive indication enters a shared network cell in the current registration area belonging to an equivalent PLMN of the registered PLMN and not belonging to the registered PLMN</w:t>
      </w:r>
      <w:r>
        <w:t>; or</w:t>
      </w:r>
    </w:p>
    <w:p w14:paraId="04F0A282" w14:textId="77777777" w:rsidR="00D13CAB" w:rsidRPr="00504452" w:rsidRDefault="00D13CAB" w:rsidP="00D13CAB">
      <w:pPr>
        <w:pStyle w:val="B1"/>
        <w:rPr>
          <w:lang w:eastAsia="zh-CN"/>
        </w:rPr>
      </w:pPr>
      <w:r>
        <w:t>t)</w:t>
      </w:r>
      <w:r>
        <w:tab/>
        <w:t xml:space="preserve">when the UE receives </w:t>
      </w:r>
      <w:r>
        <w:rPr>
          <w:lang w:eastAsia="ja-JP"/>
        </w:rPr>
        <w:t xml:space="preserve">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rFonts w:hint="eastAsia"/>
          <w:lang w:eastAsia="zh-CN"/>
        </w:rPr>
        <w:t>.</w:t>
      </w:r>
    </w:p>
    <w:p w14:paraId="1E970376" w14:textId="77777777" w:rsidR="00D13CAB" w:rsidRDefault="00D13CAB" w:rsidP="00D13CAB">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226C7C1E" w14:textId="77777777" w:rsidR="00D13CAB" w:rsidRDefault="00D13CAB" w:rsidP="00D13CAB">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36E251DB" w14:textId="77777777" w:rsidR="00D13CAB" w:rsidRDefault="00D13CAB" w:rsidP="00D13CAB">
      <w:pPr>
        <w:pStyle w:val="B1"/>
        <w:rPr>
          <w:rFonts w:eastAsia="맑은 고딕"/>
        </w:rPr>
      </w:pPr>
      <w:r>
        <w:rPr>
          <w:rFonts w:eastAsia="맑은 고딕"/>
        </w:rPr>
        <w:t>-</w:t>
      </w:r>
      <w:r>
        <w:rPr>
          <w:rFonts w:eastAsia="맑은 고딕"/>
        </w:rPr>
        <w:tab/>
        <w:t xml:space="preserve">set the S1 mode bit to </w:t>
      </w:r>
      <w:r>
        <w:t>"S1 mode</w:t>
      </w:r>
      <w:r w:rsidRPr="003168A2">
        <w:t xml:space="preserve"> supported</w:t>
      </w:r>
      <w:r>
        <w:t>" in the 5GMM</w:t>
      </w:r>
      <w:r w:rsidRPr="009B6D73">
        <w:t xml:space="preserve"> capability</w:t>
      </w:r>
      <w:r>
        <w:t xml:space="preserve"> IE of</w:t>
      </w:r>
      <w:r>
        <w:rPr>
          <w:rFonts w:eastAsia="맑은 고딕"/>
        </w:rPr>
        <w:t xml:space="preserve"> the REGISTRATION REQUEST message;</w:t>
      </w:r>
    </w:p>
    <w:p w14:paraId="236B18ED" w14:textId="77777777" w:rsidR="00D13CAB" w:rsidRDefault="00D13CAB" w:rsidP="00D13CAB">
      <w:pPr>
        <w:pStyle w:val="B1"/>
        <w:rPr>
          <w:rFonts w:eastAsia="맑은 고딕"/>
        </w:rPr>
      </w:pPr>
      <w:r>
        <w:rPr>
          <w:rFonts w:eastAsia="맑은 고딕"/>
        </w:rPr>
        <w:t>-</w:t>
      </w:r>
      <w:r>
        <w:rPr>
          <w:rFonts w:eastAsia="맑은 고딕"/>
        </w:rPr>
        <w:tab/>
        <w:t>include the S1 UE network capability IE in the REGISTRATION REQUEST message; and</w:t>
      </w:r>
    </w:p>
    <w:p w14:paraId="5EA7F1D2" w14:textId="77777777" w:rsidR="00D13CAB" w:rsidRDefault="00D13CAB" w:rsidP="00D13CAB">
      <w:pPr>
        <w:pStyle w:val="B1"/>
        <w:rPr>
          <w:rFonts w:eastAsia="맑은 고딕"/>
        </w:rPr>
      </w:pPr>
      <w:r>
        <w:rPr>
          <w:rFonts w:eastAsia="맑은 고딕"/>
        </w:rPr>
        <w:t>-</w:t>
      </w:r>
      <w:r>
        <w:rPr>
          <w:rFonts w:eastAsia="맑은 고딕"/>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맑은 고딕"/>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맑은 고딕"/>
        </w:rPr>
        <w:t xml:space="preserve"> the REGISTRATION REQUEST message.</w:t>
      </w:r>
    </w:p>
    <w:p w14:paraId="6BF4E831" w14:textId="77777777" w:rsidR="00D13CAB" w:rsidRPr="00FE320E" w:rsidRDefault="00D13CAB" w:rsidP="00D13CAB">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2D7C9703" w14:textId="77777777" w:rsidR="00D13CAB" w:rsidRPr="00AB3E8E" w:rsidRDefault="00D13CAB" w:rsidP="00D13CAB">
      <w:r>
        <w:t>If the UE operating in the single-registration mode performs inter-system change from S1 mode to N1 mode and has one or more stored UE policy sections identified by a UPSI with the PLMN ID part indicating the HPLMN or the selected PLMN, the UE shall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1FBA27A2" w14:textId="77777777" w:rsidR="00D13CAB" w:rsidRDefault="00D13CAB" w:rsidP="00D13CAB">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438F27A6" w14:textId="77777777" w:rsidR="00D13CAB" w:rsidRDefault="00D13CAB" w:rsidP="00D13CAB">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65F0F52D" w14:textId="77777777" w:rsidR="00D13CAB" w:rsidRPr="00BE237D" w:rsidRDefault="00D13CAB" w:rsidP="00D13CAB">
      <w:r w:rsidRPr="00BE237D">
        <w:lastRenderedPageBreak/>
        <w:t>If the UE no longer requires the use of SMS over NAS, then the UE shall include the 5GS update type IE in the REGISTRATION REQUEST message with the SMS requested bit set to "SMS over NAS not supported".</w:t>
      </w:r>
    </w:p>
    <w:p w14:paraId="67FAB26F" w14:textId="77777777" w:rsidR="00D13CAB" w:rsidRDefault="00D13CAB" w:rsidP="00D13CAB">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179C4C88" w14:textId="77777777" w:rsidR="00D13CAB" w:rsidRDefault="00D13CAB" w:rsidP="00D13CAB">
      <w:pPr>
        <w:rPr>
          <w:rFonts w:eastAsia="맑은 고딕"/>
        </w:rPr>
      </w:pPr>
      <w:r>
        <w:rPr>
          <w:rFonts w:eastAsia="맑은 고딕"/>
        </w:rPr>
        <w:t xml:space="preserve">If the </w:t>
      </w:r>
      <w:r w:rsidRPr="000D48EA">
        <w:t>last visited registered TAI</w:t>
      </w:r>
      <w:r>
        <w:t xml:space="preserve"> is available, the</w:t>
      </w:r>
      <w:r>
        <w:rPr>
          <w:rFonts w:eastAsia="맑은 고딕"/>
        </w:rPr>
        <w:t xml:space="preserve"> UE shall include </w:t>
      </w:r>
      <w:r w:rsidRPr="000D48EA">
        <w:t>the last visited registered TAI</w:t>
      </w:r>
      <w:r>
        <w:rPr>
          <w:rFonts w:eastAsia="맑은 고딕"/>
        </w:rPr>
        <w:t xml:space="preserve"> in the REGISTRATION REQUEST message.</w:t>
      </w:r>
    </w:p>
    <w:p w14:paraId="6230A8B7" w14:textId="77777777" w:rsidR="00D13CAB" w:rsidRDefault="00D13CAB" w:rsidP="00D13CAB">
      <w:r>
        <w:t xml:space="preserve">The UE shall handle the 5GS mobility identity IE in the REGISTRATION </w:t>
      </w:r>
      <w:r w:rsidRPr="003168A2">
        <w:t>REQUEST message</w:t>
      </w:r>
      <w:r>
        <w:t xml:space="preserve"> as follows:</w:t>
      </w:r>
    </w:p>
    <w:p w14:paraId="7FC54DDE" w14:textId="77777777" w:rsidR="00D13CAB" w:rsidRDefault="00D13CAB" w:rsidP="00D13CAB">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mobility identity IE. Additionally, if the UE holds a valid 5G</w:t>
      </w:r>
      <w:r>
        <w:noBreakHyphen/>
        <w:t>GUTI, the UE shall include the 5G-GUTI in the Additional GUTI IE in the REGISTRATION REQUEST message in the following order:</w:t>
      </w:r>
    </w:p>
    <w:p w14:paraId="4F49323C" w14:textId="77777777" w:rsidR="00D13CAB" w:rsidRDefault="00D13CAB" w:rsidP="00D13CAB">
      <w:pPr>
        <w:pStyle w:val="B2"/>
      </w:pPr>
      <w:r>
        <w:t>1)</w:t>
      </w:r>
      <w:r>
        <w:tab/>
        <w:t>a valid 5G-GUTI that was previously assigned by the same PLMN with which the UE is performing the registration, if available;</w:t>
      </w:r>
    </w:p>
    <w:p w14:paraId="461919EA" w14:textId="77777777" w:rsidR="00D13CAB" w:rsidRDefault="00D13CAB" w:rsidP="00D13CAB">
      <w:pPr>
        <w:pStyle w:val="B2"/>
      </w:pPr>
      <w:r>
        <w:t>2)</w:t>
      </w:r>
      <w:r>
        <w:tab/>
        <w:t>a valid 5G-GUTI that was previously assigned by an equivalent PLMN, if available; and</w:t>
      </w:r>
    </w:p>
    <w:p w14:paraId="4C03F1FC" w14:textId="77777777" w:rsidR="00D13CAB" w:rsidRDefault="00D13CAB" w:rsidP="00D13CAB">
      <w:pPr>
        <w:pStyle w:val="B2"/>
      </w:pPr>
      <w:r>
        <w:t>3)</w:t>
      </w:r>
      <w:r>
        <w:tab/>
        <w:t>a valid 5G-GUTI that was previously assigned by any other PLMN, if available; and</w:t>
      </w:r>
    </w:p>
    <w:p w14:paraId="4E67316E" w14:textId="77777777" w:rsidR="00D13CAB" w:rsidRDefault="00D13CAB" w:rsidP="00D13CAB">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14:paraId="67E01D7A" w14:textId="77777777" w:rsidR="00D13CAB" w:rsidRPr="00FE320E" w:rsidRDefault="00D13CAB" w:rsidP="00D13CAB">
      <w:r>
        <w:t xml:space="preserve">If the UE supports MICO mode and requests the use of MICO mode, then the UE shall include the MICO indication IE in the REGISTRATION </w:t>
      </w:r>
      <w:r w:rsidRPr="003168A2">
        <w:rPr>
          <w:rFonts w:hint="eastAsia"/>
        </w:rPr>
        <w:t>REQUEST message</w:t>
      </w:r>
      <w:r>
        <w:t>.</w:t>
      </w:r>
    </w:p>
    <w:p w14:paraId="1BD7CD54" w14:textId="77777777" w:rsidR="00D13CAB" w:rsidRDefault="00D13CAB" w:rsidP="00D13CAB">
      <w:r w:rsidRPr="002F7D49">
        <w:t xml:space="preserve">If the UE wants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0ECDA98" w14:textId="77777777" w:rsidR="00D13CAB" w:rsidRDefault="00D13CAB" w:rsidP="00D13CAB">
      <w:r w:rsidRPr="00A02430">
        <w:t>If the UE wants LADN information for specific LADN DNN</w:t>
      </w:r>
      <w:r>
        <w:t>(</w:t>
      </w:r>
      <w:r w:rsidRPr="00A02430">
        <w:t>s</w:t>
      </w:r>
      <w:r>
        <w:t>)</w:t>
      </w:r>
      <w:r w:rsidRPr="00A02430">
        <w:t xml:space="preserve"> or </w:t>
      </w:r>
      <w:r>
        <w:t xml:space="preserve">indicate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598AD335" w14:textId="77777777" w:rsidR="00D13CAB" w:rsidRDefault="00D13CAB" w:rsidP="00D13CAB">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3DD577DD" w14:textId="77777777" w:rsidR="00D13CAB" w:rsidRPr="00216B0A" w:rsidRDefault="00D13CAB" w:rsidP="00D13CAB">
      <w:pPr>
        <w:pStyle w:val="B1"/>
      </w:pPr>
      <w:r>
        <w:t>-</w:t>
      </w:r>
      <w:r>
        <w:tab/>
      </w:r>
      <w:r w:rsidRPr="00977243">
        <w:t xml:space="preserve">to indicate a request for LADN information by </w:t>
      </w:r>
      <w:r>
        <w:t>not including any LADN DNN value in the LADN indication IE.</w:t>
      </w:r>
    </w:p>
    <w:p w14:paraId="41642A6F" w14:textId="77777777" w:rsidR="00D13CAB" w:rsidRDefault="00D13CAB" w:rsidP="00D13CAB">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t xml:space="preserve">associated with the access type the REGISTRATION REQUEST message is sent over </w:t>
      </w:r>
      <w:r>
        <w:rPr>
          <w:rFonts w:hint="eastAsia"/>
        </w:rPr>
        <w:t>have pending user data to be sent.</w:t>
      </w:r>
      <w:r w:rsidRPr="00183124">
        <w:t xml:space="preserve"> </w:t>
      </w:r>
      <w:r>
        <w:t>If the UE has one or more active always-on PDU sessions</w:t>
      </w:r>
      <w:r w:rsidRPr="00B81818">
        <w:t xml:space="preserve"> </w:t>
      </w:r>
      <w:r>
        <w:t xml:space="preserve">associated with the access type </w:t>
      </w:r>
      <w:r>
        <w:rPr>
          <w:rFonts w:hint="eastAsia"/>
          <w:lang w:eastAsia="zh-CN"/>
        </w:rPr>
        <w:t xml:space="preserve">over which </w:t>
      </w:r>
      <w:r>
        <w:t>the REGISTRATION REQUEST message is sent and</w:t>
      </w:r>
      <w:r>
        <w:rPr>
          <w:rFonts w:eastAsia="맑은 고딕"/>
          <w:lang w:eastAsia="ko-KR"/>
        </w:rPr>
        <w:t xml:space="preserve"> the user-plane resources for these PDU sessions are not established</w:t>
      </w:r>
      <w:r>
        <w:t>, the UE shall include the Uplink data status IE</w:t>
      </w:r>
      <w:r w:rsidRPr="00B3358D" w:rsidDel="005E6C2D">
        <w:rPr>
          <w:rFonts w:hint="eastAsia"/>
        </w:rPr>
        <w:t xml:space="preserve"> </w:t>
      </w:r>
      <w:r>
        <w:t xml:space="preserve">and indicate that the UE has pending user data to be sent for those PDU sessions. If the UE is located outside the LADN service area, the UE shall not include the </w:t>
      </w:r>
      <w:r w:rsidRPr="007664F0">
        <w:t>PDU session for LADN</w:t>
      </w:r>
      <w:r>
        <w:t xml:space="preserve"> in the Uplink data status IE.</w:t>
      </w:r>
      <w:r w:rsidRPr="004D73B2">
        <w:t xml:space="preserve"> </w:t>
      </w:r>
      <w:r>
        <w:t xml:space="preserve">If the UE is in a non-allowed area or is not in an allowed area as specified in subclause 5.3.5, the UE shall not include the Uplink data status IE except for emergency services or for high priority </w:t>
      </w:r>
      <w:r w:rsidRPr="00644AD7">
        <w:t>access</w:t>
      </w:r>
      <w:r>
        <w:t>.</w:t>
      </w:r>
    </w:p>
    <w:p w14:paraId="3ABCB34D" w14:textId="77777777" w:rsidR="00D13CAB" w:rsidRDefault="00D13CAB" w:rsidP="00D13CAB">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743755AE" w14:textId="77777777" w:rsidR="00D13CAB" w:rsidRDefault="00D13CAB" w:rsidP="00D13CAB">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14:paraId="09DEE3B5" w14:textId="77777777" w:rsidR="00D13CAB" w:rsidRDefault="00D13CAB" w:rsidP="00D13CAB">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46D25505" w14:textId="77777777" w:rsidR="00D13CAB" w:rsidRDefault="00D13CAB" w:rsidP="00D13CAB">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w:t>
      </w:r>
      <w:r w:rsidRPr="00292D57">
        <w:lastRenderedPageBreak/>
        <w:t>"activated"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0E14787C" w14:textId="77777777" w:rsidR="00D13CAB" w:rsidRDefault="00D13CAB" w:rsidP="00D13CAB">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425EF474" w14:textId="77777777" w:rsidR="00D13CAB" w:rsidRDefault="00D13CAB" w:rsidP="00D13CAB">
      <w:pPr>
        <w:pStyle w:val="B1"/>
      </w:pPr>
      <w:r>
        <w:t>a)</w:t>
      </w:r>
      <w:r>
        <w:tab/>
        <w:t xml:space="preserve">shall include the UE status IE with the EMM registration status set to </w:t>
      </w:r>
      <w:r>
        <w:rPr>
          <w:rFonts w:eastAsia="맑은 고딕"/>
        </w:rPr>
        <w:t xml:space="preserve">"UE is in EMM-REGISTERED state" in </w:t>
      </w:r>
      <w:r>
        <w:t xml:space="preserve">the REGISTRATION </w:t>
      </w:r>
      <w:r w:rsidRPr="003168A2">
        <w:t>REQUEST message</w:t>
      </w:r>
      <w:r>
        <w:t>;</w:t>
      </w:r>
    </w:p>
    <w:p w14:paraId="4FD4E3F3" w14:textId="77777777" w:rsidR="00D13CAB" w:rsidRDefault="00D13CAB" w:rsidP="00D13CAB">
      <w:pPr>
        <w:pStyle w:val="NO"/>
      </w:pPr>
      <w:r>
        <w:t>NOTE 1:</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3539CB01" w14:textId="77777777" w:rsidR="00D13CAB" w:rsidRDefault="00D13CAB" w:rsidP="00D13CAB">
      <w:pPr>
        <w:pStyle w:val="B1"/>
      </w:pPr>
      <w:r>
        <w:t>b)</w:t>
      </w:r>
      <w:r>
        <w:tab/>
        <w:t>may include the PDU session status IE in the REGISTRATION REQUEST message indicating the s</w:t>
      </w:r>
      <w:r>
        <w:rPr>
          <w:rFonts w:eastAsia="맑은 고딕"/>
        </w:rPr>
        <w:t xml:space="preserve">tatus of the PDU session(s) mapped during the inter-system change </w:t>
      </w:r>
      <w:r w:rsidRPr="006F35D6">
        <w:rPr>
          <w:rFonts w:hint="eastAsia"/>
        </w:rPr>
        <w:t>from S1 mode to N1 mode</w:t>
      </w:r>
      <w:r>
        <w:rPr>
          <w:rFonts w:eastAsia="맑은 고딕"/>
        </w:rPr>
        <w:t xml:space="preserve"> from the </w:t>
      </w:r>
      <w:r>
        <w:t>PDN connection(s) for which the EPS indicated that interworking to 5GS is supported</w:t>
      </w:r>
      <w:r>
        <w:rPr>
          <w:rFonts w:eastAsia="맑은 고딕"/>
        </w:rPr>
        <w:t>, if any</w:t>
      </w:r>
      <w:r>
        <w:t xml:space="preserve"> (see subclause 6.1.4.1); and</w:t>
      </w:r>
    </w:p>
    <w:p w14:paraId="052DA428" w14:textId="77777777" w:rsidR="00D13CAB" w:rsidRDefault="00D13CAB" w:rsidP="00D13CAB">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w:t>
      </w:r>
    </w:p>
    <w:p w14:paraId="42FF4E40" w14:textId="5955B012" w:rsidR="00D13CAB" w:rsidRPr="000E5A8D" w:rsidDel="0007699C" w:rsidRDefault="00D13CAB" w:rsidP="00D13CAB">
      <w:pPr>
        <w:rPr>
          <w:del w:id="16" w:author="NSN Korea Ltd." w:date="2019-02-14T22:40:00Z"/>
        </w:rPr>
      </w:pPr>
      <w:del w:id="17" w:author="NSN Korea Ltd." w:date="2019-02-14T22:40:00Z">
        <w:r w:rsidRPr="000E5A8D" w:rsidDel="0007699C">
          <w:rPr>
            <w:rFonts w:hint="eastAsia"/>
          </w:rPr>
          <w:delText>If the UE</w:delText>
        </w:r>
        <w:r w:rsidRPr="000E5A8D" w:rsidDel="0007699C">
          <w:delText xml:space="preserve"> operating in the single-registration mode</w:delText>
        </w:r>
        <w:r w:rsidRPr="000E5A8D" w:rsidDel="0007699C">
          <w:rPr>
            <w:rFonts w:hint="eastAsia"/>
          </w:rPr>
          <w:delText xml:space="preserve"> performs </w:delText>
        </w:r>
        <w:r w:rsidDel="0007699C">
          <w:delText xml:space="preserve">inter-system change </w:delText>
        </w:r>
        <w:r w:rsidRPr="000E5A8D" w:rsidDel="0007699C">
          <w:rPr>
            <w:rFonts w:hint="eastAsia"/>
          </w:rPr>
          <w:delText>from S1 mode to N1 mode</w:delText>
        </w:r>
        <w:r w:rsidRPr="000E5A8D" w:rsidDel="0007699C">
          <w:delText xml:space="preserve"> and the UE has at least one PDN connection with active EPS bearer context(s), the UE shall</w:delText>
        </w:r>
        <w:r w:rsidDel="0007699C">
          <w:delText xml:space="preserve"> </w:delText>
        </w:r>
        <w:r w:rsidRPr="000E5A8D" w:rsidDel="0007699C">
          <w:delText>include</w:delText>
        </w:r>
        <w:r w:rsidRPr="000E5A8D" w:rsidDel="0007699C">
          <w:rPr>
            <w:rFonts w:hint="eastAsia"/>
          </w:rPr>
          <w:delText xml:space="preserve"> </w:delText>
        </w:r>
        <w:r w:rsidRPr="000E5A8D" w:rsidDel="0007699C">
          <w:delText>in the Requested NSSAI IE of the REGISTRATION REQUEST message</w:delText>
        </w:r>
        <w:r w:rsidDel="0007699C">
          <w:delText>:</w:delText>
        </w:r>
      </w:del>
    </w:p>
    <w:p w14:paraId="5769BE2C" w14:textId="4750800D" w:rsidR="00D13CAB" w:rsidDel="0007699C" w:rsidRDefault="00D13CAB" w:rsidP="00D13CAB">
      <w:pPr>
        <w:pStyle w:val="B1"/>
        <w:rPr>
          <w:del w:id="18" w:author="NSN Korea Ltd." w:date="2019-02-14T22:40:00Z"/>
        </w:rPr>
      </w:pPr>
      <w:del w:id="19" w:author="NSN Korea Ltd." w:date="2019-02-14T22:40:00Z">
        <w:r w:rsidDel="0007699C">
          <w:delText>a)</w:delText>
        </w:r>
        <w:r w:rsidDel="0007699C">
          <w:tab/>
          <w:delText>the S-NSSAI(s) which:</w:delText>
        </w:r>
      </w:del>
    </w:p>
    <w:p w14:paraId="0EB17E6C" w14:textId="0CB316AE" w:rsidR="00D13CAB" w:rsidDel="0007699C" w:rsidRDefault="00D13CAB" w:rsidP="00D13CAB">
      <w:pPr>
        <w:pStyle w:val="B2"/>
        <w:rPr>
          <w:del w:id="20" w:author="NSN Korea Ltd." w:date="2019-02-14T22:40:00Z"/>
        </w:rPr>
      </w:pPr>
      <w:del w:id="21" w:author="NSN Korea Ltd." w:date="2019-02-14T22:40:00Z">
        <w:r w:rsidDel="0007699C">
          <w:delText>1)</w:delText>
        </w:r>
        <w:r w:rsidDel="0007699C">
          <w:tab/>
          <w:delText>are associated with the established PDN connection(s); and</w:delText>
        </w:r>
      </w:del>
    </w:p>
    <w:p w14:paraId="4A4B9FF1" w14:textId="4D79CB94" w:rsidR="00D13CAB" w:rsidDel="0007699C" w:rsidRDefault="00D13CAB" w:rsidP="00D13CAB">
      <w:pPr>
        <w:pStyle w:val="B2"/>
        <w:rPr>
          <w:del w:id="22" w:author="NSN Korea Ltd." w:date="2019-02-14T22:40:00Z"/>
        </w:rPr>
      </w:pPr>
      <w:del w:id="23" w:author="NSN Korea Ltd." w:date="2019-02-14T22:40:00Z">
        <w:r w:rsidDel="0007699C">
          <w:delText>2)</w:delText>
        </w:r>
        <w:r w:rsidDel="0007699C">
          <w:tab/>
          <w:delText>are applicable in the serving PLMN; and</w:delText>
        </w:r>
      </w:del>
    </w:p>
    <w:p w14:paraId="5243CEEB" w14:textId="2EAE1856" w:rsidR="00D13CAB" w:rsidRPr="000E5A8D" w:rsidDel="0007699C" w:rsidRDefault="00D13CAB" w:rsidP="00D13CAB">
      <w:pPr>
        <w:pStyle w:val="B1"/>
        <w:rPr>
          <w:del w:id="24" w:author="NSN Korea Ltd." w:date="2019-02-14T22:40:00Z"/>
        </w:rPr>
      </w:pPr>
      <w:del w:id="25" w:author="NSN Korea Ltd." w:date="2019-02-14T22:40:00Z">
        <w:r w:rsidDel="0007699C">
          <w:delText>b)</w:delText>
        </w:r>
        <w:r w:rsidDel="0007699C">
          <w:tab/>
          <w:delText xml:space="preserve">the mapping of these S-NSSAI(s) to the S-NSSAI(s) of </w:delText>
        </w:r>
        <w:r w:rsidDel="0007699C">
          <w:rPr>
            <w:lang w:val="en-US"/>
          </w:rPr>
          <w:delText xml:space="preserve">the </w:delText>
        </w:r>
        <w:r w:rsidDel="0007699C">
          <w:delText>HPLMN if the mapping information is available at the UE.</w:delText>
        </w:r>
      </w:del>
    </w:p>
    <w:p w14:paraId="3F02E643" w14:textId="77777777" w:rsidR="00C81979" w:rsidRDefault="00D13CAB" w:rsidP="00D13CAB">
      <w:pPr>
        <w:rPr>
          <w:ins w:id="26" w:author="NSN Korea Ltd." w:date="2019-02-14T22:48:00Z"/>
        </w:rPr>
      </w:pPr>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UE shall include the </w:t>
      </w:r>
      <w:r>
        <w:rPr>
          <w:rFonts w:hint="eastAsia"/>
        </w:rPr>
        <w:t>r</w:t>
      </w:r>
      <w:r w:rsidRPr="00FC30B0">
        <w:t xml:space="preserve">equested NSSAI </w:t>
      </w:r>
      <w:r w:rsidRPr="00B6630E">
        <w:t>containing the S-NSSAI</w:t>
      </w:r>
      <w:r>
        <w:t>(</w:t>
      </w:r>
      <w:r w:rsidRPr="00B6630E">
        <w:t>s</w:t>
      </w:r>
      <w:r>
        <w:t>)</w:t>
      </w:r>
      <w:r w:rsidRPr="00B6630E">
        <w:t xml:space="preserve"> corresponding to the slices to which the UE </w:t>
      </w:r>
      <w:r>
        <w:t>wants</w:t>
      </w:r>
      <w:r w:rsidRPr="00B6630E">
        <w:t xml:space="preserve"> to register</w:t>
      </w:r>
      <w:r w:rsidRPr="00E50C61">
        <w:t xml:space="preserve"> </w:t>
      </w:r>
      <w:r w:rsidRPr="00F611FF">
        <w:t xml:space="preserve">and </w:t>
      </w:r>
      <w:r>
        <w:t xml:space="preserve">shall include </w:t>
      </w:r>
      <w:r w:rsidRPr="00F611FF">
        <w:t>the mapping of requested NSSAI which is the mapping of each S-NSSAI of the requested NSSAI to the S-NSSAI</w:t>
      </w:r>
      <w:r>
        <w:t>(s)</w:t>
      </w:r>
      <w:r w:rsidRPr="00F611FF">
        <w:t xml:space="preserve"> of </w:t>
      </w:r>
      <w:r>
        <w:t xml:space="preserve">the </w:t>
      </w:r>
      <w:r w:rsidRPr="00F611FF">
        <w:t>HPLMN</w:t>
      </w:r>
      <w:r w:rsidRPr="00D04989">
        <w:t>, if available</w:t>
      </w:r>
      <w:r>
        <w:t>,</w:t>
      </w:r>
      <w:r w:rsidRPr="00FC30B0">
        <w:t xml:space="preserve"> in the</w:t>
      </w:r>
      <w:r w:rsidRPr="00FC30B0">
        <w:rPr>
          <w:rFonts w:hint="eastAsia"/>
        </w:rPr>
        <w:t xml:space="preserve"> REGISTRATION REQUEST</w:t>
      </w:r>
      <w:r>
        <w:t xml:space="preserve"> message</w:t>
      </w:r>
      <w:r w:rsidRPr="00FC30B0">
        <w:rPr>
          <w:rFonts w:hint="eastAsia"/>
        </w:rPr>
        <w:t xml:space="preserve">. </w:t>
      </w:r>
    </w:p>
    <w:p w14:paraId="0214F652" w14:textId="77777777" w:rsidR="00C81979" w:rsidRDefault="00D13CAB" w:rsidP="00D13CAB">
      <w:pPr>
        <w:rPr>
          <w:ins w:id="27" w:author="NSN Korea Ltd." w:date="2019-02-14T22:49:00Z"/>
          <w:rFonts w:eastAsia="맑은 고딕"/>
        </w:rPr>
      </w:pPr>
      <w:r>
        <w:rPr>
          <w:rFonts w:eastAsia="맑은 고딕"/>
        </w:rPr>
        <w:t>I</w:t>
      </w:r>
      <w:r w:rsidRPr="00F36D4D">
        <w:rPr>
          <w:rFonts w:eastAsia="맑은 고딕"/>
        </w:rPr>
        <w:t>f the UE has</w:t>
      </w:r>
      <w:ins w:id="28" w:author="NSN Korea Ltd." w:date="2019-02-14T22:49:00Z">
        <w:r w:rsidR="00C81979">
          <w:rPr>
            <w:rFonts w:eastAsia="맑은 고딕"/>
          </w:rPr>
          <w:t>:</w:t>
        </w:r>
      </w:ins>
      <w:del w:id="29" w:author="NSN Korea Ltd." w:date="2019-02-14T22:49:00Z">
        <w:r w:rsidRPr="00F36D4D" w:rsidDel="00C81979">
          <w:rPr>
            <w:rFonts w:eastAsia="맑은 고딕"/>
          </w:rPr>
          <w:delText xml:space="preserve"> </w:delText>
        </w:r>
      </w:del>
    </w:p>
    <w:p w14:paraId="0E65FC91" w14:textId="72805D7D" w:rsidR="00D13CAB" w:rsidRPr="00FC30B0" w:rsidRDefault="00C81979">
      <w:pPr>
        <w:pStyle w:val="B1"/>
        <w:pPrChange w:id="30" w:author="NSN Korea Ltd." w:date="2019-02-14T22:49:00Z">
          <w:pPr/>
        </w:pPrChange>
      </w:pPr>
      <w:ins w:id="31" w:author="NSN Korea Ltd." w:date="2019-02-14T22:49:00Z">
        <w:r>
          <w:t>a)</w:t>
        </w:r>
        <w:r>
          <w:tab/>
        </w:r>
      </w:ins>
      <w:r w:rsidR="00D13CAB" w:rsidRPr="00F36D4D">
        <w:t>allowed NSSAI or configured NSSAI for the current PLMN</w:t>
      </w:r>
      <w:r w:rsidR="00D13CAB">
        <w:t>, t</w:t>
      </w:r>
      <w:r w:rsidR="00D13CAB" w:rsidRPr="00FC30B0">
        <w:t xml:space="preserve">he </w:t>
      </w:r>
      <w:r w:rsidR="00D13CAB">
        <w:rPr>
          <w:rFonts w:hint="eastAsia"/>
        </w:rPr>
        <w:t>r</w:t>
      </w:r>
      <w:r w:rsidR="00D13CAB" w:rsidRPr="00FC30B0">
        <w:rPr>
          <w:rFonts w:hint="eastAsia"/>
        </w:rPr>
        <w:t xml:space="preserve">equested NSSAI shall be </w:t>
      </w:r>
      <w:r w:rsidR="00D13CAB" w:rsidRPr="00FC30B0">
        <w:t>either:</w:t>
      </w:r>
    </w:p>
    <w:p w14:paraId="79970F6E" w14:textId="1CA13E0A" w:rsidR="00D13CAB" w:rsidRPr="006741C2" w:rsidDel="00C81979" w:rsidRDefault="00D13CAB" w:rsidP="00D13CAB">
      <w:pPr>
        <w:pStyle w:val="B1"/>
        <w:rPr>
          <w:del w:id="32" w:author="NSN Korea Ltd." w:date="2019-02-14T22:50:00Z"/>
        </w:rPr>
      </w:pPr>
      <w:del w:id="33" w:author="NSN Korea Ltd." w:date="2019-02-14T22:50:00Z">
        <w:r w:rsidDel="00C81979">
          <w:delText>a)</w:delText>
        </w:r>
        <w:r w:rsidDel="00C81979">
          <w:tab/>
          <w:delText xml:space="preserve">the </w:delText>
        </w:r>
        <w:r w:rsidDel="00C81979">
          <w:rPr>
            <w:rFonts w:hint="eastAsia"/>
          </w:rPr>
          <w:delText>c</w:delText>
        </w:r>
        <w:r w:rsidDel="00C81979">
          <w:delText>onfigured</w:delText>
        </w:r>
        <w:r w:rsidDel="00C81979">
          <w:rPr>
            <w:rFonts w:hint="eastAsia"/>
          </w:rPr>
          <w:delText xml:space="preserve"> </w:delText>
        </w:r>
        <w:r w:rsidRPr="006741C2" w:rsidDel="00C81979">
          <w:delText>NSSAI</w:delText>
        </w:r>
        <w:r w:rsidDel="00C81979">
          <w:rPr>
            <w:rFonts w:hint="eastAsia"/>
          </w:rPr>
          <w:delText xml:space="preserve"> for the current PLMN</w:delText>
        </w:r>
        <w:r w:rsidRPr="006741C2" w:rsidDel="00C81979">
          <w:delText xml:space="preserve">, or a subset thereof as described below, if the UE has no </w:delText>
        </w:r>
        <w:r w:rsidDel="00C81979">
          <w:rPr>
            <w:rFonts w:hint="eastAsia"/>
          </w:rPr>
          <w:delText>a</w:delText>
        </w:r>
        <w:r w:rsidRPr="006741C2" w:rsidDel="00C81979">
          <w:delText>llowed NSSAI for the current PLMN;</w:delText>
        </w:r>
      </w:del>
    </w:p>
    <w:p w14:paraId="3337D71D" w14:textId="2BFEE1F6" w:rsidR="00D13CAB" w:rsidRPr="006741C2" w:rsidDel="00C81979" w:rsidRDefault="00D13CAB" w:rsidP="00D13CAB">
      <w:pPr>
        <w:pStyle w:val="B1"/>
        <w:rPr>
          <w:del w:id="34" w:author="NSN Korea Ltd." w:date="2019-02-14T22:50:00Z"/>
        </w:rPr>
      </w:pPr>
      <w:del w:id="35" w:author="NSN Korea Ltd." w:date="2019-02-14T22:50:00Z">
        <w:r w:rsidDel="00C81979">
          <w:delText>b)</w:delText>
        </w:r>
        <w:r w:rsidDel="00C81979">
          <w:tab/>
          <w:delText xml:space="preserve">the </w:delText>
        </w:r>
        <w:r w:rsidDel="00C81979">
          <w:rPr>
            <w:rFonts w:hint="eastAsia"/>
          </w:rPr>
          <w:delText>a</w:delText>
        </w:r>
        <w:r w:rsidDel="00C81979">
          <w:delText>llowed</w:delText>
        </w:r>
        <w:r w:rsidDel="00C81979">
          <w:rPr>
            <w:rFonts w:hint="eastAsia"/>
          </w:rPr>
          <w:delText xml:space="preserve"> </w:delText>
        </w:r>
        <w:r w:rsidRPr="006741C2" w:rsidDel="00C81979">
          <w:delText>NSSAI</w:delText>
        </w:r>
        <w:r w:rsidDel="00C81979">
          <w:rPr>
            <w:rFonts w:hint="eastAsia"/>
          </w:rPr>
          <w:delText xml:space="preserve"> for the current PLMN</w:delText>
        </w:r>
        <w:r w:rsidRPr="006741C2" w:rsidDel="00C81979">
          <w:delText xml:space="preserve">, or a subset thereof as described below, if the UE has an </w:delText>
        </w:r>
        <w:r w:rsidDel="00C81979">
          <w:rPr>
            <w:rFonts w:hint="eastAsia"/>
          </w:rPr>
          <w:delText>a</w:delText>
        </w:r>
        <w:r w:rsidRPr="006741C2" w:rsidDel="00C81979">
          <w:delText>llowed NSSAI for the current PLMN; or</w:delText>
        </w:r>
      </w:del>
    </w:p>
    <w:p w14:paraId="00443999" w14:textId="26962F18" w:rsidR="00D13CAB" w:rsidRPr="006741C2" w:rsidDel="00C81979" w:rsidRDefault="00D13CAB" w:rsidP="00D13CAB">
      <w:pPr>
        <w:pStyle w:val="B1"/>
        <w:rPr>
          <w:del w:id="36" w:author="NSN Korea Ltd." w:date="2019-02-14T22:50:00Z"/>
        </w:rPr>
      </w:pPr>
      <w:del w:id="37" w:author="NSN Korea Ltd." w:date="2019-02-14T22:50:00Z">
        <w:r w:rsidDel="00C81979">
          <w:delText>c)</w:delText>
        </w:r>
        <w:r w:rsidDel="00C81979">
          <w:tab/>
          <w:delText xml:space="preserve">the </w:delText>
        </w:r>
        <w:r w:rsidDel="00C81979">
          <w:rPr>
            <w:rFonts w:hint="eastAsia"/>
          </w:rPr>
          <w:delText>a</w:delText>
        </w:r>
        <w:r w:rsidDel="00C81979">
          <w:delText>llowed</w:delText>
        </w:r>
        <w:r w:rsidDel="00C81979">
          <w:rPr>
            <w:rFonts w:hint="eastAsia"/>
          </w:rPr>
          <w:delText xml:space="preserve"> </w:delText>
        </w:r>
        <w:r w:rsidRPr="006741C2" w:rsidDel="00C81979">
          <w:delText>NSSAI</w:delText>
        </w:r>
        <w:r w:rsidRPr="00C54ED0" w:rsidDel="00C81979">
          <w:rPr>
            <w:rFonts w:hint="eastAsia"/>
          </w:rPr>
          <w:delText xml:space="preserve"> </w:delText>
        </w:r>
        <w:r w:rsidDel="00C81979">
          <w:rPr>
            <w:rFonts w:hint="eastAsia"/>
          </w:rPr>
          <w:delText>for the current PLMN</w:delText>
        </w:r>
        <w:r w:rsidRPr="006741C2" w:rsidDel="00C81979">
          <w:delText>, or a subset thereof as described below, plus one or mo</w:delText>
        </w:r>
        <w:r w:rsidDel="00C81979">
          <w:delText xml:space="preserve">re S-NSSAIs from the </w:delText>
        </w:r>
        <w:r w:rsidDel="00C81979">
          <w:rPr>
            <w:rFonts w:hint="eastAsia"/>
          </w:rPr>
          <w:delText>c</w:delText>
        </w:r>
        <w:r w:rsidDel="00C81979">
          <w:delText>onfigured</w:delText>
        </w:r>
        <w:r w:rsidDel="00C81979">
          <w:rPr>
            <w:rFonts w:hint="eastAsia"/>
          </w:rPr>
          <w:delText xml:space="preserve"> </w:delText>
        </w:r>
        <w:r w:rsidRPr="006741C2" w:rsidDel="00C81979">
          <w:delText xml:space="preserve">NSSAI for which no corresponding S-NSSAI is present in the </w:delText>
        </w:r>
        <w:r w:rsidDel="00C81979">
          <w:rPr>
            <w:rFonts w:hint="eastAsia"/>
          </w:rPr>
          <w:delText>a</w:delText>
        </w:r>
        <w:r w:rsidRPr="006741C2" w:rsidDel="00C81979">
          <w:delText xml:space="preserve">llowed NSSAI and </w:delText>
        </w:r>
        <w:r w:rsidDel="00C81979">
          <w:delText xml:space="preserve">those are neither in the rejected NSSAI </w:delText>
        </w:r>
        <w:r w:rsidRPr="006741C2" w:rsidDel="00C81979">
          <w:delText xml:space="preserve">for </w:delText>
        </w:r>
        <w:r w:rsidDel="00C81979">
          <w:delText>the current PLMN nor in the rejected NSSAI for the</w:delText>
        </w:r>
        <w:r w:rsidRPr="006741C2" w:rsidDel="00C81979">
          <w:delText xml:space="preserve"> </w:delText>
        </w:r>
        <w:r w:rsidDel="00C81979">
          <w:delText xml:space="preserve">current PLMN and </w:delText>
        </w:r>
        <w:r w:rsidDel="00C81979">
          <w:rPr>
            <w:rFonts w:hint="eastAsia"/>
          </w:rPr>
          <w:delText>registration</w:delText>
        </w:r>
        <w:r w:rsidRPr="006741C2" w:rsidDel="00C81979">
          <w:delText xml:space="preserve"> area</w:delText>
        </w:r>
        <w:r w:rsidDel="00C81979">
          <w:delText xml:space="preserve"> combination</w:delText>
        </w:r>
        <w:r w:rsidRPr="006741C2" w:rsidDel="00C81979">
          <w:delText>.</w:delText>
        </w:r>
      </w:del>
    </w:p>
    <w:p w14:paraId="19738B0C" w14:textId="529B3BB0" w:rsidR="00C81979" w:rsidRDefault="00C81979" w:rsidP="00C81979">
      <w:pPr>
        <w:pStyle w:val="B2"/>
        <w:rPr>
          <w:ins w:id="38" w:author="NSN Korea Ltd." w:date="2019-02-14T22:49:00Z"/>
        </w:rPr>
      </w:pPr>
      <w:ins w:id="39" w:author="NSN Korea Ltd." w:date="2019-02-14T22:50:00Z">
        <w:r>
          <w:t>i</w:t>
        </w:r>
      </w:ins>
      <w:ins w:id="40" w:author="NSN Korea Ltd." w:date="2019-02-14T22:49:00Z">
        <w:r>
          <w:t>)</w:t>
        </w:r>
        <w:r>
          <w:tab/>
          <w:t>the configured NSSAI for the current PLMN, or a subset thereof as described below, if the UE has no allowed NSSAI for the current PLMN;</w:t>
        </w:r>
      </w:ins>
    </w:p>
    <w:p w14:paraId="00A9F95F" w14:textId="54B16720" w:rsidR="00C81979" w:rsidRDefault="00C81979" w:rsidP="00C81979">
      <w:pPr>
        <w:pStyle w:val="B2"/>
        <w:rPr>
          <w:ins w:id="41" w:author="NSN Korea Ltd." w:date="2019-02-14T22:49:00Z"/>
        </w:rPr>
      </w:pPr>
      <w:ins w:id="42" w:author="NSN Korea Ltd." w:date="2019-02-14T22:50:00Z">
        <w:r>
          <w:t>ii</w:t>
        </w:r>
      </w:ins>
      <w:ins w:id="43" w:author="NSN Korea Ltd." w:date="2019-02-14T22:49:00Z">
        <w:r>
          <w:t>)</w:t>
        </w:r>
        <w:r>
          <w:tab/>
          <w:t>the allowed NSSAI for the current PLMN, or a subset thereof as described below, if the UE has an allowed NSSAI for the current PLMN; or</w:t>
        </w:r>
      </w:ins>
    </w:p>
    <w:p w14:paraId="6DDA4A07" w14:textId="06398A09" w:rsidR="00C81979" w:rsidRDefault="00C81979" w:rsidP="00C81979">
      <w:pPr>
        <w:pStyle w:val="B2"/>
        <w:rPr>
          <w:ins w:id="44" w:author="NSN Korea Ltd." w:date="2019-02-14T22:49:00Z"/>
        </w:rPr>
      </w:pPr>
      <w:ins w:id="45" w:author="NSN Korea Ltd." w:date="2019-02-14T22:50:00Z">
        <w:r>
          <w:t>iii</w:t>
        </w:r>
      </w:ins>
      <w:ins w:id="46" w:author="NSN Korea Ltd." w:date="2019-02-14T22:49:00Z">
        <w:r>
          <w:t>)</w:t>
        </w:r>
        <w:r>
          <w:tab/>
          <w:t>the allowed NSSAI for the current PLMN, or a subset thereof as described below, plus one or more S-NSSAIs from the configured NSSAI for which no corresponding S-NSSAI is present in the allowed NSSAI and those are neither in the rejected NSSAI for the current PLMN nor in the rejected NSSAI for the current PLMN and registration area combination</w:t>
        </w:r>
      </w:ins>
      <w:ins w:id="47" w:author="NSN Korea Ltd." w:date="2019-02-14T22:50:00Z">
        <w:r>
          <w:t>; or</w:t>
        </w:r>
      </w:ins>
    </w:p>
    <w:p w14:paraId="069922C9" w14:textId="77777777" w:rsidR="00B627B4" w:rsidRDefault="00C81979">
      <w:pPr>
        <w:pStyle w:val="B1"/>
        <w:rPr>
          <w:ins w:id="48" w:author="Nokia Author" w:date="2019-02-15T00:31:00Z"/>
        </w:rPr>
        <w:pPrChange w:id="49" w:author="NSN Korea Ltd." w:date="2019-02-14T22:51:00Z">
          <w:pPr/>
        </w:pPrChange>
      </w:pPr>
      <w:ins w:id="50" w:author="NSN Korea Ltd." w:date="2019-02-14T22:51:00Z">
        <w:r>
          <w:t>b)</w:t>
        </w:r>
        <w:r>
          <w:tab/>
        </w:r>
      </w:ins>
      <w:del w:id="51" w:author="NSN Korea Ltd." w:date="2019-02-14T22:50:00Z">
        <w:r w:rsidR="00D13CAB" w:rsidDel="00C81979">
          <w:delText xml:space="preserve">If the UE has </w:delText>
        </w:r>
      </w:del>
      <w:r w:rsidR="00D13CAB">
        <w:t>neither allowed NSSAI for the current PLMN nor configured NSSAI for the current PLMN and</w:t>
      </w:r>
      <w:ins w:id="52" w:author="Nokia Author" w:date="2019-02-15T00:31:00Z">
        <w:r w:rsidR="00B627B4">
          <w:t>:</w:t>
        </w:r>
      </w:ins>
    </w:p>
    <w:p w14:paraId="7714869D" w14:textId="77777777" w:rsidR="00B627B4" w:rsidRDefault="00B627B4" w:rsidP="00B627B4">
      <w:pPr>
        <w:pStyle w:val="B2"/>
        <w:rPr>
          <w:ins w:id="53" w:author="Nokia Author" w:date="2019-02-14T23:30:00Z"/>
        </w:rPr>
      </w:pPr>
      <w:ins w:id="54" w:author="NSN Korea Ltd." w:date="2019-02-14T22:58:00Z">
        <w:r>
          <w:t>i)</w:t>
        </w:r>
        <w:r>
          <w:tab/>
        </w:r>
      </w:ins>
      <w:ins w:id="55" w:author="Nokia Author" w:date="2019-02-14T22:58:00Z">
        <w:r>
          <w:t xml:space="preserve">if the UE operating in </w:t>
        </w:r>
      </w:ins>
      <w:ins w:id="56" w:author="Nokia Author" w:date="2019-02-14T22:59:00Z">
        <w:r>
          <w:t>single-registration mode perform</w:t>
        </w:r>
      </w:ins>
      <w:ins w:id="57" w:author="Nokia Author" w:date="2019-02-14T23:01:00Z">
        <w:r>
          <w:t>s</w:t>
        </w:r>
      </w:ins>
      <w:ins w:id="58" w:author="Nokia Author" w:date="2019-02-14T22:59:00Z">
        <w:r>
          <w:t xml:space="preserve"> inter-system </w:t>
        </w:r>
      </w:ins>
      <w:ins w:id="59" w:author="Nokia Author" w:date="2019-02-14T23:00:00Z">
        <w:r>
          <w:t xml:space="preserve">change </w:t>
        </w:r>
      </w:ins>
      <w:ins w:id="60" w:author="Nokia Author" w:date="2019-02-14T23:01:00Z">
        <w:r>
          <w:t>and ha</w:t>
        </w:r>
      </w:ins>
      <w:ins w:id="61" w:author="Nokia Author" w:date="2019-02-14T23:55:00Z">
        <w:r>
          <w:t>d</w:t>
        </w:r>
      </w:ins>
      <w:ins w:id="62" w:author="Nokia Author" w:date="2019-02-14T23:18:00Z">
        <w:r>
          <w:t xml:space="preserve"> </w:t>
        </w:r>
      </w:ins>
      <w:ins w:id="63" w:author="Nokia Author" w:date="2019-02-14T23:52:00Z">
        <w:r>
          <w:t>one or more</w:t>
        </w:r>
      </w:ins>
      <w:ins w:id="64" w:author="Nokia Author" w:date="2019-02-14T23:18:00Z">
        <w:r>
          <w:t xml:space="preserve"> PDN connection</w:t>
        </w:r>
      </w:ins>
      <w:ins w:id="65" w:author="Nokia Author" w:date="2019-02-14T23:52:00Z">
        <w:r>
          <w:t>s</w:t>
        </w:r>
      </w:ins>
      <w:ins w:id="66" w:author="Nokia Author" w:date="2019-02-14T23:18:00Z">
        <w:r>
          <w:t xml:space="preserve"> </w:t>
        </w:r>
      </w:ins>
      <w:ins w:id="67" w:author="Nokia Author" w:date="2019-02-14T23:54:00Z">
        <w:r>
          <w:t>for which interworking with 5GS is supported</w:t>
        </w:r>
      </w:ins>
      <w:ins w:id="68" w:author="Nokia Author" w:date="2019-02-14T23:50:00Z">
        <w:r>
          <w:t xml:space="preserve">, </w:t>
        </w:r>
      </w:ins>
      <w:ins w:id="69" w:author="Nokia Author" w:date="2019-02-14T23:52:00Z">
        <w:r>
          <w:t xml:space="preserve">the UE shall include the S-NSSAI(s) </w:t>
        </w:r>
      </w:ins>
      <w:ins w:id="70" w:author="Nokia Author" w:date="2019-02-14T23:56:00Z">
        <w:r>
          <w:t xml:space="preserve">associated </w:t>
        </w:r>
        <w:r>
          <w:lastRenderedPageBreak/>
          <w:t xml:space="preserve">with the PDN connection(s) in the </w:t>
        </w:r>
      </w:ins>
      <w:ins w:id="71" w:author="Nokia Author" w:date="2019-02-14T23:57:00Z">
        <w:r>
          <w:t>requested NSSAI</w:t>
        </w:r>
      </w:ins>
      <w:ins w:id="72" w:author="Nokia Author" w:date="2019-02-14T23:58:00Z">
        <w:r>
          <w:t>.</w:t>
        </w:r>
      </w:ins>
      <w:ins w:id="73" w:author="Nokia Author" w:date="2019-02-15T00:12:00Z">
        <w:r>
          <w:t xml:space="preserve"> </w:t>
        </w:r>
      </w:ins>
      <w:ins w:id="74" w:author="Nokia Author" w:date="2019-02-14T23:58:00Z">
        <w:r>
          <w:t xml:space="preserve">In this case, if the S-NSSAI associated with the PDN connection is of the HPLMN, the UE shall set </w:t>
        </w:r>
      </w:ins>
      <w:ins w:id="75" w:author="Nokia Author" w:date="2019-02-14T23:59:00Z">
        <w:r>
          <w:t>the SST field to one octet of zeros</w:t>
        </w:r>
      </w:ins>
      <w:ins w:id="76" w:author="Nokia Author" w:date="2019-02-15T00:11:00Z">
        <w:r>
          <w:t>,</w:t>
        </w:r>
      </w:ins>
      <w:ins w:id="77" w:author="Nokia Author" w:date="2019-02-14T23:59:00Z">
        <w:r>
          <w:t xml:space="preserve"> SD field </w:t>
        </w:r>
      </w:ins>
      <w:ins w:id="78" w:author="Nokia Author" w:date="2019-02-15T00:00:00Z">
        <w:r>
          <w:t>to three octets of ones</w:t>
        </w:r>
      </w:ins>
      <w:ins w:id="79" w:author="Nokia Author" w:date="2019-02-15T00:11:00Z">
        <w:r>
          <w:t xml:space="preserve">, and </w:t>
        </w:r>
      </w:ins>
      <w:ins w:id="80" w:author="Nokia Author" w:date="2019-02-15T00:13:00Z">
        <w:r>
          <w:t>the HPLMN S-NSSAI shall be included as a mapped HPLMN S-NSSAI</w:t>
        </w:r>
      </w:ins>
      <w:ins w:id="81" w:author="Nokia Author" w:date="2019-02-14T23:57:00Z">
        <w:r>
          <w:t>;</w:t>
        </w:r>
      </w:ins>
      <w:ins w:id="82" w:author="Nokia Author" w:date="2019-02-15T00:17:00Z">
        <w:r>
          <w:t xml:space="preserve"> or</w:t>
        </w:r>
      </w:ins>
    </w:p>
    <w:p w14:paraId="697D3FA6" w14:textId="77777777" w:rsidR="00B627B4" w:rsidRDefault="00B627B4" w:rsidP="00B627B4">
      <w:pPr>
        <w:pStyle w:val="B2"/>
        <w:rPr>
          <w:ins w:id="83" w:author="Nokia Author" w:date="2019-02-15T00:15:00Z"/>
        </w:rPr>
      </w:pPr>
      <w:ins w:id="84" w:author="Nokia Author" w:date="2019-02-14T23:18:00Z">
        <w:r>
          <w:t>ii)</w:t>
        </w:r>
        <w:r>
          <w:tab/>
        </w:r>
      </w:ins>
      <w:ins w:id="85" w:author="Nokia Author" w:date="2019-02-15T00:05:00Z">
        <w:r>
          <w:t>otherwise</w:t>
        </w:r>
      </w:ins>
      <w:ins w:id="86" w:author="Nokia Author" w:date="2019-02-15T00:15:00Z">
        <w:r>
          <w:t>:</w:t>
        </w:r>
      </w:ins>
    </w:p>
    <w:p w14:paraId="04FFC502" w14:textId="77777777" w:rsidR="00B627B4" w:rsidRDefault="00B627B4" w:rsidP="00B627B4">
      <w:pPr>
        <w:pStyle w:val="B3"/>
        <w:rPr>
          <w:ins w:id="87" w:author="Nokia Author" w:date="2019-02-15T00:17:00Z"/>
        </w:rPr>
      </w:pPr>
      <w:ins w:id="88" w:author="Nokia Author" w:date="2019-02-15T00:16:00Z">
        <w:r>
          <w:t>1)</w:t>
        </w:r>
        <w:r>
          <w:tab/>
        </w:r>
      </w:ins>
      <w:ins w:id="89" w:author="Nokia Author" w:date="2019-02-15T00:05:00Z">
        <w:r>
          <w:t xml:space="preserve">if the UE has </w:t>
        </w:r>
      </w:ins>
      <w:ins w:id="90" w:author="Nokia Author" w:date="2019-02-15T00:06:00Z">
        <w:r>
          <w:t>one or more PDU sessions associated with an S-NSSAI of the HPLMN</w:t>
        </w:r>
      </w:ins>
      <w:ins w:id="91" w:author="Nokia Author" w:date="2019-02-15T00:08:00Z">
        <w:r>
          <w:t>, the UE shall include the S-NSSAI</w:t>
        </w:r>
      </w:ins>
      <w:ins w:id="92" w:author="Nokia Author" w:date="2019-02-15T00:13:00Z">
        <w:r>
          <w:t xml:space="preserve"> of the HPLMN</w:t>
        </w:r>
      </w:ins>
      <w:ins w:id="93" w:author="Nokia Author" w:date="2019-02-15T00:08:00Z">
        <w:r>
          <w:t xml:space="preserve"> in the requested NSSAI. In this case,</w:t>
        </w:r>
      </w:ins>
      <w:ins w:id="94" w:author="Nokia Author" w:date="2019-02-15T00:14:00Z">
        <w:r>
          <w:t xml:space="preserve"> the UE shall set the SST field to one octet of zeros, SD field to three octets of ones, and the HPLMN S-NSSAI shall be included as a mapped HPLMN S-NSSAI</w:t>
        </w:r>
      </w:ins>
      <w:ins w:id="95" w:author="Nokia Author" w:date="2019-02-14T23:29:00Z">
        <w:r>
          <w:t>;</w:t>
        </w:r>
      </w:ins>
      <w:ins w:id="96" w:author="Nokia Author" w:date="2019-02-15T00:15:00Z">
        <w:r>
          <w:t xml:space="preserve"> or</w:t>
        </w:r>
      </w:ins>
    </w:p>
    <w:p w14:paraId="7716A0EC" w14:textId="77777777" w:rsidR="00B627B4" w:rsidRDefault="00B627B4" w:rsidP="00B627B4">
      <w:pPr>
        <w:pStyle w:val="B3"/>
        <w:rPr>
          <w:ins w:id="97" w:author="Nokia Author" w:date="2019-02-15T00:35:00Z"/>
        </w:rPr>
      </w:pPr>
      <w:ins w:id="98" w:author="Nokia Author" w:date="2019-02-15T00:35:00Z">
        <w:r>
          <w:t>2)</w:t>
        </w:r>
        <w:r>
          <w:tab/>
          <w:t>if the UE has no PDU session associated with an S-NSSAI of the HPLMN and:</w:t>
        </w:r>
      </w:ins>
    </w:p>
    <w:p w14:paraId="54624FB0" w14:textId="2831AB11" w:rsidR="00D13CAB" w:rsidRDefault="00B627B4">
      <w:pPr>
        <w:pStyle w:val="B4"/>
        <w:pPrChange w:id="99" w:author="Nokia Author" w:date="2019-02-15T00:35:00Z">
          <w:pPr/>
        </w:pPrChange>
      </w:pPr>
      <w:ins w:id="100" w:author="Nokia Author" w:date="2019-02-15T00:35:00Z">
        <w:r>
          <w:t>A)</w:t>
        </w:r>
        <w:r>
          <w:tab/>
          <w:t>if the UE</w:t>
        </w:r>
      </w:ins>
      <w:r w:rsidR="00D13CAB">
        <w:t xml:space="preserve"> has a default configured NSSAI, the UE shall:</w:t>
      </w:r>
    </w:p>
    <w:p w14:paraId="5A97FA1D" w14:textId="71F1B7CD" w:rsidR="00D13CAB" w:rsidDel="00CA69A5" w:rsidRDefault="00D13CAB" w:rsidP="00D13CAB">
      <w:pPr>
        <w:pStyle w:val="B1"/>
        <w:rPr>
          <w:del w:id="101" w:author="NSN Korea Ltd." w:date="2019-02-15T00:21:00Z"/>
        </w:rPr>
      </w:pPr>
      <w:del w:id="102" w:author="NSN Korea Ltd." w:date="2019-02-15T00:21:00Z">
        <w:r w:rsidDel="00CA69A5">
          <w:delText>a)</w:delText>
        </w:r>
        <w:r w:rsidDel="00CA69A5">
          <w:tab/>
          <w:delText>include the S-NSSAI(s) in the Requested NSSAI IE of the REGISTRATION REQUEST message using the default configured NSSAI; and</w:delText>
        </w:r>
      </w:del>
    </w:p>
    <w:p w14:paraId="13631756" w14:textId="04F9EE16" w:rsidR="00D13CAB" w:rsidDel="00CA69A5" w:rsidRDefault="00D13CAB" w:rsidP="00D13CAB">
      <w:pPr>
        <w:pStyle w:val="B1"/>
        <w:rPr>
          <w:del w:id="103" w:author="NSN Korea Ltd." w:date="2019-02-15T00:21:00Z"/>
        </w:rPr>
      </w:pPr>
      <w:del w:id="104" w:author="NSN Korea Ltd." w:date="2019-02-15T00:21:00Z">
        <w:r w:rsidDel="00CA69A5">
          <w:delText>b)</w:delText>
        </w:r>
        <w:r w:rsidDel="00CA69A5">
          <w:tab/>
          <w:delText xml:space="preserve">include the </w:delText>
        </w:r>
        <w:r w:rsidRPr="00E82030" w:rsidDel="00CA69A5">
          <w:delText xml:space="preserve">Network slicing indication </w:delText>
        </w:r>
        <w:r w:rsidDel="00CA69A5">
          <w:delText>IE with the Default configured NSSAI i</w:delText>
        </w:r>
        <w:r w:rsidRPr="003001BA" w:rsidDel="00CA69A5">
          <w:delText>ndication</w:delText>
        </w:r>
        <w:r w:rsidDel="00CA69A5">
          <w:delText xml:space="preserve"> bit set to "</w:delText>
        </w:r>
        <w:r w:rsidRPr="003001BA" w:rsidDel="00CA69A5">
          <w:delText>Requested</w:delText>
        </w:r>
        <w:r w:rsidDel="00CA69A5">
          <w:delText xml:space="preserve"> </w:delText>
        </w:r>
        <w:r w:rsidRPr="003001BA" w:rsidDel="00CA69A5">
          <w:delText xml:space="preserve">NSSAI </w:delText>
        </w:r>
        <w:r w:rsidDel="00CA69A5">
          <w:delText>created from d</w:delText>
        </w:r>
        <w:r w:rsidRPr="003001BA" w:rsidDel="00CA69A5">
          <w:delText xml:space="preserve">efault </w:delText>
        </w:r>
        <w:r w:rsidDel="00CA69A5">
          <w:delText>c</w:delText>
        </w:r>
        <w:r w:rsidRPr="003001BA" w:rsidDel="00CA69A5">
          <w:delText>onfigured NSSAI</w:delText>
        </w:r>
        <w:r w:rsidDel="00CA69A5">
          <w:delText>" in the REGISTRATION REQUEST message.</w:delText>
        </w:r>
      </w:del>
    </w:p>
    <w:p w14:paraId="2496178F" w14:textId="711CB261" w:rsidR="00CA69A5" w:rsidRDefault="00B627B4" w:rsidP="00B627B4">
      <w:pPr>
        <w:pStyle w:val="B5"/>
        <w:rPr>
          <w:ins w:id="105" w:author="NSN Korea Ltd." w:date="2019-02-15T00:21:00Z"/>
        </w:rPr>
      </w:pPr>
      <w:ins w:id="106" w:author="Nokia Author" w:date="2019-02-15T00:35:00Z">
        <w:r>
          <w:t>-</w:t>
        </w:r>
      </w:ins>
      <w:ins w:id="107" w:author="NSN Korea Ltd." w:date="2019-02-15T00:21:00Z">
        <w:r w:rsidR="00CA69A5">
          <w:tab/>
          <w:t>include the S-NSSAI(s) in the Requested NSSAI IE of the REGISTRATION REQUEST message using the default configured NSSAI; and</w:t>
        </w:r>
      </w:ins>
    </w:p>
    <w:p w14:paraId="2573E972" w14:textId="79ED1564" w:rsidR="00CA69A5" w:rsidRDefault="00B627B4" w:rsidP="00B627B4">
      <w:pPr>
        <w:pStyle w:val="B5"/>
        <w:rPr>
          <w:ins w:id="108" w:author="NSN Korea Ltd." w:date="2019-02-15T00:21:00Z"/>
        </w:rPr>
      </w:pPr>
      <w:ins w:id="109" w:author="Nokia Author" w:date="2019-02-15T00:35:00Z">
        <w:r>
          <w:t>-</w:t>
        </w:r>
      </w:ins>
      <w:ins w:id="110" w:author="NSN Korea Ltd." w:date="2019-02-15T00:21:00Z">
        <w:r w:rsidR="00CA69A5">
          <w:tab/>
          <w:t>include the Network slicing indication IE with the Default configured NSSAI indication bit set to "Requested NSSAI created from default configured NSSAI" in the REGISTRATION REQUEST message</w:t>
        </w:r>
      </w:ins>
      <w:ins w:id="111" w:author="Nokia Author" w:date="2019-02-15T00:37:00Z">
        <w:r>
          <w:t>; or</w:t>
        </w:r>
      </w:ins>
    </w:p>
    <w:p w14:paraId="5B82E7D3" w14:textId="099F5BC7" w:rsidR="00D13CAB" w:rsidRDefault="00B627B4">
      <w:pPr>
        <w:pStyle w:val="B4"/>
        <w:pPrChange w:id="112" w:author="Nokia Author" w:date="2019-02-15T00:36:00Z">
          <w:pPr/>
        </w:pPrChange>
      </w:pPr>
      <w:ins w:id="113" w:author="Nokia Author" w:date="2019-02-15T00:36:00Z">
        <w:r>
          <w:t>B</w:t>
        </w:r>
      </w:ins>
      <w:ins w:id="114" w:author="Nokia Author" w:date="2019-02-15T00:34:00Z">
        <w:r>
          <w:t>)</w:t>
        </w:r>
        <w:r>
          <w:tab/>
        </w:r>
      </w:ins>
      <w:del w:id="115" w:author="Nokia Author" w:date="2019-02-15T00:36:00Z">
        <w:r w:rsidR="00D13CAB" w:rsidDel="00B627B4">
          <w:delText>I</w:delText>
        </w:r>
      </w:del>
      <w:ins w:id="116" w:author="Nokia Author" w:date="2019-02-15T00:36:00Z">
        <w:r>
          <w:t>i</w:t>
        </w:r>
      </w:ins>
      <w:r w:rsidR="00D13CAB">
        <w:t>f the UE has</w:t>
      </w:r>
      <w:del w:id="117" w:author="Nokia Author" w:date="2019-02-15T00:36:00Z">
        <w:r w:rsidR="00D13CAB" w:rsidDel="00B627B4">
          <w:delText xml:space="preserve"> no allowed NSSAI for the current PLMN, no configured NSSAI for the current PLMN, and</w:delText>
        </w:r>
      </w:del>
      <w:r w:rsidR="00D13CAB">
        <w:t xml:space="preserve"> no default configured NSSAI, the UE shall not include a requested NSSAI in the REGISTRATION REQUEST message.</w:t>
      </w:r>
    </w:p>
    <w:p w14:paraId="48048296" w14:textId="77777777" w:rsidR="00D13CAB" w:rsidRDefault="00D13CAB" w:rsidP="00D13CAB">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NSSAIs</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PLMN and registration </w:t>
      </w:r>
      <w:r w:rsidRPr="004C5A51">
        <w:t>area</w:t>
      </w:r>
      <w:r>
        <w:t xml:space="preserve"> combination</w:t>
      </w:r>
      <w:r w:rsidRPr="004C5A51">
        <w:t>.</w:t>
      </w:r>
    </w:p>
    <w:p w14:paraId="701294C6" w14:textId="77777777" w:rsidR="00D13CAB" w:rsidRDefault="00D13CAB" w:rsidP="00D13CAB">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13E2596F" w14:textId="77777777" w:rsidR="00D13CAB" w:rsidRDefault="00D13CAB" w:rsidP="00D13CAB">
      <w:pPr>
        <w:pStyle w:val="NO"/>
      </w:pPr>
      <w:r>
        <w:t>NOTE 2:</w:t>
      </w:r>
      <w:r>
        <w:tab/>
      </w:r>
      <w:r>
        <w:rPr>
          <w:rFonts w:hint="eastAsia"/>
        </w:rPr>
        <w:t>H</w:t>
      </w:r>
      <w:r>
        <w:t xml:space="preserve">ow the UE selects the subset of configured NSSAI or allowed NSSAI to be provided in the requested NSSAI </w:t>
      </w:r>
      <w:r>
        <w:rPr>
          <w:rFonts w:hint="eastAsia"/>
        </w:rPr>
        <w:t>is implementation</w:t>
      </w:r>
      <w:r>
        <w:t>.</w:t>
      </w:r>
    </w:p>
    <w:p w14:paraId="6D8DA135" w14:textId="77777777" w:rsidR="00D13CAB" w:rsidRDefault="00D13CAB" w:rsidP="00D13CAB">
      <w:pPr>
        <w:pStyle w:val="NO"/>
      </w:pPr>
      <w:r>
        <w:t>NOTE 3:</w:t>
      </w:r>
      <w:r>
        <w:tab/>
        <w:t>The number of S-NSSAI(s) included in the requested NSSAI cannot exceed eight.</w:t>
      </w:r>
    </w:p>
    <w:p w14:paraId="6D6E5CB2" w14:textId="77777777" w:rsidR="00D13CAB" w:rsidRDefault="00D13CAB" w:rsidP="00D13CAB">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1, </w:t>
      </w:r>
      <w:r>
        <w:t>i</w:t>
      </w:r>
      <w:r w:rsidRPr="00082716">
        <w:rPr>
          <w:rFonts w:hint="eastAsia"/>
        </w:rPr>
        <w:t>f the UE</w:t>
      </w:r>
      <w:r>
        <w:t>:</w:t>
      </w:r>
    </w:p>
    <w:p w14:paraId="3DE70EFA" w14:textId="77777777" w:rsidR="00D13CAB" w:rsidRDefault="00D13CAB" w:rsidP="00D13CAB">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64365F77" w14:textId="77777777" w:rsidR="00D13CAB" w:rsidRDefault="00D13CAB" w:rsidP="00D13CAB">
      <w:pPr>
        <w:pStyle w:val="B1"/>
      </w:pPr>
      <w:r>
        <w:t>b)</w:t>
      </w:r>
      <w:r>
        <w:tab/>
        <w:t xml:space="preserve">initiates the </w:t>
      </w:r>
      <w:r w:rsidRPr="0093143D">
        <w:t>mobility and periodic registration updating procedure</w:t>
      </w:r>
      <w:r>
        <w:t xml:space="preserve"> upon receiving a request from the upper layers to send NAS signalling associated with emergency services fallback; or</w:t>
      </w:r>
    </w:p>
    <w:p w14:paraId="14F93F7C" w14:textId="77777777" w:rsidR="00D13CAB" w:rsidRPr="00082716" w:rsidRDefault="00D13CAB" w:rsidP="00D13CAB">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39053710" w14:textId="77777777" w:rsidR="00D13CAB" w:rsidRPr="00082716" w:rsidRDefault="00D13CAB" w:rsidP="00D13CAB">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p>
    <w:p w14:paraId="181E3170" w14:textId="77777777" w:rsidR="00D13CAB" w:rsidRDefault="00D13CAB" w:rsidP="00D13CAB">
      <w:pPr>
        <w:rPr>
          <w:noProof/>
          <w:lang w:val="en-US"/>
        </w:rPr>
      </w:pPr>
      <w:r>
        <w:t xml:space="preserve">For case p),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595B5A3F" w14:textId="77777777" w:rsidR="00D13CAB" w:rsidRDefault="00D13CAB" w:rsidP="00D13CAB">
      <w:r>
        <w:lastRenderedPageBreak/>
        <w:t>The UE shall send the REGISTRATION REQUEST message including the NAS message container IE as described in subclause 4.4.6:</w:t>
      </w:r>
    </w:p>
    <w:p w14:paraId="20A20472" w14:textId="77777777" w:rsidR="00D13CAB" w:rsidRDefault="00D13CAB" w:rsidP="00D13CAB">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14:paraId="02914FED" w14:textId="77777777" w:rsidR="00D13CAB" w:rsidRDefault="00D13CAB" w:rsidP="00D13CAB">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1BB3E7A7" w14:textId="77777777" w:rsidR="00D13CAB" w:rsidRDefault="00D13CAB" w:rsidP="00D13CAB">
      <w:r>
        <w:t>The UE shall send the REGISTRATION REQUEST message without including the NAS message container IE when the UE does not need to send non-cleartext IEs and the UE is sending the message:</w:t>
      </w:r>
    </w:p>
    <w:p w14:paraId="5FCAC01E" w14:textId="77777777" w:rsidR="00D13CAB" w:rsidRDefault="00D13CAB" w:rsidP="00D13CAB">
      <w:pPr>
        <w:pStyle w:val="B1"/>
      </w:pPr>
      <w:r>
        <w:t>a)</w:t>
      </w:r>
      <w:r>
        <w:tab/>
        <w:t>from 5GMM-</w:t>
      </w:r>
      <w:r w:rsidRPr="003168A2">
        <w:t xml:space="preserve">IDLE </w:t>
      </w:r>
      <w:r>
        <w:t>mode; and</w:t>
      </w:r>
    </w:p>
    <w:p w14:paraId="00393690" w14:textId="77777777" w:rsidR="00D13CAB" w:rsidRDefault="00D13CAB" w:rsidP="00D13CAB">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2DEEE8DD" w14:textId="77777777" w:rsidR="00D13CAB" w:rsidRDefault="00D13CAB" w:rsidP="00D13CAB">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mapped 5G NAS security context and shall</w:t>
      </w:r>
      <w:r>
        <w:t xml:space="preserve"> send the REGISTRATION REQUEST message including the NAS message container IE as described in subclause 4.4.6. If the UE does not need to send non-cleartext IEs, the UE shall send the REGISTRATION REQUEST message without including the NAS message container IE.</w:t>
      </w:r>
    </w:p>
    <w:p w14:paraId="416822C1" w14:textId="77777777" w:rsidR="00D13CAB" w:rsidRDefault="00D13CAB" w:rsidP="00D13CAB">
      <w:pPr>
        <w:rPr>
          <w:rFonts w:eastAsia="맑은 고딕"/>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and the UE does not have a valid 5G NAS security context, </w:t>
      </w:r>
      <w:r>
        <w:rPr>
          <w:rFonts w:eastAsia="맑은 고딕"/>
        </w:rPr>
        <w:t xml:space="preserve">the UE shall send the REGISTRATION REQUEST message </w:t>
      </w:r>
      <w:r>
        <w:t>without including the NAS message container IE</w:t>
      </w:r>
      <w:r>
        <w:rPr>
          <w:rFonts w:eastAsia="맑은 고딕"/>
        </w:rPr>
        <w:t>.</w:t>
      </w:r>
      <w:r>
        <w:t xml:space="preserve"> </w:t>
      </w:r>
      <w:r>
        <w:rPr>
          <w:rFonts w:eastAsia="맑은 고딕"/>
        </w:rPr>
        <w:t xml:space="preserve">The UE shall include </w:t>
      </w:r>
      <w:r>
        <w:t>the entire REGISTRATION REQUEST message (i.e. containing cleartext IEs and non-cleartext IEs) in the NAS message container IE</w:t>
      </w:r>
      <w:r>
        <w:rPr>
          <w:rFonts w:eastAsia="맑은 고딕"/>
        </w:rPr>
        <w:t xml:space="preserve"> that is sent as part of the SECURITY MODE COMPLETE message as described in subclauses 4.4.6 and 5.4.2.3.</w:t>
      </w:r>
    </w:p>
    <w:p w14:paraId="530A1E61" w14:textId="77777777" w:rsidR="00D13CAB" w:rsidRDefault="00D13CAB" w:rsidP="00D13CAB">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463C4807" w14:textId="77777777" w:rsidR="00D13CAB" w:rsidRDefault="00D13CAB" w:rsidP="00D13CAB">
      <w:pPr>
        <w:pStyle w:val="TH"/>
      </w:pPr>
      <w:r w:rsidRPr="003168A2">
        <w:object w:dxaOrig="10336" w:dyaOrig="6722" w14:anchorId="38F065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75pt;height:4in" o:ole="">
            <v:imagedata r:id="rId23" o:title=""/>
          </v:shape>
          <o:OLEObject Type="Embed" ProgID="Visio.Drawing.11" ShapeID="_x0000_i1025" DrawAspect="Content" ObjectID="_1612033076" r:id="rId24"/>
        </w:object>
      </w:r>
    </w:p>
    <w:p w14:paraId="11A417C0" w14:textId="77777777" w:rsidR="00D13CAB" w:rsidRPr="00BD0557" w:rsidRDefault="00D13CAB" w:rsidP="00D13CAB">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72D6A3D4" w14:textId="77777777" w:rsidR="00D13CAB" w:rsidRPr="00AC01AA" w:rsidRDefault="00D13CAB" w:rsidP="00D13CAB">
      <w:pPr>
        <w:jc w:val="center"/>
      </w:pPr>
      <w:r w:rsidRPr="00AC01AA">
        <w:rPr>
          <w:highlight w:val="green"/>
        </w:rPr>
        <w:t>*** Next change ***</w:t>
      </w:r>
    </w:p>
    <w:p w14:paraId="56D64C2C" w14:textId="77777777" w:rsidR="00D13CAB" w:rsidRDefault="00D13CAB" w:rsidP="00D13CAB">
      <w:pPr>
        <w:pStyle w:val="Heading5"/>
      </w:pPr>
      <w:bookmarkStart w:id="118" w:name="_Hlk531859748"/>
      <w:bookmarkStart w:id="119" w:name="_Toc533171967"/>
      <w:r>
        <w:lastRenderedPageBreak/>
        <w:t>5.5.1.3.4</w:t>
      </w:r>
      <w:r>
        <w:tab/>
        <w:t>Mobil</w:t>
      </w:r>
      <w:bookmarkEnd w:id="118"/>
      <w:r>
        <w:t xml:space="preserve">ity and periodic registration update </w:t>
      </w:r>
      <w:r w:rsidRPr="003168A2">
        <w:t>accepted by the network</w:t>
      </w:r>
      <w:bookmarkEnd w:id="119"/>
    </w:p>
    <w:p w14:paraId="76350BA6" w14:textId="77777777" w:rsidR="00D13CAB" w:rsidRDefault="00D13CAB" w:rsidP="00D13CAB">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6C0CCD13" w14:textId="77777777" w:rsidR="00D13CAB" w:rsidRDefault="00D13CAB" w:rsidP="00D13CAB">
      <w:r>
        <w:t>If timer T3513 is running in the AMF, the AMF shall stop timer T3513 if a paging request was sent with the access type indicating non-3GPP and the REGISTRATION REQUEST message includes the Allowed PDU session status IE.</w:t>
      </w:r>
    </w:p>
    <w:p w14:paraId="42242FCA" w14:textId="77777777" w:rsidR="00D13CAB" w:rsidRDefault="00D13CAB" w:rsidP="00D13CAB">
      <w:r>
        <w:t>If timer T3565 is running in the AMF, the AMF shall stop timer T3565 when a REGISTRATION REQUEST message is received.</w:t>
      </w:r>
    </w:p>
    <w:p w14:paraId="014A22CA" w14:textId="77777777" w:rsidR="00D13CAB" w:rsidRPr="00CC0C94" w:rsidRDefault="00D13CAB" w:rsidP="00D13CAB">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14256106" w14:textId="77777777" w:rsidR="00D13CAB" w:rsidRPr="00CC0C94" w:rsidRDefault="00D13CAB" w:rsidP="00D13CAB">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907DB26" w14:textId="77777777" w:rsidR="00D13CAB" w:rsidRDefault="00D13CAB" w:rsidP="00D13CAB">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맑은 고딕"/>
        </w:rPr>
        <w:t>REGISTRATION</w:t>
      </w:r>
      <w:r w:rsidRPr="008D17FF">
        <w:t xml:space="preserve"> ACCEPT message the new assigned 5G-GUTI.</w:t>
      </w:r>
    </w:p>
    <w:p w14:paraId="3D6F4072" w14:textId="77777777" w:rsidR="00D13CAB" w:rsidRPr="008D17FF" w:rsidRDefault="00D13CAB" w:rsidP="00D13CAB">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70082C67" w14:textId="77777777" w:rsidR="00D13CAB" w:rsidRDefault="00D13CAB" w:rsidP="00D13CAB">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Pr="007144D3">
        <w:t>is included in the REGISTRATION ACCCEPT message, the AMF shall start timer T3550 and enter state 5GMM-COMMON-PROCEDURE-INIT</w:t>
      </w:r>
      <w:r>
        <w:t>IATED as described in subclause</w:t>
      </w:r>
      <w:r w:rsidRPr="008D17FF">
        <w:t> </w:t>
      </w:r>
      <w:r w:rsidRPr="007144D3">
        <w:t>5.1.3.2.3.3.</w:t>
      </w:r>
    </w:p>
    <w:p w14:paraId="049C6734" w14:textId="77777777" w:rsidR="00D13CAB" w:rsidRDefault="00D13CAB" w:rsidP="00D13CAB">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7F2FEC0F" w14:textId="77777777" w:rsidR="00D13CAB" w:rsidRDefault="00D13CAB" w:rsidP="00D13CAB">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6C80082A" w14:textId="77777777" w:rsidR="00D13CAB" w:rsidRPr="00A01A68" w:rsidRDefault="00D13CAB" w:rsidP="00D13CAB">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06C611E5" w14:textId="77777777" w:rsidR="00D13CAB" w:rsidRDefault="00D13CAB" w:rsidP="00D13CAB">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77A9418D" w14:textId="77777777" w:rsidR="00D13CAB" w:rsidRDefault="00D13CAB" w:rsidP="00D13CAB">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3344A361" w14:textId="77777777" w:rsidR="00D13CAB" w:rsidRPr="00FE320E" w:rsidRDefault="00D13CAB" w:rsidP="00D13CAB">
      <w:r>
        <w:t>The AMF shall include the MICO indication IE in the REGISTRATION ACCEPT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w:t>
      </w:r>
    </w:p>
    <w:p w14:paraId="6B3C7C1B" w14:textId="77777777" w:rsidR="00D13CAB" w:rsidRDefault="00D13CAB" w:rsidP="00D13CAB">
      <w:r>
        <w:lastRenderedPageBreak/>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0A71F6AC" w14:textId="77777777" w:rsidR="00D13CAB" w:rsidRDefault="00D13CAB" w:rsidP="00D13CAB">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5110D676" w14:textId="77777777" w:rsidR="00D13CAB" w:rsidRPr="004A5232" w:rsidRDefault="00D13CAB" w:rsidP="00D13CAB">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0E004CA1" w14:textId="77777777" w:rsidR="00D13CAB" w:rsidRPr="00E062DB" w:rsidRDefault="00D13CAB" w:rsidP="00D13CAB">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3C887536" w14:textId="77777777" w:rsidR="00D13CAB" w:rsidRPr="004A5232" w:rsidRDefault="00D13CAB" w:rsidP="00D13CAB">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5A055F59" w14:textId="77777777" w:rsidR="00D13CAB" w:rsidRPr="00470E32" w:rsidRDefault="00D13CAB" w:rsidP="00D13CAB">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p>
    <w:p w14:paraId="1B27C528" w14:textId="77777777" w:rsidR="00D13CAB" w:rsidRPr="007B0AEB" w:rsidRDefault="00D13CAB" w:rsidP="00D13CAB">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w:t>
      </w:r>
      <w:r w:rsidRPr="00D738B9">
        <w:t xml:space="preserve">mapping </w:t>
      </w:r>
      <w:r>
        <w:t xml:space="preserve">of the configured NSSAI for the current PLMN </w:t>
      </w:r>
      <w:r w:rsidRPr="00D738B9">
        <w:t xml:space="preserve">to </w:t>
      </w:r>
      <w:r>
        <w:rPr>
          <w:rFonts w:eastAsia="맑은 고딕"/>
          <w:lang w:eastAsia="ko-KR"/>
        </w:rPr>
        <w:t xml:space="preserve">the </w:t>
      </w:r>
      <w:r>
        <w:t xml:space="preserve">S-NSSAI(s) of </w:t>
      </w:r>
      <w:r>
        <w:rPr>
          <w:lang w:val="en-US"/>
        </w:rPr>
        <w:t xml:space="preserve">the </w:t>
      </w:r>
      <w:r w:rsidRPr="00D738B9">
        <w:t>HPLMN</w:t>
      </w:r>
      <w:r>
        <w:t xml:space="preserve">,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FC3519E" w14:textId="77777777" w:rsidR="00D13CAB" w:rsidRPr="00470E32" w:rsidRDefault="00D13CAB" w:rsidP="00D13CAB">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w:t>
      </w:r>
      <w:r w:rsidRPr="00470E32">
        <w:t>.</w:t>
      </w:r>
    </w:p>
    <w:p w14:paraId="631EFC2E" w14:textId="77777777" w:rsidR="00D13CAB" w:rsidRPr="00470E32" w:rsidRDefault="00D13CAB" w:rsidP="00D13CAB">
      <w:pPr>
        <w:rPr>
          <w:rFonts w:eastAsia="맑은 고딕"/>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p>
    <w:p w14:paraId="36BD4C20" w14:textId="77777777" w:rsidR="00D13CAB" w:rsidRDefault="00D13CAB" w:rsidP="00D13CAB">
      <w:r w:rsidRPr="00A16F0D">
        <w:t>If the 5GS update type IE was included in the REGISTRATION REQUEST message with the SMS requested bit set to "SMS over NAS not supported" and:</w:t>
      </w:r>
    </w:p>
    <w:p w14:paraId="171E322E" w14:textId="77777777" w:rsidR="00D13CAB" w:rsidRDefault="00D13CAB" w:rsidP="00D13CAB">
      <w:pPr>
        <w:pStyle w:val="B1"/>
      </w:pPr>
      <w:r>
        <w:t>a)</w:t>
      </w:r>
      <w:r>
        <w:tab/>
        <w:t>the SMSF address is stored in the UE 5GMM context and:</w:t>
      </w:r>
    </w:p>
    <w:p w14:paraId="7C77DE48" w14:textId="77777777" w:rsidR="00D13CAB" w:rsidRDefault="00D13CAB" w:rsidP="00D13CAB">
      <w:pPr>
        <w:pStyle w:val="B2"/>
      </w:pPr>
      <w:r>
        <w:t>1)</w:t>
      </w:r>
      <w:r>
        <w:tab/>
        <w:t>the UE is considered available for SMS over NAS; or</w:t>
      </w:r>
    </w:p>
    <w:p w14:paraId="1D976C9D" w14:textId="77777777" w:rsidR="00D13CAB" w:rsidRDefault="00D13CAB" w:rsidP="00D13CAB">
      <w:pPr>
        <w:pStyle w:val="B2"/>
      </w:pPr>
      <w:r>
        <w:t>2)</w:t>
      </w:r>
      <w:r>
        <w:tab/>
        <w:t>the UE is considered not available for SMS over NAS and the SMSF has confirmed that the activation of the SMS service is successful; or</w:t>
      </w:r>
    </w:p>
    <w:p w14:paraId="552E91A2" w14:textId="77777777" w:rsidR="00D13CAB" w:rsidRDefault="00D13CAB" w:rsidP="00D13CAB">
      <w:pPr>
        <w:pStyle w:val="B1"/>
        <w:rPr>
          <w:lang w:eastAsia="zh-CN"/>
        </w:rPr>
      </w:pPr>
      <w:r>
        <w:t>b)</w:t>
      </w:r>
      <w:r>
        <w:tab/>
        <w:t>the SMSF address is not stored in the UE 5GMM context, the SMSF selection is successful and the SMSF has confirmed that the activation of the SMS service is successful;</w:t>
      </w:r>
    </w:p>
    <w:p w14:paraId="7695E271" w14:textId="77777777" w:rsidR="00D13CAB" w:rsidRDefault="00D13CAB" w:rsidP="00D13CAB">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6F1D0D26" w14:textId="77777777" w:rsidR="00D13CAB" w:rsidRDefault="00D13CAB" w:rsidP="00D13CAB">
      <w:pPr>
        <w:pStyle w:val="B1"/>
      </w:pPr>
      <w:r>
        <w:t>a)</w:t>
      </w:r>
      <w:r>
        <w:tab/>
        <w:t>store the SMSF address in the UE 5GMM context if not stored already; and</w:t>
      </w:r>
    </w:p>
    <w:p w14:paraId="488E4DA3" w14:textId="77777777" w:rsidR="00D13CAB" w:rsidRDefault="00D13CAB" w:rsidP="00D13CAB">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1645302C" w14:textId="77777777" w:rsidR="00D13CAB" w:rsidRDefault="00D13CAB" w:rsidP="00D13CAB">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7755C62C" w14:textId="77777777" w:rsidR="00D13CAB" w:rsidRDefault="00D13CAB" w:rsidP="00D13CAB">
      <w:r w:rsidRPr="009E12D6">
        <w:t>If the 5GS update type IE was included in the REGISTRATION REQUEST message with the SMS requested bit set to "SMS over NAS not supported"</w:t>
      </w:r>
      <w:r>
        <w:t>, then the AMF shall:</w:t>
      </w:r>
    </w:p>
    <w:p w14:paraId="30A07D0C" w14:textId="77777777" w:rsidR="00D13CAB" w:rsidRDefault="00D13CAB" w:rsidP="00D13CAB">
      <w:pPr>
        <w:pStyle w:val="B1"/>
      </w:pPr>
      <w:r>
        <w:t>a)</w:t>
      </w:r>
      <w:r>
        <w:tab/>
        <w:t xml:space="preserve">mark the 5GMM context to indicate that </w:t>
      </w:r>
      <w:r>
        <w:rPr>
          <w:rFonts w:hint="eastAsia"/>
          <w:lang w:eastAsia="zh-CN"/>
        </w:rPr>
        <w:t xml:space="preserve">the UE is not available for </w:t>
      </w:r>
      <w:r>
        <w:t>SMS over NAS; and</w:t>
      </w:r>
    </w:p>
    <w:p w14:paraId="17EA00F7" w14:textId="77777777" w:rsidR="00D13CAB" w:rsidRDefault="00D13CAB" w:rsidP="00D13CAB">
      <w:pPr>
        <w:pStyle w:val="NO"/>
      </w:pPr>
      <w:r>
        <w:lastRenderedPageBreak/>
        <w:t>NOTE 2:</w:t>
      </w:r>
      <w:r>
        <w:tab/>
        <w:t>The AMF can notify the SMSF that the UE is deregistered from SMS over NAS based on local configuration.</w:t>
      </w:r>
    </w:p>
    <w:p w14:paraId="0733C1C6" w14:textId="77777777" w:rsidR="00D13CAB" w:rsidRDefault="00D13CAB" w:rsidP="00D13CAB">
      <w:pPr>
        <w:pStyle w:val="B1"/>
      </w:pPr>
      <w:r>
        <w:t>b)</w:t>
      </w:r>
      <w:r>
        <w:tab/>
        <w:t>set the SMS allowed bit of the 5GS registration result IE to "SMS over NAS not supported" in the REGISTRATION ACCEPT message.</w:t>
      </w:r>
    </w:p>
    <w:p w14:paraId="679D8BB0" w14:textId="77777777" w:rsidR="00D13CAB" w:rsidRDefault="00D13CAB" w:rsidP="00D13CAB">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2204D913" w14:textId="77777777" w:rsidR="00D13CAB" w:rsidRPr="0014273D" w:rsidRDefault="00D13CAB" w:rsidP="00D13CAB">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14:paraId="2F08643A" w14:textId="77777777" w:rsidR="00D13CAB" w:rsidRDefault="00D13CAB" w:rsidP="00D13CAB">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6FF9D2FE" w14:textId="77777777" w:rsidR="00D13CAB" w:rsidRDefault="00D13CAB" w:rsidP="00D13CAB">
      <w:pPr>
        <w:pStyle w:val="B1"/>
      </w:pPr>
      <w:r>
        <w:t>a)</w:t>
      </w:r>
      <w:r>
        <w:tab/>
        <w:t>"3GPP access", the UE:</w:t>
      </w:r>
    </w:p>
    <w:p w14:paraId="5E2056E1" w14:textId="77777777" w:rsidR="00D13CAB" w:rsidRDefault="00D13CAB" w:rsidP="00D13CAB">
      <w:pPr>
        <w:pStyle w:val="B2"/>
      </w:pPr>
      <w:r>
        <w:t>-</w:t>
      </w:r>
      <w:r>
        <w:tab/>
        <w:t>shall consider itself as being registered to 3GPP access only; and</w:t>
      </w:r>
    </w:p>
    <w:p w14:paraId="19B1D247" w14:textId="77777777" w:rsidR="00D13CAB" w:rsidRDefault="00D13CAB" w:rsidP="00D13CAB">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55DCADC8" w14:textId="77777777" w:rsidR="00D13CAB" w:rsidRDefault="00D13CAB" w:rsidP="00D13CAB">
      <w:pPr>
        <w:pStyle w:val="B1"/>
      </w:pPr>
      <w:r>
        <w:t>b)</w:t>
      </w:r>
      <w:r>
        <w:tab/>
        <w:t>"N</w:t>
      </w:r>
      <w:r w:rsidRPr="00470D7A">
        <w:t>on-3GPP access</w:t>
      </w:r>
      <w:r>
        <w:t>", the UE:</w:t>
      </w:r>
    </w:p>
    <w:p w14:paraId="0E03B025" w14:textId="77777777" w:rsidR="00D13CAB" w:rsidRDefault="00D13CAB" w:rsidP="00D13CAB">
      <w:pPr>
        <w:pStyle w:val="B2"/>
      </w:pPr>
      <w:r>
        <w:t>-</w:t>
      </w:r>
      <w:r>
        <w:tab/>
        <w:t>shall consider itself as being registered to n</w:t>
      </w:r>
      <w:r w:rsidRPr="00470D7A">
        <w:t>on-</w:t>
      </w:r>
      <w:r>
        <w:t>3GPP access only; and</w:t>
      </w:r>
    </w:p>
    <w:p w14:paraId="3E8930CA" w14:textId="77777777" w:rsidR="00D13CAB" w:rsidRDefault="00D13CAB" w:rsidP="00D13CAB">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30219BD0" w14:textId="77777777" w:rsidR="00D13CAB" w:rsidRPr="00E814A3" w:rsidRDefault="00D13CAB" w:rsidP="00D13CAB">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146339A8" w14:textId="77777777" w:rsidR="00D13CAB" w:rsidRDefault="00D13CAB" w:rsidP="00D13CAB">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mapping </w:t>
      </w:r>
      <w:r>
        <w:t>of each S-NSSAI of the allowed NSSAI to</w:t>
      </w:r>
      <w:r w:rsidRPr="0072230B">
        <w:t xml:space="preserve"> the </w:t>
      </w:r>
      <w:r>
        <w:t xml:space="preserve">S-NSSAI(s) of the </w:t>
      </w:r>
      <w:r w:rsidRPr="0072230B">
        <w:t xml:space="preserve">HPLMN </w:t>
      </w:r>
      <w:r>
        <w:t xml:space="preserve">contained </w:t>
      </w:r>
      <w:r w:rsidRPr="0072230B">
        <w:t>in the requested NSSAI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3DA79342" w14:textId="77777777" w:rsidR="00D13CAB" w:rsidRDefault="00D13CAB" w:rsidP="00D13CAB">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rFonts w:hint="eastAsia"/>
        </w:rPr>
        <w:t>.</w:t>
      </w:r>
    </w:p>
    <w:p w14:paraId="60C931C7" w14:textId="77777777" w:rsidR="00D13CAB" w:rsidRDefault="00D13CAB" w:rsidP="00D13CAB">
      <w:r>
        <w:t xml:space="preserve">The AMF may include a new </w:t>
      </w:r>
      <w:r w:rsidRPr="00D738B9">
        <w:t xml:space="preserve">configured NSSAI </w:t>
      </w:r>
      <w:r>
        <w:t>for the current PLMN in the REGISTRATION ACCEPT message if:</w:t>
      </w:r>
    </w:p>
    <w:p w14:paraId="2187813A" w14:textId="77777777" w:rsidR="00D13CAB" w:rsidRDefault="00D13CAB" w:rsidP="00D13CAB">
      <w:pPr>
        <w:pStyle w:val="B1"/>
      </w:pPr>
      <w:r>
        <w:t>a)</w:t>
      </w:r>
      <w:r>
        <w:tab/>
        <w:t xml:space="preserve">the REGISTRATION REQUEST message did not include the </w:t>
      </w:r>
      <w:r w:rsidRPr="00707781">
        <w:t>requested NSSAI</w:t>
      </w:r>
      <w:r>
        <w:t>;</w:t>
      </w:r>
    </w:p>
    <w:p w14:paraId="6675510E" w14:textId="77777777" w:rsidR="00D13CAB" w:rsidRDefault="00D13CAB" w:rsidP="00D13CAB">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del w:id="120" w:author="Nokia Author" w:date="2019-02-15T00:43:00Z">
        <w:r w:rsidDel="00B37B2D">
          <w:delText xml:space="preserve"> or</w:delText>
        </w:r>
      </w:del>
    </w:p>
    <w:p w14:paraId="0B068F31" w14:textId="77777777" w:rsidR="00B37B2D" w:rsidRDefault="00D13CAB" w:rsidP="00D13CAB">
      <w:pPr>
        <w:pStyle w:val="B1"/>
        <w:rPr>
          <w:ins w:id="121" w:author="Nokia Author" w:date="2019-02-15T00:43:00Z"/>
        </w:rPr>
      </w:pPr>
      <w:r>
        <w:t>c)</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ins w:id="122" w:author="Nokia Author" w:date="2019-02-15T00:43:00Z">
        <w:r w:rsidR="00B37B2D">
          <w:t>; or</w:t>
        </w:r>
      </w:ins>
    </w:p>
    <w:p w14:paraId="3DB36EC3" w14:textId="15B01249" w:rsidR="00D13CAB" w:rsidRDefault="00B37B2D" w:rsidP="00D13CAB">
      <w:pPr>
        <w:pStyle w:val="B1"/>
      </w:pPr>
      <w:ins w:id="123" w:author="Nokia Author" w:date="2019-02-15T00:43:00Z">
        <w:r>
          <w:t>d)</w:t>
        </w:r>
        <w:r>
          <w:tab/>
          <w:t>an S-NSSAI in the requested NSSAI is detected to be invalid</w:t>
        </w:r>
      </w:ins>
      <w:r w:rsidR="00D13CAB">
        <w:t>.</w:t>
      </w:r>
    </w:p>
    <w:p w14:paraId="27ACFF2A" w14:textId="77777777" w:rsidR="00D13CAB" w:rsidRDefault="00D13CAB" w:rsidP="00D13CAB">
      <w:r>
        <w:t xml:space="preserve">If a new </w:t>
      </w:r>
      <w:r w:rsidRPr="00D738B9">
        <w:t xml:space="preserve">configured NSSAI for the current PLMN </w:t>
      </w:r>
      <w:r>
        <w:t>is included, the AMF shall also</w:t>
      </w:r>
      <w:r w:rsidRPr="00D738B9">
        <w:t xml:space="preserve"> include the mapping </w:t>
      </w:r>
      <w:r>
        <w:t xml:space="preserve">of the </w:t>
      </w:r>
      <w:r w:rsidRPr="00D738B9">
        <w:t xml:space="preserve">configured NSSAI for the current PLMN to </w:t>
      </w:r>
      <w:r>
        <w:rPr>
          <w:rFonts w:eastAsia="맑은 고딕"/>
          <w:lang w:eastAsia="ko-KR"/>
        </w:rPr>
        <w:t xml:space="preserve">the </w:t>
      </w:r>
      <w:r>
        <w:t xml:space="preserve">S-NSSAI(s) of </w:t>
      </w:r>
      <w:r>
        <w:rPr>
          <w:lang w:val="en-US"/>
        </w:rPr>
        <w:t xml:space="preserve">the </w:t>
      </w:r>
      <w:r w:rsidRPr="00D738B9">
        <w:t>HPLMN</w:t>
      </w:r>
      <w:r>
        <w:t xml:space="preserve"> if available in the REGISTRATION ACCEPT message. </w:t>
      </w:r>
      <w:r w:rsidRPr="00353AEE">
        <w:t>In this case the AMF shall start timer T3550 and enter state 5GMM-COMMON-PROCEDURE-INITIATED as described in subclause</w:t>
      </w:r>
      <w:r>
        <w:t> </w:t>
      </w:r>
      <w:r w:rsidRPr="00353AEE">
        <w:t>5.1.3.2.3.3.</w:t>
      </w:r>
    </w:p>
    <w:p w14:paraId="32C5BD4F" w14:textId="77777777" w:rsidR="00D13CAB" w:rsidRPr="00353AEE" w:rsidRDefault="00D13CAB" w:rsidP="00D13CAB">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w:t>
      </w:r>
      <w:r w:rsidRPr="009E0DE1">
        <w:lastRenderedPageBreak/>
        <w:t xml:space="preserve">subscription data for network slicing has changed. </w:t>
      </w:r>
      <w:r w:rsidRPr="00353AEE">
        <w:t>In this case the AMF shall start timer T3550 and enter state 5GMM-COMMON-PROCEDURE-INITIATED as described in subclause</w:t>
      </w:r>
      <w:r>
        <w:t> </w:t>
      </w:r>
      <w:r w:rsidRPr="00353AEE">
        <w:t>5.1.3.2.3.3.</w:t>
      </w:r>
    </w:p>
    <w:p w14:paraId="66FC4B60" w14:textId="77777777" w:rsidR="00D13CAB" w:rsidRDefault="00D13CAB" w:rsidP="00D13CAB">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release</w:t>
      </w:r>
      <w:r>
        <w:rPr>
          <w:rFonts w:hint="eastAsia"/>
        </w:rPr>
        <w:t xml:space="preserve"> </w:t>
      </w:r>
      <w:r>
        <w:t xml:space="preserve">locally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release locally those PDU session(s)</w:t>
      </w:r>
      <w:r>
        <w:rPr>
          <w:rFonts w:hint="eastAsia"/>
        </w:rPr>
        <w:t>.</w:t>
      </w:r>
    </w:p>
    <w:p w14:paraId="77E48D3F" w14:textId="77777777" w:rsidR="00D13CAB" w:rsidRDefault="00D13CAB" w:rsidP="00D13CAB">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160B8EE5" w14:textId="77777777" w:rsidR="00D13CAB" w:rsidRPr="003168A2" w:rsidRDefault="00D13CAB" w:rsidP="00D13CAB">
      <w:pPr>
        <w:pStyle w:val="B1"/>
      </w:pPr>
      <w:r w:rsidRPr="00AB5C0F">
        <w:t>"S</w:t>
      </w:r>
      <w:r>
        <w:rPr>
          <w:rFonts w:hint="eastAsia"/>
        </w:rPr>
        <w:t>-NSSAI</w:t>
      </w:r>
      <w:r w:rsidRPr="00AB5C0F">
        <w:t xml:space="preserve"> not available</w:t>
      </w:r>
      <w:r>
        <w:t xml:space="preserve"> in the current PLMN</w:t>
      </w:r>
      <w:r w:rsidRPr="00AB5C0F">
        <w:t>"</w:t>
      </w:r>
    </w:p>
    <w:p w14:paraId="547594F9" w14:textId="77777777" w:rsidR="00D13CAB" w:rsidRDefault="00D13CAB" w:rsidP="00D13CAB">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p>
    <w:p w14:paraId="3DE0ED9F" w14:textId="77777777" w:rsidR="00D13CAB" w:rsidRDefault="00D13CAB" w:rsidP="00D13CAB">
      <w:pPr>
        <w:pStyle w:val="B1"/>
      </w:pPr>
      <w:r w:rsidRPr="00AB5C0F">
        <w:t>"S</w:t>
      </w:r>
      <w:r>
        <w:rPr>
          <w:rFonts w:hint="eastAsia"/>
        </w:rPr>
        <w:t>-NSSAI</w:t>
      </w:r>
      <w:r w:rsidRPr="00AB5C0F">
        <w:t xml:space="preserve"> not available</w:t>
      </w:r>
      <w:r>
        <w:t xml:space="preserve"> in the current registration area</w:t>
      </w:r>
      <w:r w:rsidRPr="00AB5C0F">
        <w:t>"</w:t>
      </w:r>
    </w:p>
    <w:p w14:paraId="7908CC71" w14:textId="77777777" w:rsidR="00D13CAB" w:rsidRDefault="00D13CAB" w:rsidP="00D13CAB">
      <w:pPr>
        <w:pStyle w:val="B1"/>
      </w:pPr>
      <w:r w:rsidRPr="003168A2">
        <w:tab/>
      </w:r>
      <w:r>
        <w:t>The</w:t>
      </w:r>
      <w:r w:rsidRPr="003168A2">
        <w:t xml:space="preserve"> UE shall </w:t>
      </w:r>
      <w:r w:rsidRPr="00AC6FED">
        <w:t xml:space="preserve">add the rejected S-NSSAI(s) in the rejected NSSAI for </w:t>
      </w:r>
      <w:r>
        <w:t xml:space="preserve">the current </w:t>
      </w:r>
      <w:r w:rsidRPr="00AC6FED">
        <w:t>PLMN</w:t>
      </w:r>
      <w:r w:rsidRPr="009654EB">
        <w:t xml:space="preserve"> and </w:t>
      </w:r>
      <w:r w:rsidRPr="009654EB">
        <w:rPr>
          <w:rFonts w:hint="eastAsia"/>
        </w:rPr>
        <w:t>registration</w:t>
      </w:r>
      <w:r w:rsidRPr="009654EB">
        <w:t xml:space="preserve"> area combination</w:t>
      </w:r>
      <w:r>
        <w:t xml:space="preserve"> 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14:paraId="61980987" w14:textId="77777777" w:rsidR="00D13CAB" w:rsidRDefault="00D13CAB" w:rsidP="00D13CAB">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 the UE did not include the requested NSSAI in the REGISTRATION REQUEST message</w:t>
      </w:r>
      <w:r w:rsidRPr="00FB27FF">
        <w:rPr>
          <w:rFonts w:hint="eastAsia"/>
          <w:lang w:eastAsia="zh-CN"/>
        </w:rPr>
        <w:t xml:space="preserve"> </w:t>
      </w:r>
      <w:r>
        <w:rPr>
          <w:rFonts w:hint="eastAsia"/>
          <w:lang w:eastAsia="zh-CN"/>
        </w:rPr>
        <w:t>or none of the requested NSSAI are present in the subscribed S-NSSAIs</w:t>
      </w:r>
      <w:r>
        <w:rPr>
          <w:lang w:eastAsia="zh-CN"/>
        </w:rPr>
        <w:t>,</w:t>
      </w:r>
      <w:r>
        <w:t xml:space="preserve"> and one or more subscribed S-NSSAIs marked as default are available, the AMF shall put the subscribed S-NSSAIs marked as default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20B27143" w14:textId="77777777" w:rsidR="00D13CAB" w:rsidRDefault="00D13CAB" w:rsidP="00D13CAB">
      <w:r>
        <w:t>During a periodic registration update procedure, the AMF may provide a new allowed NSSAI to the UE in the REGISTRATION ACCEPT message.</w:t>
      </w:r>
    </w:p>
    <w:p w14:paraId="78AFDC6C" w14:textId="77777777" w:rsidR="00D13CAB" w:rsidRPr="00F41928" w:rsidRDefault="00D13CAB" w:rsidP="00D13CAB">
      <w:pPr>
        <w:rPr>
          <w:rFonts w:eastAsia="맑은 고딕"/>
        </w:rPr>
      </w:pPr>
      <w:r w:rsidRPr="00F80336">
        <w:rPr>
          <w:rFonts w:eastAsia="맑은 고딕"/>
        </w:rPr>
        <w:t>I</w:t>
      </w:r>
      <w:r w:rsidRPr="00F80336">
        <w:rPr>
          <w:rFonts w:eastAsia="맑은 고딕" w:hint="eastAsia"/>
        </w:rPr>
        <w:t xml:space="preserve">f </w:t>
      </w:r>
      <w:r>
        <w:rPr>
          <w:rFonts w:eastAsia="맑은 고딕"/>
        </w:rPr>
        <w:t>the REGISTRATION ACCEPT message contains the N</w:t>
      </w:r>
      <w:r w:rsidRPr="00CF1037">
        <w:rPr>
          <w:rFonts w:eastAsia="맑은 고딕"/>
        </w:rPr>
        <w:t xml:space="preserve">etwork slicing indication </w:t>
      </w:r>
      <w:r>
        <w:rPr>
          <w:rFonts w:eastAsia="맑은 고딕"/>
        </w:rPr>
        <w:t xml:space="preserve">IE </w:t>
      </w:r>
      <w:r>
        <w:t>with the Network slicing subscription change indication set to "Network slicing subscription changed"</w:t>
      </w:r>
      <w:r>
        <w:rPr>
          <w:rFonts w:eastAsia="맑은 고딕"/>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0DA80736" w14:textId="77777777" w:rsidR="00D13CAB" w:rsidRDefault="00D13CAB" w:rsidP="00D13CAB">
      <w:r>
        <w:t>If the REGISTRATION ACCEPT message contains the allowed NSSAI, then the UE shall store the included allowed NSSAI together with the PLMN identity of the registered PLMN and the registration area as specified in subclause 4.6.2.2.</w:t>
      </w:r>
      <w:r w:rsidRPr="006E1199">
        <w:rPr>
          <w:rFonts w:eastAsia="맑은 고딕"/>
        </w:rPr>
        <w:t xml:space="preserve"> </w:t>
      </w:r>
      <w:r>
        <w:rPr>
          <w:rFonts w:eastAsia="맑은 고딕"/>
        </w:rPr>
        <w:t>If the UE has one or more PDU sessions associated with S-NSSAI(s) not included in the received allowed NSSAI,</w:t>
      </w:r>
      <w:r w:rsidRPr="00A3558A">
        <w:rPr>
          <w:rFonts w:eastAsia="맑은 고딕"/>
        </w:rPr>
        <w:t xml:space="preserve"> </w:t>
      </w:r>
      <w:r>
        <w:rPr>
          <w:rFonts w:eastAsia="맑은 고딕"/>
        </w:rPr>
        <w:t>t</w:t>
      </w:r>
      <w:r w:rsidRPr="00A3558A">
        <w:rPr>
          <w:rFonts w:eastAsia="맑은 고딕"/>
        </w:rPr>
        <w:t xml:space="preserve">he UE shall </w:t>
      </w:r>
      <w:r>
        <w:rPr>
          <w:rFonts w:eastAsia="맑은 고딕"/>
        </w:rPr>
        <w:t>release</w:t>
      </w:r>
      <w:r w:rsidRPr="00A3558A">
        <w:rPr>
          <w:rFonts w:eastAsia="맑은 고딕"/>
        </w:rPr>
        <w:t xml:space="preserve"> </w:t>
      </w:r>
      <w:r>
        <w:rPr>
          <w:rFonts w:eastAsia="맑은 고딕"/>
        </w:rPr>
        <w:t>locally all such</w:t>
      </w:r>
      <w:r w:rsidRPr="00A3558A">
        <w:rPr>
          <w:rFonts w:eastAsia="맑은 고딕"/>
        </w:rPr>
        <w:t xml:space="preserve"> PDU session</w:t>
      </w:r>
      <w:r>
        <w:rPr>
          <w:rFonts w:eastAsia="맑은 고딕"/>
        </w:rPr>
        <w:t>s except for the persistent PDU session</w:t>
      </w:r>
      <w:r w:rsidRPr="00A3558A">
        <w:rPr>
          <w:rFonts w:eastAsia="맑은 고딕"/>
        </w:rPr>
        <w:t>(s).</w:t>
      </w:r>
    </w:p>
    <w:p w14:paraId="02294C5B" w14:textId="77777777" w:rsidR="00D13CAB" w:rsidRPr="00175B72" w:rsidRDefault="00D13CAB" w:rsidP="00D13CAB">
      <w:pPr>
        <w:rPr>
          <w:rFonts w:eastAsia="맑은 고딕"/>
        </w:rPr>
      </w:pPr>
      <w:r w:rsidRPr="00F80336">
        <w:rPr>
          <w:rFonts w:eastAsia="맑은 고딕"/>
        </w:rPr>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 xml:space="preserve">message </w:t>
      </w:r>
      <w:r w:rsidRPr="00F80336">
        <w:rPr>
          <w:rFonts w:eastAsia="맑은 고딕" w:hint="eastAsia"/>
        </w:rPr>
        <w:t>contain</w:t>
      </w:r>
      <w:r>
        <w:rPr>
          <w:rFonts w:hint="eastAsia"/>
        </w:rPr>
        <w:t>s</w:t>
      </w:r>
      <w:r w:rsidRPr="00F80336">
        <w:rPr>
          <w:rFonts w:eastAsia="맑은 고딕" w:hint="eastAsia"/>
        </w:rPr>
        <w:t xml:space="preserve"> </w:t>
      </w:r>
      <w:r>
        <w:rPr>
          <w:rFonts w:eastAsia="맑은 고딕"/>
        </w:rPr>
        <w:t>a configured</w:t>
      </w:r>
      <w:r>
        <w:rPr>
          <w:rFonts w:eastAsia="맑은 고딕" w:hint="eastAsia"/>
        </w:rPr>
        <w:t xml:space="preserve"> NSSAI</w:t>
      </w:r>
      <w:r>
        <w:rPr>
          <w:rFonts w:eastAsia="맑은 고딕"/>
        </w:rPr>
        <w:t xml:space="preserve"> IE with a new configured NSSAI for the current PLMN and optionally the </w:t>
      </w:r>
      <w:r w:rsidRPr="00D738B9">
        <w:t xml:space="preserve">mapping </w:t>
      </w:r>
      <w:r>
        <w:t xml:space="preserve">of the configured NSSAI for the current PLMN </w:t>
      </w:r>
      <w:r w:rsidRPr="00D738B9">
        <w:t xml:space="preserve">to </w:t>
      </w:r>
      <w:r>
        <w:rPr>
          <w:rFonts w:eastAsia="맑은 고딕"/>
          <w:lang w:eastAsia="ko-KR"/>
        </w:rPr>
        <w:t xml:space="preserve">the </w:t>
      </w:r>
      <w:r>
        <w:t xml:space="preserve">S-NSSAI(s) of </w:t>
      </w:r>
      <w:r>
        <w:rPr>
          <w:lang w:val="en-US"/>
        </w:rPr>
        <w:t xml:space="preserve">the </w:t>
      </w:r>
      <w:r w:rsidRPr="00D738B9">
        <w:t>HPLMN</w:t>
      </w:r>
      <w:r>
        <w:t>, the UE shall store the contents of the configured NSSAI IE as specified in subclause 4.6.2.2.</w:t>
      </w:r>
    </w:p>
    <w:p w14:paraId="0562F935" w14:textId="77777777" w:rsidR="00D13CAB" w:rsidRPr="00175B72" w:rsidRDefault="00D13CAB" w:rsidP="00D13CAB">
      <w:pPr>
        <w:rPr>
          <w:rFonts w:eastAsia="맑은 고딕"/>
        </w:rPr>
      </w:pPr>
      <w:r>
        <w:rPr>
          <w:rFonts w:eastAsia="맑은 고딕"/>
        </w:rPr>
        <w:t xml:space="preserve">During a </w:t>
      </w:r>
      <w:r>
        <w:t>periodic registration update procedure</w:t>
      </w:r>
      <w:r>
        <w:rPr>
          <w:rFonts w:eastAsia="맑은 고딕"/>
        </w:rPr>
        <w:t>, if the REGISTRATION ACCEPT message does not contain an allowed NSSAI, the UE considers the previously received allowed NSSAI as valid.</w:t>
      </w:r>
    </w:p>
    <w:p w14:paraId="40FF17EF" w14:textId="77777777" w:rsidR="00D13CAB" w:rsidRDefault="00D13CAB" w:rsidP="00D13CAB">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154606B5" w14:textId="77777777" w:rsidR="00D13CAB" w:rsidRDefault="00D13CAB" w:rsidP="00D13CAB">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3A7BFE9C" w14:textId="77777777" w:rsidR="00D13CAB" w:rsidRDefault="00D13CAB" w:rsidP="00D13CAB">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41E36AA2" w14:textId="77777777" w:rsidR="00D13CAB" w:rsidRDefault="00D13CAB" w:rsidP="00D13CAB">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4C7E9906" w14:textId="77777777" w:rsidR="00D13CAB" w:rsidRDefault="00D13CAB" w:rsidP="00D13CAB">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2FC162A8" w14:textId="77777777" w:rsidR="00D13CAB" w:rsidRPr="002D5176" w:rsidRDefault="00D13CAB" w:rsidP="00D13CAB">
      <w:pPr>
        <w:pStyle w:val="B2"/>
      </w:pPr>
      <w:r>
        <w:lastRenderedPageBreak/>
        <w:t>3</w:t>
      </w:r>
      <w:r w:rsidRPr="002D5176">
        <w:t>)</w:t>
      </w:r>
      <w:r w:rsidRPr="002D5176">
        <w:tab/>
        <w:t>determine the UE presence in LADN service area and forward the UE presence in LADN service area towards the SMF, if the corresponding PDU session is a PDU session for LADN.</w:t>
      </w:r>
    </w:p>
    <w:p w14:paraId="28F29AF4" w14:textId="77777777" w:rsidR="00D13CAB" w:rsidRPr="000C4AE8" w:rsidRDefault="00D13CAB" w:rsidP="00D13CAB">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7E2F46E6" w14:textId="77777777" w:rsidR="00D13CAB" w:rsidRDefault="00D13CAB" w:rsidP="00D13CAB">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76BFD199" w14:textId="77777777" w:rsidR="00D13CAB" w:rsidRDefault="00D13CAB" w:rsidP="00D13CAB">
      <w:pPr>
        <w:pStyle w:val="B1"/>
      </w:pPr>
      <w:r>
        <w:rPr>
          <w:lang w:eastAsia="ko-KR"/>
        </w:rPr>
        <w:t>a)</w:t>
      </w:r>
      <w:r>
        <w:rPr>
          <w:rFonts w:hint="eastAsia"/>
          <w:lang w:eastAsia="ko-KR"/>
        </w:rPr>
        <w:tab/>
      </w:r>
      <w:r>
        <w:rPr>
          <w:rFonts w:hint="eastAsia"/>
        </w:rPr>
        <w:t>release</w:t>
      </w:r>
      <w:r w:rsidRPr="003168A2">
        <w:t xml:space="preserve"> </w:t>
      </w:r>
      <w:r>
        <w:t xml:space="preserve">locally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37D8D816" w14:textId="77777777" w:rsidR="00D13CAB" w:rsidRPr="008837E1" w:rsidRDefault="00D13CAB" w:rsidP="00D13CAB">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14E6A76D" w14:textId="77777777" w:rsidR="00D13CAB" w:rsidRDefault="00D13CAB" w:rsidP="00D13CAB">
      <w:r>
        <w:t>If the Allowed PDU session status IE is included in the REGISTRATION REQUEST message, the AMF shall:</w:t>
      </w:r>
    </w:p>
    <w:p w14:paraId="6FB1B57F" w14:textId="77777777" w:rsidR="00D13CAB" w:rsidRDefault="00D13CAB" w:rsidP="00D13CAB">
      <w:pPr>
        <w:pStyle w:val="B1"/>
      </w:pPr>
      <w:r>
        <w:t>a)</w:t>
      </w:r>
      <w:r>
        <w:tab/>
      </w:r>
      <w:r w:rsidRPr="005D6E98">
        <w:t>indicate the SMF to re-</w:t>
      </w:r>
      <w:r>
        <w:t>establish</w:t>
      </w:r>
      <w:r w:rsidRPr="005D6E98">
        <w:t xml:space="preserve"> the user</w:t>
      </w:r>
      <w:r>
        <w:t>-</w:t>
      </w:r>
      <w:r w:rsidRPr="005D6E98">
        <w:t xml:space="preserve">plane </w:t>
      </w:r>
      <w:r>
        <w:t xml:space="preserve">resources </w:t>
      </w:r>
      <w:r w:rsidRPr="005D6E98">
        <w:t xml:space="preserve">for the </w:t>
      </w:r>
      <w:r>
        <w:t xml:space="preserve">corresponding PDU sessions allowed to be re-established over 3GPP access and have indicated pending downlink data </w:t>
      </w:r>
      <w:r w:rsidRPr="00096361">
        <w:t>if there is at least one PDU session</w:t>
      </w:r>
      <w:r w:rsidRPr="004A1DCF">
        <w:t xml:space="preserve"> </w:t>
      </w:r>
      <w:r>
        <w:t xml:space="preserve">indicated in the </w:t>
      </w:r>
      <w:r w:rsidRPr="00194563">
        <w:t xml:space="preserve">Allowed PDU session </w:t>
      </w:r>
      <w:r>
        <w:t xml:space="preserve">status </w:t>
      </w:r>
      <w:r w:rsidRPr="00194563">
        <w:t>IE</w:t>
      </w:r>
      <w:r w:rsidRPr="00096361">
        <w:t xml:space="preserve"> </w:t>
      </w:r>
      <w:r>
        <w:t xml:space="preserve">for which the user-plane resource </w:t>
      </w:r>
      <w:r w:rsidRPr="00096361">
        <w:t>can be re-</w:t>
      </w:r>
      <w:r>
        <w:t>established</w:t>
      </w:r>
      <w:r w:rsidRPr="00096361">
        <w:t xml:space="preserve"> over 3GPP acces</w:t>
      </w:r>
      <w:r>
        <w:t>s;</w:t>
      </w:r>
    </w:p>
    <w:p w14:paraId="0F8CAC1F" w14:textId="77777777" w:rsidR="00D13CAB" w:rsidRDefault="00D13CAB" w:rsidP="00D13CAB">
      <w:pPr>
        <w:pStyle w:val="B1"/>
      </w:pPr>
      <w:r>
        <w:t>b)</w:t>
      </w:r>
      <w:r>
        <w:tab/>
      </w:r>
      <w:r w:rsidRPr="0037441D">
        <w:t>notif</w:t>
      </w:r>
      <w:r>
        <w:t>y</w:t>
      </w:r>
      <w:r w:rsidRPr="0037441D">
        <w:t xml:space="preserve"> the SMF </w:t>
      </w:r>
      <w:r>
        <w:t xml:space="preserve">that have indicated pending downlink data, </w:t>
      </w:r>
      <w:r w:rsidRPr="0037441D">
        <w:t xml:space="preserve">that </w:t>
      </w:r>
      <w:r>
        <w:t>reactivation of</w:t>
      </w:r>
      <w:r w:rsidRPr="00B612F9">
        <w:t xml:space="preserve"> </w:t>
      </w:r>
      <w:r w:rsidRPr="00B83E6D">
        <w:t>the user</w:t>
      </w:r>
      <w:r>
        <w:t>-</w:t>
      </w:r>
      <w:r w:rsidRPr="00B83E6D">
        <w:t>plane</w:t>
      </w:r>
      <w:r w:rsidRPr="00423FBA">
        <w:rPr>
          <w:snapToGrid w:val="0"/>
        </w:rPr>
        <w:t xml:space="preserve"> </w:t>
      </w:r>
      <w:r>
        <w:rPr>
          <w:snapToGrid w:val="0"/>
        </w:rPr>
        <w:t>resources</w:t>
      </w:r>
      <w:r w:rsidRPr="00B83E6D">
        <w:t xml:space="preserve"> for</w:t>
      </w:r>
      <w:r>
        <w:t xml:space="preserve"> </w:t>
      </w:r>
      <w:r w:rsidRPr="0037441D">
        <w:t xml:space="preserve">the </w:t>
      </w:r>
      <w:r>
        <w:t xml:space="preserve">corresponding </w:t>
      </w:r>
      <w:r w:rsidRPr="0037441D">
        <w:t xml:space="preserve">PDU </w:t>
      </w:r>
      <w:r>
        <w:t>s</w:t>
      </w:r>
      <w:r w:rsidRPr="0037441D">
        <w:t>ession</w:t>
      </w:r>
      <w:r>
        <w:t xml:space="preserve">s </w:t>
      </w:r>
      <w:r w:rsidRPr="0037441D">
        <w:t xml:space="preserve">cannot be </w:t>
      </w:r>
      <w:r>
        <w:t>performed if the user-plane resources of the PDU session are not allowed to be re-established over 3GPP access, if any; and</w:t>
      </w:r>
    </w:p>
    <w:p w14:paraId="22B3D2CB" w14:textId="77777777" w:rsidR="00D13CAB" w:rsidRDefault="00D13CAB" w:rsidP="00D13CAB">
      <w:pPr>
        <w:pStyle w:val="B1"/>
      </w:pPr>
      <w:r>
        <w:t>c)</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67AA6BB1" w14:textId="77777777" w:rsidR="00D13CAB" w:rsidRPr="00992884" w:rsidRDefault="00D13CAB" w:rsidP="00D13CAB">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14:paraId="0FF25D1D" w14:textId="77777777" w:rsidR="00D13CAB" w:rsidRDefault="00D13CAB" w:rsidP="00D13CAB">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14:paraId="5FEAE605" w14:textId="77777777" w:rsidR="00D13CAB" w:rsidRDefault="00D13CAB" w:rsidP="00D13CAB">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14:paraId="51872867" w14:textId="77777777" w:rsidR="00D13CAB" w:rsidRDefault="00D13CAB" w:rsidP="00D13CAB">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14:paraId="4925E869" w14:textId="77777777" w:rsidR="00D13CAB" w:rsidRDefault="00D13CAB" w:rsidP="00D13CAB">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14:paraId="4E51DAB0" w14:textId="77777777" w:rsidR="00D13CAB" w:rsidRPr="0073466E" w:rsidRDefault="00D13CAB" w:rsidP="00D13CAB">
      <w:pPr>
        <w:pStyle w:val="NO"/>
        <w:rPr>
          <w:lang w:val="en-US"/>
        </w:rPr>
      </w:pPr>
      <w:r>
        <w:t>NOTE 3:</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353F63E9" w14:textId="77777777" w:rsidR="00D13CAB" w:rsidRDefault="00D13CAB" w:rsidP="00D13CAB">
      <w:r w:rsidRPr="003168A2">
        <w:t xml:space="preserve">If </w:t>
      </w:r>
      <w:r>
        <w:t>the AMF needs to initiate PDU session status synchronization the AMF shall include a PDU session status IE in the REGISTRATION ACCEPT message to indicate the UE which PDU sessions are active in the AMF.</w:t>
      </w:r>
    </w:p>
    <w:p w14:paraId="5BE8B08B" w14:textId="77777777" w:rsidR="00D13CAB" w:rsidRDefault="00D13CAB" w:rsidP="00D13CAB">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08C9A89B" w14:textId="77777777" w:rsidR="00D13CAB" w:rsidRPr="00AF2A45" w:rsidRDefault="00D13CAB" w:rsidP="00D13CAB">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3B55E932" w14:textId="77777777" w:rsidR="00D13CAB" w:rsidRDefault="00D13CAB" w:rsidP="00D13CAB">
      <w:pPr>
        <w:rPr>
          <w:noProof/>
          <w:lang w:val="en-US"/>
        </w:rPr>
      </w:pPr>
      <w:r>
        <w:rPr>
          <w:noProof/>
          <w:lang w:val="en-US"/>
        </w:rPr>
        <w:t>If the PDU session status IE is included in the REGISTRATION ACCEPT message, t</w:t>
      </w:r>
      <w:r>
        <w:rPr>
          <w:rFonts w:hint="eastAsia"/>
          <w:noProof/>
          <w:lang w:val="en-US"/>
        </w:rPr>
        <w:t xml:space="preserve">he UE shall </w:t>
      </w:r>
      <w:r>
        <w:rPr>
          <w:rFonts w:hint="eastAsia"/>
        </w:rPr>
        <w:t>release</w:t>
      </w:r>
      <w:r w:rsidRPr="003168A2">
        <w:t xml:space="preserve"> </w:t>
      </w:r>
      <w:r>
        <w:t xml:space="preserve">locally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(without peer-</w:t>
      </w:r>
      <w:r w:rsidRPr="003168A2">
        <w:lastRenderedPageBreak/>
        <w:t xml:space="preserve">to-peer signalling between the </w:t>
      </w:r>
      <w:r>
        <w:t>SMF</w:t>
      </w:r>
      <w:r w:rsidRPr="003168A2">
        <w:t xml:space="preserve"> and the UE)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69E0076A" w14:textId="77777777" w:rsidR="00D13CAB" w:rsidRDefault="00D13CAB" w:rsidP="00D13CAB">
      <w:pPr>
        <w:rPr>
          <w:rFonts w:eastAsia="맑은 고딕"/>
        </w:rPr>
      </w:pPr>
      <w:r>
        <w:rPr>
          <w:rFonts w:eastAsia="맑은 고딕"/>
        </w:rPr>
        <w:t xml:space="preserve">If the UE included S1 mode supported indication in the REGISTRATION REQUEST message, the AMF supporting inter-system change with EPS shall set the </w:t>
      </w:r>
      <w:r>
        <w:t>IWK N26 bit</w:t>
      </w:r>
      <w:r>
        <w:rPr>
          <w:rFonts w:eastAsia="맑은 고딕"/>
        </w:rPr>
        <w:t xml:space="preserve"> to either:</w:t>
      </w:r>
    </w:p>
    <w:p w14:paraId="52896F0F" w14:textId="77777777" w:rsidR="00D13CAB" w:rsidRDefault="00D13CAB" w:rsidP="00D13CAB">
      <w:pPr>
        <w:pStyle w:val="B1"/>
        <w:rPr>
          <w:rFonts w:eastAsia="맑은 고딕"/>
        </w:rPr>
      </w:pPr>
      <w:r>
        <w:rPr>
          <w:rFonts w:eastAsia="맑은 고딕"/>
        </w:rPr>
        <w:t>a)</w:t>
      </w:r>
      <w:r>
        <w:rPr>
          <w:rFonts w:eastAsia="맑은 고딕"/>
        </w:rPr>
        <w:tab/>
        <w:t>"</w:t>
      </w:r>
      <w:r>
        <w:t>interworking without N26 not supported</w:t>
      </w:r>
      <w:r>
        <w:rPr>
          <w:rFonts w:eastAsia="맑은 고딕"/>
        </w:rPr>
        <w:t>" if the AMF supports N26 interface; or</w:t>
      </w:r>
    </w:p>
    <w:p w14:paraId="7D766E75" w14:textId="77777777" w:rsidR="00D13CAB" w:rsidRPr="00F701D3" w:rsidRDefault="00D13CAB" w:rsidP="00D13CAB">
      <w:pPr>
        <w:pStyle w:val="B1"/>
        <w:rPr>
          <w:rFonts w:eastAsia="맑은 고딕"/>
        </w:rPr>
      </w:pPr>
      <w:r>
        <w:rPr>
          <w:rFonts w:eastAsia="맑은 고딕"/>
        </w:rPr>
        <w:t>b)</w:t>
      </w:r>
      <w:r>
        <w:rPr>
          <w:rFonts w:eastAsia="맑은 고딕"/>
        </w:rPr>
        <w:tab/>
        <w:t>"</w:t>
      </w:r>
      <w:r>
        <w:t>interworking without N26 supported</w:t>
      </w:r>
      <w:r>
        <w:rPr>
          <w:rFonts w:eastAsia="맑은 고딕"/>
        </w:rPr>
        <w:t>" if the AMF does not support N26 interface</w:t>
      </w:r>
    </w:p>
    <w:p w14:paraId="437880CE" w14:textId="77777777" w:rsidR="00D13CAB" w:rsidRDefault="00D13CAB" w:rsidP="00D13CAB">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0F233E2" w14:textId="77777777" w:rsidR="00D13CAB" w:rsidRDefault="00D13CAB" w:rsidP="00D13CAB">
      <w:pPr>
        <w:rPr>
          <w:rFonts w:eastAsia="맑은 고딕"/>
        </w:rPr>
      </w:pPr>
      <w:r>
        <w:rPr>
          <w:rFonts w:eastAsia="맑은 고딕"/>
        </w:rPr>
        <w:t>The UE supporting</w:t>
      </w:r>
      <w:r w:rsidRPr="004E7197">
        <w:rPr>
          <w:rFonts w:eastAsia="맑은 고딕"/>
        </w:rPr>
        <w:t xml:space="preserve"> S1 mode </w:t>
      </w:r>
      <w:r>
        <w:rPr>
          <w:rFonts w:eastAsia="맑은 고딕"/>
        </w:rPr>
        <w:t>shall operate in the mode for inter-system interworking with EPS as follows:</w:t>
      </w:r>
    </w:p>
    <w:p w14:paraId="66BD1ECB" w14:textId="77777777" w:rsidR="00D13CAB" w:rsidRDefault="00D13CAB" w:rsidP="00D13CAB">
      <w:pPr>
        <w:pStyle w:val="B1"/>
        <w:rPr>
          <w:rFonts w:eastAsia="맑은 고딕"/>
        </w:rPr>
      </w:pPr>
      <w:r>
        <w:rPr>
          <w:rFonts w:eastAsia="맑은 고딕"/>
        </w:rPr>
        <w:t>a)</w:t>
      </w:r>
      <w:r>
        <w:rPr>
          <w:rFonts w:eastAsia="맑은 고딕"/>
        </w:rPr>
        <w:tab/>
        <w:t xml:space="preserve">if the </w:t>
      </w:r>
      <w:r>
        <w:t>IWK N26 bit in the 5GS network feature support IE</w:t>
      </w:r>
      <w:r>
        <w:rPr>
          <w:rFonts w:eastAsia="맑은 고딕"/>
        </w:rPr>
        <w:t xml:space="preserve"> is set to "</w:t>
      </w:r>
      <w:r>
        <w:t>interworking without N26 interface not supported</w:t>
      </w:r>
      <w:r>
        <w:rPr>
          <w:rFonts w:eastAsia="맑은 고딕"/>
        </w:rPr>
        <w:t>", the UE shall operate in single-registration mode;</w:t>
      </w:r>
    </w:p>
    <w:p w14:paraId="00534CB5" w14:textId="77777777" w:rsidR="00D13CAB" w:rsidRDefault="00D13CAB" w:rsidP="00D13CAB">
      <w:pPr>
        <w:pStyle w:val="B1"/>
        <w:rPr>
          <w:rFonts w:eastAsia="맑은 고딕"/>
        </w:rPr>
      </w:pPr>
      <w:r>
        <w:rPr>
          <w:rFonts w:eastAsia="맑은 고딕"/>
        </w:rPr>
        <w:t>b)</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and</w:t>
      </w:r>
      <w:r w:rsidRPr="00753EE3">
        <w:rPr>
          <w:rFonts w:eastAsia="맑은 고딕"/>
        </w:rPr>
        <w:t xml:space="preserve"> the UE supports dual-registration mode</w:t>
      </w:r>
      <w:r>
        <w:rPr>
          <w:rFonts w:eastAsia="맑은 고딕"/>
        </w:rPr>
        <w:t>, the UE may operate in dual-registration mode; or</w:t>
      </w:r>
    </w:p>
    <w:p w14:paraId="16B27D78" w14:textId="77777777" w:rsidR="00D13CAB" w:rsidRPr="00604BBA" w:rsidRDefault="00D13CAB" w:rsidP="00D13CAB">
      <w:pPr>
        <w:pStyle w:val="NO"/>
        <w:rPr>
          <w:rFonts w:eastAsia="맑은 고딕"/>
        </w:rPr>
      </w:pPr>
      <w:r>
        <w:rPr>
          <w:rFonts w:eastAsia="맑은 고딕"/>
        </w:rPr>
        <w:t>NOTE 4:</w:t>
      </w:r>
      <w:r>
        <w:rPr>
          <w:rFonts w:eastAsia="맑은 고딕"/>
        </w:rPr>
        <w:tab/>
        <w:t>The registration mode used by the UE is implementation dependent.</w:t>
      </w:r>
    </w:p>
    <w:p w14:paraId="58842389" w14:textId="77777777" w:rsidR="00D13CAB" w:rsidRDefault="00D13CAB" w:rsidP="00D13CAB">
      <w:pPr>
        <w:pStyle w:val="B1"/>
        <w:rPr>
          <w:rFonts w:eastAsia="맑은 고딕"/>
        </w:rPr>
      </w:pPr>
      <w:r>
        <w:rPr>
          <w:rFonts w:eastAsia="맑은 고딕"/>
        </w:rPr>
        <w:t>c)</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xml:space="preserve">" and </w:t>
      </w:r>
      <w:r w:rsidRPr="00753EE3">
        <w:rPr>
          <w:rFonts w:eastAsia="맑은 고딕"/>
        </w:rPr>
        <w:t xml:space="preserve">the UE </w:t>
      </w:r>
      <w:r>
        <w:rPr>
          <w:rFonts w:eastAsia="맑은 고딕"/>
        </w:rPr>
        <w:t>only supports single</w:t>
      </w:r>
      <w:r w:rsidRPr="00753EE3">
        <w:rPr>
          <w:rFonts w:eastAsia="맑은 고딕"/>
        </w:rPr>
        <w:t>-registration mode</w:t>
      </w:r>
      <w:r>
        <w:rPr>
          <w:rFonts w:eastAsia="맑은 고딕"/>
        </w:rPr>
        <w:t>, the UE shall operate in single-registration mode.</w:t>
      </w:r>
    </w:p>
    <w:p w14:paraId="605416CA" w14:textId="77777777" w:rsidR="00D13CAB" w:rsidRDefault="00D13CAB" w:rsidP="00D13CAB">
      <w:pPr>
        <w:rPr>
          <w:rFonts w:eastAsia="맑은 고딕"/>
        </w:rPr>
      </w:pPr>
      <w:r>
        <w:rPr>
          <w:rFonts w:eastAsia="맑은 고딕"/>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맑은 고딕"/>
        </w:rPr>
        <w:t xml:space="preserve"> for inter-system change with EPS as valid in the entire PLMN and its equivalent PLMN(s).</w:t>
      </w:r>
    </w:p>
    <w:p w14:paraId="14FB3580" w14:textId="77777777" w:rsidR="00D13CAB" w:rsidRDefault="00D13CAB" w:rsidP="00D13CAB">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rsidRPr="00C97ECD">
        <w:t xml:space="preserve"> </w:t>
      </w:r>
      <w:r>
        <w:t>emergency services</w:t>
      </w:r>
      <w:r w:rsidRPr="00974810">
        <w:rPr>
          <w:lang w:eastAsia="ja-JP"/>
        </w:rPr>
        <w:t xml:space="preserve"> </w:t>
      </w:r>
      <w:r>
        <w:rPr>
          <w:lang w:eastAsia="ja-JP"/>
        </w:rPr>
        <w:t>or emergency services fallback,</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release locally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w:t>
      </w:r>
      <w:r>
        <w:rPr>
          <w:lang w:eastAsia="ja-JP"/>
        </w:rPr>
        <w:t>release</w:t>
      </w:r>
      <w:r>
        <w:t xml:space="preserve"> locally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p>
    <w:p w14:paraId="04403B7B" w14:textId="77777777" w:rsidR="00D13CAB" w:rsidRDefault="00D13CAB" w:rsidP="00D13CAB">
      <w:r>
        <w:t>The AMF shall set the EMF bit in the 5GS network feature support IE to:</w:t>
      </w:r>
    </w:p>
    <w:p w14:paraId="2F369834" w14:textId="77777777" w:rsidR="00D13CAB" w:rsidRDefault="00D13CAB" w:rsidP="00D13CAB">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5C79D769" w14:textId="77777777" w:rsidR="00D13CAB" w:rsidRDefault="00D13CAB" w:rsidP="00D13CAB">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4949ACCA" w14:textId="77777777" w:rsidR="00D13CAB" w:rsidRDefault="00D13CAB" w:rsidP="00D13CAB">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A768C76" w14:textId="77777777" w:rsidR="00D13CAB" w:rsidRDefault="00D13CAB" w:rsidP="00D13CAB">
      <w:pPr>
        <w:pStyle w:val="B1"/>
      </w:pPr>
      <w:r>
        <w:t>d)</w:t>
      </w:r>
      <w:r>
        <w:tab/>
        <w:t>"Emergency services fallback not supported" if network does not support the emergency services fallback procedure when the UE is in any cell connected to 5GCN.</w:t>
      </w:r>
    </w:p>
    <w:p w14:paraId="20F764DC" w14:textId="77777777" w:rsidR="00D13CAB" w:rsidRDefault="00D13CAB" w:rsidP="00D13CAB">
      <w:pPr>
        <w:pStyle w:val="NO"/>
      </w:pPr>
      <w:r>
        <w:rPr>
          <w:rFonts w:eastAsia="맑은 고딕"/>
        </w:rPr>
        <w:t>NOTE</w:t>
      </w:r>
      <w:r>
        <w:t> 5</w:t>
      </w:r>
      <w:r>
        <w:rPr>
          <w:rFonts w:eastAsia="맑은 고딕"/>
        </w:rPr>
        <w:t>:</w:t>
      </w:r>
      <w:r>
        <w:rPr>
          <w:rFonts w:eastAsia="맑은 고딕"/>
        </w:rPr>
        <w:tab/>
      </w:r>
      <w:r>
        <w:t>If the emergency services are supported in neither the EPS nor the 5GS homogeneously, based on operator policy, the AMF will set the EMF bit in the 5GS network feature support IE to "Emergency services fallback not supported".</w:t>
      </w:r>
    </w:p>
    <w:p w14:paraId="4DE5052B" w14:textId="77777777" w:rsidR="00D13CAB" w:rsidRDefault="00D13CAB" w:rsidP="00D13CAB">
      <w:pPr>
        <w:pStyle w:val="NO"/>
      </w:pPr>
      <w:r>
        <w:rPr>
          <w:rFonts w:eastAsia="맑은 고딕"/>
        </w:rPr>
        <w:lastRenderedPageBreak/>
        <w:t>NOTE</w:t>
      </w:r>
      <w:r>
        <w:t> 6</w:t>
      </w:r>
      <w:r>
        <w:rPr>
          <w:rFonts w:eastAsia="맑은 고딕"/>
        </w:rPr>
        <w:t>:</w:t>
      </w:r>
      <w:r>
        <w:rPr>
          <w:rFonts w:eastAsia="맑은 고딕"/>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660413C4" w14:textId="77777777" w:rsidR="00D13CAB" w:rsidRDefault="00D13CAB" w:rsidP="00D13CAB">
      <w:r w:rsidRPr="00F44D67">
        <w:t>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RPLMN or equivalent PLMN",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5773B8A" w14:textId="77777777" w:rsidR="00D13CAB" w:rsidRPr="000C47DD" w:rsidRDefault="00D13CAB" w:rsidP="00D13CAB">
      <w:r>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in RPLMN or equivalent PLMN",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 in RPLMN or equivalent PLMN"</w:t>
      </w:r>
      <w:r w:rsidRPr="00B03EFC">
        <w:t xml:space="preserve"> </w:t>
      </w:r>
      <w:r>
        <w:t>or until the UE selects a non-equivalent PLMN. Access identity 1 is only applicable while the UE is in N1 mode.</w:t>
      </w:r>
    </w:p>
    <w:p w14:paraId="0A340835" w14:textId="77777777" w:rsidR="00D13CAB" w:rsidRDefault="00D13CAB" w:rsidP="00D13CAB">
      <w:pPr>
        <w:rPr>
          <w:noProof/>
        </w:rPr>
      </w:pPr>
      <w:r>
        <w:rPr>
          <w:noProof/>
        </w:rPr>
        <w:t>During ongoing active PDU sessions that were set up relying on the MPS indicator bit being set to "</w:t>
      </w:r>
      <w:r>
        <w:t>Access identity 1 valid in RPLMN or equivalent PLMN</w:t>
      </w:r>
      <w:r>
        <w:rPr>
          <w:noProof/>
        </w:rPr>
        <w:t>", if the network indicates in a registration update that the MPS indicator bit is reset to "</w:t>
      </w:r>
      <w:r>
        <w:t>Access identity 1 not valid in RPLMN or equivalent PLMN</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092BA263" w14:textId="77777777" w:rsidR="00D13CAB" w:rsidRDefault="00D13CAB" w:rsidP="00D13CAB">
      <w:r w:rsidRPr="00F44D67">
        <w:t>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RPLMN or equivalent PLMN",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6A016E3A" w14:textId="77777777" w:rsidR="00D13CAB" w:rsidRPr="000C47DD" w:rsidRDefault="00D13CAB" w:rsidP="00D13CAB">
      <w:r>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in RPLMN or equivalent PLMN",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 in RPLMN or equivalent PLMN"</w:t>
      </w:r>
      <w:r w:rsidRPr="00B03EFC">
        <w:t xml:space="preserve"> </w:t>
      </w:r>
      <w:r>
        <w:t>or until the UE selects a non-equivalent PLMN. Access identity 2 is only applicable while the UE is in N1 mode.</w:t>
      </w:r>
    </w:p>
    <w:p w14:paraId="53EEA519" w14:textId="77777777" w:rsidR="00D13CAB" w:rsidRDefault="00D13CAB" w:rsidP="00D13CAB">
      <w:pPr>
        <w:rPr>
          <w:noProof/>
        </w:rPr>
      </w:pPr>
      <w:r>
        <w:rPr>
          <w:noProof/>
        </w:rPr>
        <w:t>During ongoing active PDU sessions that were set up relying on the MCS indicator bit being set to "</w:t>
      </w:r>
      <w:r>
        <w:t>Access identity 2 valid in RPLMN or equivalent PLMN</w:t>
      </w:r>
      <w:r>
        <w:rPr>
          <w:noProof/>
        </w:rPr>
        <w:t>", if the network indicates in a registration update that the MCS indicator bit is reset to "</w:t>
      </w:r>
      <w:r>
        <w:t>Access identity 2 not valid in RPLMN or equivalent PLMN</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05409DDB" w14:textId="77777777" w:rsidR="00D13CAB" w:rsidRPr="00722419" w:rsidRDefault="00D13CAB" w:rsidP="00D13CAB">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indication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1AF49202" w14:textId="77777777" w:rsidR="00D13CAB" w:rsidRPr="00216B0A" w:rsidRDefault="00D13CAB" w:rsidP="00D13CAB">
      <w:pPr>
        <w:rPr>
          <w:noProof/>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3921A17" w14:textId="77777777" w:rsidR="00D13CAB" w:rsidRDefault="00D13CAB" w:rsidP="00D13CAB">
      <w:pPr>
        <w:rPr>
          <w:rFonts w:eastAsia="맑은 고딕"/>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in EMM-REGISTERED state" and the AMF does not support N26 interface, the AMF shall operate as described in subclause 5.5.1.2.4</w:t>
      </w:r>
      <w:r>
        <w:rPr>
          <w:rFonts w:eastAsia="맑은 고딕"/>
        </w:rPr>
        <w:t>.</w:t>
      </w:r>
    </w:p>
    <w:p w14:paraId="06FFA326" w14:textId="77777777" w:rsidR="00D13CAB" w:rsidRDefault="00D13CAB" w:rsidP="00D13CAB">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lastRenderedPageBreak/>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1822A486" w14:textId="77777777" w:rsidR="00D13CAB" w:rsidRDefault="00D13CAB" w:rsidP="00D13CAB">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behave as specified in subclause 5.3.5</w:t>
      </w:r>
      <w:r w:rsidRPr="00AA6289">
        <w:t>.</w:t>
      </w:r>
    </w:p>
    <w:p w14:paraId="040E799B" w14:textId="77777777" w:rsidR="00D13CAB" w:rsidRDefault="00D13CAB" w:rsidP="00D13CAB">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3A5BE961" w14:textId="77777777" w:rsidR="00D13CAB" w:rsidRDefault="00D13CAB" w:rsidP="00D13CAB">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7314FF4F" w14:textId="77777777" w:rsidR="00D13CAB" w:rsidRDefault="00D13CAB" w:rsidP="00D13CAB">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07936813" w14:textId="77777777" w:rsidR="00D13CAB" w:rsidRDefault="00D13CAB" w:rsidP="00D13CAB">
      <w:r>
        <w:t xml:space="preserve">then the UE </w:t>
      </w:r>
      <w:r w:rsidRPr="0031782E">
        <w:t>shall release locally the established NAS signalling connection</w:t>
      </w:r>
      <w:r>
        <w:rPr>
          <w:noProof/>
          <w:lang w:eastAsia="ko-KR"/>
        </w:rPr>
        <w:t>.</w:t>
      </w:r>
    </w:p>
    <w:p w14:paraId="3D0C4372" w14:textId="77777777" w:rsidR="00D13CAB" w:rsidRPr="003B390F" w:rsidRDefault="00D13CAB" w:rsidP="00D13CAB">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1A843C24" w14:textId="77777777" w:rsidR="00D13CAB" w:rsidRPr="003B390F" w:rsidRDefault="00D13CAB" w:rsidP="00D13CAB">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5E03EEBE" w14:textId="77777777" w:rsidR="00D13CAB" w:rsidRPr="003B390F" w:rsidRDefault="00D13CAB" w:rsidP="00D13CAB">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t>, otherwise the UE shall send a REGISTRATION COMPLETE message.</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57EADBAB" w14:textId="77777777" w:rsidR="00D13CAB" w:rsidRDefault="00D13CAB" w:rsidP="00D13CAB">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67FA177E" w14:textId="77777777" w:rsidR="00D13CAB" w:rsidRDefault="00D13CAB" w:rsidP="00D13CAB">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00643DF4" w14:textId="77777777" w:rsidR="00D13CAB" w:rsidRDefault="00D13CAB" w:rsidP="00D13CAB">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20A972D0" w14:textId="77777777" w:rsidR="00D13CAB" w:rsidRPr="001344AD" w:rsidRDefault="00D13CAB" w:rsidP="00D13CAB">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1FA65FBF" w14:textId="77777777" w:rsidR="00D13CAB" w:rsidRPr="001344AD" w:rsidRDefault="00D13CAB" w:rsidP="00D13CAB">
      <w:pPr>
        <w:pStyle w:val="B1"/>
      </w:pPr>
      <w:r w:rsidRPr="001344AD">
        <w:t>a)</w:t>
      </w:r>
      <w:r w:rsidRPr="001344AD">
        <w:tab/>
        <w:t>if the message includes the NSSAI inclusion mode IE, the UE shall operate in the NSSAI inclusion mode indicated in the NSSAI inclusion mode IE</w:t>
      </w:r>
      <w:r>
        <w:t xml:space="preserve"> in the current PLMN and access type</w:t>
      </w:r>
      <w:r w:rsidRPr="001344AD">
        <w:t>; or</w:t>
      </w:r>
    </w:p>
    <w:p w14:paraId="4CB3DD81" w14:textId="77777777" w:rsidR="00D13CAB" w:rsidRDefault="00D13CAB" w:rsidP="00D13CAB">
      <w:pPr>
        <w:pStyle w:val="B1"/>
      </w:pPr>
      <w:r w:rsidRPr="001344AD">
        <w:t>b)</w:t>
      </w:r>
      <w:r w:rsidRPr="001344AD">
        <w:tab/>
        <w:t>otherwise if</w:t>
      </w:r>
      <w:r>
        <w:t>:</w:t>
      </w:r>
    </w:p>
    <w:p w14:paraId="2B4583C4" w14:textId="77777777" w:rsidR="00D13CAB" w:rsidRDefault="00D13CAB" w:rsidP="00D13CAB">
      <w:pPr>
        <w:pStyle w:val="B2"/>
      </w:pPr>
      <w:r>
        <w:t>1)</w:t>
      </w:r>
      <w:r>
        <w:tab/>
        <w:t>the UE has NSSAI inclusion mode for the current PLMN and access type stored in the UE, the UE shall operate in the stored NSSAI inclusion mode; or</w:t>
      </w:r>
    </w:p>
    <w:p w14:paraId="24DCD13E" w14:textId="77777777" w:rsidR="00D13CAB" w:rsidRPr="001344AD" w:rsidRDefault="00D13CAB" w:rsidP="00D13CAB">
      <w:pPr>
        <w:pStyle w:val="B2"/>
      </w:pPr>
      <w:r>
        <w:t>2)</w:t>
      </w:r>
      <w:r>
        <w:tab/>
        <w:t>the UE does not have NSSAI inclusion mode for the current PLMN and the access type stored in the UE and if</w:t>
      </w:r>
      <w:r w:rsidRPr="001344AD">
        <w:t xml:space="preserve"> the UE is performing the registration procedure over:</w:t>
      </w:r>
    </w:p>
    <w:p w14:paraId="46540599" w14:textId="77777777" w:rsidR="00D13CAB" w:rsidRPr="001344AD" w:rsidRDefault="00D13CAB" w:rsidP="00D13CAB">
      <w:pPr>
        <w:pStyle w:val="B3"/>
      </w:pPr>
      <w:r>
        <w:t>i</w:t>
      </w:r>
      <w:r w:rsidRPr="001344AD">
        <w:t>)</w:t>
      </w:r>
      <w:r w:rsidRPr="001344AD">
        <w:tab/>
        <w:t>3GPP access, the UE shall operate in NSSAI inclusion mode </w:t>
      </w:r>
      <w:r>
        <w:t>D</w:t>
      </w:r>
      <w:r w:rsidRPr="001344AD">
        <w:t xml:space="preserve"> over 3GPP access</w:t>
      </w:r>
      <w:r>
        <w:t xml:space="preserve"> in the current PLMN and access type</w:t>
      </w:r>
      <w:r w:rsidRPr="001344AD">
        <w:t>; or</w:t>
      </w:r>
    </w:p>
    <w:p w14:paraId="2067A2C3" w14:textId="77777777" w:rsidR="00D13CAB" w:rsidRPr="001344AD" w:rsidRDefault="00D13CAB" w:rsidP="00D13CAB">
      <w:pPr>
        <w:pStyle w:val="B3"/>
      </w:pPr>
      <w:r>
        <w:t>ii</w:t>
      </w:r>
      <w:r w:rsidRPr="001344AD">
        <w:t>)</w:t>
      </w:r>
      <w:r w:rsidRPr="001344AD">
        <w:tab/>
        <w:t>non-3GPP access, the UE shall operate in NSSAI inclusion mode </w:t>
      </w:r>
      <w:r>
        <w:t>C</w:t>
      </w:r>
      <w:r w:rsidRPr="001344AD">
        <w:t xml:space="preserve"> over non-3GPP access</w:t>
      </w:r>
      <w:r>
        <w:t xml:space="preserve"> in the current PLMN and access type</w:t>
      </w:r>
      <w:r w:rsidRPr="001344AD">
        <w:t>.</w:t>
      </w:r>
    </w:p>
    <w:p w14:paraId="42DBE70F" w14:textId="77777777" w:rsidR="00D13CAB" w:rsidRDefault="00D13CAB" w:rsidP="00D13CAB">
      <w:pPr>
        <w:rPr>
          <w:lang w:val="en-US"/>
        </w:rPr>
      </w:pPr>
      <w:r>
        <w:t xml:space="preserve">The AMF may include </w:t>
      </w:r>
      <w:r>
        <w:rPr>
          <w:lang w:val="en-US"/>
        </w:rPr>
        <w:t>operator-defined access category definitions in the REGISTRATION ACCEPT message.</w:t>
      </w:r>
    </w:p>
    <w:p w14:paraId="093C0A96" w14:textId="77777777" w:rsidR="00D13CAB" w:rsidRDefault="00D13CAB" w:rsidP="00D13CAB">
      <w:bookmarkStart w:id="124" w:name="_Hlk526327597"/>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 xml:space="preserve">IE </w:t>
      </w:r>
      <w:r>
        <w:lastRenderedPageBreak/>
        <w:t>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bookmarkEnd w:id="124"/>
    <w:p w14:paraId="767FE8B3" w14:textId="77777777" w:rsidR="00D13CAB" w:rsidRPr="00AC01AA" w:rsidRDefault="00D13CAB" w:rsidP="00D13CAB">
      <w:pPr>
        <w:jc w:val="center"/>
      </w:pPr>
      <w:r w:rsidRPr="00AC01AA">
        <w:rPr>
          <w:highlight w:val="green"/>
        </w:rPr>
        <w:t>*** Next change ***</w:t>
      </w:r>
    </w:p>
    <w:p w14:paraId="2F9A850F" w14:textId="77777777" w:rsidR="00D13CAB" w:rsidRDefault="00D13CAB" w:rsidP="00D13CAB">
      <w:pPr>
        <w:pStyle w:val="Heading4"/>
        <w:rPr>
          <w:lang w:val="en-US" w:eastAsia="ko-KR"/>
        </w:rPr>
      </w:pPr>
      <w:bookmarkStart w:id="125" w:name="_Toc533172169"/>
      <w:r>
        <w:t>8.2.6</w:t>
      </w:r>
      <w:r w:rsidRPr="00440029">
        <w:rPr>
          <w:rFonts w:hint="eastAsia"/>
          <w:lang w:eastAsia="ko-KR"/>
        </w:rPr>
        <w:t>.</w:t>
      </w:r>
      <w:r>
        <w:rPr>
          <w:lang w:eastAsia="ko-KR"/>
        </w:rPr>
        <w:t>5</w:t>
      </w:r>
      <w:r>
        <w:rPr>
          <w:lang w:val="en-US" w:eastAsia="ko-KR"/>
        </w:rPr>
        <w:tab/>
      </w:r>
      <w:r w:rsidRPr="00F204AD">
        <w:t>Requested NSSAI</w:t>
      </w:r>
      <w:bookmarkEnd w:id="125"/>
    </w:p>
    <w:p w14:paraId="55EF5E00" w14:textId="69270E6D" w:rsidR="00D13CAB" w:rsidDel="00B37B2D" w:rsidRDefault="00D13CAB" w:rsidP="00D13CAB">
      <w:pPr>
        <w:rPr>
          <w:del w:id="126" w:author="Nokia Author" w:date="2019-02-15T00:44:00Z"/>
        </w:rPr>
      </w:pPr>
      <w:r>
        <w:t>T</w:t>
      </w:r>
      <w:r w:rsidRPr="00D367ED">
        <w:t>his IE</w:t>
      </w:r>
      <w:r>
        <w:t xml:space="preserve"> shall be included by the UE when performing the registration procedure if the 5G</w:t>
      </w:r>
      <w:r w:rsidRPr="003168A2">
        <w:t xml:space="preserve">S </w:t>
      </w:r>
      <w:r>
        <w:t>r</w:t>
      </w:r>
      <w:r w:rsidRPr="00FC2F45">
        <w:t>egistration type</w:t>
      </w:r>
      <w:r w:rsidRPr="003168A2">
        <w:t xml:space="preserve"> IE</w:t>
      </w:r>
      <w:del w:id="127" w:author="Nokia Author" w:date="2019-02-15T00:44:00Z">
        <w:r w:rsidDel="00B37B2D">
          <w:delText>:</w:delText>
        </w:r>
      </w:del>
    </w:p>
    <w:p w14:paraId="5AF5FFC3" w14:textId="22721730" w:rsidR="00D13CAB" w:rsidRDefault="00D13CAB">
      <w:pPr>
        <w:pPrChange w:id="128" w:author="Nokia Author" w:date="2019-02-15T00:44:00Z">
          <w:pPr>
            <w:pStyle w:val="B1"/>
          </w:pPr>
        </w:pPrChange>
      </w:pPr>
      <w:del w:id="129" w:author="Nokia Author" w:date="2019-02-15T00:44:00Z">
        <w:r w:rsidDel="00B37B2D">
          <w:delText>a)</w:delText>
        </w:r>
        <w:r w:rsidDel="00B37B2D">
          <w:tab/>
        </w:r>
      </w:del>
      <w:ins w:id="130" w:author="Nokia Author" w:date="2019-02-15T00:44:00Z">
        <w:r w:rsidR="00B37B2D">
          <w:t xml:space="preserve"> </w:t>
        </w:r>
      </w:ins>
      <w:r w:rsidRPr="003168A2">
        <w:t>indicate</w:t>
      </w:r>
      <w:r>
        <w:t xml:space="preserve">s </w:t>
      </w:r>
      <w:r w:rsidRPr="003168A2">
        <w:t>"</w:t>
      </w:r>
      <w:r w:rsidRPr="005F7EB0">
        <w:t>initial registration</w:t>
      </w:r>
      <w:r w:rsidRPr="003168A2">
        <w:t>"</w:t>
      </w:r>
      <w:r>
        <w:t xml:space="preserve"> or</w:t>
      </w:r>
      <w:r w:rsidRPr="003168A2">
        <w:t xml:space="preserve"> "</w:t>
      </w:r>
      <w:r>
        <w:t>mobility</w:t>
      </w:r>
      <w:r w:rsidRPr="003168A2">
        <w:t xml:space="preserve"> </w:t>
      </w:r>
      <w:r>
        <w:t>registration updating</w:t>
      </w:r>
      <w:r w:rsidRPr="003168A2">
        <w:t>"</w:t>
      </w:r>
      <w:r>
        <w:t>, and:</w:t>
      </w:r>
    </w:p>
    <w:p w14:paraId="2A61CCE9" w14:textId="62ABDBB1" w:rsidR="00D13CAB" w:rsidRDefault="00D13CAB">
      <w:pPr>
        <w:pStyle w:val="B1"/>
        <w:pPrChange w:id="131" w:author="Nokia Author" w:date="2019-02-15T00:46:00Z">
          <w:pPr>
            <w:pStyle w:val="B2"/>
          </w:pPr>
        </w:pPrChange>
      </w:pPr>
      <w:del w:id="132" w:author="Nokia Author" w:date="2019-02-15T00:48:00Z">
        <w:r w:rsidDel="009E1BBD">
          <w:delText>1</w:delText>
        </w:r>
      </w:del>
      <w:ins w:id="133" w:author="Nokia Author" w:date="2019-02-15T00:48:00Z">
        <w:r w:rsidR="009E1BBD">
          <w:t>a</w:t>
        </w:r>
      </w:ins>
      <w:r>
        <w:t>)</w:t>
      </w:r>
      <w:r>
        <w:tab/>
        <w:t>the UE has a configured NSSAI for the current PLMN;</w:t>
      </w:r>
    </w:p>
    <w:p w14:paraId="04FEBDCC" w14:textId="0FA58519" w:rsidR="00D13CAB" w:rsidRDefault="00D13CAB">
      <w:pPr>
        <w:pStyle w:val="B1"/>
        <w:pPrChange w:id="134" w:author="Nokia Author" w:date="2019-02-15T00:46:00Z">
          <w:pPr>
            <w:pStyle w:val="B2"/>
          </w:pPr>
        </w:pPrChange>
      </w:pPr>
      <w:del w:id="135" w:author="Nokia Author" w:date="2019-02-15T00:48:00Z">
        <w:r w:rsidDel="009E1BBD">
          <w:delText>2</w:delText>
        </w:r>
      </w:del>
      <w:ins w:id="136" w:author="Nokia Author" w:date="2019-02-15T00:48:00Z">
        <w:r w:rsidR="009E1BBD">
          <w:t>b</w:t>
        </w:r>
      </w:ins>
      <w:r>
        <w:t>)</w:t>
      </w:r>
      <w:r>
        <w:tab/>
        <w:t>the UE has an allowed NSSAI for the current PLMN;</w:t>
      </w:r>
      <w:del w:id="137" w:author="Nokia Author" w:date="2019-02-15T00:46:00Z">
        <w:r w:rsidDel="00B37B2D">
          <w:delText xml:space="preserve"> or</w:delText>
        </w:r>
      </w:del>
    </w:p>
    <w:p w14:paraId="3648492A" w14:textId="13041F85" w:rsidR="009E1BBD" w:rsidRDefault="00D13CAB">
      <w:pPr>
        <w:pStyle w:val="B1"/>
        <w:rPr>
          <w:ins w:id="138" w:author="Nokia Author" w:date="2019-02-15T00:48:00Z"/>
        </w:rPr>
        <w:pPrChange w:id="139" w:author="Nokia Author" w:date="2019-02-15T00:46:00Z">
          <w:pPr>
            <w:pStyle w:val="B2"/>
          </w:pPr>
        </w:pPrChange>
      </w:pPr>
      <w:del w:id="140" w:author="Nokia Author" w:date="2019-02-15T00:48:00Z">
        <w:r w:rsidDel="009E1BBD">
          <w:delText>3</w:delText>
        </w:r>
      </w:del>
      <w:ins w:id="141" w:author="Nokia Author" w:date="2019-02-15T00:48:00Z">
        <w:r w:rsidR="009E1BBD">
          <w:t>c</w:t>
        </w:r>
      </w:ins>
      <w:r>
        <w:t>)</w:t>
      </w:r>
      <w:r>
        <w:tab/>
        <w:t>the UE has neither allowed NSSAI for the current PLMN nor configured NSSAI for the current PLMN and has a default configured NSSAI</w:t>
      </w:r>
      <w:ins w:id="142" w:author="Nokia Author" w:date="2019-02-15T00:48:00Z">
        <w:r w:rsidR="009E1BBD">
          <w:t>;</w:t>
        </w:r>
      </w:ins>
    </w:p>
    <w:p w14:paraId="484E4BDE" w14:textId="77777777" w:rsidR="009E1BBD" w:rsidRDefault="009E1BBD">
      <w:pPr>
        <w:pStyle w:val="B1"/>
        <w:rPr>
          <w:ins w:id="143" w:author="Nokia Author" w:date="2019-02-15T00:49:00Z"/>
        </w:rPr>
        <w:pPrChange w:id="144" w:author="Nokia Author" w:date="2019-02-15T00:46:00Z">
          <w:pPr>
            <w:pStyle w:val="B2"/>
          </w:pPr>
        </w:pPrChange>
      </w:pPr>
      <w:ins w:id="145" w:author="Nokia Author" w:date="2019-02-15T00:48:00Z">
        <w:r>
          <w:t>d)</w:t>
        </w:r>
        <w:r>
          <w:tab/>
        </w:r>
      </w:ins>
      <w:ins w:id="146" w:author="Nokia Author" w:date="2019-02-15T00:49:00Z">
        <w:r>
          <w:t>the UE operating in single-registration mode performs inter-system change and had one or more PDN connections for which interworking with 5GS is supported; or</w:t>
        </w:r>
      </w:ins>
    </w:p>
    <w:p w14:paraId="3BC3E299" w14:textId="396B30C8" w:rsidR="00D13CAB" w:rsidRDefault="009E1BBD">
      <w:pPr>
        <w:pStyle w:val="B1"/>
        <w:pPrChange w:id="147" w:author="Nokia Author" w:date="2019-02-15T00:46:00Z">
          <w:pPr>
            <w:pStyle w:val="B2"/>
          </w:pPr>
        </w:pPrChange>
      </w:pPr>
      <w:ins w:id="148" w:author="Nokia Author" w:date="2019-02-15T00:49:00Z">
        <w:r>
          <w:t>e)</w:t>
        </w:r>
        <w:r>
          <w:tab/>
        </w:r>
      </w:ins>
      <w:ins w:id="149" w:author="Nokia Author" w:date="2019-02-15T00:50:00Z">
        <w:r>
          <w:t>the UE has one or more PDU sessions associated with an S-NSSAI of the HPLMN</w:t>
        </w:r>
      </w:ins>
      <w:r w:rsidR="00D13CAB">
        <w:t>.</w:t>
      </w:r>
    </w:p>
    <w:p w14:paraId="7DE6372C" w14:textId="77777777" w:rsidR="008A7642" w:rsidRPr="00AC01AA" w:rsidRDefault="008A7642"/>
    <w:sectPr w:rsidR="008A7642" w:rsidRPr="00AC01AA"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182242" w14:textId="77777777" w:rsidR="000E4E42" w:rsidRDefault="000E4E42">
      <w:r>
        <w:separator/>
      </w:r>
    </w:p>
  </w:endnote>
  <w:endnote w:type="continuationSeparator" w:id="0">
    <w:p w14:paraId="422DD9C2" w14:textId="77777777" w:rsidR="000E4E42" w:rsidRDefault="000E4E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005F2D" w14:textId="77777777" w:rsidR="00C14678" w:rsidRDefault="00C146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CAB41B" w14:textId="77777777" w:rsidR="00C14678" w:rsidRDefault="00C1467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61A324" w14:textId="77777777" w:rsidR="00C14678" w:rsidRDefault="00C146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BE9626" w14:textId="77777777" w:rsidR="000E4E42" w:rsidRDefault="000E4E42">
      <w:r>
        <w:separator/>
      </w:r>
    </w:p>
  </w:footnote>
  <w:footnote w:type="continuationSeparator" w:id="0">
    <w:p w14:paraId="00B90342" w14:textId="77777777" w:rsidR="000E4E42" w:rsidRDefault="000E4E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6D408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E63C22" w14:textId="77777777" w:rsidR="00C14678" w:rsidRDefault="00C146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9B253" w14:textId="77777777" w:rsidR="00C14678" w:rsidRDefault="00C1467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34C49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A2A248"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9AA71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맑은 고딕"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04C61BC"/>
    <w:multiLevelType w:val="hybridMultilevel"/>
    <w:tmpl w:val="93803404"/>
    <w:lvl w:ilvl="0" w:tplc="A7FCE7E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4"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6" w15:restartNumberingAfterBreak="0">
    <w:nsid w:val="79FD21DA"/>
    <w:multiLevelType w:val="hybridMultilevel"/>
    <w:tmpl w:val="775A55D6"/>
    <w:lvl w:ilvl="0" w:tplc="6484AC8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5"/>
  </w:num>
  <w:num w:numId="8">
    <w:abstractNumId w:val="11"/>
  </w:num>
  <w:num w:numId="9">
    <w:abstractNumId w:val="22"/>
  </w:num>
  <w:num w:numId="10">
    <w:abstractNumId w:val="7"/>
  </w:num>
  <w:num w:numId="11">
    <w:abstractNumId w:val="23"/>
  </w:num>
  <w:num w:numId="12">
    <w:abstractNumId w:val="8"/>
  </w:num>
  <w:num w:numId="13">
    <w:abstractNumId w:val="14"/>
  </w:num>
  <w:num w:numId="14">
    <w:abstractNumId w:val="20"/>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4"/>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1"/>
  </w:num>
  <w:num w:numId="31">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SN Korea Ltd.">
    <w15:presenceInfo w15:providerId="None" w15:userId="NSN Korea Ltd."/>
  </w15:person>
  <w15:person w15:author="Nokia Author">
    <w15:presenceInfo w15:providerId="None" w15:userId="Nokia 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2F46"/>
    <w:rsid w:val="0007699C"/>
    <w:rsid w:val="000A6394"/>
    <w:rsid w:val="000B634D"/>
    <w:rsid w:val="000B7FED"/>
    <w:rsid w:val="000C038A"/>
    <w:rsid w:val="000C6598"/>
    <w:rsid w:val="000E4E42"/>
    <w:rsid w:val="00145D43"/>
    <w:rsid w:val="00151920"/>
    <w:rsid w:val="00192C46"/>
    <w:rsid w:val="001A08B3"/>
    <w:rsid w:val="001A7B60"/>
    <w:rsid w:val="001B52F0"/>
    <w:rsid w:val="001B7A65"/>
    <w:rsid w:val="001E41F3"/>
    <w:rsid w:val="0026004D"/>
    <w:rsid w:val="002640DD"/>
    <w:rsid w:val="00275D12"/>
    <w:rsid w:val="00284FEB"/>
    <w:rsid w:val="002860C4"/>
    <w:rsid w:val="002B5741"/>
    <w:rsid w:val="00305409"/>
    <w:rsid w:val="00306BDD"/>
    <w:rsid w:val="003609EF"/>
    <w:rsid w:val="0036231A"/>
    <w:rsid w:val="00374DD4"/>
    <w:rsid w:val="00396F5E"/>
    <w:rsid w:val="003E1A36"/>
    <w:rsid w:val="003F5054"/>
    <w:rsid w:val="00410371"/>
    <w:rsid w:val="004242F1"/>
    <w:rsid w:val="004B75B7"/>
    <w:rsid w:val="0051580D"/>
    <w:rsid w:val="00547111"/>
    <w:rsid w:val="00580B09"/>
    <w:rsid w:val="00592D74"/>
    <w:rsid w:val="005C277C"/>
    <w:rsid w:val="005E2C44"/>
    <w:rsid w:val="00621188"/>
    <w:rsid w:val="006257ED"/>
    <w:rsid w:val="00695808"/>
    <w:rsid w:val="006B46FB"/>
    <w:rsid w:val="006E21FB"/>
    <w:rsid w:val="007310EA"/>
    <w:rsid w:val="007514B7"/>
    <w:rsid w:val="00792342"/>
    <w:rsid w:val="007977A8"/>
    <w:rsid w:val="007B512A"/>
    <w:rsid w:val="007C2097"/>
    <w:rsid w:val="007D6A07"/>
    <w:rsid w:val="007E4602"/>
    <w:rsid w:val="007F7259"/>
    <w:rsid w:val="008040A8"/>
    <w:rsid w:val="00814442"/>
    <w:rsid w:val="008279FA"/>
    <w:rsid w:val="008626E7"/>
    <w:rsid w:val="00870EE7"/>
    <w:rsid w:val="008A45A6"/>
    <w:rsid w:val="008A7642"/>
    <w:rsid w:val="008F686C"/>
    <w:rsid w:val="009148DE"/>
    <w:rsid w:val="0094663B"/>
    <w:rsid w:val="009777D9"/>
    <w:rsid w:val="00991B88"/>
    <w:rsid w:val="009A5753"/>
    <w:rsid w:val="009A579D"/>
    <w:rsid w:val="009E1BBD"/>
    <w:rsid w:val="009E3297"/>
    <w:rsid w:val="009F734F"/>
    <w:rsid w:val="00A246B6"/>
    <w:rsid w:val="00A2471D"/>
    <w:rsid w:val="00A47E70"/>
    <w:rsid w:val="00A50CF0"/>
    <w:rsid w:val="00A7671C"/>
    <w:rsid w:val="00AA2CBC"/>
    <w:rsid w:val="00AC01AA"/>
    <w:rsid w:val="00AC5820"/>
    <w:rsid w:val="00AD1CD8"/>
    <w:rsid w:val="00B258BB"/>
    <w:rsid w:val="00B37B2D"/>
    <w:rsid w:val="00B627B4"/>
    <w:rsid w:val="00B67B97"/>
    <w:rsid w:val="00B72046"/>
    <w:rsid w:val="00B968C8"/>
    <w:rsid w:val="00BA3EC5"/>
    <w:rsid w:val="00BA51D9"/>
    <w:rsid w:val="00BB5DFC"/>
    <w:rsid w:val="00BD279D"/>
    <w:rsid w:val="00BD6BB8"/>
    <w:rsid w:val="00C14678"/>
    <w:rsid w:val="00C66BA2"/>
    <w:rsid w:val="00C76A50"/>
    <w:rsid w:val="00C81979"/>
    <w:rsid w:val="00C95985"/>
    <w:rsid w:val="00CA69A5"/>
    <w:rsid w:val="00CC5026"/>
    <w:rsid w:val="00CC68D0"/>
    <w:rsid w:val="00CF7A79"/>
    <w:rsid w:val="00D03F9A"/>
    <w:rsid w:val="00D06D51"/>
    <w:rsid w:val="00D13CAB"/>
    <w:rsid w:val="00D24991"/>
    <w:rsid w:val="00D50255"/>
    <w:rsid w:val="00DE34CF"/>
    <w:rsid w:val="00E11147"/>
    <w:rsid w:val="00E13F3D"/>
    <w:rsid w:val="00E34898"/>
    <w:rsid w:val="00EB09B7"/>
    <w:rsid w:val="00EE7D7C"/>
    <w:rsid w:val="00F17A22"/>
    <w:rsid w:val="00F25D98"/>
    <w:rsid w:val="00F300FB"/>
    <w:rsid w:val="00F7058C"/>
    <w:rsid w:val="00F81466"/>
    <w:rsid w:val="00F8327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5524FF"/>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fr-FR" w:eastAsia="fr-FR"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D13CAB"/>
    <w:rPr>
      <w:rFonts w:ascii="Times New Roman" w:hAnsi="Times New Roman"/>
      <w:lang w:val="en-GB" w:eastAsia="en-US"/>
    </w:rPr>
  </w:style>
  <w:style w:type="character" w:customStyle="1" w:styleId="NOZchn">
    <w:name w:val="NO Zchn"/>
    <w:link w:val="NO"/>
    <w:rsid w:val="00D13CAB"/>
    <w:rPr>
      <w:rFonts w:ascii="Times New Roman" w:hAnsi="Times New Roman"/>
      <w:lang w:val="en-GB" w:eastAsia="en-US"/>
    </w:rPr>
  </w:style>
  <w:style w:type="character" w:customStyle="1" w:styleId="THChar">
    <w:name w:val="TH Char"/>
    <w:link w:val="TH"/>
    <w:rsid w:val="00D13CAB"/>
    <w:rPr>
      <w:rFonts w:ascii="Arial" w:hAnsi="Arial"/>
      <w:b/>
      <w:lang w:val="en-GB" w:eastAsia="en-US"/>
    </w:rPr>
  </w:style>
  <w:style w:type="character" w:customStyle="1" w:styleId="TFChar">
    <w:name w:val="TF Char"/>
    <w:link w:val="TF"/>
    <w:locked/>
    <w:rsid w:val="00D13CAB"/>
    <w:rPr>
      <w:rFonts w:ascii="Arial" w:hAnsi="Arial"/>
      <w:b/>
      <w:lang w:val="en-GB" w:eastAsia="en-US"/>
    </w:rPr>
  </w:style>
  <w:style w:type="character" w:customStyle="1" w:styleId="B2Char">
    <w:name w:val="B2 Char"/>
    <w:link w:val="B2"/>
    <w:rsid w:val="00D13CAB"/>
    <w:rPr>
      <w:rFonts w:ascii="Times New Roman" w:hAnsi="Times New Roman"/>
      <w:lang w:val="en-GB" w:eastAsia="en-US"/>
    </w:rPr>
  </w:style>
  <w:style w:type="character" w:customStyle="1" w:styleId="Heading1Char">
    <w:name w:val="Heading 1 Char"/>
    <w:link w:val="Heading1"/>
    <w:rsid w:val="00D13CAB"/>
    <w:rPr>
      <w:rFonts w:ascii="Arial" w:hAnsi="Arial"/>
      <w:sz w:val="36"/>
      <w:lang w:val="en-GB" w:eastAsia="en-US"/>
    </w:rPr>
  </w:style>
  <w:style w:type="character" w:customStyle="1" w:styleId="Heading2Char">
    <w:name w:val="Heading 2 Char"/>
    <w:link w:val="Heading2"/>
    <w:rsid w:val="00D13CAB"/>
    <w:rPr>
      <w:rFonts w:ascii="Arial" w:hAnsi="Arial"/>
      <w:sz w:val="32"/>
      <w:lang w:val="en-GB" w:eastAsia="en-US"/>
    </w:rPr>
  </w:style>
  <w:style w:type="character" w:customStyle="1" w:styleId="Heading3Char">
    <w:name w:val="Heading 3 Char"/>
    <w:link w:val="Heading3"/>
    <w:rsid w:val="00D13CAB"/>
    <w:rPr>
      <w:rFonts w:ascii="Arial" w:hAnsi="Arial"/>
      <w:sz w:val="28"/>
      <w:lang w:val="en-GB" w:eastAsia="en-US"/>
    </w:rPr>
  </w:style>
  <w:style w:type="character" w:customStyle="1" w:styleId="Heading4Char">
    <w:name w:val="Heading 4 Char"/>
    <w:link w:val="Heading4"/>
    <w:rsid w:val="00D13CAB"/>
    <w:rPr>
      <w:rFonts w:ascii="Arial" w:hAnsi="Arial"/>
      <w:sz w:val="24"/>
      <w:lang w:val="en-GB" w:eastAsia="en-US"/>
    </w:rPr>
  </w:style>
  <w:style w:type="character" w:customStyle="1" w:styleId="Heading5Char">
    <w:name w:val="Heading 5 Char"/>
    <w:link w:val="Heading5"/>
    <w:rsid w:val="00D13CAB"/>
    <w:rPr>
      <w:rFonts w:ascii="Arial" w:hAnsi="Arial"/>
      <w:sz w:val="22"/>
      <w:lang w:val="en-GB" w:eastAsia="en-US"/>
    </w:rPr>
  </w:style>
  <w:style w:type="character" w:customStyle="1" w:styleId="Heading6Char">
    <w:name w:val="Heading 6 Char"/>
    <w:link w:val="Heading6"/>
    <w:rsid w:val="00D13CAB"/>
    <w:rPr>
      <w:rFonts w:ascii="Arial" w:hAnsi="Arial"/>
      <w:lang w:val="en-GB" w:eastAsia="en-US"/>
    </w:rPr>
  </w:style>
  <w:style w:type="character" w:customStyle="1" w:styleId="Heading7Char">
    <w:name w:val="Heading 7 Char"/>
    <w:link w:val="Heading7"/>
    <w:rsid w:val="00D13CAB"/>
    <w:rPr>
      <w:rFonts w:ascii="Arial" w:hAnsi="Arial"/>
      <w:lang w:val="en-GB" w:eastAsia="en-US"/>
    </w:rPr>
  </w:style>
  <w:style w:type="character" w:customStyle="1" w:styleId="HeaderChar">
    <w:name w:val="Header Char"/>
    <w:link w:val="Header"/>
    <w:locked/>
    <w:rsid w:val="00D13CAB"/>
    <w:rPr>
      <w:rFonts w:ascii="Arial" w:hAnsi="Arial"/>
      <w:b/>
      <w:noProof/>
      <w:sz w:val="18"/>
      <w:lang w:val="en-GB" w:eastAsia="en-US"/>
    </w:rPr>
  </w:style>
  <w:style w:type="character" w:customStyle="1" w:styleId="FooterChar">
    <w:name w:val="Footer Char"/>
    <w:link w:val="Footer"/>
    <w:locked/>
    <w:rsid w:val="00D13CAB"/>
    <w:rPr>
      <w:rFonts w:ascii="Arial" w:hAnsi="Arial"/>
      <w:b/>
      <w:i/>
      <w:noProof/>
      <w:sz w:val="18"/>
      <w:lang w:val="en-GB" w:eastAsia="en-US"/>
    </w:rPr>
  </w:style>
  <w:style w:type="character" w:customStyle="1" w:styleId="PLChar">
    <w:name w:val="PL Char"/>
    <w:link w:val="PL"/>
    <w:locked/>
    <w:rsid w:val="00D13CAB"/>
    <w:rPr>
      <w:rFonts w:ascii="Courier New" w:hAnsi="Courier New"/>
      <w:noProof/>
      <w:sz w:val="16"/>
      <w:lang w:val="en-GB" w:eastAsia="en-US"/>
    </w:rPr>
  </w:style>
  <w:style w:type="character" w:customStyle="1" w:styleId="TALChar">
    <w:name w:val="TAL Char"/>
    <w:link w:val="TAL"/>
    <w:rsid w:val="00D13CAB"/>
    <w:rPr>
      <w:rFonts w:ascii="Arial" w:hAnsi="Arial"/>
      <w:sz w:val="18"/>
      <w:lang w:val="en-GB" w:eastAsia="en-US"/>
    </w:rPr>
  </w:style>
  <w:style w:type="character" w:customStyle="1" w:styleId="TACChar">
    <w:name w:val="TAC Char"/>
    <w:link w:val="TAC"/>
    <w:locked/>
    <w:rsid w:val="00D13CAB"/>
    <w:rPr>
      <w:rFonts w:ascii="Arial" w:hAnsi="Arial"/>
      <w:sz w:val="18"/>
      <w:lang w:val="en-GB" w:eastAsia="en-US"/>
    </w:rPr>
  </w:style>
  <w:style w:type="character" w:customStyle="1" w:styleId="TAHCar">
    <w:name w:val="TAH Car"/>
    <w:link w:val="TAH"/>
    <w:rsid w:val="00D13CAB"/>
    <w:rPr>
      <w:rFonts w:ascii="Arial" w:hAnsi="Arial"/>
      <w:b/>
      <w:sz w:val="18"/>
      <w:lang w:val="en-GB" w:eastAsia="en-US"/>
    </w:rPr>
  </w:style>
  <w:style w:type="character" w:customStyle="1" w:styleId="EXCar">
    <w:name w:val="EX Car"/>
    <w:link w:val="EX"/>
    <w:rsid w:val="00D13CAB"/>
    <w:rPr>
      <w:rFonts w:ascii="Times New Roman" w:hAnsi="Times New Roman"/>
      <w:lang w:val="en-GB" w:eastAsia="en-US"/>
    </w:rPr>
  </w:style>
  <w:style w:type="character" w:customStyle="1" w:styleId="EditorsNoteChar">
    <w:name w:val="Editor's Note Char"/>
    <w:aliases w:val="EN Char"/>
    <w:link w:val="EditorsNote"/>
    <w:rsid w:val="00D13CAB"/>
    <w:rPr>
      <w:rFonts w:ascii="Times New Roman" w:hAnsi="Times New Roman"/>
      <w:color w:val="FF0000"/>
      <w:lang w:val="en-GB" w:eastAsia="en-US"/>
    </w:rPr>
  </w:style>
  <w:style w:type="character" w:customStyle="1" w:styleId="TANChar">
    <w:name w:val="TAN Char"/>
    <w:link w:val="TAN"/>
    <w:locked/>
    <w:rsid w:val="00D13CAB"/>
    <w:rPr>
      <w:rFonts w:ascii="Arial" w:hAnsi="Arial"/>
      <w:sz w:val="18"/>
      <w:lang w:val="en-GB" w:eastAsia="en-US"/>
    </w:rPr>
  </w:style>
  <w:style w:type="paragraph" w:customStyle="1" w:styleId="TAJ">
    <w:name w:val="TAJ"/>
    <w:basedOn w:val="TH"/>
    <w:rsid w:val="00D13CAB"/>
    <w:rPr>
      <w:rFonts w:eastAsia="SimSun"/>
      <w:lang w:eastAsia="x-none"/>
    </w:rPr>
  </w:style>
  <w:style w:type="paragraph" w:customStyle="1" w:styleId="Guidance">
    <w:name w:val="Guidance"/>
    <w:basedOn w:val="Normal"/>
    <w:rsid w:val="00D13CAB"/>
    <w:rPr>
      <w:rFonts w:eastAsia="SimSun"/>
      <w:i/>
      <w:color w:val="0000FF"/>
    </w:rPr>
  </w:style>
  <w:style w:type="character" w:customStyle="1" w:styleId="BalloonTextChar">
    <w:name w:val="Balloon Text Char"/>
    <w:link w:val="BalloonText"/>
    <w:rsid w:val="00D13CAB"/>
    <w:rPr>
      <w:rFonts w:ascii="Tahoma" w:hAnsi="Tahoma" w:cs="Tahoma"/>
      <w:sz w:val="16"/>
      <w:szCs w:val="16"/>
      <w:lang w:val="en-GB" w:eastAsia="en-US"/>
    </w:rPr>
  </w:style>
  <w:style w:type="character" w:customStyle="1" w:styleId="FootnoteTextChar">
    <w:name w:val="Footnote Text Char"/>
    <w:link w:val="FootnoteText"/>
    <w:rsid w:val="00D13CAB"/>
    <w:rPr>
      <w:rFonts w:ascii="Times New Roman" w:hAnsi="Times New Roman"/>
      <w:sz w:val="16"/>
      <w:lang w:val="en-GB" w:eastAsia="en-US"/>
    </w:rPr>
  </w:style>
  <w:style w:type="paragraph" w:styleId="IndexHeading">
    <w:name w:val="index heading"/>
    <w:basedOn w:val="Normal"/>
    <w:next w:val="Normal"/>
    <w:rsid w:val="00D13CAB"/>
    <w:pPr>
      <w:pBdr>
        <w:top w:val="single" w:sz="12" w:space="0" w:color="auto"/>
      </w:pBdr>
      <w:spacing w:before="360" w:after="240"/>
    </w:pPr>
    <w:rPr>
      <w:rFonts w:eastAsia="SimSun"/>
      <w:b/>
      <w:i/>
      <w:sz w:val="26"/>
      <w:lang w:eastAsia="zh-CN"/>
    </w:rPr>
  </w:style>
  <w:style w:type="paragraph" w:customStyle="1" w:styleId="INDENT1">
    <w:name w:val="INDENT1"/>
    <w:basedOn w:val="Normal"/>
    <w:rsid w:val="00D13CAB"/>
    <w:pPr>
      <w:ind w:left="851"/>
    </w:pPr>
    <w:rPr>
      <w:rFonts w:eastAsia="SimSun"/>
      <w:lang w:eastAsia="zh-CN"/>
    </w:rPr>
  </w:style>
  <w:style w:type="paragraph" w:customStyle="1" w:styleId="INDENT2">
    <w:name w:val="INDENT2"/>
    <w:basedOn w:val="Normal"/>
    <w:rsid w:val="00D13CAB"/>
    <w:pPr>
      <w:ind w:left="1135" w:hanging="284"/>
    </w:pPr>
    <w:rPr>
      <w:rFonts w:eastAsia="SimSun"/>
      <w:lang w:eastAsia="zh-CN"/>
    </w:rPr>
  </w:style>
  <w:style w:type="paragraph" w:customStyle="1" w:styleId="INDENT3">
    <w:name w:val="INDENT3"/>
    <w:basedOn w:val="Normal"/>
    <w:rsid w:val="00D13CAB"/>
    <w:pPr>
      <w:ind w:left="1701" w:hanging="567"/>
    </w:pPr>
    <w:rPr>
      <w:rFonts w:eastAsia="SimSun"/>
      <w:lang w:eastAsia="zh-CN"/>
    </w:rPr>
  </w:style>
  <w:style w:type="paragraph" w:customStyle="1" w:styleId="FigureTitle">
    <w:name w:val="Figure_Title"/>
    <w:basedOn w:val="Normal"/>
    <w:next w:val="Normal"/>
    <w:rsid w:val="00D13CA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13CAB"/>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D13CAB"/>
    <w:pPr>
      <w:spacing w:before="120" w:after="120"/>
    </w:pPr>
    <w:rPr>
      <w:rFonts w:eastAsia="SimSun"/>
      <w:b/>
      <w:lang w:eastAsia="zh-CN"/>
    </w:rPr>
  </w:style>
  <w:style w:type="character" w:customStyle="1" w:styleId="DocumentMapChar">
    <w:name w:val="Document Map Char"/>
    <w:link w:val="DocumentMap"/>
    <w:rsid w:val="00D13CAB"/>
    <w:rPr>
      <w:rFonts w:ascii="Tahoma" w:hAnsi="Tahoma" w:cs="Tahoma"/>
      <w:shd w:val="clear" w:color="auto" w:fill="000080"/>
      <w:lang w:val="en-GB" w:eastAsia="en-US"/>
    </w:rPr>
  </w:style>
  <w:style w:type="paragraph" w:styleId="PlainText">
    <w:name w:val="Plain Text"/>
    <w:basedOn w:val="Normal"/>
    <w:link w:val="PlainTextChar"/>
    <w:rsid w:val="00D13CAB"/>
    <w:rPr>
      <w:rFonts w:ascii="Courier New" w:hAnsi="Courier New"/>
      <w:lang w:val="nb-NO" w:eastAsia="zh-CN"/>
    </w:rPr>
  </w:style>
  <w:style w:type="character" w:customStyle="1" w:styleId="PlainTextChar">
    <w:name w:val="Plain Text Char"/>
    <w:basedOn w:val="DefaultParagraphFont"/>
    <w:link w:val="PlainText"/>
    <w:rsid w:val="00D13CAB"/>
    <w:rPr>
      <w:rFonts w:ascii="Courier New" w:hAnsi="Courier New"/>
      <w:lang w:val="nb-NO" w:eastAsia="zh-CN"/>
    </w:rPr>
  </w:style>
  <w:style w:type="paragraph" w:styleId="BodyText">
    <w:name w:val="Body Text"/>
    <w:basedOn w:val="Normal"/>
    <w:link w:val="BodyTextChar"/>
    <w:rsid w:val="00D13CAB"/>
    <w:rPr>
      <w:lang w:eastAsia="zh-CN"/>
    </w:rPr>
  </w:style>
  <w:style w:type="character" w:customStyle="1" w:styleId="BodyTextChar">
    <w:name w:val="Body Text Char"/>
    <w:basedOn w:val="DefaultParagraphFont"/>
    <w:link w:val="BodyText"/>
    <w:rsid w:val="00D13CAB"/>
    <w:rPr>
      <w:rFonts w:ascii="Times New Roman" w:hAnsi="Times New Roman"/>
      <w:lang w:val="en-GB" w:eastAsia="zh-CN"/>
    </w:rPr>
  </w:style>
  <w:style w:type="character" w:customStyle="1" w:styleId="CommentTextChar">
    <w:name w:val="Comment Text Char"/>
    <w:link w:val="CommentText"/>
    <w:rsid w:val="00D13CAB"/>
    <w:rPr>
      <w:rFonts w:ascii="Times New Roman" w:hAnsi="Times New Roman"/>
      <w:lang w:val="en-GB" w:eastAsia="en-US"/>
    </w:rPr>
  </w:style>
  <w:style w:type="paragraph" w:styleId="ListParagraph">
    <w:name w:val="List Paragraph"/>
    <w:basedOn w:val="Normal"/>
    <w:uiPriority w:val="34"/>
    <w:qFormat/>
    <w:rsid w:val="00D13CAB"/>
    <w:pPr>
      <w:ind w:left="720"/>
      <w:contextualSpacing/>
    </w:pPr>
    <w:rPr>
      <w:rFonts w:eastAsia="SimSun"/>
      <w:lang w:eastAsia="zh-CN"/>
    </w:rPr>
  </w:style>
  <w:style w:type="paragraph" w:styleId="Revision">
    <w:name w:val="Revision"/>
    <w:hidden/>
    <w:uiPriority w:val="99"/>
    <w:semiHidden/>
    <w:rsid w:val="00D13CAB"/>
    <w:rPr>
      <w:rFonts w:ascii="Times New Roman" w:eastAsia="SimSun" w:hAnsi="Times New Roman"/>
      <w:lang w:val="en-GB" w:eastAsia="en-US"/>
    </w:rPr>
  </w:style>
  <w:style w:type="character" w:customStyle="1" w:styleId="CommentSubjectChar">
    <w:name w:val="Comment Subject Char"/>
    <w:link w:val="CommentSubject"/>
    <w:rsid w:val="00D13CAB"/>
    <w:rPr>
      <w:rFonts w:ascii="Times New Roman" w:hAnsi="Times New Roman"/>
      <w:b/>
      <w:bCs/>
      <w:lang w:val="en-GB" w:eastAsia="en-US"/>
    </w:rPr>
  </w:style>
  <w:style w:type="paragraph" w:styleId="TOCHeading">
    <w:name w:val="TOC Heading"/>
    <w:basedOn w:val="Heading1"/>
    <w:next w:val="Normal"/>
    <w:uiPriority w:val="39"/>
    <w:unhideWhenUsed/>
    <w:qFormat/>
    <w:rsid w:val="00D13CAB"/>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D13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5AIRPNAIUNRU-529706453-798</_dlc_DocId>
    <_dlc_DocIdUrl xmlns="71c5aaf6-e6ce-465b-b873-5148d2a4c105">
      <Url>https://nokia.sharepoint.com/sites/c5g/epc/_layouts/15/DocIdRedir.aspx?ID=5AIRPNAIUNRU-529706453-798</Url>
      <Description>5AIRPNAIUNRU-529706453-798</Description>
    </_dlc_DocIdUrl>
    <SharedWithUsers xmlns="b12221c3-31f6-4131-92b6-ad64a8e7740f">
      <UserInfo>
        <DisplayName>Casati, Alessio (Nokia - GB)</DisplayName>
        <AccountId>90</AccountId>
        <AccountType/>
      </UserInfo>
    </SharedWithUser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E962D-D2CE-42F2-ADCB-3F0B6D7F4DC4}">
  <ds:schemaRefs>
    <ds:schemaRef ds:uri="http://schemas.microsoft.com/sharepoint/events"/>
  </ds:schemaRefs>
</ds:datastoreItem>
</file>

<file path=customXml/itemProps2.xml><?xml version="1.0" encoding="utf-8"?>
<ds:datastoreItem xmlns:ds="http://schemas.openxmlformats.org/officeDocument/2006/customXml" ds:itemID="{072B8757-8F24-4CCD-A9CC-FBC60571E09A}">
  <ds:schemaRefs>
    <ds:schemaRef ds:uri="Microsoft.SharePoint.Taxonomy.ContentTypeSync"/>
  </ds:schemaRefs>
</ds:datastoreItem>
</file>

<file path=customXml/itemProps3.xml><?xml version="1.0" encoding="utf-8"?>
<ds:datastoreItem xmlns:ds="http://schemas.openxmlformats.org/officeDocument/2006/customXml" ds:itemID="{C86BF479-A5DA-4FB1-A85F-272F6F60D5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3DBB11-96DC-408A-AF07-832D58BABA62}">
  <ds:schemaRefs>
    <ds:schemaRef ds:uri="http://schemas.microsoft.com/office/2006/metadata/properties"/>
    <ds:schemaRef ds:uri="http://schemas.microsoft.com/office/infopath/2007/PartnerControls"/>
    <ds:schemaRef ds:uri="3b34c8f0-1ef5-4d1e-bb66-517ce7fe7356"/>
    <ds:schemaRef ds:uri="71c5aaf6-e6ce-465b-b873-5148d2a4c105"/>
    <ds:schemaRef ds:uri="b12221c3-31f6-4131-92b6-ad64a8e7740f"/>
  </ds:schemaRefs>
</ds:datastoreItem>
</file>

<file path=customXml/itemProps5.xml><?xml version="1.0" encoding="utf-8"?>
<ds:datastoreItem xmlns:ds="http://schemas.openxmlformats.org/officeDocument/2006/customXml" ds:itemID="{AD360D73-F6ED-4C59-A27A-BC90529EC2B8}">
  <ds:schemaRefs>
    <ds:schemaRef ds:uri="http://schemas.microsoft.com/sharepoint/v3/contenttype/forms"/>
  </ds:schemaRefs>
</ds:datastoreItem>
</file>

<file path=customXml/itemProps6.xml><?xml version="1.0" encoding="utf-8"?>
<ds:datastoreItem xmlns:ds="http://schemas.openxmlformats.org/officeDocument/2006/customXml" ds:itemID="{81272DF5-5BCE-4F18-9550-ACEA3035E1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158</TotalTime>
  <Pages>1</Pages>
  <Words>12895</Words>
  <Characters>73506</Characters>
  <Application>Microsoft Office Word</Application>
  <DocSecurity>0</DocSecurity>
  <Lines>612</Lines>
  <Paragraphs>172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Solutions and Networks Korea Limited</cp:lastModifiedBy>
  <cp:revision>9</cp:revision>
  <cp:lastPrinted>1899-12-31T23:00:00Z</cp:lastPrinted>
  <dcterms:created xsi:type="dcterms:W3CDTF">2019-02-14T12:48:00Z</dcterms:created>
  <dcterms:modified xsi:type="dcterms:W3CDTF">2019-02-18T13:11:00Z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caa9cd78-c47f-4c63-980a-3b1d345beb71</vt:lpwstr>
  </property>
  <property fmtid="{D5CDD505-2E9C-101B-9397-08002B2CF9AE}" pid="23" name="AuthorIds_UIVersion_1024">
    <vt:lpwstr>349</vt:lpwstr>
  </property>
</Properties>
</file>