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F7192">
        <w:rPr>
          <w:b/>
          <w:noProof/>
          <w:sz w:val="24"/>
        </w:rPr>
        <w:t>5</w:t>
      </w:r>
      <w:r>
        <w:rPr>
          <w:b/>
          <w:i/>
          <w:noProof/>
          <w:sz w:val="28"/>
        </w:rPr>
        <w:tab/>
      </w:r>
      <w:r w:rsidR="008A7642">
        <w:rPr>
          <w:b/>
          <w:i/>
          <w:noProof/>
          <w:sz w:val="28"/>
        </w:rPr>
        <w:t>C1-19</w:t>
      </w:r>
      <w:r w:rsidR="000F0A8C">
        <w:rPr>
          <w:b/>
          <w:i/>
          <w:noProof/>
          <w:sz w:val="28"/>
        </w:rPr>
        <w:t>1339</w:t>
      </w:r>
    </w:p>
    <w:p w:rsidR="001E41F3" w:rsidRDefault="000C5818" w:rsidP="00234C48">
      <w:pPr>
        <w:pStyle w:val="CRCoverPage"/>
        <w:tabs>
          <w:tab w:val="left" w:pos="7655"/>
        </w:tabs>
        <w:outlineLvl w:val="0"/>
        <w:rPr>
          <w:b/>
          <w:noProof/>
          <w:sz w:val="24"/>
        </w:rPr>
      </w:pPr>
      <w:r>
        <w:fldChar w:fldCharType="begin"/>
      </w:r>
      <w:r>
        <w:instrText xml:space="preserve"> DOCPROPERTY  Location  \* MERGEFORMAT </w:instrText>
      </w:r>
      <w:r>
        <w:fldChar w:fldCharType="end"/>
      </w:r>
      <w:r w:rsidR="004F7192">
        <w:rPr>
          <w:b/>
          <w:noProof/>
          <w:sz w:val="24"/>
        </w:rPr>
        <w:t>Montreal (Canada), 25 Feb - 1 March 2019</w:t>
      </w:r>
      <w:r w:rsidR="00234C48">
        <w:rPr>
          <w:b/>
          <w:noProof/>
          <w:sz w:val="24"/>
        </w:rPr>
        <w:tab/>
        <w:t>(was C1-190</w:t>
      </w:r>
      <w:r w:rsidR="004F7192">
        <w:rPr>
          <w:b/>
          <w:noProof/>
          <w:sz w:val="24"/>
        </w:rPr>
        <w:t>641</w:t>
      </w:r>
      <w:r w:rsidR="00234C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EE73A5">
            <w:pPr>
              <w:pStyle w:val="CRCoverPage"/>
              <w:spacing w:after="0"/>
              <w:rPr>
                <w:noProof/>
              </w:rPr>
            </w:pPr>
            <w:r>
              <w:rPr>
                <w:noProof/>
              </w:rPr>
              <w:t>08</w:t>
            </w:r>
            <w:r w:rsidR="002A5F95">
              <w:rPr>
                <w:noProof/>
              </w:rPr>
              <w:t>2</w:t>
            </w:r>
            <w:r w:rsidR="00EE73A5">
              <w:rPr>
                <w:noProof/>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F7192"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90E" w:rsidP="001D05B3">
            <w:pPr>
              <w:pStyle w:val="CRCoverPage"/>
              <w:spacing w:after="0"/>
              <w:ind w:left="100"/>
              <w:rPr>
                <w:noProof/>
              </w:rPr>
            </w:pPr>
            <w:r>
              <w:fldChar w:fldCharType="begin"/>
            </w:r>
            <w:r>
              <w:instrText xml:space="preserve"> DOCPROPERTY  CrTitle  \* MERGEFORMAT </w:instrText>
            </w:r>
            <w:r>
              <w:fldChar w:fldCharType="separate"/>
            </w:r>
            <w:r w:rsidR="00EE73A5">
              <w:t xml:space="preserve">Correction to behaviour upon receipt of </w:t>
            </w:r>
            <w:r w:rsidR="001D05B3">
              <w:t>5GMM reject cause</w:t>
            </w:r>
            <w:bookmarkStart w:id="1" w:name="_GoBack"/>
            <w:bookmarkEnd w:id="1"/>
            <w:r w:rsidR="00EE73A5">
              <w:t xml:space="preserve"> for a UE in single-registration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4F71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4F7192">
              <w:rPr>
                <w:noProof/>
              </w:rPr>
              <w:t>2</w:t>
            </w:r>
            <w:r w:rsidR="00B22822">
              <w:rPr>
                <w:noProof/>
              </w:rPr>
              <w:t>-</w:t>
            </w:r>
            <w:r w:rsidR="004F7192">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554B9B" w:rsidP="00B14FDB">
            <w:pPr>
              <w:pStyle w:val="CRCoverPage"/>
              <w:spacing w:after="0"/>
              <w:ind w:left="100"/>
              <w:rPr>
                <w:noProof/>
              </w:rPr>
            </w:pPr>
            <w:r>
              <w:rPr>
                <w:noProof/>
              </w:rPr>
              <w:t>T</w:t>
            </w:r>
            <w:r w:rsidR="006415FE">
              <w:rPr>
                <w:noProof/>
              </w:rPr>
              <w:t xml:space="preserve">he specification indicates that upon receipt of </w:t>
            </w:r>
            <w:r>
              <w:rPr>
                <w:noProof/>
              </w:rPr>
              <w:t xml:space="preserve">a number of reject </w:t>
            </w:r>
            <w:r w:rsidR="006415FE">
              <w:rPr>
                <w:noProof/>
              </w:rPr>
              <w:t xml:space="preserve">5GMM cause value </w:t>
            </w:r>
            <w:r>
              <w:rPr>
                <w:noProof/>
              </w:rPr>
              <w:t>(e.g., #3, 6, 7, 11, ..)</w:t>
            </w:r>
            <w:r w:rsidR="00B14FDB" w:rsidRPr="000776EC">
              <w:rPr>
                <w:noProof/>
              </w:rPr>
              <w:t xml:space="preserve"> </w:t>
            </w:r>
            <w:r>
              <w:rPr>
                <w:noProof/>
              </w:rPr>
              <w:t xml:space="preserve">the UE, which operates in single-registration mode, adds the 5G TAI (last visited registered) into an EPS list, for example, </w:t>
            </w:r>
            <w:r w:rsidR="00B14FDB" w:rsidRPr="000776EC">
              <w:rPr>
                <w:noProof/>
              </w:rPr>
              <w:t>quote</w:t>
            </w:r>
            <w:r w:rsidR="00B14FDB">
              <w:rPr>
                <w:noProof/>
              </w:rPr>
              <w:t xml:space="preserve"> of </w:t>
            </w:r>
            <w:r w:rsidR="003332AF">
              <w:rPr>
                <w:noProof/>
              </w:rPr>
              <w:t>5.5</w:t>
            </w:r>
            <w:r w:rsidR="002A5F95">
              <w:rPr>
                <w:noProof/>
              </w:rPr>
              <w:t>.</w:t>
            </w:r>
            <w:r w:rsidR="006415FE">
              <w:rPr>
                <w:noProof/>
              </w:rPr>
              <w:t>1.2.5</w:t>
            </w:r>
            <w:r w:rsidR="00B14FDB" w:rsidRPr="000776EC">
              <w:rPr>
                <w:noProof/>
              </w:rPr>
              <w:t>:</w:t>
            </w:r>
          </w:p>
          <w:p w:rsidR="006415FE" w:rsidRDefault="006415FE" w:rsidP="006415FE">
            <w:pPr>
              <w:pStyle w:val="B1"/>
              <w:ind w:firstLine="0"/>
            </w:pPr>
            <w:r w:rsidRPr="003168A2">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rsidRPr="006415FE">
              <w:rPr>
                <w:highlight w:val="yellow"/>
              </w:rPr>
              <w:t>last visited registered TAI</w:t>
            </w:r>
            <w:r w:rsidRPr="003168A2">
              <w:t>, TAI list</w:t>
            </w:r>
            <w:r>
              <w:t>,</w:t>
            </w:r>
            <w:r w:rsidRPr="003168A2">
              <w:t xml:space="preserve"> </w:t>
            </w:r>
            <w:r>
              <w:t>e</w:t>
            </w:r>
            <w:r w:rsidRPr="003168A2">
              <w:t>KSI</w:t>
            </w:r>
            <w:r w:rsidRPr="008967DF">
              <w:t xml:space="preserve"> </w:t>
            </w:r>
            <w:r w:rsidRPr="00C345BE">
              <w:t>and attach attempt counter</w:t>
            </w:r>
            <w:r w:rsidRPr="003168A2">
              <w:t xml:space="preserve"> </w:t>
            </w:r>
            <w:r w:rsidRPr="006415FE">
              <w:rPr>
                <w:highlight w:val="yellow"/>
              </w:rPr>
              <w:t>as specified in 3GPP TS 24.301 [15]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F824DE" w:rsidRDefault="00737F2F" w:rsidP="006415FE">
            <w:pPr>
              <w:pStyle w:val="CRCoverPage"/>
              <w:spacing w:after="0"/>
              <w:ind w:left="100"/>
            </w:pPr>
            <w:r>
              <w:t xml:space="preserve">The </w:t>
            </w:r>
            <w:r w:rsidR="00554B9B">
              <w:t>above text means that a 5G TAI (in this case the</w:t>
            </w:r>
            <w:r w:rsidR="006415FE">
              <w:t xml:space="preserve"> last visited </w:t>
            </w:r>
            <w:r w:rsidR="00554B9B">
              <w:t xml:space="preserve">registered </w:t>
            </w:r>
            <w:r w:rsidR="006415FE">
              <w:t>TAI</w:t>
            </w:r>
            <w:r w:rsidR="00554B9B">
              <w:t>)</w:t>
            </w:r>
            <w:r w:rsidR="006415FE">
              <w:t xml:space="preserve"> is </w:t>
            </w:r>
            <w:r w:rsidR="006415FE" w:rsidRPr="006415FE">
              <w:t>added to the list of "forbidden tracking areas for roaming"</w:t>
            </w:r>
            <w:r w:rsidR="006415FE">
              <w:t xml:space="preserve"> which </w:t>
            </w:r>
            <w:r w:rsidR="00554B9B">
              <w:t xml:space="preserve">is infact </w:t>
            </w:r>
            <w:r w:rsidR="00234C48">
              <w:t>particular to EPS only. Also, note that the last visited registered in 5GS is not identic</w:t>
            </w:r>
            <w:r w:rsidR="00F824DE">
              <w:t>al to EPS as the TAC parameter for 5GS is of 3 octets length rather than 2 octets for EPS. Hence, implementers wonder why a TAI particular to 5GS is added and has to be taken into account in EPS.</w:t>
            </w:r>
          </w:p>
          <w:p w:rsidR="00F824DE" w:rsidRDefault="00F824DE" w:rsidP="006415FE">
            <w:pPr>
              <w:pStyle w:val="CRCoverPage"/>
              <w:spacing w:after="0"/>
              <w:ind w:left="100"/>
            </w:pPr>
          </w:p>
          <w:p w:rsidR="00CF61C7" w:rsidRDefault="00F824DE" w:rsidP="006415FE">
            <w:pPr>
              <w:pStyle w:val="CRCoverPage"/>
              <w:spacing w:after="0"/>
              <w:ind w:left="100"/>
            </w:pPr>
            <w:r>
              <w:t>Additionally, the addition of the 5GS TAI in the EPS list may</w:t>
            </w:r>
            <w:r w:rsidR="006415FE">
              <w:t xml:space="preserve"> prevent the UE to even register to the home operator (or preferred operator) in EPS by E-UTRAN</w:t>
            </w:r>
            <w:r w:rsidR="00554B9B">
              <w:t xml:space="preserve"> depending on implementation as it is possible that a reader of the specification decides to use the first 2 octets of the 5G TAI to map to a 4G TAI. This can result in undesirable effects as the UE may be prevented from accessing a valid TAI in EPS.</w:t>
            </w:r>
          </w:p>
          <w:p w:rsidR="006415FE" w:rsidRDefault="000646A9" w:rsidP="006415FE">
            <w:pPr>
              <w:pStyle w:val="CRCoverPage"/>
              <w:spacing w:after="0"/>
              <w:ind w:left="100"/>
              <w:rPr>
                <w:noProof/>
              </w:rPr>
            </w:pPr>
            <w:r>
              <w:rPr>
                <w:noProof/>
              </w:rPr>
              <w:t>For xample, t</w:t>
            </w:r>
            <w:r w:rsidR="006415FE">
              <w:rPr>
                <w:noProof/>
              </w:rPr>
              <w:t xml:space="preserve">he cause value 15 is sent by the network with the intention of the UE searching for another TAI in the same PLMN (likely in another RAT which is available in the are the UE camps on), i.e., “I cannot provide you service in this TAI but try another TAI in this PLMN likely in another RAT”. Note that the network should send cause #15 only when other TAI(s) are available (overlapping) to provide service to the UE. Hence, the TAI should </w:t>
            </w:r>
            <w:r w:rsidR="006415FE">
              <w:rPr>
                <w:noProof/>
              </w:rPr>
              <w:lastRenderedPageBreak/>
              <w:t>cover(be connected to) a single RAT and not two. But both EPS and 5GS use TAI.</w:t>
            </w:r>
          </w:p>
          <w:p w:rsidR="006415FE" w:rsidRDefault="006415FE" w:rsidP="006415FE">
            <w:pPr>
              <w:pStyle w:val="CRCoverPage"/>
              <w:spacing w:after="0"/>
              <w:ind w:left="100"/>
              <w:rPr>
                <w:noProof/>
              </w:rPr>
            </w:pPr>
          </w:p>
          <w:p w:rsidR="006415FE" w:rsidRDefault="006415FE" w:rsidP="006415FE">
            <w:pPr>
              <w:pStyle w:val="CRCoverPage"/>
              <w:spacing w:after="0"/>
              <w:ind w:left="100"/>
              <w:rPr>
                <w:noProof/>
              </w:rPr>
            </w:pPr>
            <w:r>
              <w:rPr>
                <w:noProof/>
              </w:rPr>
              <w:t xml:space="preserve">The problem in TS 24.501 is to mandate that the last registered TAI is added to the </w:t>
            </w:r>
            <w:r w:rsidRPr="006415FE">
              <w:t>the list of "forbidden tracking areas for roaming"</w:t>
            </w:r>
            <w:r>
              <w:rPr>
                <w:noProof/>
              </w:rPr>
              <w:t>. In fact, the UE should not store the current TAI in the list of "forbidden tracking areas for roaming" (which is applicable only for EPS) since if the UE does so, then this means that the UE is preventing from accessing the very same TAI value in a RAT which is connected to EPS (either NR or E-UTRA) and depending of the operator deployment this can create a big trouble.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6415FE">
            <w:pPr>
              <w:pStyle w:val="CRCoverPage"/>
              <w:spacing w:after="0"/>
              <w:ind w:left="100"/>
              <w:rPr>
                <w:noProof/>
              </w:rPr>
            </w:pPr>
            <w:r w:rsidRPr="000776EC">
              <w:rPr>
                <w:noProof/>
              </w:rPr>
              <w:t xml:space="preserve">The </w:t>
            </w:r>
            <w:r w:rsidR="006415FE">
              <w:rPr>
                <w:noProof/>
              </w:rPr>
              <w:t xml:space="preserve">last visited registered TAI is not added to </w:t>
            </w:r>
            <w:r w:rsidR="006415FE" w:rsidRPr="006415FE">
              <w:t>the list of "forbidden tracking areas for roaming"</w:t>
            </w:r>
            <w:r w:rsidR="002802E9">
              <w:t xml:space="preserve"> (EPS)</w:t>
            </w:r>
            <w:r w:rsidR="006B60BB">
              <w:rPr>
                <w:noProof/>
              </w:rPr>
              <w:t>.</w:t>
            </w:r>
          </w:p>
          <w:p w:rsidR="00F824DE" w:rsidRDefault="00F824DE" w:rsidP="006415FE">
            <w:pPr>
              <w:pStyle w:val="CRCoverPage"/>
              <w:spacing w:after="0"/>
              <w:ind w:left="100"/>
              <w:rPr>
                <w:noProof/>
              </w:rPr>
            </w:pPr>
          </w:p>
          <w:p w:rsidR="00F824DE" w:rsidRDefault="00F824DE" w:rsidP="006415FE">
            <w:pPr>
              <w:pStyle w:val="CRCoverPage"/>
              <w:spacing w:after="0"/>
              <w:ind w:left="100"/>
              <w:rPr>
                <w:noProof/>
                <w:u w:val="single"/>
              </w:rPr>
            </w:pPr>
            <w:r w:rsidRPr="00F824DE">
              <w:rPr>
                <w:noProof/>
                <w:u w:val="single"/>
              </w:rPr>
              <w:t>Interoperability impact analysis</w:t>
            </w:r>
          </w:p>
          <w:p w:rsidR="00F824DE" w:rsidRPr="00F824DE" w:rsidRDefault="00F824DE" w:rsidP="006415FE">
            <w:pPr>
              <w:pStyle w:val="CRCoverPage"/>
              <w:spacing w:after="0"/>
              <w:ind w:left="100"/>
              <w:rPr>
                <w:noProof/>
              </w:rPr>
            </w:pPr>
            <w:r>
              <w:rPr>
                <w:noProof/>
              </w:rPr>
              <w:t>This CR does not result in any bac</w:t>
            </w:r>
            <w:r w:rsidR="00666D39">
              <w:rPr>
                <w:noProof/>
              </w:rPr>
              <w:t>k</w:t>
            </w:r>
            <w:r>
              <w:rPr>
                <w:noProof/>
              </w:rPr>
              <w:t>wards compatibility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15FE" w:rsidRDefault="004B6E2B" w:rsidP="004B6E2B">
            <w:pPr>
              <w:pStyle w:val="CRCoverPage"/>
              <w:spacing w:after="0"/>
              <w:ind w:left="100"/>
              <w:rPr>
                <w:noProof/>
              </w:rPr>
            </w:pPr>
            <w:r>
              <w:rPr>
                <w:noProof/>
              </w:rPr>
              <w:t xml:space="preserve">The TAI particular to 5GS impacts and is considered in EPS for selection of appropriate TAI for attempting </w:t>
            </w:r>
            <w:r w:rsidR="00DF269C">
              <w:rPr>
                <w:noProof/>
              </w:rPr>
              <w:t xml:space="preserve">authentication, </w:t>
            </w:r>
            <w:r>
              <w:rPr>
                <w:noProof/>
              </w:rPr>
              <w:t>registration</w:t>
            </w:r>
            <w:r w:rsidR="00DF269C">
              <w:rPr>
                <w:noProof/>
              </w:rPr>
              <w:t>, de-registration or service request</w:t>
            </w:r>
            <w:r>
              <w:rPr>
                <w:noProof/>
              </w:rPr>
              <w:t xml:space="preserve"> towards the network. Further to this, the </w:t>
            </w:r>
            <w:r w:rsidR="006415FE">
              <w:rPr>
                <w:noProof/>
              </w:rPr>
              <w:t>UE can be prevented from registering to the home operator (or preferred operator) in EPS by E-UTRAN. Operator’s deployments will be impacted and the user will not be able to obtain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907" w:rsidP="001359AD">
            <w:pPr>
              <w:pStyle w:val="CRCoverPage"/>
              <w:spacing w:after="0"/>
              <w:ind w:left="100"/>
              <w:rPr>
                <w:noProof/>
              </w:rPr>
            </w:pPr>
            <w:r>
              <w:t xml:space="preserve">5.4.1.2.2.11, </w:t>
            </w:r>
            <w:r w:rsidR="00CA5F74" w:rsidRPr="00D56D09">
              <w:t>5.4.1.2.</w:t>
            </w:r>
            <w:r w:rsidR="00CA5F74">
              <w:t>3</w:t>
            </w:r>
            <w:r w:rsidR="00CA5F74" w:rsidRPr="00D56D09">
              <w:t>.1</w:t>
            </w:r>
            <w:r w:rsidR="00CA5F74">
              <w:t xml:space="preserve">, </w:t>
            </w:r>
            <w:r w:rsidR="002A23A1">
              <w:t>5.4.1.3</w:t>
            </w:r>
            <w:r w:rsidR="002A23A1" w:rsidRPr="003168A2">
              <w:t>.5</w:t>
            </w:r>
            <w:r w:rsidR="002A23A1">
              <w:t xml:space="preserve">, </w:t>
            </w:r>
            <w:r w:rsidR="00EE73A5" w:rsidRPr="00EE73A5">
              <w:rPr>
                <w:noProof/>
              </w:rPr>
              <w:t>5.5.1.2.5</w:t>
            </w:r>
            <w:r w:rsidR="002D7392">
              <w:rPr>
                <w:noProof/>
              </w:rPr>
              <w:t xml:space="preserve">, </w:t>
            </w:r>
            <w:r w:rsidR="002D7392">
              <w:t>5.5.1.3.5</w:t>
            </w:r>
            <w:r w:rsidR="007233C6">
              <w:t xml:space="preserve">, </w:t>
            </w:r>
            <w:r w:rsidR="007233C6">
              <w:rPr>
                <w:lang w:eastAsia="zh-CN"/>
              </w:rPr>
              <w:t>5</w:t>
            </w:r>
            <w:r w:rsidR="007233C6">
              <w:rPr>
                <w:rFonts w:hint="eastAsia"/>
                <w:lang w:eastAsia="zh-CN"/>
              </w:rPr>
              <w:t>.</w:t>
            </w:r>
            <w:r w:rsidR="007233C6">
              <w:rPr>
                <w:lang w:eastAsia="zh-CN"/>
              </w:rPr>
              <w:t>5</w:t>
            </w:r>
            <w:r w:rsidR="007233C6">
              <w:rPr>
                <w:rFonts w:hint="eastAsia"/>
                <w:lang w:eastAsia="zh-CN"/>
              </w:rPr>
              <w:t>.</w:t>
            </w:r>
            <w:r w:rsidR="007233C6">
              <w:rPr>
                <w:lang w:eastAsia="zh-CN"/>
              </w:rPr>
              <w:t>2</w:t>
            </w:r>
            <w:r w:rsidR="007233C6">
              <w:rPr>
                <w:rFonts w:hint="eastAsia"/>
                <w:lang w:eastAsia="zh-CN"/>
              </w:rPr>
              <w:t>.3.2</w:t>
            </w:r>
            <w:r w:rsidR="00246950">
              <w:rPr>
                <w:lang w:eastAsia="zh-CN"/>
              </w:rPr>
              <w:t>, 5</w:t>
            </w:r>
            <w:r w:rsidR="00246950">
              <w:rPr>
                <w:rFonts w:hint="eastAsia"/>
                <w:lang w:eastAsia="zh-CN"/>
              </w:rPr>
              <w:t>.</w:t>
            </w:r>
            <w:r w:rsidR="00246950">
              <w:rPr>
                <w:lang w:eastAsia="zh-CN"/>
              </w:rPr>
              <w:t>5</w:t>
            </w:r>
            <w:r w:rsidR="00246950">
              <w:rPr>
                <w:rFonts w:hint="eastAsia"/>
                <w:lang w:eastAsia="zh-CN"/>
              </w:rPr>
              <w:t>.</w:t>
            </w:r>
            <w:r w:rsidR="00246950">
              <w:rPr>
                <w:lang w:eastAsia="zh-CN"/>
              </w:rPr>
              <w:t>2</w:t>
            </w:r>
            <w:r w:rsidR="00246950">
              <w:rPr>
                <w:rFonts w:hint="eastAsia"/>
                <w:lang w:eastAsia="zh-CN"/>
              </w:rPr>
              <w:t>.3.4</w:t>
            </w:r>
            <w:r w:rsidR="00764C86">
              <w:rPr>
                <w:lang w:eastAsia="zh-CN"/>
              </w:rPr>
              <w:t xml:space="preserve">, </w:t>
            </w:r>
            <w:r w:rsidR="00764C86">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B318B" w:rsidRDefault="002B318B" w:rsidP="002B318B">
      <w:pPr>
        <w:pStyle w:val="Heading6"/>
      </w:pPr>
      <w:bookmarkStart w:id="3" w:name="_Toc533171890"/>
      <w:bookmarkStart w:id="4" w:name="_Toc533171958"/>
      <w:r>
        <w:t>5.4.1.2.2.11</w:t>
      </w:r>
      <w:r>
        <w:tab/>
        <w:t>UE handling EAP-failure message</w:t>
      </w:r>
      <w:bookmarkEnd w:id="3"/>
    </w:p>
    <w:p w:rsidR="002B318B" w:rsidRDefault="002B318B" w:rsidP="002B318B">
      <w:r>
        <w:t>Upon receiving an EAP-failure message, the UE shall delete the partial native 5G NAS security context if any was created as described in subclause 5.4.1.2.2.3.</w:t>
      </w:r>
    </w:p>
    <w:p w:rsidR="002B318B" w:rsidRDefault="002B318B" w:rsidP="002B318B">
      <w:r>
        <w:t>The UE shall consider the procedure complete.</w:t>
      </w:r>
    </w:p>
    <w:p w:rsidR="002B318B" w:rsidRPr="00DB7266" w:rsidRDefault="002B318B" w:rsidP="002B318B">
      <w:r>
        <w:t xml:space="preserve">If the EAP-failure message is received in </w:t>
      </w:r>
      <w:r w:rsidRPr="00DB7266">
        <w:t>an AUTHENTICATION REJECT message</w:t>
      </w:r>
      <w:r>
        <w:t>:</w:t>
      </w:r>
    </w:p>
    <w:p w:rsidR="002B318B" w:rsidRPr="00DB7266" w:rsidRDefault="002B318B" w:rsidP="002B318B">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2B318B" w:rsidRPr="00DB7266" w:rsidRDefault="002B318B" w:rsidP="002B318B">
      <w:pPr>
        <w:pStyle w:val="B1"/>
      </w:pPr>
      <w:r w:rsidRPr="00DB7266">
        <w:t>-</w:t>
      </w:r>
      <w:r w:rsidRPr="00DB7266">
        <w:tab/>
        <w:t xml:space="preserve">if the UE is operating in single-registration mode, the UE shall handle 4G-GUTI, </w:t>
      </w:r>
      <w:del w:id="5" w:author="Huawei_CHV_1" w:date="2019-02-13T15:41:00Z">
        <w:r w:rsidRPr="00DB7266" w:rsidDel="002B318B">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2B318B" w:rsidRDefault="002B318B" w:rsidP="002B318B">
      <w:r w:rsidRPr="00DB7266">
        <w:t>If the AUTHENTICATION REJECT message is received by the UE, the UE shall abort any 5GMM signalling procedure, stop any of the timers T3510, T3517 or T3521 (if they were running) and enter state 5GMM-DEREGISTERED.</w:t>
      </w:r>
    </w:p>
    <w:p w:rsidR="002B318B" w:rsidRDefault="002B318B" w:rsidP="002B318B">
      <w:pPr>
        <w:jc w:val="center"/>
        <w:rPr>
          <w:noProof/>
        </w:rPr>
      </w:pPr>
      <w:r w:rsidRPr="008A7642">
        <w:rPr>
          <w:noProof/>
          <w:highlight w:val="green"/>
        </w:rPr>
        <w:t>*** Next change ***</w:t>
      </w:r>
    </w:p>
    <w:p w:rsidR="00720E75" w:rsidRPr="00D56D09" w:rsidRDefault="00720E75" w:rsidP="00720E75">
      <w:pPr>
        <w:pStyle w:val="Heading6"/>
      </w:pPr>
      <w:bookmarkStart w:id="6" w:name="_Toc533171893"/>
      <w:r w:rsidRPr="00D56D09">
        <w:t>5.4.1.2.</w:t>
      </w:r>
      <w:r>
        <w:t>3</w:t>
      </w:r>
      <w:r w:rsidRPr="00D56D09">
        <w:t>.1</w:t>
      </w:r>
      <w:r w:rsidRPr="00D56D09">
        <w:tab/>
        <w:t>General</w:t>
      </w:r>
      <w:bookmarkEnd w:id="6"/>
    </w:p>
    <w:p w:rsidR="00720E75" w:rsidRPr="00D56D09" w:rsidRDefault="00720E75" w:rsidP="00720E75">
      <w:r w:rsidRPr="00D56D09">
        <w:t>The UE may support acting as EAP-TLS peer as specified in 3GPP TS 33.501 [</w:t>
      </w:r>
      <w:r>
        <w:t>24</w:t>
      </w:r>
      <w:r w:rsidRPr="00D56D09">
        <w:t>]. The AUSF may support acting as EAP-TLS server as specified in 3GPP TS 33.501 [</w:t>
      </w:r>
      <w:r>
        <w:t>24</w:t>
      </w:r>
      <w:r w:rsidRPr="00D56D09">
        <w:t>].</w:t>
      </w:r>
    </w:p>
    <w:p w:rsidR="00720E75" w:rsidRPr="00D56D09" w:rsidRDefault="00720E75" w:rsidP="00720E75">
      <w:r w:rsidRPr="00D56D09">
        <w:t>The EAP-TLS enables mutual authentication of the UE and the network.</w:t>
      </w:r>
    </w:p>
    <w:p w:rsidR="00720E75" w:rsidRPr="001B1E73" w:rsidRDefault="00720E75" w:rsidP="00720E75">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TLS, the network shall select an ngKSI value. I</w:t>
      </w:r>
      <w:r w:rsidRPr="004E41EA">
        <w:t xml:space="preserve">f an </w:t>
      </w:r>
      <w:r>
        <w:t>ng</w:t>
      </w:r>
      <w:r w:rsidRPr="004E41EA">
        <w:t xml:space="preserve">KSI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r>
        <w:t>ng</w:t>
      </w:r>
      <w:r w:rsidRPr="004E41EA">
        <w:t>KSI value</w:t>
      </w:r>
      <w:r>
        <w:t>. The network shall send the selected ngKSI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 request message and EAP-success message</w:t>
      </w:r>
      <w:r w:rsidDel="00C602AC">
        <w:t>.</w:t>
      </w:r>
    </w:p>
    <w:p w:rsidR="00720E75" w:rsidRDefault="00720E75" w:rsidP="00720E75">
      <w:r w:rsidRPr="00D56D09">
        <w:t xml:space="preserve">When </w:t>
      </w:r>
      <w:r>
        <w:t xml:space="preserve">the </w:t>
      </w:r>
      <w:r w:rsidRPr="007864A3">
        <w:t xml:space="preserve">EAP based primary authentication and key agreement procedure </w:t>
      </w:r>
      <w:r>
        <w:t xml:space="preserve">uses </w:t>
      </w:r>
      <w:r w:rsidRPr="00D56D09">
        <w:t xml:space="preserve">EAP-TLS, </w:t>
      </w:r>
      <w:r>
        <w:t xml:space="preserve">the ME and the AUSF shall generate </w:t>
      </w:r>
      <w:r w:rsidRPr="00D56D09">
        <w:t>EMSK</w:t>
      </w:r>
      <w:r w:rsidRPr="00D56D09">
        <w:rPr>
          <w:vertAlign w:val="subscript"/>
        </w:rPr>
        <w:t xml:space="preserve"> </w:t>
      </w:r>
      <w:r w:rsidRPr="00D56D09">
        <w:t>as described in 3GPP TS 33.501 [</w:t>
      </w:r>
      <w:r>
        <w:t>24</w:t>
      </w:r>
      <w:r w:rsidRPr="00D56D09">
        <w:t>].</w:t>
      </w:r>
    </w:p>
    <w:p w:rsidR="00720E75" w:rsidRDefault="00720E75" w:rsidP="00720E75">
      <w:r>
        <w:t xml:space="preserve">When handling of an EAP request message results into generation of EMSK, the ME may </w:t>
      </w:r>
      <w:r w:rsidRPr="007864A3">
        <w:t xml:space="preserve">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EAP-request/AKA'-challenge message</w:t>
      </w:r>
      <w:r>
        <w:t>, and the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 xml:space="preserve">When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rsidR="00720E75" w:rsidRDefault="00720E75" w:rsidP="00720E75">
      <w:pPr>
        <w:pStyle w:val="NO"/>
      </w:pPr>
      <w:r>
        <w:t>NOTE:</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 and provides ngKSI and the K</w:t>
      </w:r>
      <w:r>
        <w:rPr>
          <w:vertAlign w:val="subscript"/>
        </w:rPr>
        <w:t>AMF</w:t>
      </w:r>
      <w:r>
        <w:t xml:space="preserve"> to the AMF. Upon reception of the ngKSI and the K</w:t>
      </w:r>
      <w:r>
        <w:rPr>
          <w:vertAlign w:val="subscript"/>
        </w:rPr>
        <w:t>AMF</w:t>
      </w:r>
      <w:r>
        <w:t xml:space="preserve">, the AMF creates a partial native 5G NAS security context identified by the </w:t>
      </w:r>
      <w:r>
        <w:rPr>
          <w:noProof/>
          <w:lang w:val="en-US"/>
        </w:rPr>
        <w:t>ngKSI</w:t>
      </w:r>
      <w:r>
        <w:t>, and</w:t>
      </w:r>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rsidR="00720E75" w:rsidRPr="00DB7266" w:rsidRDefault="00720E75" w:rsidP="00720E75">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rsidR="00720E75" w:rsidRPr="00DB7266" w:rsidRDefault="00720E75" w:rsidP="00720E75">
      <w:pPr>
        <w:pStyle w:val="B1"/>
      </w:pPr>
      <w:r w:rsidRPr="00DB7266">
        <w:t>-</w:t>
      </w:r>
      <w:r w:rsidRPr="00DB7266">
        <w:tab/>
        <w:t>if the 5G-GUTI was used; or</w:t>
      </w:r>
    </w:p>
    <w:p w:rsidR="00720E75" w:rsidRPr="00DB7266" w:rsidRDefault="00720E75" w:rsidP="00720E75">
      <w:pPr>
        <w:pStyle w:val="B1"/>
      </w:pPr>
      <w:r w:rsidRPr="00DB7266">
        <w:t>-</w:t>
      </w:r>
      <w:r w:rsidRPr="00DB7266">
        <w:tab/>
        <w:t>if the SUCI was used.</w:t>
      </w:r>
    </w:p>
    <w:p w:rsidR="00720E75" w:rsidRPr="00DB7266" w:rsidRDefault="00720E75" w:rsidP="00720E75">
      <w:r w:rsidRPr="00DB7266">
        <w:lastRenderedPageBreak/>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rsidR="00720E75" w:rsidRPr="000957DC" w:rsidRDefault="00720E75" w:rsidP="00720E75">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rsidR="00720E75" w:rsidRDefault="00720E75" w:rsidP="00720E75">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rsidR="00720E75" w:rsidRPr="00DB7266" w:rsidRDefault="00720E75" w:rsidP="00720E75">
      <w:r>
        <w:t xml:space="preserve">If the EAP-failure message is received in </w:t>
      </w:r>
      <w:r w:rsidRPr="00DB7266">
        <w:t>an AUTHENTICATION REJECT message</w:t>
      </w:r>
      <w:r>
        <w:t>:</w:t>
      </w:r>
    </w:p>
    <w:p w:rsidR="00720E75" w:rsidRPr="00DB7266" w:rsidRDefault="00720E75" w:rsidP="00720E75">
      <w:pPr>
        <w:pStyle w:val="B1"/>
      </w:pPr>
      <w:r w:rsidRPr="00DB7266">
        <w:t>-</w:t>
      </w:r>
      <w:r w:rsidRPr="00DB7266">
        <w:tab/>
        <w:t>the UE shall set the update status to 5U3 ROAMING NOT ALLOWED, delete the stored 5G-GUTI, TAI list, last visited registered TAI and ngKSI. The USIM shall be considered invalid until switching off the UE or the UICC containing the USIM is removed; and</w:t>
      </w:r>
    </w:p>
    <w:p w:rsidR="00720E75" w:rsidRPr="00DB7266" w:rsidRDefault="00720E75" w:rsidP="00720E75">
      <w:pPr>
        <w:pStyle w:val="B1"/>
      </w:pPr>
      <w:r w:rsidRPr="00DB7266">
        <w:t>-</w:t>
      </w:r>
      <w:r w:rsidRPr="00DB7266">
        <w:tab/>
        <w:t xml:space="preserve">if the UE is operating in single-registration mode, the UE shall handle 4G-GUTI, </w:t>
      </w:r>
      <w:del w:id="7" w:author="Huawei_CHV_1" w:date="2019-02-13T15:43:00Z">
        <w:r w:rsidRPr="00DB7266" w:rsidDel="00720E75">
          <w:delText xml:space="preserve">last visited registered TAI, </w:delText>
        </w:r>
      </w:del>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p>
    <w:p w:rsidR="00720E75" w:rsidRDefault="00720E75" w:rsidP="00720E75">
      <w:r w:rsidRPr="00DB7266">
        <w:t>If the AUTHENTICATION REJECT message is received by the UE, the UE shall abort any 5GMM signalling procedure, stop any of the timers T3510, T3517 or T3521 (if they were running) and enter state 5GMM-DEREGISTERED.</w:t>
      </w:r>
    </w:p>
    <w:p w:rsidR="00720E75" w:rsidRDefault="00720E75" w:rsidP="00720E75">
      <w:r>
        <w:t>Upon receiving an EAP-success message, if the ME has not generated a partial native 5G NAS security context as described in subclause 5.4.1.2.2.3, the ME</w:t>
      </w:r>
      <w:r w:rsidRPr="00D56D09">
        <w:t xml:space="preserve"> </w:t>
      </w:r>
      <w:r w:rsidRPr="007864A3">
        <w:t xml:space="preserve">shall generate </w:t>
      </w:r>
      <w:r>
        <w:t>the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 shall 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xml:space="preserve">, and </w:t>
      </w:r>
      <w:r>
        <w:rPr>
          <w:noProof/>
          <w:lang w:val="en-US"/>
        </w:rPr>
        <w:t xml:space="preserve">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rsidR="00720E75" w:rsidRDefault="00720E75" w:rsidP="00720E75">
      <w:r>
        <w:t>The UE shall consider the procedure complete.</w:t>
      </w:r>
    </w:p>
    <w:p w:rsidR="00720E75" w:rsidRDefault="00720E75" w:rsidP="00720E75">
      <w:r>
        <w:t>Upon receiving an EAP-failure message, the UE shall delete the partial native 5G NAS security context if any was created as described in subclause 5.4.1.2.2.3.</w:t>
      </w:r>
    </w:p>
    <w:p w:rsidR="00720E75" w:rsidRDefault="00720E75" w:rsidP="00720E75">
      <w:r>
        <w:t>The UE shall consider the procedure complete.</w:t>
      </w:r>
    </w:p>
    <w:p w:rsidR="00720E75" w:rsidRDefault="00720E75" w:rsidP="00720E75">
      <w:pPr>
        <w:jc w:val="center"/>
        <w:rPr>
          <w:noProof/>
        </w:rPr>
      </w:pPr>
      <w:r w:rsidRPr="008A7642">
        <w:rPr>
          <w:noProof/>
          <w:highlight w:val="green"/>
        </w:rPr>
        <w:t>*** Next change ***</w:t>
      </w:r>
    </w:p>
    <w:p w:rsidR="002A23A1" w:rsidRPr="003168A2" w:rsidRDefault="002A23A1" w:rsidP="002A23A1">
      <w:pPr>
        <w:pStyle w:val="Heading5"/>
      </w:pPr>
      <w:bookmarkStart w:id="8" w:name="_Toc533171908"/>
      <w:r>
        <w:t>5.4.1.3</w:t>
      </w:r>
      <w:r w:rsidRPr="003168A2">
        <w:t>.5</w:t>
      </w:r>
      <w:r w:rsidRPr="003168A2">
        <w:tab/>
        <w:t>Authentication not accepted by the network</w:t>
      </w:r>
      <w:bookmarkEnd w:id="8"/>
    </w:p>
    <w:p w:rsidR="002A23A1" w:rsidRPr="003168A2" w:rsidRDefault="002A23A1" w:rsidP="002A23A1">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2A23A1" w:rsidRPr="003168A2" w:rsidRDefault="002A23A1" w:rsidP="002A23A1">
      <w:pPr>
        <w:pStyle w:val="B1"/>
      </w:pPr>
      <w:r w:rsidRPr="003168A2">
        <w:t>-</w:t>
      </w:r>
      <w:r w:rsidRPr="003168A2">
        <w:tab/>
        <w:t xml:space="preserve">if the </w:t>
      </w:r>
      <w:r>
        <w:t>5G-</w:t>
      </w:r>
      <w:r w:rsidRPr="003168A2">
        <w:t>GUTI was used; or</w:t>
      </w:r>
    </w:p>
    <w:p w:rsidR="002A23A1" w:rsidRPr="003168A2" w:rsidRDefault="002A23A1" w:rsidP="002A23A1">
      <w:pPr>
        <w:pStyle w:val="B1"/>
      </w:pPr>
      <w:r w:rsidRPr="003168A2">
        <w:t>-</w:t>
      </w:r>
      <w:r w:rsidRPr="003168A2">
        <w:tab/>
        <w:t xml:space="preserve">if the </w:t>
      </w:r>
      <w:r>
        <w:t>SUCI</w:t>
      </w:r>
      <w:r w:rsidRPr="003168A2">
        <w:t xml:space="preserve"> was used.</w:t>
      </w:r>
    </w:p>
    <w:p w:rsidR="002A23A1" w:rsidRPr="003168A2" w:rsidRDefault="002A23A1" w:rsidP="002A23A1">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rsidR="002A23A1" w:rsidRPr="003168A2" w:rsidRDefault="002A23A1" w:rsidP="002A23A1">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r>
        <w:t xml:space="preserve">authentication and key agreement </w:t>
      </w:r>
      <w:r w:rsidRPr="003168A2">
        <w:t>procedure, the network should send an AUTHENTICATION REJECT message to the UE.</w:t>
      </w:r>
    </w:p>
    <w:p w:rsidR="002A23A1" w:rsidRDefault="002A23A1" w:rsidP="002A23A1">
      <w:r w:rsidRPr="003168A2">
        <w:t>Upon receipt of an AUTHENTICATION REJECT message,</w:t>
      </w:r>
    </w:p>
    <w:p w:rsidR="002A23A1" w:rsidRDefault="002A23A1" w:rsidP="002A23A1">
      <w:pPr>
        <w:pStyle w:val="B1"/>
      </w:pPr>
      <w:r>
        <w:lastRenderedPageBreak/>
        <w:t>-</w:t>
      </w: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 The USIM shall be considered invalid until switching off the UE or the UICC containing the USI</w:t>
      </w:r>
      <w:r>
        <w:t>M is removed; and</w:t>
      </w:r>
    </w:p>
    <w:p w:rsidR="002A23A1" w:rsidRDefault="002A23A1" w:rsidP="002A23A1">
      <w:pPr>
        <w:pStyle w:val="B1"/>
      </w:pPr>
      <w:r>
        <w:t>-</w:t>
      </w:r>
      <w:r w:rsidRPr="003168A2">
        <w:tab/>
      </w:r>
      <w:r>
        <w:t>i</w:t>
      </w:r>
      <w:r w:rsidRPr="003168A2">
        <w:t xml:space="preserve">f </w:t>
      </w:r>
      <w:r>
        <w:t>the UE is operating in single-registration mode, the UE shall handle 4G-</w:t>
      </w:r>
      <w:r w:rsidRPr="003168A2">
        <w:t xml:space="preserve">GUTI, </w:t>
      </w:r>
      <w:del w:id="9" w:author="Huawei_CHV_1" w:date="2019-02-13T15:44:00Z">
        <w:r w:rsidRPr="003168A2" w:rsidDel="005C33CD">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rsidR="002A23A1" w:rsidRDefault="002A23A1" w:rsidP="002A23A1">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rsidR="002A23A1" w:rsidRDefault="002A23A1" w:rsidP="002A23A1">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rsidR="002A23A1" w:rsidRDefault="002A23A1" w:rsidP="002A23A1">
      <w:pPr>
        <w:jc w:val="center"/>
        <w:rPr>
          <w:noProof/>
        </w:rPr>
      </w:pPr>
      <w:r w:rsidRPr="008A7642">
        <w:rPr>
          <w:noProof/>
          <w:highlight w:val="green"/>
        </w:rPr>
        <w:t>*** Next change ***</w:t>
      </w:r>
    </w:p>
    <w:p w:rsidR="00EE73A5" w:rsidRDefault="00EE73A5" w:rsidP="00EE73A5">
      <w:pPr>
        <w:pStyle w:val="Heading5"/>
      </w:pPr>
      <w:r>
        <w:t>5.5.1.2.5</w:t>
      </w:r>
      <w:r>
        <w:tab/>
        <w:t xml:space="preserve">Initial registration not </w:t>
      </w:r>
      <w:r w:rsidRPr="003168A2">
        <w:t>accepted by the network</w:t>
      </w:r>
      <w:bookmarkEnd w:id="4"/>
    </w:p>
    <w:p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E73A5" w:rsidRPr="003168A2" w:rsidRDefault="00EE73A5" w:rsidP="00EE73A5">
      <w:pPr>
        <w:pStyle w:val="B1"/>
      </w:pPr>
      <w:r w:rsidRPr="003168A2">
        <w:t>#3</w:t>
      </w:r>
      <w:r w:rsidRPr="003168A2">
        <w:tab/>
        <w:t>(Illegal UE);</w:t>
      </w:r>
      <w:r>
        <w:t xml:space="preserve"> or</w:t>
      </w:r>
    </w:p>
    <w:p w:rsidR="00EE73A5" w:rsidRPr="003168A2" w:rsidRDefault="00EE73A5" w:rsidP="00EE73A5">
      <w:pPr>
        <w:pStyle w:val="B1"/>
      </w:pPr>
      <w:r w:rsidRPr="003168A2">
        <w:t>#6</w:t>
      </w:r>
      <w:r w:rsidRPr="003168A2">
        <w:tab/>
        <w:t>(Illegal ME)</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10" w:author="Huawei_CHV_1" w:date="2019-02-13T15:32:00Z">
        <w:r w:rsidRPr="003168A2" w:rsidDel="000C5C6E">
          <w:delText xml:space="preserve">last visited registered TAI, </w:delText>
        </w:r>
      </w:del>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E73A5" w:rsidRPr="003168A2" w:rsidRDefault="00EE73A5" w:rsidP="00EE73A5">
      <w:pPr>
        <w:pStyle w:val="B1"/>
      </w:pPr>
      <w:r w:rsidRPr="003168A2">
        <w:t>#</w:t>
      </w:r>
      <w:r>
        <w:t>7</w:t>
      </w:r>
      <w:r>
        <w:tab/>
      </w:r>
      <w:r w:rsidRPr="003168A2">
        <w:t>(</w:t>
      </w:r>
      <w:r>
        <w:t>5G</w:t>
      </w:r>
      <w:r w:rsidRPr="003168A2">
        <w:t>S services not allowed)</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del w:id="11" w:author="Huawei_CHV_1" w:date="2019-02-13T15:32:00Z">
        <w:r w:rsidRPr="003168A2" w:rsidDel="000C5C6E">
          <w:delText xml:space="preserve">last visited registered TAI, </w:delText>
        </w:r>
      </w:del>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E73A5" w:rsidRDefault="00EE73A5" w:rsidP="00EE73A5">
      <w:pPr>
        <w:pStyle w:val="B1"/>
      </w:pPr>
      <w:r>
        <w:t>#11</w:t>
      </w:r>
      <w:r>
        <w:tab/>
        <w:t>(PLMN not allowed).</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 xml:space="preserve">he UE shall </w:t>
      </w:r>
      <w:r w:rsidRPr="003168A2">
        <w:lastRenderedPageBreak/>
        <w:t>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del w:id="12" w:author="Huawei_CHV_1" w:date="2019-02-13T15:32:00Z">
        <w:r w:rsidRPr="003168A2" w:rsidDel="000C5C6E">
          <w:delText>last visited registered TAI</w:delText>
        </w:r>
        <w:r w:rsidDel="000C5C6E">
          <w:delText xml:space="preserve">, </w:delText>
        </w:r>
      </w:del>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E73A5" w:rsidRPr="003168A2" w:rsidRDefault="00EE73A5" w:rsidP="00EE73A5">
      <w:pPr>
        <w:pStyle w:val="B1"/>
      </w:pPr>
      <w:r w:rsidRPr="003168A2">
        <w:t>#12</w:t>
      </w:r>
      <w:r w:rsidRPr="003168A2">
        <w:tab/>
        <w:t>(Tracking area not allowed)</w:t>
      </w:r>
      <w:r>
        <w:t>.</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#13</w:t>
      </w:r>
      <w:r w:rsidRPr="003168A2">
        <w:tab/>
        <w:t>(Roaming not allowed in this tracking area)</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del w:id="13" w:author="Huawei_CHV_1" w:date="2019-02-13T15:31:00Z">
        <w:r w:rsidRPr="003168A2" w:rsidDel="000C5C6E">
          <w:delText>last visited registered TAI</w:delText>
        </w:r>
      </w:del>
      <w:del w:id="14" w:author="Huawei_CHV_1" w:date="2019-02-13T15:32:00Z">
        <w:r w:rsidRPr="003168A2" w:rsidDel="000C5C6E">
          <w:delText xml:space="preserve">, </w:delText>
        </w:r>
      </w:del>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#15</w:t>
      </w:r>
      <w:r w:rsidRPr="003168A2">
        <w:tab/>
        <w:t>(No suitable cells in tracking area);</w:t>
      </w:r>
    </w:p>
    <w:p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E73A5" w:rsidRDefault="00EE73A5" w:rsidP="00EE73A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del w:id="15" w:author="Huawei_CHV_1" w:date="2019-01-14T14:09:00Z">
        <w:r w:rsidRPr="003168A2" w:rsidDel="005F2A7C">
          <w:delText xml:space="preserve">last visited registered TAI, </w:delText>
        </w:r>
      </w:del>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Default="00EE73A5" w:rsidP="00EE73A5">
      <w:pPr>
        <w:pStyle w:val="B1"/>
      </w:pPr>
      <w:r>
        <w:t>#22</w:t>
      </w:r>
      <w:r>
        <w:tab/>
        <w:t>(Congestion).</w:t>
      </w:r>
    </w:p>
    <w:p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E73A5" w:rsidRDefault="00EE73A5" w:rsidP="00EE73A5">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rsidRPr="003168A2">
        <w:t xml:space="preserve"> </w:t>
      </w:r>
      <w:r>
        <w:t>and enter state 5GMM-</w:t>
      </w:r>
      <w:r w:rsidRPr="003168A2">
        <w:t>DEREGISTERED.ATTEMPTING-</w:t>
      </w:r>
      <w:r>
        <w:t>REGISTRATION</w:t>
      </w:r>
      <w:r w:rsidRPr="003168A2">
        <w:t>.</w:t>
      </w:r>
    </w:p>
    <w:p w:rsidR="00EE73A5" w:rsidRDefault="00EE73A5" w:rsidP="00EE73A5">
      <w:pPr>
        <w:pStyle w:val="B1"/>
      </w:pPr>
      <w:r>
        <w:tab/>
        <w:t>The UE shall stop timer T3346 if it is running.</w:t>
      </w:r>
    </w:p>
    <w:p w:rsidR="00EE73A5" w:rsidRDefault="00EE73A5" w:rsidP="00EE73A5">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w:t>
      </w:r>
      <w:r>
        <w:t>27</w:t>
      </w:r>
      <w:r w:rsidRPr="003168A2">
        <w:rPr>
          <w:rFonts w:hint="eastAsia"/>
          <w:lang w:eastAsia="ko-KR"/>
        </w:rPr>
        <w:tab/>
      </w:r>
      <w:r>
        <w:t>(N1 mode not allowed</w:t>
      </w:r>
      <w:r w:rsidRPr="003168A2">
        <w:t>)</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E73A5" w:rsidRDefault="00EE73A5" w:rsidP="00EE73A5">
      <w:pPr>
        <w:pStyle w:val="B1"/>
      </w:pPr>
      <w:r>
        <w:t>#72</w:t>
      </w:r>
      <w:r>
        <w:rPr>
          <w:lang w:eastAsia="ko-KR"/>
        </w:rPr>
        <w:tab/>
      </w:r>
      <w:r>
        <w:t>(</w:t>
      </w:r>
      <w:r w:rsidRPr="00391150">
        <w:t>Non-3GPP access to 5GCN not allowed</w:t>
      </w:r>
      <w:r>
        <w:t>).</w:t>
      </w:r>
    </w:p>
    <w:p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E73A5" w:rsidRPr="00270D6F" w:rsidRDefault="00EE73A5" w:rsidP="00EE73A5">
      <w:pPr>
        <w:pStyle w:val="B1"/>
      </w:pPr>
      <w:r>
        <w:tab/>
        <w:t>The UE shall disable the N1 mode capability for non-3GPP access (see subclause 4.9.3).</w:t>
      </w:r>
    </w:p>
    <w:p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E73A5" w:rsidRDefault="00EE73A5" w:rsidP="00EE73A5">
      <w:pPr>
        <w:pStyle w:val="B1"/>
      </w:pPr>
      <w:r>
        <w:t>#73</w:t>
      </w:r>
      <w:r>
        <w:rPr>
          <w:lang w:eastAsia="ko-KR"/>
        </w:rPr>
        <w:tab/>
      </w:r>
      <w:r>
        <w:t>(Serving network not authorized).</w:t>
      </w:r>
    </w:p>
    <w:p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EE73A5"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D806F7" w:rsidRDefault="00D806F7" w:rsidP="00D806F7">
      <w:pPr>
        <w:jc w:val="center"/>
        <w:rPr>
          <w:noProof/>
        </w:rPr>
      </w:pPr>
      <w:bookmarkStart w:id="17" w:name="_Toc533171968"/>
      <w:r w:rsidRPr="008A7642">
        <w:rPr>
          <w:noProof/>
          <w:highlight w:val="green"/>
        </w:rPr>
        <w:t>*** Next change ***</w:t>
      </w:r>
    </w:p>
    <w:p w:rsidR="002D7392" w:rsidRDefault="002D7392" w:rsidP="002D7392">
      <w:pPr>
        <w:pStyle w:val="Heading5"/>
      </w:pPr>
      <w:r>
        <w:t>5.5.1.3.5</w:t>
      </w:r>
      <w:r>
        <w:tab/>
        <w:t xml:space="preserve">Mobility and periodic registration update not </w:t>
      </w:r>
      <w:r w:rsidRPr="003168A2">
        <w:t>accepted by the network</w:t>
      </w:r>
      <w:bookmarkEnd w:id="17"/>
    </w:p>
    <w:p w:rsidR="002D7392" w:rsidRDefault="002D7392" w:rsidP="002D739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D7392" w:rsidRPr="003168A2" w:rsidRDefault="002D7392" w:rsidP="002D739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D7392" w:rsidRPr="003168A2" w:rsidRDefault="002D7392" w:rsidP="002D7392">
      <w:pPr>
        <w:pStyle w:val="B1"/>
      </w:pPr>
      <w:r w:rsidRPr="003168A2">
        <w:t>#3</w:t>
      </w:r>
      <w:r w:rsidRPr="003168A2">
        <w:tab/>
        <w:t>(Illegal UE);</w:t>
      </w:r>
      <w:r>
        <w:t xml:space="preserve"> or</w:t>
      </w:r>
    </w:p>
    <w:p w:rsidR="002D7392" w:rsidRDefault="002D7392" w:rsidP="002D7392">
      <w:pPr>
        <w:pStyle w:val="B1"/>
      </w:pPr>
      <w:r w:rsidRPr="003168A2">
        <w:t>#6</w:t>
      </w:r>
      <w:r w:rsidRPr="003168A2">
        <w:tab/>
        <w:t>(Illegal ME)</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del w:id="18"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The USIM shall be </w:t>
      </w:r>
      <w:r w:rsidRPr="003168A2">
        <w:lastRenderedPageBreak/>
        <w:t>considered as invalid also for non-EPS services until switching off or the UICC containing the USIM is removed</w:t>
      </w:r>
      <w:r>
        <w:t>. If the UE is in EMM-REGISTERED state</w:t>
      </w:r>
      <w:r w:rsidRPr="009E365A">
        <w:t>, the UE shall move to EMM-DEREGISTERED state.</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3168A2" w:rsidRDefault="002D7392" w:rsidP="002D7392">
      <w:pPr>
        <w:pStyle w:val="B1"/>
      </w:pPr>
      <w:r w:rsidRPr="003168A2">
        <w:t>#</w:t>
      </w:r>
      <w:r>
        <w:t>7</w:t>
      </w:r>
      <w:r w:rsidRPr="003168A2">
        <w:rPr>
          <w:rFonts w:hint="eastAsia"/>
          <w:lang w:eastAsia="ko-KR"/>
        </w:rPr>
        <w:tab/>
      </w:r>
      <w:r>
        <w:t>(5G</w:t>
      </w:r>
      <w:r w:rsidRPr="003168A2">
        <w:t>S services not allowed)</w:t>
      </w:r>
      <w:r>
        <w:t>.</w:t>
      </w:r>
    </w:p>
    <w:p w:rsidR="002D7392" w:rsidRPr="003168A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del w:id="19" w:author="Huawei_CHV_1" w:date="2019-02-13T15:34:00Z">
        <w:r w:rsidRPr="003168A2" w:rsidDel="00D806F7">
          <w:delText xml:space="preserve">last visited registered TAI, </w:delText>
        </w:r>
      </w:del>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2D7392" w:rsidRDefault="002D7392" w:rsidP="002D7392">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D7392" w:rsidRPr="00DC5EAD" w:rsidRDefault="002D7392" w:rsidP="002D7392">
      <w:pPr>
        <w:pStyle w:val="B1"/>
      </w:pPr>
      <w:r w:rsidRPr="00D33031">
        <w:t>#9</w:t>
      </w:r>
      <w:r w:rsidRPr="009E365A">
        <w:tab/>
      </w:r>
      <w:r w:rsidRPr="00D33031">
        <w:t>(UE identity cannot be derived by the network)</w:t>
      </w:r>
      <w:r>
        <w:t>.</w:t>
      </w:r>
    </w:p>
    <w:p w:rsidR="002D7392" w:rsidRPr="003168A2" w:rsidRDefault="002D7392" w:rsidP="002D739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2D7392" w:rsidRDefault="002D7392" w:rsidP="002D739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2D7392" w:rsidRDefault="002D7392" w:rsidP="002D7392">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2D7392" w:rsidRDefault="002D7392" w:rsidP="002D7392">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9E365A" w:rsidRDefault="002D7392" w:rsidP="002D7392">
      <w:pPr>
        <w:pStyle w:val="B1"/>
      </w:pPr>
      <w:r w:rsidRPr="009E365A">
        <w:t>#10</w:t>
      </w:r>
      <w:r w:rsidRPr="009E365A">
        <w:tab/>
        <w:t>(implicitly</w:t>
      </w:r>
      <w:r w:rsidRPr="009E365A">
        <w:rPr>
          <w:rFonts w:hint="eastAsia"/>
        </w:rPr>
        <w:t xml:space="preserve"> d</w:t>
      </w:r>
      <w:r w:rsidRPr="009E365A">
        <w:t>e-registered)</w:t>
      </w:r>
      <w:r>
        <w:t>.</w:t>
      </w:r>
    </w:p>
    <w:p w:rsidR="002D7392" w:rsidRPr="00C37C7C" w:rsidRDefault="002D7392" w:rsidP="002D739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rsidR="002D7392" w:rsidRPr="00A45885" w:rsidRDefault="002D7392" w:rsidP="002D739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2D7392" w:rsidRPr="00621D46" w:rsidRDefault="002D7392" w:rsidP="002D7392">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2D7392" w:rsidRPr="00FE320E" w:rsidRDefault="002D7392" w:rsidP="002D7392">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2D7392" w:rsidRDefault="002D7392" w:rsidP="002D7392">
      <w:pPr>
        <w:pStyle w:val="B1"/>
      </w:pPr>
      <w:r>
        <w:t>#11</w:t>
      </w:r>
      <w:r>
        <w:tab/>
        <w:t>(PLMN not allowed).</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rsidR="002D7392" w:rsidRPr="00621D46" w:rsidRDefault="002D7392" w:rsidP="002D7392">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del w:id="20" w:author="Huawei_CHV_1" w:date="2019-02-13T15:34:00Z">
        <w:r w:rsidRPr="003168A2" w:rsidDel="00D806F7">
          <w:delText>last visited registered TAI</w:delText>
        </w:r>
        <w:r w:rsidDel="00D806F7">
          <w:delText xml:space="preserve">, </w:delText>
        </w:r>
      </w:del>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2D7392" w:rsidRDefault="002D7392" w:rsidP="002D7392">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D7392" w:rsidRPr="003168A2" w:rsidRDefault="002D7392" w:rsidP="002D7392">
      <w:pPr>
        <w:pStyle w:val="B1"/>
      </w:pPr>
      <w:r w:rsidRPr="003168A2">
        <w:t>#12</w:t>
      </w:r>
      <w:r w:rsidRPr="003168A2">
        <w:tab/>
        <w:t>(Tracking area not allowed)</w:t>
      </w:r>
      <w:r>
        <w:t>.</w:t>
      </w:r>
    </w:p>
    <w:p w:rsidR="002D7392" w:rsidRDefault="002D7392" w:rsidP="002D739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21" w:author="Huawei_CHV_1" w:date="2019-02-13T15:34:00Z">
        <w:r w:rsidRPr="003168A2" w:rsidDel="00D806F7">
          <w:delText xml:space="preserve">last visited registered TAI, </w:delText>
        </w:r>
      </w:del>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#13</w:t>
      </w:r>
      <w:r w:rsidRPr="003168A2">
        <w:tab/>
        <w:t>(Roaming not allowed in this tracking area)</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2D7392" w:rsidRDefault="002D7392" w:rsidP="002D739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2D7392" w:rsidRDefault="002D7392" w:rsidP="002D7392">
      <w:pPr>
        <w:pStyle w:val="B1"/>
      </w:pPr>
      <w:r>
        <w:tab/>
        <w:t xml:space="preserve">The </w:t>
      </w:r>
      <w:r w:rsidRPr="003168A2">
        <w:t>UE shall perform a PLMN selection according to 3GPP TS 23.122 [</w:t>
      </w:r>
      <w:r>
        <w:t>5</w:t>
      </w:r>
      <w:r w:rsidRPr="003168A2">
        <w:t>]</w:t>
      </w:r>
      <w:r>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2D7392" w:rsidRPr="003168A2" w:rsidRDefault="002D7392" w:rsidP="002D739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[15].</w:t>
      </w:r>
    </w:p>
    <w:p w:rsidR="002D7392" w:rsidRPr="003168A2" w:rsidRDefault="002D7392" w:rsidP="002D739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Default="002D7392" w:rsidP="002D7392">
      <w:pPr>
        <w:pStyle w:val="B1"/>
      </w:pPr>
      <w:r>
        <w:t>#22</w:t>
      </w:r>
      <w:r>
        <w:tab/>
        <w:t>(Congestion).</w:t>
      </w:r>
    </w:p>
    <w:p w:rsidR="002D7392" w:rsidRDefault="002D7392" w:rsidP="002D739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2D7392" w:rsidRDefault="002D7392" w:rsidP="002D739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2D7392" w:rsidRDefault="002D7392" w:rsidP="002D7392">
      <w:pPr>
        <w:pStyle w:val="B1"/>
      </w:pPr>
      <w:r>
        <w:tab/>
        <w:t>The UE shall stop timer T3346 if it is running.</w:t>
      </w:r>
    </w:p>
    <w:p w:rsidR="002D7392" w:rsidRDefault="002D7392" w:rsidP="002D739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2D7392" w:rsidRPr="003168A2" w:rsidRDefault="002D7392" w:rsidP="002D739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2D7392" w:rsidRPr="000D00E5" w:rsidRDefault="002D7392" w:rsidP="002D7392">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2D7392" w:rsidRPr="003168A2" w:rsidRDefault="002D7392" w:rsidP="002D7392">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2D7392" w:rsidRPr="003168A2" w:rsidRDefault="002D7392" w:rsidP="002D7392">
      <w:pPr>
        <w:pStyle w:val="B1"/>
      </w:pPr>
      <w:r w:rsidRPr="003168A2">
        <w:t>#</w:t>
      </w:r>
      <w:r>
        <w:t>27</w:t>
      </w:r>
      <w:r w:rsidRPr="003168A2">
        <w:rPr>
          <w:rFonts w:hint="eastAsia"/>
          <w:lang w:eastAsia="ko-KR"/>
        </w:rPr>
        <w:tab/>
      </w:r>
      <w:r>
        <w:t>(N1 mode not allowed</w:t>
      </w:r>
      <w:r w:rsidRPr="003168A2">
        <w:t>)</w:t>
      </w:r>
      <w:r>
        <w:t>.</w:t>
      </w:r>
    </w:p>
    <w:p w:rsidR="002D7392" w:rsidRDefault="002D7392" w:rsidP="002D739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2D7392" w:rsidRPr="001640F4" w:rsidRDefault="002D7392" w:rsidP="002D7392">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D7392" w:rsidRDefault="002D7392" w:rsidP="002D7392">
      <w:pPr>
        <w:pStyle w:val="B1"/>
      </w:pPr>
      <w:r>
        <w:t>#72</w:t>
      </w:r>
      <w:r>
        <w:rPr>
          <w:lang w:eastAsia="ko-KR"/>
        </w:rPr>
        <w:tab/>
      </w:r>
      <w:r>
        <w:t>(</w:t>
      </w:r>
      <w:r w:rsidRPr="00391150">
        <w:t>Non-3GPP access to 5GCN not allowed</w:t>
      </w:r>
      <w:r>
        <w:t>).</w:t>
      </w:r>
    </w:p>
    <w:p w:rsidR="002D7392" w:rsidRDefault="002D7392" w:rsidP="002D7392">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2D7392" w:rsidRDefault="002D7392" w:rsidP="002D7392">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D7392" w:rsidRPr="00270D6F" w:rsidRDefault="002D7392" w:rsidP="002D7392">
      <w:pPr>
        <w:pStyle w:val="B1"/>
      </w:pPr>
      <w:r>
        <w:tab/>
        <w:t>The UE shall disable the N1 mode capability for non-3GPP access (see subclause 4.9.3).</w:t>
      </w:r>
    </w:p>
    <w:p w:rsidR="002D7392" w:rsidRPr="003168A2" w:rsidRDefault="002D7392" w:rsidP="002D739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D7392" w:rsidRDefault="002D7392" w:rsidP="002D7392">
      <w:pPr>
        <w:pStyle w:val="B1"/>
      </w:pPr>
      <w:r>
        <w:t>#73</w:t>
      </w:r>
      <w:r>
        <w:rPr>
          <w:lang w:eastAsia="ko-KR"/>
        </w:rPr>
        <w:tab/>
      </w:r>
      <w:r>
        <w:t>(Serving network not authorized).</w:t>
      </w:r>
    </w:p>
    <w:p w:rsidR="002D7392" w:rsidRDefault="002D7392" w:rsidP="002D739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2D7392">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7233C6" w:rsidRDefault="007233C6" w:rsidP="007233C6">
      <w:pPr>
        <w:jc w:val="center"/>
        <w:rPr>
          <w:noProof/>
        </w:rPr>
      </w:pPr>
      <w:bookmarkStart w:id="22" w:name="_Toc533171984"/>
      <w:r w:rsidRPr="008A7642">
        <w:rPr>
          <w:noProof/>
          <w:highlight w:val="green"/>
        </w:rPr>
        <w:t>*** Next change ***</w:t>
      </w:r>
    </w:p>
    <w:p w:rsidR="007233C6" w:rsidRDefault="007233C6" w:rsidP="007233C6">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
    </w:p>
    <w:p w:rsidR="007233C6" w:rsidRDefault="007233C6" w:rsidP="007233C6">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w:t>
      </w:r>
      <w:r w:rsidRPr="003168A2">
        <w:lastRenderedPageBreak/>
        <w:t xml:space="preserve">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7233C6" w:rsidRPr="008C67D0" w:rsidRDefault="007233C6" w:rsidP="007233C6">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7233C6" w:rsidRPr="004F277F"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7233C6" w:rsidRPr="007E1312"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7233C6" w:rsidRDefault="007233C6" w:rsidP="007233C6">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release</w:t>
      </w:r>
      <w:r w:rsidRPr="003168A2">
        <w:t xml:space="preserve"> </w:t>
      </w:r>
      <w:r>
        <w:t xml:space="preserve">locally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7233C6" w:rsidRDefault="007233C6" w:rsidP="00723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7233C6" w:rsidRPr="003168A2" w:rsidRDefault="007233C6" w:rsidP="007233C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7233C6" w:rsidRPr="00473D4F" w:rsidRDefault="007233C6" w:rsidP="007233C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7233C6" w:rsidRPr="003168A2" w:rsidRDefault="007233C6" w:rsidP="007233C6">
      <w:pPr>
        <w:pStyle w:val="B1"/>
      </w:pPr>
      <w:r w:rsidRPr="003168A2">
        <w:t>#3</w:t>
      </w:r>
      <w:r w:rsidRPr="003168A2">
        <w:tab/>
        <w:t>(Illegal UE);</w:t>
      </w:r>
    </w:p>
    <w:p w:rsidR="007233C6" w:rsidRDefault="007233C6" w:rsidP="007233C6">
      <w:pPr>
        <w:pStyle w:val="B1"/>
      </w:pPr>
      <w:r w:rsidRPr="003168A2">
        <w:t>#6</w:t>
      </w:r>
      <w:r w:rsidRPr="003168A2">
        <w:tab/>
        <w:t>(Illegal ME);</w:t>
      </w:r>
      <w:r>
        <w:t xml:space="preserve"> or</w:t>
      </w:r>
    </w:p>
    <w:p w:rsidR="007233C6" w:rsidRDefault="007233C6" w:rsidP="007233C6">
      <w:pPr>
        <w:pStyle w:val="B1"/>
      </w:pPr>
      <w:r w:rsidRPr="003168A2">
        <w:t>#</w:t>
      </w:r>
      <w:r>
        <w:t>7</w:t>
      </w:r>
      <w:r w:rsidRPr="003168A2">
        <w:rPr>
          <w:rFonts w:hint="eastAsia"/>
          <w:lang w:eastAsia="ko-KR"/>
        </w:rPr>
        <w:tab/>
      </w:r>
      <w:r>
        <w:t>(5G</w:t>
      </w:r>
      <w:r w:rsidRPr="003168A2">
        <w:t>S services not allowed)</w:t>
      </w:r>
      <w:r>
        <w:t>.</w:t>
      </w:r>
    </w:p>
    <w:p w:rsidR="007233C6" w:rsidRPr="003168A2" w:rsidRDefault="007233C6" w:rsidP="007233C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7233C6" w:rsidRPr="003168A2" w:rsidRDefault="007233C6" w:rsidP="007233C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w:t>
      </w:r>
      <w:del w:id="23" w:author="Huawei_CHV_1" w:date="2019-02-13T15:37:00Z">
        <w:r w:rsidRPr="003168A2" w:rsidDel="007233C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#11</w:t>
      </w:r>
      <w:r w:rsidRPr="003168A2">
        <w:tab/>
        <w:t>(PLMN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7233C6" w:rsidRPr="003168A2" w:rsidRDefault="007233C6" w:rsidP="007233C6">
      <w:pPr>
        <w:pStyle w:val="B1"/>
      </w:pPr>
      <w:r w:rsidRPr="003168A2">
        <w:tab/>
        <w:t>The UE shall store the PLMN identity in the "forbidden PLMN list"</w:t>
      </w:r>
      <w:r>
        <w:t>.</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del w:id="24" w:author="Huawei_CHV_1" w:date="2019-02-13T15:37:00Z">
        <w:r w:rsidRPr="003168A2" w:rsidDel="007233C6">
          <w:delText xml:space="preserve">last visited registered TAI, </w:delText>
        </w:r>
      </w:del>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w:t>
      </w:r>
      <w:r w:rsidRPr="003168A2">
        <w:lastRenderedPageBreak/>
        <w:t xml:space="preserve">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33C6" w:rsidRPr="003168A2" w:rsidRDefault="007233C6" w:rsidP="007233C6">
      <w:pPr>
        <w:pStyle w:val="B1"/>
      </w:pPr>
      <w:r w:rsidRPr="003168A2">
        <w:t>#12</w:t>
      </w:r>
      <w:r w:rsidRPr="003168A2">
        <w:tab/>
        <w:t>(Tracking area not allowed)</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regional provision of service".</w:t>
      </w:r>
    </w:p>
    <w:p w:rsidR="007233C6" w:rsidRDefault="007233C6" w:rsidP="007233C6">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del w:id="25"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#13</w:t>
      </w:r>
      <w:r w:rsidRPr="003168A2">
        <w:tab/>
        <w:t>(Roaming not allowed in this tracking area)</w:t>
      </w:r>
      <w:r>
        <w:t>.</w:t>
      </w:r>
    </w:p>
    <w:p w:rsidR="007233C6" w:rsidRPr="003168A2"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perform a PLMN selection according to 3GPP TS 23.122 [</w:t>
      </w:r>
      <w:r>
        <w:t>5</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del w:id="26"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Pr="003168A2" w:rsidRDefault="007233C6" w:rsidP="007233C6">
      <w:pPr>
        <w:pStyle w:val="B1"/>
      </w:pPr>
      <w:r w:rsidRPr="003168A2">
        <w:t>#15</w:t>
      </w:r>
      <w:r w:rsidRPr="003168A2">
        <w:tab/>
        <w:t>(No suitable cells in</w:t>
      </w:r>
      <w:r>
        <w:t xml:space="preserve"> tracking area).</w:t>
      </w:r>
    </w:p>
    <w:p w:rsidR="007233C6" w:rsidRPr="003168A2" w:rsidRDefault="007233C6" w:rsidP="007233C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7233C6" w:rsidRPr="003168A2" w:rsidRDefault="007233C6" w:rsidP="007233C6">
      <w:pPr>
        <w:pStyle w:val="B1"/>
      </w:pPr>
      <w:r w:rsidRPr="003168A2">
        <w:tab/>
        <w:t>The UE shall store the current TAI in the list of "</w:t>
      </w:r>
      <w:r>
        <w:t xml:space="preserve">5GS </w:t>
      </w:r>
      <w:r w:rsidRPr="003168A2">
        <w:t>forbidden tracking areas for roaming".</w:t>
      </w:r>
    </w:p>
    <w:p w:rsidR="007233C6" w:rsidRPr="003168A2" w:rsidRDefault="007233C6" w:rsidP="007233C6">
      <w:pPr>
        <w:pStyle w:val="B1"/>
      </w:pPr>
      <w:r w:rsidRPr="003168A2">
        <w:tab/>
        <w:t>The UE shall search for a suitable cell in another tracking area according to 3GPP TS 3</w:t>
      </w:r>
      <w:r>
        <w:t>8</w:t>
      </w:r>
      <w:r w:rsidRPr="003168A2">
        <w:t>.304 [2</w:t>
      </w:r>
      <w:r>
        <w:t>8</w:t>
      </w:r>
      <w:r w:rsidRPr="003168A2">
        <w:t>].</w:t>
      </w:r>
    </w:p>
    <w:p w:rsidR="007233C6" w:rsidRDefault="007233C6" w:rsidP="007233C6">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del w:id="27" w:author="Huawei_CHV_1" w:date="2019-02-13T15:37:00Z">
        <w:r w:rsidRPr="003168A2" w:rsidDel="007233C6">
          <w:delText xml:space="preserve">last visited registered TAI, </w:delText>
        </w:r>
      </w:del>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7233C6" w:rsidRDefault="007233C6" w:rsidP="007233C6">
      <w:pPr>
        <w:pStyle w:val="B1"/>
      </w:pPr>
      <w:r>
        <w:t>#22</w:t>
      </w:r>
      <w:r>
        <w:tab/>
        <w:t>(Congestion).</w:t>
      </w:r>
    </w:p>
    <w:p w:rsidR="007233C6" w:rsidRDefault="007233C6" w:rsidP="007233C6">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7233C6" w:rsidRDefault="007233C6" w:rsidP="007233C6">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7233C6" w:rsidRPr="003168A2" w:rsidRDefault="007233C6" w:rsidP="007233C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7233C6" w:rsidRDefault="007233C6" w:rsidP="007233C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7233C6" w:rsidRPr="003168A2" w:rsidRDefault="007233C6" w:rsidP="007233C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7233C6" w:rsidRDefault="007233C6" w:rsidP="007233C6">
      <w:pPr>
        <w:pStyle w:val="B1"/>
      </w:pPr>
      <w:r>
        <w:lastRenderedPageBreak/>
        <w:t>#72</w:t>
      </w:r>
      <w:r>
        <w:rPr>
          <w:lang w:eastAsia="ko-KR"/>
        </w:rPr>
        <w:tab/>
      </w:r>
      <w:r>
        <w:t>(</w:t>
      </w:r>
      <w:r w:rsidRPr="00391150">
        <w:t>Non-3GPP access to 5GCN not allowed</w:t>
      </w:r>
      <w:r>
        <w:t>).</w:t>
      </w:r>
    </w:p>
    <w:p w:rsidR="007233C6" w:rsidRDefault="007233C6" w:rsidP="007233C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233C6" w:rsidRDefault="007233C6" w:rsidP="007233C6">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233C6" w:rsidRPr="00270D6F" w:rsidRDefault="007233C6" w:rsidP="007233C6">
      <w:pPr>
        <w:pStyle w:val="B1"/>
      </w:pPr>
      <w:r>
        <w:tab/>
        <w:t>The UE shall disable the N1 mode capability for non-3GPP access (see subclause 4.9.3).</w:t>
      </w:r>
    </w:p>
    <w:p w:rsidR="007233C6" w:rsidRPr="003168A2" w:rsidRDefault="007233C6" w:rsidP="007233C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233C6" w:rsidRDefault="007233C6" w:rsidP="007233C6">
      <w:pPr>
        <w:jc w:val="center"/>
        <w:rPr>
          <w:noProof/>
        </w:rPr>
      </w:pPr>
      <w:r w:rsidRPr="008A7642">
        <w:rPr>
          <w:noProof/>
          <w:highlight w:val="green"/>
        </w:rPr>
        <w:t>*** Next change ***</w:t>
      </w:r>
    </w:p>
    <w:p w:rsidR="00246950" w:rsidRDefault="00246950" w:rsidP="00246950">
      <w:pPr>
        <w:pStyle w:val="Heading5"/>
        <w:rPr>
          <w:lang w:eastAsia="zh-CN"/>
        </w:rPr>
      </w:pPr>
      <w:bookmarkStart w:id="28" w:name="_Toc53317198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28"/>
    </w:p>
    <w:p w:rsidR="00246950" w:rsidRPr="003168A2" w:rsidRDefault="00246950" w:rsidP="00246950">
      <w:r w:rsidRPr="003168A2">
        <w:t>The following abnormal cases can be identified:</w:t>
      </w:r>
    </w:p>
    <w:p w:rsidR="00246950" w:rsidRPr="003168A2" w:rsidRDefault="00246950" w:rsidP="00246950">
      <w:pPr>
        <w:pStyle w:val="B1"/>
      </w:pPr>
      <w:r w:rsidRPr="003168A2">
        <w:t>a)</w:t>
      </w:r>
      <w:r w:rsidRPr="003168A2">
        <w:tab/>
        <w:t>Transmission failure of DE</w:t>
      </w:r>
      <w:r>
        <w:t>REGISTRATION</w:t>
      </w:r>
      <w:r w:rsidRPr="003168A2">
        <w:t xml:space="preserve"> ACCEPT message indication from lower layers</w:t>
      </w:r>
      <w:r>
        <w:t>.</w:t>
      </w:r>
    </w:p>
    <w:p w:rsidR="00246950" w:rsidRPr="003168A2" w:rsidRDefault="00246950" w:rsidP="00246950">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rsidR="00246950" w:rsidRPr="003168A2" w:rsidRDefault="00246950" w:rsidP="00246950">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 xml:space="preserve">cause values than those treated in subclause 5.5.2.3.2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rsidR="00246950" w:rsidRDefault="00246950" w:rsidP="00246950">
      <w:pPr>
        <w:pStyle w:val="B1"/>
        <w:rPr>
          <w:noProof/>
        </w:rPr>
      </w:pPr>
      <w:r w:rsidRPr="003168A2">
        <w:rPr>
          <w:noProof/>
        </w:rPr>
        <w:tab/>
        <w:t xml:space="preserve">The UE shall delete </w:t>
      </w:r>
      <w:r>
        <w:rPr>
          <w:noProof/>
        </w:rPr>
        <w:t>5G-</w:t>
      </w:r>
      <w:r w:rsidRPr="003168A2">
        <w:rPr>
          <w:noProof/>
        </w:rPr>
        <w:t xml:space="preserve">GUTI, TAI list, last visited registered TAI, list of equivalent PLMNs,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rsidR="00246950" w:rsidRPr="003168A2" w:rsidRDefault="00246950" w:rsidP="00246950">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rsidR="00246950" w:rsidRDefault="00246950" w:rsidP="00246950">
      <w:pPr>
        <w:pStyle w:val="B1"/>
        <w:rPr>
          <w:noProof/>
        </w:rPr>
      </w:pPr>
      <w:r>
        <w:rPr>
          <w:noProof/>
        </w:rPr>
        <w:tab/>
      </w:r>
      <w:r w:rsidRPr="000D734D">
        <w:rPr>
          <w:noProof/>
        </w:rPr>
        <w:t>A UE operating in single-registration mode shall</w:t>
      </w:r>
      <w:r>
        <w:rPr>
          <w:noProof/>
        </w:rPr>
        <w:t>:</w:t>
      </w:r>
    </w:p>
    <w:p w:rsidR="00246950" w:rsidRPr="005D784F" w:rsidRDefault="00246950" w:rsidP="00246950">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 N1 mode capability (see subclause</w:t>
      </w:r>
      <w:r w:rsidRPr="00CC0C94">
        <w:rPr>
          <w:noProof/>
        </w:rPr>
        <w:t> 4.</w:t>
      </w:r>
      <w:r w:rsidRPr="005D784F">
        <w:rPr>
          <w:noProof/>
        </w:rPr>
        <w:t xml:space="preserve">9); </w:t>
      </w:r>
      <w:r>
        <w:rPr>
          <w:noProof/>
        </w:rPr>
        <w:t>or</w:t>
      </w:r>
    </w:p>
    <w:p w:rsidR="00246950" w:rsidRPr="005D784F" w:rsidRDefault="00246950" w:rsidP="00246950">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rsidR="00246950" w:rsidRPr="003168A2" w:rsidRDefault="00246950" w:rsidP="00246950">
      <w:pPr>
        <w:pStyle w:val="B1"/>
        <w:rPr>
          <w:noProof/>
        </w:rPr>
      </w:pPr>
      <w:r w:rsidRPr="003168A2">
        <w:rPr>
          <w:noProof/>
        </w:rPr>
        <w:tab/>
      </w:r>
      <w:r>
        <w:rPr>
          <w:noProof/>
        </w:rPr>
        <w:t xml:space="preserve">A </w:t>
      </w:r>
      <w:r w:rsidRPr="003168A2">
        <w:t>UE</w:t>
      </w:r>
      <w:r>
        <w:t xml:space="preserve"> </w:t>
      </w:r>
      <w:r>
        <w:rPr>
          <w:lang w:eastAsia="zh-CN"/>
        </w:rPr>
        <w:t>operating in single-registration mode</w:t>
      </w:r>
      <w:r w:rsidRPr="003168A2">
        <w:rPr>
          <w:noProof/>
        </w:rPr>
        <w:t xml:space="preserve"> shall </w:t>
      </w:r>
      <w:r>
        <w:rPr>
          <w:noProof/>
        </w:rPr>
        <w:t>set the EPS update status to EU2 NOT UPDATED and shall delete the E</w:t>
      </w:r>
      <w:r w:rsidRPr="003168A2">
        <w:rPr>
          <w:noProof/>
        </w:rPr>
        <w:t xml:space="preserve">MM parameters </w:t>
      </w:r>
      <w:r>
        <w:rPr>
          <w:noProof/>
        </w:rPr>
        <w:t>4G-</w:t>
      </w:r>
      <w:r w:rsidRPr="003168A2">
        <w:t xml:space="preserve">GUTI, </w:t>
      </w:r>
      <w:del w:id="29" w:author="Huawei_CHV_1" w:date="2019-02-13T15:38:00Z">
        <w:r w:rsidRPr="003168A2" w:rsidDel="00246950">
          <w:delText xml:space="preserve">last visited registered TAI, </w:delText>
        </w:r>
      </w:del>
      <w:r w:rsidRPr="003168A2">
        <w:t xml:space="preserve">TAI list and </w:t>
      </w:r>
      <w:r>
        <w:t>e</w:t>
      </w:r>
      <w:r w:rsidRPr="003168A2">
        <w:t xml:space="preserve">KSI </w:t>
      </w:r>
      <w:r>
        <w:rPr>
          <w:noProof/>
        </w:rPr>
        <w:t>and shall enter the state E</w:t>
      </w:r>
      <w:r w:rsidRPr="003168A2">
        <w:rPr>
          <w:noProof/>
        </w:rPr>
        <w:t>MM-DEREGISTERED.</w:t>
      </w:r>
    </w:p>
    <w:p w:rsidR="00764C86" w:rsidRDefault="00764C86" w:rsidP="00764C86">
      <w:pPr>
        <w:jc w:val="center"/>
        <w:rPr>
          <w:noProof/>
        </w:rPr>
      </w:pPr>
      <w:bookmarkStart w:id="30" w:name="_Toc533171995"/>
      <w:r w:rsidRPr="008A7642">
        <w:rPr>
          <w:noProof/>
          <w:highlight w:val="green"/>
        </w:rPr>
        <w:t>*** Next change ***</w:t>
      </w:r>
    </w:p>
    <w:p w:rsidR="00764C86" w:rsidRDefault="00764C86" w:rsidP="00764C86">
      <w:pPr>
        <w:pStyle w:val="Heading4"/>
      </w:pPr>
      <w:r>
        <w:t>5.6.1.5</w:t>
      </w:r>
      <w:r w:rsidRPr="003168A2">
        <w:tab/>
        <w:t xml:space="preserve">Service request procedure </w:t>
      </w:r>
      <w:r>
        <w:t xml:space="preserve">not </w:t>
      </w:r>
      <w:r w:rsidRPr="003168A2">
        <w:t>accepted by the network</w:t>
      </w:r>
      <w:bookmarkEnd w:id="30"/>
    </w:p>
    <w:p w:rsidR="00764C86" w:rsidRDefault="00764C86" w:rsidP="00764C86">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764C86" w:rsidRDefault="00764C86" w:rsidP="00764C8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rsidR="00764C86" w:rsidRPr="003168A2" w:rsidRDefault="00764C86" w:rsidP="00764C8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764C86" w:rsidRDefault="00764C86" w:rsidP="00764C86">
      <w:r>
        <w:lastRenderedPageBreak/>
        <w:t>If the AMF determines that the UE is in a non-allowed area or is not in an allowed area as specified in subclause 5.3.5, then:</w:t>
      </w:r>
    </w:p>
    <w:p w:rsidR="00764C86" w:rsidRDefault="00764C86" w:rsidP="00764C8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764C86" w:rsidRDefault="00764C86" w:rsidP="00764C8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764C86" w:rsidRDefault="00764C86" w:rsidP="00764C86">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764C86" w:rsidRPr="003168A2" w:rsidRDefault="00764C86" w:rsidP="00764C86">
      <w:r>
        <w:t>The UE shall</w:t>
      </w:r>
      <w:r w:rsidRPr="003168A2">
        <w:t xml:space="preserve"> take the following actions depending on the </w:t>
      </w:r>
      <w:r>
        <w:t>5G</w:t>
      </w:r>
      <w:r w:rsidRPr="003168A2">
        <w:t>MM cause value received</w:t>
      </w:r>
      <w:r>
        <w:t xml:space="preserve"> in the SERVICE REJECT message</w:t>
      </w:r>
      <w:r w:rsidRPr="003168A2">
        <w:t>.</w:t>
      </w:r>
    </w:p>
    <w:p w:rsidR="00764C86" w:rsidRPr="003168A2" w:rsidRDefault="00764C86" w:rsidP="00764C86">
      <w:pPr>
        <w:pStyle w:val="B1"/>
      </w:pPr>
      <w:r w:rsidRPr="003168A2">
        <w:t>#3</w:t>
      </w:r>
      <w:r w:rsidRPr="003168A2">
        <w:tab/>
        <w:t>(Illegal UE);</w:t>
      </w:r>
    </w:p>
    <w:p w:rsidR="00764C86" w:rsidRDefault="00764C86" w:rsidP="00764C86">
      <w:pPr>
        <w:pStyle w:val="B1"/>
      </w:pPr>
      <w:r w:rsidRPr="003168A2">
        <w:t>#6</w:t>
      </w:r>
      <w:r w:rsidRPr="003168A2">
        <w:tab/>
        <w:t>(Illegal ME);</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del w:id="31"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764C86"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B1"/>
      </w:pPr>
      <w:r w:rsidRPr="003168A2">
        <w:t>#</w:t>
      </w:r>
      <w:r>
        <w:t>7</w:t>
      </w:r>
      <w:r w:rsidRPr="003168A2">
        <w:rPr>
          <w:rFonts w:hint="eastAsia"/>
          <w:lang w:eastAsia="ko-KR"/>
        </w:rPr>
        <w:tab/>
      </w:r>
      <w:r>
        <w:t>(5G</w:t>
      </w:r>
      <w:r w:rsidRPr="003168A2">
        <w:t>S services not allowed)</w:t>
      </w:r>
      <w:r>
        <w:t>.</w:t>
      </w:r>
    </w:p>
    <w:p w:rsidR="00764C86" w:rsidRPr="003168A2"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764C86" w:rsidRDefault="00764C86" w:rsidP="00764C86">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del w:id="32" w:author="Huawei_CHV_1" w:date="2019-02-13T15:40:00Z">
        <w:r w:rsidRPr="003168A2" w:rsidDel="004177D1">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764C86" w:rsidRPr="003168A2" w:rsidRDefault="00764C86" w:rsidP="00764C86">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64C86" w:rsidRPr="003168A2" w:rsidRDefault="00764C86" w:rsidP="00764C86">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rsidR="00764C86" w:rsidRPr="003168A2" w:rsidRDefault="00764C86" w:rsidP="00764C86">
      <w:pPr>
        <w:pStyle w:val="B1"/>
      </w:pPr>
      <w:r>
        <w:t>#9</w:t>
      </w:r>
      <w:r w:rsidRPr="003168A2">
        <w:tab/>
        <w:t>(UE identity cannot be derived by the network)</w:t>
      </w:r>
      <w:r>
        <w:t>.</w:t>
      </w:r>
    </w:p>
    <w:p w:rsidR="00764C86" w:rsidRDefault="00764C86" w:rsidP="00764C86">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764C86" w:rsidRPr="00C6104E" w:rsidRDefault="00764C86" w:rsidP="00764C8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764C86" w:rsidRDefault="00764C86" w:rsidP="00764C8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764C86" w:rsidRDefault="00764C86" w:rsidP="00764C86">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Default="00764C86" w:rsidP="00764C86">
      <w:pPr>
        <w:pStyle w:val="B1"/>
      </w:pPr>
      <w:r w:rsidRPr="003168A2">
        <w:lastRenderedPageBreak/>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w:t>
      </w:r>
      <w:r>
        <w:t>10</w:t>
      </w:r>
      <w:r>
        <w:rPr>
          <w:rFonts w:hint="eastAsia"/>
          <w:lang w:eastAsia="ko-KR"/>
        </w:rPr>
        <w:tab/>
      </w:r>
      <w:r>
        <w:t>(Implicitly de-registered</w:t>
      </w:r>
      <w:r w:rsidRPr="003168A2">
        <w:t>)</w:t>
      </w:r>
      <w:r>
        <w:t>.</w:t>
      </w:r>
    </w:p>
    <w:p w:rsidR="00764C86" w:rsidRPr="00C6104E" w:rsidRDefault="00764C86" w:rsidP="00764C8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764C86" w:rsidRDefault="00764C86" w:rsidP="00764C86">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764C86" w:rsidRDefault="00764C86" w:rsidP="00764C86">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64C86" w:rsidRPr="00FE320E" w:rsidRDefault="00764C86" w:rsidP="00764C86">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764C86" w:rsidRDefault="00764C86" w:rsidP="00764C86">
      <w:pPr>
        <w:pStyle w:val="B1"/>
      </w:pPr>
      <w:r>
        <w:t>#11</w:t>
      </w:r>
      <w:r>
        <w:tab/>
        <w:t>(PLMN not allowed).</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764C86" w:rsidRDefault="00764C86" w:rsidP="00764C86">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del w:id="33" w:author="Huawei_CHV_1" w:date="2019-02-13T15:40:00Z">
        <w:r w:rsidRPr="003168A2" w:rsidDel="004177D1">
          <w:delText>last visited registered TAI</w:delText>
        </w:r>
        <w:r w:rsidDel="004177D1">
          <w:delText xml:space="preserve">, </w:delText>
        </w:r>
      </w:del>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764C86" w:rsidRDefault="00764C86" w:rsidP="00764C8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64C86" w:rsidRPr="003168A2" w:rsidRDefault="00764C86" w:rsidP="00764C86">
      <w:pPr>
        <w:pStyle w:val="B1"/>
      </w:pPr>
      <w:r w:rsidRPr="003168A2">
        <w:t>#12</w:t>
      </w:r>
      <w:r w:rsidRPr="003168A2">
        <w:tab/>
        <w:t>(Tracking area not allowed)</w:t>
      </w:r>
      <w:r>
        <w:t>.</w:t>
      </w:r>
    </w:p>
    <w:p w:rsidR="00764C86" w:rsidRDefault="00764C86" w:rsidP="00764C8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del w:id="34" w:author="Huawei_CHV_1" w:date="2019-02-13T15:40:00Z">
        <w:r w:rsidRPr="003168A2" w:rsidDel="00764C86">
          <w:delText xml:space="preserve">last visited registered TAI, </w:delText>
        </w:r>
      </w:del>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#13</w:t>
      </w:r>
      <w:r w:rsidRPr="003168A2">
        <w:tab/>
        <w:t>(Roaming not allowed in this tracking area)</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764C86" w:rsidRDefault="00764C86" w:rsidP="00764C86">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764C86" w:rsidRDefault="00764C86" w:rsidP="00764C86">
      <w:pPr>
        <w:pStyle w:val="B1"/>
      </w:pPr>
      <w:r>
        <w:tab/>
        <w:t xml:space="preserve">The </w:t>
      </w:r>
      <w:r w:rsidRPr="003168A2">
        <w:t>UE shall perform a PLMN selection according to 3GPP TS 23.122 [</w:t>
      </w:r>
      <w:r>
        <w:t>5</w:t>
      </w:r>
      <w:r w:rsidRPr="003168A2">
        <w:t>].</w:t>
      </w:r>
    </w:p>
    <w:p w:rsidR="00764C86" w:rsidRDefault="00764C86" w:rsidP="00764C86">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#15</w:t>
      </w:r>
      <w:r w:rsidRPr="003168A2">
        <w:tab/>
        <w:t>(No s</w:t>
      </w:r>
      <w:r>
        <w:t>uitable cells in tracking area).</w:t>
      </w:r>
    </w:p>
    <w:p w:rsidR="00764C86" w:rsidRPr="003168A2" w:rsidRDefault="00764C86" w:rsidP="00764C8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764C86" w:rsidRDefault="00764C86" w:rsidP="00764C86">
      <w:pPr>
        <w:pStyle w:val="B1"/>
      </w:pPr>
      <w:r w:rsidRPr="003168A2">
        <w:lastRenderedPageBreak/>
        <w:tab/>
        <w:t>The UE shall store the current TAI in the list of "</w:t>
      </w:r>
      <w:r>
        <w:t xml:space="preserve">5GS </w:t>
      </w:r>
      <w:r w:rsidRPr="003168A2">
        <w:t>forbidden tracking areas for roaming" and remove the current TAI from the stored TAI list if present.</w:t>
      </w:r>
    </w:p>
    <w:p w:rsidR="00764C86" w:rsidRPr="003168A2" w:rsidRDefault="00764C86" w:rsidP="00764C86">
      <w:pPr>
        <w:pStyle w:val="B1"/>
      </w:pPr>
      <w:r>
        <w:tab/>
        <w:t>If the UE initiated service request for emergency services fallback, the UE shall attempt to select an E-UTRA cell connected to EPC or 5GC according to the emergency services support indicator. If the UE finds a suitable E-UTRA cell, it then proceeds with the appropriate EMM or 5GMM procedures.</w:t>
      </w:r>
    </w:p>
    <w:p w:rsidR="00764C86" w:rsidRPr="003168A2" w:rsidRDefault="00764C86" w:rsidP="00764C8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Default="00764C86" w:rsidP="00764C86">
      <w:pPr>
        <w:pStyle w:val="B1"/>
      </w:pPr>
      <w:r>
        <w:t>#22</w:t>
      </w:r>
      <w:r>
        <w:tab/>
        <w:t>(Congestion).</w:t>
      </w:r>
    </w:p>
    <w:p w:rsidR="00764C86" w:rsidRDefault="00764C86" w:rsidP="00764C8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764C86" w:rsidRDefault="00764C86" w:rsidP="00764C8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764C86" w:rsidRDefault="00764C86" w:rsidP="00764C86">
      <w:pPr>
        <w:pStyle w:val="B1"/>
      </w:pPr>
      <w:r>
        <w:tab/>
        <w:t>The UE shall stop timer T3346 if it is running.</w:t>
      </w:r>
    </w:p>
    <w:p w:rsidR="00764C86" w:rsidRDefault="00764C86" w:rsidP="00764C8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764C86" w:rsidRDefault="00764C86" w:rsidP="00764C8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764C86" w:rsidRDefault="00764C86" w:rsidP="00764C8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64C86" w:rsidRDefault="00764C86" w:rsidP="00764C86">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64C86" w:rsidRPr="003168A2" w:rsidRDefault="00764C86" w:rsidP="00764C86">
      <w:pPr>
        <w:pStyle w:val="B1"/>
      </w:pPr>
      <w:r w:rsidRPr="003168A2">
        <w:t>#</w:t>
      </w:r>
      <w:r>
        <w:t>27</w:t>
      </w:r>
      <w:r w:rsidRPr="003168A2">
        <w:rPr>
          <w:rFonts w:hint="eastAsia"/>
          <w:lang w:eastAsia="ko-KR"/>
        </w:rPr>
        <w:tab/>
      </w:r>
      <w:r>
        <w:t>(N1 mode not allowed</w:t>
      </w:r>
      <w:r w:rsidRPr="003168A2">
        <w:t>)</w:t>
      </w:r>
      <w:r>
        <w:t>.</w:t>
      </w:r>
    </w:p>
    <w:p w:rsidR="00764C86" w:rsidRDefault="00764C86" w:rsidP="00764C8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and shall enter the state 5GMM-NULL.</w:t>
      </w:r>
    </w:p>
    <w:p w:rsidR="00764C86" w:rsidRDefault="00764C86" w:rsidP="00764C86">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764C86" w:rsidRPr="003168A2" w:rsidRDefault="00764C86" w:rsidP="00764C86">
      <w:pPr>
        <w:pStyle w:val="B1"/>
      </w:pPr>
      <w:r w:rsidRPr="003168A2">
        <w:t>#</w:t>
      </w:r>
      <w:r>
        <w:t>28</w:t>
      </w:r>
      <w:r w:rsidRPr="003168A2">
        <w:rPr>
          <w:rFonts w:hint="eastAsia"/>
          <w:lang w:eastAsia="ko-KR"/>
        </w:rPr>
        <w:tab/>
      </w:r>
      <w:r>
        <w:t>(Restricted service area</w:t>
      </w:r>
      <w:r w:rsidRPr="003168A2">
        <w:t>)</w:t>
      </w:r>
      <w:r>
        <w:t>.</w:t>
      </w:r>
    </w:p>
    <w:p w:rsidR="00764C86" w:rsidRPr="001640F4" w:rsidRDefault="00764C86" w:rsidP="00764C86">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764C86" w:rsidRDefault="00764C86" w:rsidP="00764C86">
      <w:pPr>
        <w:pStyle w:val="B1"/>
      </w:pPr>
      <w:r>
        <w:t>#72</w:t>
      </w:r>
      <w:r>
        <w:rPr>
          <w:lang w:eastAsia="ko-KR"/>
        </w:rPr>
        <w:tab/>
      </w:r>
      <w:r>
        <w:t>(</w:t>
      </w:r>
      <w:r w:rsidRPr="00391150">
        <w:t>Non-3GPP access to 5GCN not allowed</w:t>
      </w:r>
      <w:r>
        <w:t>).</w:t>
      </w:r>
    </w:p>
    <w:p w:rsidR="00764C86" w:rsidRDefault="00764C86" w:rsidP="00764C86">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764C86" w:rsidRDefault="00764C86" w:rsidP="00764C86">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64C86" w:rsidRPr="00270D6F" w:rsidRDefault="00764C86" w:rsidP="00764C86">
      <w:pPr>
        <w:pStyle w:val="B1"/>
      </w:pPr>
      <w:r>
        <w:tab/>
        <w:t>The UE shall disable the N1 mode capability for non-3GPP access (see subclause 4.9.3).</w:t>
      </w:r>
    </w:p>
    <w:p w:rsidR="00764C86" w:rsidRPr="003168A2" w:rsidRDefault="00764C86" w:rsidP="00764C8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64C86" w:rsidRDefault="00764C86" w:rsidP="00764C86">
      <w:pPr>
        <w:pStyle w:val="B1"/>
      </w:pPr>
      <w:r>
        <w:t>#73</w:t>
      </w:r>
      <w:r>
        <w:rPr>
          <w:lang w:eastAsia="ko-KR"/>
        </w:rPr>
        <w:tab/>
      </w:r>
      <w:r>
        <w:t>(Serving network not authorized).</w:t>
      </w:r>
    </w:p>
    <w:p w:rsidR="00764C86" w:rsidRDefault="00764C86" w:rsidP="00764C86">
      <w:pPr>
        <w:pStyle w:val="B1"/>
        <w:rPr>
          <w:rFonts w:eastAsia="Malgun Gothic"/>
        </w:rPr>
      </w:pPr>
      <w:r>
        <w:lastRenderedPageBreak/>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rsidR="002D7392" w:rsidRPr="003168A2" w:rsidRDefault="002D7392" w:rsidP="00EE73A5"/>
    <w:sectPr w:rsidR="002D7392" w:rsidRPr="003168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90E" w:rsidRDefault="0019090E">
      <w:r>
        <w:separator/>
      </w:r>
    </w:p>
  </w:endnote>
  <w:endnote w:type="continuationSeparator" w:id="0">
    <w:p w:rsidR="0019090E" w:rsidRDefault="0019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90E" w:rsidRDefault="0019090E">
      <w:r>
        <w:separator/>
      </w:r>
    </w:p>
  </w:footnote>
  <w:footnote w:type="continuationSeparator" w:id="0">
    <w:p w:rsidR="0019090E" w:rsidRDefault="00190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646A9"/>
    <w:rsid w:val="000778E1"/>
    <w:rsid w:val="000A6394"/>
    <w:rsid w:val="000B7FED"/>
    <w:rsid w:val="000C038A"/>
    <w:rsid w:val="000C5818"/>
    <w:rsid w:val="000C5C6E"/>
    <w:rsid w:val="000C6598"/>
    <w:rsid w:val="000F0A8C"/>
    <w:rsid w:val="001359AD"/>
    <w:rsid w:val="00145D43"/>
    <w:rsid w:val="00160CA1"/>
    <w:rsid w:val="00162DAE"/>
    <w:rsid w:val="0019090E"/>
    <w:rsid w:val="00192C46"/>
    <w:rsid w:val="00193C93"/>
    <w:rsid w:val="001A08B3"/>
    <w:rsid w:val="001A7B60"/>
    <w:rsid w:val="001B52F0"/>
    <w:rsid w:val="001B7A65"/>
    <w:rsid w:val="001D05B3"/>
    <w:rsid w:val="001D7AEB"/>
    <w:rsid w:val="001E41F3"/>
    <w:rsid w:val="00234C48"/>
    <w:rsid w:val="00246950"/>
    <w:rsid w:val="0026004D"/>
    <w:rsid w:val="002640DD"/>
    <w:rsid w:val="00275D12"/>
    <w:rsid w:val="002802E9"/>
    <w:rsid w:val="002813BC"/>
    <w:rsid w:val="00284FEB"/>
    <w:rsid w:val="002860C4"/>
    <w:rsid w:val="002A23A1"/>
    <w:rsid w:val="002A5F95"/>
    <w:rsid w:val="002B318B"/>
    <w:rsid w:val="002B5741"/>
    <w:rsid w:val="002D7392"/>
    <w:rsid w:val="00305409"/>
    <w:rsid w:val="003329A0"/>
    <w:rsid w:val="003332AF"/>
    <w:rsid w:val="00337B19"/>
    <w:rsid w:val="0035224D"/>
    <w:rsid w:val="003609EF"/>
    <w:rsid w:val="0036231A"/>
    <w:rsid w:val="00374DD4"/>
    <w:rsid w:val="003E1A36"/>
    <w:rsid w:val="00410371"/>
    <w:rsid w:val="004177D1"/>
    <w:rsid w:val="004242F1"/>
    <w:rsid w:val="00453D89"/>
    <w:rsid w:val="00484815"/>
    <w:rsid w:val="004B6E2B"/>
    <w:rsid w:val="004B75B7"/>
    <w:rsid w:val="004F7192"/>
    <w:rsid w:val="0051580D"/>
    <w:rsid w:val="00547111"/>
    <w:rsid w:val="00554B9B"/>
    <w:rsid w:val="005866B9"/>
    <w:rsid w:val="00592D74"/>
    <w:rsid w:val="005C277C"/>
    <w:rsid w:val="005C33CD"/>
    <w:rsid w:val="005E2C44"/>
    <w:rsid w:val="005F2A7C"/>
    <w:rsid w:val="005F3D10"/>
    <w:rsid w:val="00621188"/>
    <w:rsid w:val="006257ED"/>
    <w:rsid w:val="006415FE"/>
    <w:rsid w:val="00666D39"/>
    <w:rsid w:val="00676B69"/>
    <w:rsid w:val="00695808"/>
    <w:rsid w:val="006B46FB"/>
    <w:rsid w:val="006B60BB"/>
    <w:rsid w:val="006D2A70"/>
    <w:rsid w:val="006E21FB"/>
    <w:rsid w:val="00720E75"/>
    <w:rsid w:val="007233C6"/>
    <w:rsid w:val="00737F2F"/>
    <w:rsid w:val="00764C86"/>
    <w:rsid w:val="00782C16"/>
    <w:rsid w:val="00792342"/>
    <w:rsid w:val="007977A8"/>
    <w:rsid w:val="007B512A"/>
    <w:rsid w:val="007C2097"/>
    <w:rsid w:val="007D6A07"/>
    <w:rsid w:val="007F7259"/>
    <w:rsid w:val="008040A8"/>
    <w:rsid w:val="008279FA"/>
    <w:rsid w:val="0086075F"/>
    <w:rsid w:val="008626E7"/>
    <w:rsid w:val="00870EE7"/>
    <w:rsid w:val="008A45A6"/>
    <w:rsid w:val="008A7642"/>
    <w:rsid w:val="008F3E38"/>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4534E"/>
    <w:rsid w:val="00C66BA2"/>
    <w:rsid w:val="00C95985"/>
    <w:rsid w:val="00CA5F74"/>
    <w:rsid w:val="00CC5026"/>
    <w:rsid w:val="00CC68D0"/>
    <w:rsid w:val="00CF61C7"/>
    <w:rsid w:val="00D03F9A"/>
    <w:rsid w:val="00D06D51"/>
    <w:rsid w:val="00D24991"/>
    <w:rsid w:val="00D50255"/>
    <w:rsid w:val="00D5114D"/>
    <w:rsid w:val="00D57945"/>
    <w:rsid w:val="00D806F7"/>
    <w:rsid w:val="00DE34CF"/>
    <w:rsid w:val="00DF269C"/>
    <w:rsid w:val="00E10388"/>
    <w:rsid w:val="00E11147"/>
    <w:rsid w:val="00E13F3D"/>
    <w:rsid w:val="00E34898"/>
    <w:rsid w:val="00EB09B7"/>
    <w:rsid w:val="00EE73A5"/>
    <w:rsid w:val="00EE7D7C"/>
    <w:rsid w:val="00F25D98"/>
    <w:rsid w:val="00F300FB"/>
    <w:rsid w:val="00F824DE"/>
    <w:rsid w:val="00FA0907"/>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477E4-ED99-4338-8B91-4D8C01135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8983</Words>
  <Characters>51205</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1899-12-31T23:00:00Z</cp:lastPrinted>
  <dcterms:created xsi:type="dcterms:W3CDTF">2019-02-18T10:15:00Z</dcterms:created>
  <dcterms:modified xsi:type="dcterms:W3CDTF">2019-02-18T10:31:00Z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