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20E63F88"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FA4F04">
        <w:rPr>
          <w:b/>
          <w:i/>
          <w:noProof/>
          <w:sz w:val="28"/>
        </w:rPr>
        <w:t>1050</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4A3B9AEF"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8D35DE">
              <w:rPr>
                <w:b/>
                <w:noProof/>
                <w:sz w:val="28"/>
              </w:rPr>
              <w:t>3</w:t>
            </w:r>
            <w:r w:rsidR="00E13F3D" w:rsidRPr="00410371">
              <w:rPr>
                <w:b/>
                <w:noProof/>
                <w:sz w:val="28"/>
              </w:rPr>
              <w:t>0</w:t>
            </w:r>
            <w:r w:rsidR="008D35DE">
              <w:rPr>
                <w:b/>
                <w:noProof/>
                <w:sz w:val="28"/>
              </w:rPr>
              <w:t>2</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6F050413"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4F04">
              <w:rPr>
                <w:b/>
                <w:noProof/>
                <w:sz w:val="28"/>
              </w:rPr>
              <w:t>0703</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363B13D0" w:rsidR="001E41F3" w:rsidRPr="00410371" w:rsidRDefault="00FA4F04" w:rsidP="00E13F3D">
            <w:pPr>
              <w:pStyle w:val="CRCoverPage"/>
              <w:spacing w:after="0"/>
              <w:jc w:val="center"/>
              <w:rPr>
                <w:b/>
                <w:noProof/>
              </w:rPr>
            </w:pPr>
            <w:r>
              <w:rPr>
                <w:b/>
                <w:noProof/>
                <w:sz w:val="28"/>
              </w:rPr>
              <w:t>-</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6998686F"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8D35DE">
              <w:rPr>
                <w:b/>
                <w:noProof/>
                <w:sz w:val="28"/>
              </w:rPr>
              <w:t>5</w:t>
            </w:r>
            <w:r w:rsidR="00E13F3D" w:rsidRPr="00410371">
              <w:rPr>
                <w:b/>
                <w:noProof/>
                <w:sz w:val="28"/>
              </w:rPr>
              <w:t>.</w:t>
            </w:r>
            <w:r>
              <w:rPr>
                <w:b/>
                <w:noProof/>
                <w:sz w:val="28"/>
              </w:rPr>
              <w:fldChar w:fldCharType="end"/>
            </w:r>
            <w:r w:rsidR="008D35DE">
              <w:rPr>
                <w:b/>
                <w:noProof/>
                <w:sz w:val="28"/>
              </w:rPr>
              <w:t>0</w:t>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16EB6C41" w:rsidR="00F25D98" w:rsidRDefault="008D35DE" w:rsidP="001E41F3">
            <w:pPr>
              <w:pStyle w:val="CRCoverPage"/>
              <w:spacing w:after="0"/>
              <w:jc w:val="center"/>
              <w:rPr>
                <w:b/>
                <w:bCs/>
                <w:caps/>
                <w:noProof/>
              </w:rPr>
            </w:pPr>
            <w:r>
              <w:rPr>
                <w:b/>
                <w:bCs/>
                <w:caps/>
                <w:noProof/>
              </w:rPr>
              <w:t>x</w:t>
            </w: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67DDA3C4" w:rsidR="001E41F3" w:rsidRDefault="003B40B2">
            <w:pPr>
              <w:pStyle w:val="CRCoverPage"/>
              <w:spacing w:after="0"/>
              <w:ind w:left="100"/>
              <w:rPr>
                <w:noProof/>
              </w:rPr>
            </w:pPr>
            <w:r w:rsidRPr="003B40B2">
              <w:t xml:space="preserve">Correct </w:t>
            </w:r>
            <w:r>
              <w:t>typos</w:t>
            </w:r>
            <w:r w:rsidRPr="003B40B2">
              <w:t xml:space="preserve"> Non-3GPP NW policies IE</w:t>
            </w:r>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5BD79DF1"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r w:rsidR="00FA4F04">
              <w:rPr>
                <w:noProof/>
              </w:rPr>
              <w:t>, Ericsson</w:t>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47A65662" w:rsidR="001E41F3" w:rsidRDefault="00FA4F04">
            <w:pPr>
              <w:pStyle w:val="CRCoverPage"/>
              <w:spacing w:after="0"/>
              <w:ind w:left="100"/>
              <w:rPr>
                <w:noProof/>
              </w:rPr>
            </w:pPr>
            <w:r w:rsidRPr="00FA4F04">
              <w:rPr>
                <w:noProof/>
              </w:rPr>
              <w:t>5GS_Ph1-CT</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77777777"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77777777"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1E41F3" w14:paraId="2390A69B" w14:textId="77777777" w:rsidTr="00547111">
        <w:tc>
          <w:tcPr>
            <w:tcW w:w="2694" w:type="dxa"/>
            <w:gridSpan w:val="2"/>
            <w:tcBorders>
              <w:top w:val="single" w:sz="4" w:space="0" w:color="auto"/>
              <w:left w:val="single" w:sz="4" w:space="0" w:color="auto"/>
            </w:tcBorders>
          </w:tcPr>
          <w:p w14:paraId="6F2673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46DDE" w14:textId="51ED88A9" w:rsidR="0047217D" w:rsidRDefault="008D35DE" w:rsidP="004C4CD2">
            <w:pPr>
              <w:pStyle w:val="CRCoverPage"/>
              <w:spacing w:after="0"/>
              <w:ind w:left="100"/>
            </w:pPr>
            <w:r>
              <w:t>Found a typo</w:t>
            </w:r>
          </w:p>
          <w:p w14:paraId="7DA7A5CD" w14:textId="77777777" w:rsidR="001E41F3" w:rsidRDefault="001E41F3" w:rsidP="00E21FE5">
            <w:pPr>
              <w:pStyle w:val="CRCoverPage"/>
              <w:spacing w:after="0"/>
              <w:ind w:left="100"/>
              <w:rPr>
                <w:noProof/>
              </w:rPr>
            </w:pPr>
          </w:p>
        </w:tc>
      </w:tr>
      <w:tr w:rsidR="001E41F3" w14:paraId="577AAF98" w14:textId="77777777" w:rsidTr="00547111">
        <w:tc>
          <w:tcPr>
            <w:tcW w:w="2694" w:type="dxa"/>
            <w:gridSpan w:val="2"/>
            <w:tcBorders>
              <w:left w:val="single" w:sz="4" w:space="0" w:color="auto"/>
            </w:tcBorders>
          </w:tcPr>
          <w:p w14:paraId="7F544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048EE" w14:textId="77777777" w:rsidR="001E41F3" w:rsidRDefault="001E41F3">
            <w:pPr>
              <w:pStyle w:val="CRCoverPage"/>
              <w:spacing w:after="0"/>
              <w:rPr>
                <w:noProof/>
                <w:sz w:val="8"/>
                <w:szCs w:val="8"/>
              </w:rPr>
            </w:pPr>
          </w:p>
        </w:tc>
      </w:tr>
      <w:tr w:rsidR="008D35DE" w14:paraId="524E086D" w14:textId="77777777" w:rsidTr="00547111">
        <w:tc>
          <w:tcPr>
            <w:tcW w:w="2694" w:type="dxa"/>
            <w:gridSpan w:val="2"/>
            <w:tcBorders>
              <w:left w:val="single" w:sz="4" w:space="0" w:color="auto"/>
            </w:tcBorders>
          </w:tcPr>
          <w:p w14:paraId="18AF51F5" w14:textId="77777777" w:rsidR="008D35DE" w:rsidRDefault="008D35DE" w:rsidP="008D3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C1D9" w14:textId="188448D6" w:rsidR="008D35DE" w:rsidRDefault="00FA4F04" w:rsidP="008D35DE">
            <w:pPr>
              <w:pStyle w:val="CRCoverPage"/>
              <w:spacing w:after="0"/>
              <w:ind w:left="100"/>
            </w:pPr>
            <w:r>
              <w:t>Fixed</w:t>
            </w:r>
            <w:bookmarkStart w:id="2" w:name="_GoBack"/>
            <w:bookmarkEnd w:id="2"/>
            <w:r w:rsidR="008D35DE">
              <w:t xml:space="preserve"> a typo</w:t>
            </w:r>
          </w:p>
          <w:p w14:paraId="31C0F399" w14:textId="77777777" w:rsidR="008D35DE" w:rsidRDefault="008D35DE" w:rsidP="008D35DE">
            <w:pPr>
              <w:pStyle w:val="B1"/>
              <w:rPr>
                <w:noProof/>
              </w:rPr>
            </w:pPr>
          </w:p>
        </w:tc>
      </w:tr>
      <w:tr w:rsidR="001E41F3" w14:paraId="5822D37D" w14:textId="77777777" w:rsidTr="00547111">
        <w:tc>
          <w:tcPr>
            <w:tcW w:w="2694" w:type="dxa"/>
            <w:gridSpan w:val="2"/>
            <w:tcBorders>
              <w:left w:val="single" w:sz="4" w:space="0" w:color="auto"/>
            </w:tcBorders>
          </w:tcPr>
          <w:p w14:paraId="16A621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6846A" w14:textId="77777777" w:rsidR="001E41F3" w:rsidRDefault="001E41F3">
            <w:pPr>
              <w:pStyle w:val="CRCoverPage"/>
              <w:spacing w:after="0"/>
              <w:rPr>
                <w:noProof/>
                <w:sz w:val="8"/>
                <w:szCs w:val="8"/>
              </w:rPr>
            </w:pPr>
          </w:p>
        </w:tc>
      </w:tr>
      <w:tr w:rsidR="001E41F3" w14:paraId="6C060344" w14:textId="77777777" w:rsidTr="00547111">
        <w:tc>
          <w:tcPr>
            <w:tcW w:w="2694" w:type="dxa"/>
            <w:gridSpan w:val="2"/>
            <w:tcBorders>
              <w:left w:val="single" w:sz="4" w:space="0" w:color="auto"/>
              <w:bottom w:val="single" w:sz="4" w:space="0" w:color="auto"/>
            </w:tcBorders>
          </w:tcPr>
          <w:p w14:paraId="4B183B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4A67E" w14:textId="11686F38" w:rsidR="003F6E80" w:rsidRDefault="008D35DE">
            <w:pPr>
              <w:pStyle w:val="CRCoverPage"/>
              <w:spacing w:after="0"/>
              <w:ind w:left="100"/>
              <w:rPr>
                <w:noProof/>
              </w:rPr>
            </w:pPr>
            <w:r>
              <w:rPr>
                <w:rFonts w:cs="Arial"/>
                <w:noProof/>
              </w:rPr>
              <w:t>TS references non-existing IE</w:t>
            </w:r>
          </w:p>
          <w:p w14:paraId="07D40665" w14:textId="77777777" w:rsidR="0047217D" w:rsidRDefault="0047217D">
            <w:pPr>
              <w:pStyle w:val="CRCoverPage"/>
              <w:spacing w:after="0"/>
              <w:ind w:left="100"/>
              <w:rPr>
                <w:noProof/>
              </w:rPr>
            </w:pPr>
          </w:p>
        </w:tc>
      </w:tr>
      <w:tr w:rsidR="001E41F3" w14:paraId="716FE5BF" w14:textId="77777777" w:rsidTr="00547111">
        <w:tc>
          <w:tcPr>
            <w:tcW w:w="2694" w:type="dxa"/>
            <w:gridSpan w:val="2"/>
          </w:tcPr>
          <w:p w14:paraId="3DB838D8" w14:textId="77777777" w:rsidR="001E41F3" w:rsidRDefault="001E41F3">
            <w:pPr>
              <w:pStyle w:val="CRCoverPage"/>
              <w:spacing w:after="0"/>
              <w:rPr>
                <w:b/>
                <w:i/>
                <w:noProof/>
                <w:sz w:val="8"/>
                <w:szCs w:val="8"/>
              </w:rPr>
            </w:pPr>
          </w:p>
        </w:tc>
        <w:tc>
          <w:tcPr>
            <w:tcW w:w="6946" w:type="dxa"/>
            <w:gridSpan w:val="9"/>
          </w:tcPr>
          <w:p w14:paraId="5F699B19" w14:textId="77777777" w:rsidR="001E41F3" w:rsidRDefault="001E41F3">
            <w:pPr>
              <w:pStyle w:val="CRCoverPage"/>
              <w:spacing w:after="0"/>
              <w:rPr>
                <w:noProof/>
                <w:sz w:val="8"/>
                <w:szCs w:val="8"/>
              </w:rPr>
            </w:pPr>
          </w:p>
        </w:tc>
      </w:tr>
      <w:tr w:rsidR="001E41F3" w14:paraId="526EED46" w14:textId="77777777" w:rsidTr="00547111">
        <w:tc>
          <w:tcPr>
            <w:tcW w:w="2694" w:type="dxa"/>
            <w:gridSpan w:val="2"/>
            <w:tcBorders>
              <w:top w:val="single" w:sz="4" w:space="0" w:color="auto"/>
              <w:left w:val="single" w:sz="4" w:space="0" w:color="auto"/>
            </w:tcBorders>
          </w:tcPr>
          <w:p w14:paraId="6CCDBE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4F5152AE" w:rsidR="001E41F3" w:rsidRDefault="008D35DE">
            <w:pPr>
              <w:pStyle w:val="CRCoverPage"/>
              <w:spacing w:after="0"/>
              <w:ind w:left="100"/>
              <w:rPr>
                <w:noProof/>
              </w:rPr>
            </w:pPr>
            <w:r>
              <w:rPr>
                <w:noProof/>
              </w:rPr>
              <w:t>4.7</w:t>
            </w:r>
          </w:p>
        </w:tc>
      </w:tr>
      <w:tr w:rsidR="001E41F3" w14:paraId="525FD162" w14:textId="77777777" w:rsidTr="00547111">
        <w:tc>
          <w:tcPr>
            <w:tcW w:w="2694" w:type="dxa"/>
            <w:gridSpan w:val="2"/>
            <w:tcBorders>
              <w:left w:val="single" w:sz="4" w:space="0" w:color="auto"/>
            </w:tcBorders>
          </w:tcPr>
          <w:p w14:paraId="04917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C204B" w14:textId="77777777" w:rsidR="001E41F3" w:rsidRDefault="001E41F3">
            <w:pPr>
              <w:pStyle w:val="CRCoverPage"/>
              <w:spacing w:after="0"/>
              <w:rPr>
                <w:noProof/>
                <w:sz w:val="8"/>
                <w:szCs w:val="8"/>
              </w:rPr>
            </w:pPr>
          </w:p>
        </w:tc>
      </w:tr>
      <w:tr w:rsidR="001E41F3" w14:paraId="63CF3FAE" w14:textId="77777777" w:rsidTr="00547111">
        <w:tc>
          <w:tcPr>
            <w:tcW w:w="2694" w:type="dxa"/>
            <w:gridSpan w:val="2"/>
            <w:tcBorders>
              <w:left w:val="single" w:sz="4" w:space="0" w:color="auto"/>
            </w:tcBorders>
          </w:tcPr>
          <w:p w14:paraId="40F08B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1E41F3" w:rsidRDefault="001E41F3">
            <w:pPr>
              <w:pStyle w:val="CRCoverPage"/>
              <w:spacing w:after="0"/>
              <w:jc w:val="center"/>
              <w:rPr>
                <w:b/>
                <w:caps/>
                <w:noProof/>
              </w:rPr>
            </w:pPr>
            <w:r>
              <w:rPr>
                <w:b/>
                <w:caps/>
                <w:noProof/>
              </w:rPr>
              <w:t>N</w:t>
            </w:r>
          </w:p>
        </w:tc>
        <w:tc>
          <w:tcPr>
            <w:tcW w:w="2977" w:type="dxa"/>
            <w:gridSpan w:val="4"/>
          </w:tcPr>
          <w:p w14:paraId="7769EC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1E41F3" w:rsidRDefault="001E41F3">
            <w:pPr>
              <w:pStyle w:val="CRCoverPage"/>
              <w:spacing w:after="0"/>
              <w:ind w:left="99"/>
              <w:rPr>
                <w:noProof/>
              </w:rPr>
            </w:pPr>
          </w:p>
        </w:tc>
      </w:tr>
      <w:tr w:rsidR="001E41F3" w14:paraId="67E4B2E8" w14:textId="77777777" w:rsidTr="00547111">
        <w:tc>
          <w:tcPr>
            <w:tcW w:w="2694" w:type="dxa"/>
            <w:gridSpan w:val="2"/>
            <w:tcBorders>
              <w:left w:val="single" w:sz="4" w:space="0" w:color="auto"/>
            </w:tcBorders>
          </w:tcPr>
          <w:p w14:paraId="20CAF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1E41F3" w:rsidRDefault="00326D47">
            <w:pPr>
              <w:pStyle w:val="CRCoverPage"/>
              <w:spacing w:after="0"/>
              <w:jc w:val="center"/>
              <w:rPr>
                <w:b/>
                <w:caps/>
                <w:noProof/>
              </w:rPr>
            </w:pPr>
            <w:r>
              <w:rPr>
                <w:b/>
                <w:caps/>
                <w:noProof/>
              </w:rPr>
              <w:t>x</w:t>
            </w:r>
          </w:p>
        </w:tc>
        <w:tc>
          <w:tcPr>
            <w:tcW w:w="2977" w:type="dxa"/>
            <w:gridSpan w:val="4"/>
          </w:tcPr>
          <w:p w14:paraId="35C725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1E41F3" w:rsidRDefault="00145D43">
            <w:pPr>
              <w:pStyle w:val="CRCoverPage"/>
              <w:spacing w:after="0"/>
              <w:ind w:left="99"/>
              <w:rPr>
                <w:noProof/>
              </w:rPr>
            </w:pPr>
            <w:r>
              <w:rPr>
                <w:noProof/>
              </w:rPr>
              <w:t xml:space="preserve">TS/TR ... CR ... </w:t>
            </w:r>
          </w:p>
        </w:tc>
      </w:tr>
      <w:tr w:rsidR="001E41F3" w14:paraId="3BA2C2C2" w14:textId="77777777" w:rsidTr="00547111">
        <w:tc>
          <w:tcPr>
            <w:tcW w:w="2694" w:type="dxa"/>
            <w:gridSpan w:val="2"/>
            <w:tcBorders>
              <w:left w:val="single" w:sz="4" w:space="0" w:color="auto"/>
            </w:tcBorders>
          </w:tcPr>
          <w:p w14:paraId="4BB05D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1E41F3" w:rsidRDefault="00326D47">
            <w:pPr>
              <w:pStyle w:val="CRCoverPage"/>
              <w:spacing w:after="0"/>
              <w:jc w:val="center"/>
              <w:rPr>
                <w:b/>
                <w:caps/>
                <w:noProof/>
              </w:rPr>
            </w:pPr>
            <w:r>
              <w:rPr>
                <w:b/>
                <w:caps/>
                <w:noProof/>
              </w:rPr>
              <w:t>x</w:t>
            </w:r>
          </w:p>
        </w:tc>
        <w:tc>
          <w:tcPr>
            <w:tcW w:w="2977" w:type="dxa"/>
            <w:gridSpan w:val="4"/>
          </w:tcPr>
          <w:p w14:paraId="245E16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1E41F3" w:rsidRDefault="00145D43">
            <w:pPr>
              <w:pStyle w:val="CRCoverPage"/>
              <w:spacing w:after="0"/>
              <w:ind w:left="99"/>
              <w:rPr>
                <w:noProof/>
              </w:rPr>
            </w:pPr>
            <w:r>
              <w:rPr>
                <w:noProof/>
              </w:rPr>
              <w:t xml:space="preserve">TS/TR ... CR ... </w:t>
            </w:r>
          </w:p>
        </w:tc>
      </w:tr>
      <w:tr w:rsidR="001E41F3" w14:paraId="67E58D8F" w14:textId="77777777" w:rsidTr="00547111">
        <w:tc>
          <w:tcPr>
            <w:tcW w:w="2694" w:type="dxa"/>
            <w:gridSpan w:val="2"/>
            <w:tcBorders>
              <w:left w:val="single" w:sz="4" w:space="0" w:color="auto"/>
            </w:tcBorders>
          </w:tcPr>
          <w:p w14:paraId="6E166F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1E41F3" w:rsidRDefault="00326D47">
            <w:pPr>
              <w:pStyle w:val="CRCoverPage"/>
              <w:spacing w:after="0"/>
              <w:jc w:val="center"/>
              <w:rPr>
                <w:b/>
                <w:caps/>
                <w:noProof/>
              </w:rPr>
            </w:pPr>
            <w:r>
              <w:rPr>
                <w:b/>
                <w:caps/>
                <w:noProof/>
              </w:rPr>
              <w:t>x</w:t>
            </w:r>
          </w:p>
        </w:tc>
        <w:tc>
          <w:tcPr>
            <w:tcW w:w="2977" w:type="dxa"/>
            <w:gridSpan w:val="4"/>
          </w:tcPr>
          <w:p w14:paraId="3CDEF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C1D3" w14:textId="77777777" w:rsidTr="00547111">
        <w:tc>
          <w:tcPr>
            <w:tcW w:w="2694" w:type="dxa"/>
            <w:gridSpan w:val="2"/>
            <w:tcBorders>
              <w:left w:val="single" w:sz="4" w:space="0" w:color="auto"/>
            </w:tcBorders>
          </w:tcPr>
          <w:p w14:paraId="6C748608" w14:textId="77777777" w:rsidR="001E41F3" w:rsidRDefault="001E41F3">
            <w:pPr>
              <w:pStyle w:val="CRCoverPage"/>
              <w:spacing w:after="0"/>
              <w:rPr>
                <w:b/>
                <w:i/>
                <w:noProof/>
              </w:rPr>
            </w:pPr>
          </w:p>
        </w:tc>
        <w:tc>
          <w:tcPr>
            <w:tcW w:w="6946" w:type="dxa"/>
            <w:gridSpan w:val="9"/>
            <w:tcBorders>
              <w:right w:val="single" w:sz="4" w:space="0" w:color="auto"/>
            </w:tcBorders>
          </w:tcPr>
          <w:p w14:paraId="4D46CE00" w14:textId="77777777" w:rsidR="001E41F3" w:rsidRDefault="001E41F3">
            <w:pPr>
              <w:pStyle w:val="CRCoverPage"/>
              <w:spacing w:after="0"/>
              <w:rPr>
                <w:noProof/>
              </w:rPr>
            </w:pPr>
          </w:p>
        </w:tc>
      </w:tr>
      <w:tr w:rsidR="001E41F3" w14:paraId="730DD389" w14:textId="77777777" w:rsidTr="00547111">
        <w:tc>
          <w:tcPr>
            <w:tcW w:w="2694" w:type="dxa"/>
            <w:gridSpan w:val="2"/>
            <w:tcBorders>
              <w:left w:val="single" w:sz="4" w:space="0" w:color="auto"/>
              <w:bottom w:val="single" w:sz="4" w:space="0" w:color="auto"/>
            </w:tcBorders>
          </w:tcPr>
          <w:p w14:paraId="7E6D7D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1E41F3" w:rsidRDefault="001E41F3">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77777777"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3BC5271" w14:textId="77777777" w:rsidR="008D35DE" w:rsidRDefault="008D35DE" w:rsidP="008D35DE">
      <w:pPr>
        <w:pStyle w:val="Heading2"/>
      </w:pPr>
      <w:bookmarkStart w:id="3" w:name="_Toc533101230"/>
      <w:r>
        <w:t>4.7</w:t>
      </w:r>
      <w:r>
        <w:tab/>
        <w:t>Provision and handling of local emergency numbers</w:t>
      </w:r>
      <w:bookmarkEnd w:id="3"/>
    </w:p>
    <w:p w14:paraId="7AB39309" w14:textId="77777777" w:rsidR="008D35DE" w:rsidRDefault="008D35DE" w:rsidP="008D35DE">
      <w:r>
        <w:t>It is a UE implementation option to support the procedures of this subclause.</w:t>
      </w:r>
    </w:p>
    <w:p w14:paraId="561CC63E" w14:textId="77777777" w:rsidR="008D35DE" w:rsidRDefault="008D35DE" w:rsidP="008D35DE">
      <w:r>
        <w:t>Once the UE has a secure connection to a PLMN through non-3GPP access, the UE supports obtaining local emergency numbers by one of the following ways:</w:t>
      </w:r>
    </w:p>
    <w:p w14:paraId="28EE09AC" w14:textId="77777777" w:rsidR="008D35DE" w:rsidRDefault="008D35DE" w:rsidP="008D35DE">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802.11-2012 [57]. See also annex I;</w:t>
      </w:r>
    </w:p>
    <w:p w14:paraId="4EF5DA75" w14:textId="77777777" w:rsidR="008D35DE" w:rsidRPr="0033071C" w:rsidRDefault="008D35DE" w:rsidP="008D35DE">
      <w:pPr>
        <w:pStyle w:val="B1"/>
      </w:pPr>
      <w:r>
        <w:t>ii)</w:t>
      </w:r>
      <w:r>
        <w:tab/>
        <w:t>when the UE is connected to a PLMN through untrusted non-3GPP access, local emergency numbers can be provided through DNS query. See annex J; or</w:t>
      </w:r>
    </w:p>
    <w:p w14:paraId="48CAA594" w14:textId="77777777" w:rsidR="008D35DE" w:rsidRPr="00DD08A2" w:rsidRDefault="008D35DE" w:rsidP="008D35DE">
      <w:pPr>
        <w:pStyle w:val="B1"/>
      </w:pPr>
      <w:r>
        <w:t>iii)</w:t>
      </w:r>
      <w:r>
        <w:tab/>
        <w:t>when the UE is connected to a PLMN through untrusted non-3GPP access, local emergency numbers can be provided through IKEv2. See annex </w:t>
      </w:r>
      <w:r w:rsidRPr="009F4C6B">
        <w:t>K</w:t>
      </w:r>
      <w:r>
        <w:t>.</w:t>
      </w:r>
    </w:p>
    <w:p w14:paraId="213EE7E6" w14:textId="77777777" w:rsidR="008D35DE" w:rsidRDefault="008D35DE" w:rsidP="008D35DE">
      <w:r>
        <w:t>Upon receiving the local emergency numbers through any of the methods indicated above, the UE shall store the local emergency numbers:</w:t>
      </w:r>
    </w:p>
    <w:p w14:paraId="055320D3" w14:textId="4DE91B5D" w:rsidR="008D35DE" w:rsidRDefault="008D35DE" w:rsidP="008D35DE">
      <w:pPr>
        <w:pStyle w:val="B1"/>
      </w:pPr>
      <w:r>
        <w:t>a)</w:t>
      </w:r>
      <w:r>
        <w:tab/>
        <w:t>if the Non-3GPP emergency number indicator</w:t>
      </w:r>
      <w:r w:rsidRPr="006C6E41">
        <w:t xml:space="preserve"> </w:t>
      </w:r>
      <w:r>
        <w:t>within the Non-3GPP NW provided polic</w:t>
      </w:r>
      <w:ins w:id="4" w:author="JLBv5" w:date="2019-01-31T10:56:00Z">
        <w:r>
          <w:t>i</w:t>
        </w:r>
      </w:ins>
      <w:r>
        <w:t>es IE through registration procedures over 3GPP access is set to "</w:t>
      </w:r>
      <w:r w:rsidRPr="00A70DC0">
        <w:t>use of non-3GPP emergency numbers permitted</w:t>
      </w:r>
      <w:r>
        <w:t>", and:</w:t>
      </w:r>
    </w:p>
    <w:p w14:paraId="611EEFF4" w14:textId="77777777" w:rsidR="008D35DE" w:rsidRDefault="008D35DE" w:rsidP="008D35DE">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7AE85168" w14:textId="77777777" w:rsidR="008D35DE" w:rsidRDefault="008D35DE" w:rsidP="008D35DE">
      <w:pPr>
        <w:pStyle w:val="B2"/>
      </w:pPr>
      <w:r>
        <w:t>-</w:t>
      </w:r>
      <w:r>
        <w:tab/>
        <w:t>if the UE is connected to a PLMN through non-3GPP access but is also registered to different PLMN through 3GPP access that is not in the same country, then do not use the received local emergency numbers;</w:t>
      </w:r>
    </w:p>
    <w:p w14:paraId="3D8806F5" w14:textId="58577C09" w:rsidR="008D35DE" w:rsidRDefault="008D35DE" w:rsidP="008D35DE">
      <w:pPr>
        <w:pStyle w:val="B1"/>
      </w:pPr>
      <w:r>
        <w:t>b)</w:t>
      </w:r>
      <w:r>
        <w:tab/>
        <w:t>if the Non-3GPP emergency number indicator</w:t>
      </w:r>
      <w:r w:rsidRPr="006C6E41">
        <w:t xml:space="preserve"> </w:t>
      </w:r>
      <w:r>
        <w:t>within the Non-3GPP NW provided polic</w:t>
      </w:r>
      <w:ins w:id="5" w:author="JLBv5" w:date="2019-01-31T10:56:00Z">
        <w:r>
          <w:t>i</w:t>
        </w:r>
      </w:ins>
      <w:r>
        <w:t>es IE through registration procedures over 3GPP access is set to "</w:t>
      </w:r>
      <w:r w:rsidRPr="00A70DC0">
        <w:t>use of non-3GPP emergency numbers not permitted</w:t>
      </w:r>
      <w:r>
        <w:t>", or if no Non-3GPP NW provided polic</w:t>
      </w:r>
      <w:ins w:id="6" w:author="JLBv5" w:date="2019-01-31T10:56:00Z">
        <w:r>
          <w:t>i</w:t>
        </w:r>
      </w:ins>
      <w:r>
        <w:t>es IE was provided through registration procedures over 3GPP access, then:</w:t>
      </w:r>
    </w:p>
    <w:p w14:paraId="267FA85E" w14:textId="77777777" w:rsidR="008D35DE" w:rsidRDefault="008D35DE" w:rsidP="008D35DE">
      <w:pPr>
        <w:pStyle w:val="B2"/>
      </w:pPr>
      <w:r>
        <w:t>-</w:t>
      </w:r>
      <w:r>
        <w:tab/>
        <w:t>do not use the received local emergency numbers for the detection of UE initiated emergency call over 3GPP access; and</w:t>
      </w:r>
    </w:p>
    <w:p w14:paraId="0A6ADCF1" w14:textId="77777777" w:rsidR="008D35DE" w:rsidRDefault="008D35DE" w:rsidP="008D35DE">
      <w:pPr>
        <w:pStyle w:val="B1"/>
      </w:pPr>
      <w:r w:rsidRPr="00FC5A94">
        <w:t>c)</w:t>
      </w:r>
      <w:r w:rsidRPr="00FC5A94">
        <w:tab/>
        <w:t>if the UE</w:t>
      </w:r>
      <w:r>
        <w:t>:</w:t>
      </w:r>
    </w:p>
    <w:p w14:paraId="40AAC545" w14:textId="77777777" w:rsidR="008D35DE" w:rsidRDefault="008D35DE" w:rsidP="008D35DE">
      <w:pPr>
        <w:pStyle w:val="B2"/>
      </w:pPr>
      <w:r>
        <w:t>-</w:t>
      </w:r>
      <w:r>
        <w:tab/>
      </w:r>
      <w:r w:rsidRPr="00FC5A94">
        <w:t>is connected to a PLMN through non-3GPP access</w:t>
      </w:r>
      <w:r>
        <w:t>;</w:t>
      </w:r>
    </w:p>
    <w:p w14:paraId="725EB8FC" w14:textId="77777777" w:rsidR="008D35DE" w:rsidRDefault="008D35DE" w:rsidP="008D35DE">
      <w:pPr>
        <w:pStyle w:val="B2"/>
      </w:pPr>
      <w:r>
        <w:t>-</w:t>
      </w:r>
      <w:r>
        <w:tab/>
      </w:r>
      <w:r w:rsidRPr="003B362A">
        <w:t>is</w:t>
      </w:r>
      <w:r>
        <w:t xml:space="preserve"> </w:t>
      </w:r>
      <w:r w:rsidRPr="00FC5A94">
        <w:t>not registered to a</w:t>
      </w:r>
      <w:r>
        <w:t>ny</w:t>
      </w:r>
      <w:r w:rsidRPr="00FC5A94">
        <w:t xml:space="preserve"> PLMN through 3GPP access</w:t>
      </w:r>
      <w:r>
        <w:t>;</w:t>
      </w:r>
    </w:p>
    <w:p w14:paraId="36EBA258" w14:textId="77777777" w:rsidR="008D35DE" w:rsidRDefault="008D35DE" w:rsidP="008D35DE">
      <w:pPr>
        <w:pStyle w:val="B2"/>
      </w:pPr>
      <w:r>
        <w:t>-</w:t>
      </w:r>
      <w:r>
        <w:tab/>
      </w:r>
      <w:r w:rsidRPr="003B362A">
        <w:t>is not in limited service state camped on an acceptable cell of a</w:t>
      </w:r>
      <w:r>
        <w:t>ny</w:t>
      </w:r>
      <w:r w:rsidRPr="003B362A">
        <w:t xml:space="preserve"> PLMN through 3GPP access</w:t>
      </w:r>
      <w:r>
        <w:t>; and</w:t>
      </w:r>
    </w:p>
    <w:p w14:paraId="08BFDB1F" w14:textId="77777777" w:rsidR="008D35DE" w:rsidRDefault="008D35DE" w:rsidP="008D35DE">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4345DCDF" w14:textId="77777777" w:rsidR="008D35DE" w:rsidRPr="00FC5A94" w:rsidRDefault="008D35DE" w:rsidP="008D35DE">
      <w:pPr>
        <w:pStyle w:val="B1"/>
      </w:pPr>
      <w:r>
        <w:tab/>
      </w:r>
      <w:r w:rsidRPr="00FC5A94">
        <w:t>then, as an implementation option, provide these local emergency numbers to upper layers for the detection of UE initiated emergency call.</w:t>
      </w:r>
    </w:p>
    <w:p w14:paraId="6A374215" w14:textId="77777777" w:rsidR="008D35DE" w:rsidRPr="00FC5A94" w:rsidRDefault="008D35DE" w:rsidP="008D35DE">
      <w:pPr>
        <w:pStyle w:val="NO"/>
      </w:pPr>
      <w:r w:rsidRPr="00FC5A94">
        <w:t>NOTE:</w:t>
      </w:r>
      <w:r>
        <w:tab/>
      </w:r>
      <w:r w:rsidRPr="00FC5A94">
        <w:t>The UE determination of the country in which the UE is located, is UE implementation specific.</w:t>
      </w:r>
    </w:p>
    <w:p w14:paraId="64EF0F1F" w14:textId="77777777" w:rsidR="008D35DE" w:rsidRDefault="008D35DE" w:rsidP="008D35DE">
      <w:r>
        <w:t>The local emergency numbers, received in any of the methods indicated above:</w:t>
      </w:r>
    </w:p>
    <w:p w14:paraId="4223FCE4" w14:textId="77777777" w:rsidR="008D35DE" w:rsidRDefault="008D35DE" w:rsidP="008D35DE">
      <w:pPr>
        <w:pStyle w:val="B1"/>
      </w:pPr>
      <w:r>
        <w:t>-</w:t>
      </w:r>
      <w:r>
        <w:tab/>
        <w:t>are only valid in the country where these local emergency numbers were provided;</w:t>
      </w:r>
    </w:p>
    <w:p w14:paraId="79A98E7E" w14:textId="77777777" w:rsidR="008D35DE" w:rsidRDefault="008D35DE" w:rsidP="008D35DE">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78CC658A" w14:textId="77777777" w:rsidR="008D35DE" w:rsidRDefault="008D35DE" w:rsidP="008D35DE">
      <w:pPr>
        <w:pStyle w:val="B1"/>
      </w:pPr>
      <w:r>
        <w:t>-</w:t>
      </w:r>
      <w:r>
        <w:tab/>
        <w:t>shall be deleted when UE moves to a country different from where the local emergency numbers were received; and at switch off or removal of the USIM.</w:t>
      </w:r>
    </w:p>
    <w:p w14:paraId="569098BD" w14:textId="77777777"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p w14:paraId="0440681A" w14:textId="77777777"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D821" w14:textId="77777777" w:rsidR="00460867" w:rsidRDefault="00460867">
      <w:r>
        <w:separator/>
      </w:r>
    </w:p>
  </w:endnote>
  <w:endnote w:type="continuationSeparator" w:id="0">
    <w:p w14:paraId="03AA1B62" w14:textId="77777777" w:rsidR="00460867" w:rsidRDefault="0046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D413" w14:textId="77777777" w:rsidR="00460867" w:rsidRDefault="00460867">
      <w:r>
        <w:separator/>
      </w:r>
    </w:p>
  </w:footnote>
  <w:footnote w:type="continuationSeparator" w:id="0">
    <w:p w14:paraId="4DCB18F9" w14:textId="77777777" w:rsidR="00460867" w:rsidRDefault="0046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9222B5" w:rsidRDefault="00922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9222B5" w:rsidRDefault="00922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9222B5" w:rsidRDefault="009222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9222B5" w:rsidRDefault="00922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62"/>
    <w:rsid w:val="00097B2E"/>
    <w:rsid w:val="000A6394"/>
    <w:rsid w:val="000B7FED"/>
    <w:rsid w:val="000C038A"/>
    <w:rsid w:val="000C6598"/>
    <w:rsid w:val="00104B52"/>
    <w:rsid w:val="001333E6"/>
    <w:rsid w:val="00145D43"/>
    <w:rsid w:val="0015618C"/>
    <w:rsid w:val="00192C46"/>
    <w:rsid w:val="001A08B3"/>
    <w:rsid w:val="001A7B60"/>
    <w:rsid w:val="001B52F0"/>
    <w:rsid w:val="001B7A65"/>
    <w:rsid w:val="001E41F3"/>
    <w:rsid w:val="00210090"/>
    <w:rsid w:val="0026004D"/>
    <w:rsid w:val="00262ECF"/>
    <w:rsid w:val="002640DD"/>
    <w:rsid w:val="00275D12"/>
    <w:rsid w:val="00284FEB"/>
    <w:rsid w:val="002860C4"/>
    <w:rsid w:val="00293B0D"/>
    <w:rsid w:val="002B5741"/>
    <w:rsid w:val="00305409"/>
    <w:rsid w:val="00326D47"/>
    <w:rsid w:val="003545AC"/>
    <w:rsid w:val="003609EF"/>
    <w:rsid w:val="0036231A"/>
    <w:rsid w:val="00374DD4"/>
    <w:rsid w:val="003A6516"/>
    <w:rsid w:val="003B1EB3"/>
    <w:rsid w:val="003B40B2"/>
    <w:rsid w:val="003D7514"/>
    <w:rsid w:val="003E1A36"/>
    <w:rsid w:val="003F6847"/>
    <w:rsid w:val="003F6E80"/>
    <w:rsid w:val="00410371"/>
    <w:rsid w:val="004242F1"/>
    <w:rsid w:val="00425E3A"/>
    <w:rsid w:val="00430CD5"/>
    <w:rsid w:val="00443C09"/>
    <w:rsid w:val="00451D05"/>
    <w:rsid w:val="00460867"/>
    <w:rsid w:val="0047217D"/>
    <w:rsid w:val="004A274C"/>
    <w:rsid w:val="004B75B7"/>
    <w:rsid w:val="004C4CD2"/>
    <w:rsid w:val="0051580D"/>
    <w:rsid w:val="00547111"/>
    <w:rsid w:val="00574826"/>
    <w:rsid w:val="00592D74"/>
    <w:rsid w:val="00594E80"/>
    <w:rsid w:val="00597E2B"/>
    <w:rsid w:val="005C537E"/>
    <w:rsid w:val="005E2C44"/>
    <w:rsid w:val="006176BD"/>
    <w:rsid w:val="00621188"/>
    <w:rsid w:val="006257ED"/>
    <w:rsid w:val="00677DFF"/>
    <w:rsid w:val="00695808"/>
    <w:rsid w:val="006A6AD8"/>
    <w:rsid w:val="006B46FB"/>
    <w:rsid w:val="006E21FB"/>
    <w:rsid w:val="00713B67"/>
    <w:rsid w:val="00727C4A"/>
    <w:rsid w:val="007337B5"/>
    <w:rsid w:val="00783ACC"/>
    <w:rsid w:val="007869B4"/>
    <w:rsid w:val="00792342"/>
    <w:rsid w:val="007977A8"/>
    <w:rsid w:val="007B512A"/>
    <w:rsid w:val="007C2097"/>
    <w:rsid w:val="007D5A7E"/>
    <w:rsid w:val="007D6A07"/>
    <w:rsid w:val="007F58DA"/>
    <w:rsid w:val="007F7259"/>
    <w:rsid w:val="008040A8"/>
    <w:rsid w:val="008279FA"/>
    <w:rsid w:val="00843B2D"/>
    <w:rsid w:val="00851845"/>
    <w:rsid w:val="008626E7"/>
    <w:rsid w:val="00870EE7"/>
    <w:rsid w:val="00881217"/>
    <w:rsid w:val="008A45A6"/>
    <w:rsid w:val="008D35DE"/>
    <w:rsid w:val="008E2055"/>
    <w:rsid w:val="008E38DB"/>
    <w:rsid w:val="008F686C"/>
    <w:rsid w:val="009148DE"/>
    <w:rsid w:val="009222B5"/>
    <w:rsid w:val="00941E30"/>
    <w:rsid w:val="009503D7"/>
    <w:rsid w:val="009777D9"/>
    <w:rsid w:val="0098215E"/>
    <w:rsid w:val="00990C91"/>
    <w:rsid w:val="00991B88"/>
    <w:rsid w:val="009A061C"/>
    <w:rsid w:val="009A5753"/>
    <w:rsid w:val="009A579D"/>
    <w:rsid w:val="009E3297"/>
    <w:rsid w:val="009F734F"/>
    <w:rsid w:val="00A246B6"/>
    <w:rsid w:val="00A47E70"/>
    <w:rsid w:val="00A50CF0"/>
    <w:rsid w:val="00A7671C"/>
    <w:rsid w:val="00A87D3C"/>
    <w:rsid w:val="00AA2CBC"/>
    <w:rsid w:val="00AB1C3B"/>
    <w:rsid w:val="00AC5820"/>
    <w:rsid w:val="00AD1CD8"/>
    <w:rsid w:val="00B258BB"/>
    <w:rsid w:val="00B45271"/>
    <w:rsid w:val="00B67B97"/>
    <w:rsid w:val="00B968C8"/>
    <w:rsid w:val="00BA3EC5"/>
    <w:rsid w:val="00BA51D9"/>
    <w:rsid w:val="00BB5DFC"/>
    <w:rsid w:val="00BD279D"/>
    <w:rsid w:val="00BD6BB8"/>
    <w:rsid w:val="00C37CD2"/>
    <w:rsid w:val="00C562F3"/>
    <w:rsid w:val="00C66BA2"/>
    <w:rsid w:val="00C67B4E"/>
    <w:rsid w:val="00C95985"/>
    <w:rsid w:val="00CB0057"/>
    <w:rsid w:val="00CB2365"/>
    <w:rsid w:val="00CC5026"/>
    <w:rsid w:val="00CC68D0"/>
    <w:rsid w:val="00D03F9A"/>
    <w:rsid w:val="00D06D51"/>
    <w:rsid w:val="00D24991"/>
    <w:rsid w:val="00D50255"/>
    <w:rsid w:val="00DE34CF"/>
    <w:rsid w:val="00E13F3D"/>
    <w:rsid w:val="00E21FE5"/>
    <w:rsid w:val="00E34898"/>
    <w:rsid w:val="00E47180"/>
    <w:rsid w:val="00E5314A"/>
    <w:rsid w:val="00EB09B7"/>
    <w:rsid w:val="00EB0FEB"/>
    <w:rsid w:val="00EC390D"/>
    <w:rsid w:val="00EE7D7C"/>
    <w:rsid w:val="00F25D98"/>
    <w:rsid w:val="00F300FB"/>
    <w:rsid w:val="00F623F0"/>
    <w:rsid w:val="00FA4F04"/>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character" w:customStyle="1" w:styleId="NOChar">
    <w:name w:val="NO Char"/>
    <w:basedOn w:val="DefaultParagraphFont"/>
    <w:rsid w:val="008D3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82254">
      <w:bodyDiv w:val="1"/>
      <w:marLeft w:val="0"/>
      <w:marRight w:val="0"/>
      <w:marTop w:val="0"/>
      <w:marBottom w:val="0"/>
      <w:divBdr>
        <w:top w:val="none" w:sz="0" w:space="0" w:color="auto"/>
        <w:left w:val="none" w:sz="0" w:space="0" w:color="auto"/>
        <w:bottom w:val="none" w:sz="0" w:space="0" w:color="auto"/>
        <w:right w:val="none" w:sz="0" w:space="0" w:color="auto"/>
      </w:divBdr>
    </w:div>
    <w:div w:id="380862103">
      <w:bodyDiv w:val="1"/>
      <w:marLeft w:val="0"/>
      <w:marRight w:val="0"/>
      <w:marTop w:val="0"/>
      <w:marBottom w:val="0"/>
      <w:divBdr>
        <w:top w:val="none" w:sz="0" w:space="0" w:color="auto"/>
        <w:left w:val="none" w:sz="0" w:space="0" w:color="auto"/>
        <w:bottom w:val="none" w:sz="0" w:space="0" w:color="auto"/>
        <w:right w:val="none" w:sz="0" w:space="0" w:color="auto"/>
      </w:divBdr>
    </w:div>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489CB-8D6B-4D1A-A608-52DC08EF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JLBv5</cp:lastModifiedBy>
  <cp:revision>9</cp:revision>
  <cp:lastPrinted>1900-01-01T06:00:00Z</cp:lastPrinted>
  <dcterms:created xsi:type="dcterms:W3CDTF">2019-01-29T13:49:00Z</dcterms:created>
  <dcterms:modified xsi:type="dcterms:W3CDTF">2019-02-15T15:30:00Z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