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BF21E9">
        <w:rPr>
          <w:b/>
          <w:i/>
          <w:noProof/>
          <w:sz w:val="28"/>
        </w:rPr>
        <w:t>1049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F2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F2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F21E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21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F21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05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missing </w:t>
            </w: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  <w:r>
              <w:t xml:space="preserve">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2019-01-02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C72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F21E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C7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F21E9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6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24.302 assumes </w:t>
            </w:r>
            <w:r>
              <w:t>Non-3GPP NW provided polices IE was provided through registration procedures over 3GPP access. However, this IE is not provided</w:t>
            </w:r>
            <w:r w:rsidR="00BF21E9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Non-3GPP NW provided polices IE</w:t>
            </w:r>
            <w:r>
              <w:t xml:space="preserve"> to REGISTRATION ACCEPT message and the requirement that the</w:t>
            </w:r>
            <w:r w:rsidRPr="00BF21E9">
              <w:t xml:space="preserve"> UE shall interpret </w:t>
            </w:r>
            <w:r>
              <w:t>its absence</w:t>
            </w:r>
            <w:r w:rsidRPr="00BF21E9">
              <w:t xml:space="preserve"> as a receipt of an information element with all bits of the value part coded as zero</w:t>
            </w:r>
            <w:r>
              <w:t>.</w:t>
            </w:r>
          </w:p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F21E9" w:rsidRPr="00BF21E9" w:rsidRDefault="00BF21E9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BF21E9">
              <w:rPr>
                <w:b/>
                <w:noProof/>
                <w:u w:val="single"/>
              </w:rPr>
              <w:t>Backwards compatibility:</w:t>
            </w:r>
          </w:p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none</w:t>
            </w:r>
          </w:p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without this CR the UE may </w:t>
            </w:r>
            <w:r w:rsidRPr="00BF21E9">
              <w:rPr>
                <w:noProof/>
              </w:rPr>
              <w:t xml:space="preserve">interpret </w:t>
            </w:r>
            <w:r>
              <w:rPr>
                <w:noProof/>
              </w:rPr>
              <w:t>the absence of the IE</w:t>
            </w:r>
            <w:r w:rsidRPr="00BF21E9">
              <w:rPr>
                <w:noProof/>
              </w:rPr>
              <w:t xml:space="preserve"> as a receipt of an information element with </w:t>
            </w:r>
            <w:r>
              <w:rPr>
                <w:noProof/>
              </w:rPr>
              <w:t>some</w:t>
            </w:r>
            <w:r w:rsidRPr="00BF21E9">
              <w:rPr>
                <w:noProof/>
              </w:rPr>
              <w:t xml:space="preserve"> bits of the value part coded as </w:t>
            </w:r>
            <w:r>
              <w:rPr>
                <w:noProof/>
              </w:rPr>
              <w:t xml:space="preserve">one, and use the </w:t>
            </w:r>
            <w:r w:rsidRPr="00BF21E9">
              <w:rPr>
                <w:noProof/>
                <w:u w:val="single"/>
              </w:rPr>
              <w:t>emergency numbers provided via non-3GPP access</w:t>
            </w:r>
            <w:r w:rsidRPr="00BF21E9">
              <w:rPr>
                <w:noProof/>
              </w:rPr>
              <w:t xml:space="preserve"> to initiate UE detected emergency calls</w:t>
            </w:r>
          </w:p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>
              <w:rPr>
                <w:noProof/>
              </w:rPr>
              <w:t xml:space="preserve">he UE may </w:t>
            </w:r>
            <w:r w:rsidRPr="00BF21E9">
              <w:rPr>
                <w:noProof/>
              </w:rPr>
              <w:t xml:space="preserve">interpret </w:t>
            </w:r>
            <w:r>
              <w:rPr>
                <w:noProof/>
              </w:rPr>
              <w:t>the absence of the IE</w:t>
            </w:r>
            <w:r w:rsidRPr="00BF21E9">
              <w:rPr>
                <w:noProof/>
              </w:rPr>
              <w:t xml:space="preserve"> as a receipt of an information element with </w:t>
            </w:r>
            <w:r>
              <w:rPr>
                <w:noProof/>
              </w:rPr>
              <w:t>some</w:t>
            </w:r>
            <w:r w:rsidRPr="00BF21E9">
              <w:rPr>
                <w:noProof/>
              </w:rPr>
              <w:t xml:space="preserve"> bits of the value part coded as </w:t>
            </w:r>
            <w:r>
              <w:rPr>
                <w:noProof/>
              </w:rPr>
              <w:t xml:space="preserve">one, and use the </w:t>
            </w:r>
            <w:r w:rsidRPr="00BF21E9">
              <w:rPr>
                <w:noProof/>
                <w:u w:val="single"/>
              </w:rPr>
              <w:t>emergency numbers provided via non-3GPP access</w:t>
            </w:r>
            <w:r w:rsidRPr="00BF21E9">
              <w:rPr>
                <w:noProof/>
              </w:rPr>
              <w:t xml:space="preserve"> to initiate UE detected emergency calls</w:t>
            </w:r>
            <w:r>
              <w:rPr>
                <w:noProof/>
              </w:rPr>
              <w:t xml:space="preserve">. </w:t>
            </w:r>
          </w:p>
          <w:p w:rsidR="00BF21E9" w:rsidRDefault="00BF21E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could cause US-detected emergency calls on CS networks only configured to perform networ</w:t>
            </w:r>
            <w:bookmarkStart w:id="2" w:name="_GoBack"/>
            <w:bookmarkEnd w:id="2"/>
            <w:r>
              <w:rPr>
                <w:noProof/>
              </w:rPr>
              <w:t>k-detected emergency calls.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1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8.2.7.1, </w:t>
            </w:r>
            <w:r w:rsidRPr="00BF21E9">
              <w:rPr>
                <w:noProof/>
              </w:rPr>
              <w:t>8.2.7.ab</w:t>
            </w:r>
            <w:r>
              <w:rPr>
                <w:noProof/>
              </w:rPr>
              <w:t xml:space="preserve"> (new), </w:t>
            </w:r>
            <w:r w:rsidRPr="00BF21E9">
              <w:rPr>
                <w:noProof/>
              </w:rPr>
              <w:t>9.11.3.bc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 w:rsidR="00FD5F53">
        <w:rPr>
          <w:noProof/>
          <w:highlight w:val="green"/>
        </w:rPr>
        <w:t>Firs</w:t>
      </w:r>
      <w:r w:rsidRPr="008A7642">
        <w:rPr>
          <w:noProof/>
          <w:highlight w:val="green"/>
        </w:rPr>
        <w:t>t change ***</w:t>
      </w:r>
    </w:p>
    <w:p w:rsidR="00FD5F53" w:rsidRPr="00440029" w:rsidRDefault="00FD5F53" w:rsidP="00FD5F53">
      <w:pPr>
        <w:pStyle w:val="Heading3"/>
      </w:pPr>
      <w:bookmarkStart w:id="3" w:name="_Toc533172186"/>
      <w:r>
        <w:t>8.2</w:t>
      </w:r>
      <w:r w:rsidRPr="00440029">
        <w:t>.</w:t>
      </w:r>
      <w:r>
        <w:t>7</w:t>
      </w:r>
      <w:r w:rsidRPr="00440029">
        <w:tab/>
      </w:r>
      <w:r>
        <w:t>Registration accept</w:t>
      </w:r>
      <w:bookmarkEnd w:id="3"/>
    </w:p>
    <w:p w:rsidR="00FD5F53" w:rsidRPr="00440029" w:rsidRDefault="00FD5F53" w:rsidP="00FD5F53">
      <w:pPr>
        <w:pStyle w:val="Heading4"/>
        <w:rPr>
          <w:lang w:eastAsia="ko-KR"/>
        </w:rPr>
      </w:pPr>
      <w:bookmarkStart w:id="4" w:name="_Toc533172187"/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</w:p>
    <w:p w:rsidR="00FD5F53" w:rsidRPr="00440029" w:rsidRDefault="00FD5F53" w:rsidP="00FD5F53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:rsidR="00FD5F53" w:rsidRPr="00440029" w:rsidRDefault="00FD5F53" w:rsidP="00FD5F53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FD5F53" w:rsidRPr="00440029" w:rsidRDefault="00FD5F53" w:rsidP="00FD5F53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FD5F53" w:rsidRDefault="00FD5F53" w:rsidP="00FD5F53">
      <w:pPr>
        <w:pStyle w:val="B1"/>
      </w:pPr>
      <w:r w:rsidRPr="00440029">
        <w:t>Direction:</w:t>
      </w:r>
      <w:r>
        <w:tab/>
      </w:r>
      <w:r w:rsidRPr="00440029">
        <w:tab/>
        <w:t>network</w:t>
      </w:r>
      <w:r>
        <w:t xml:space="preserve"> to UE</w:t>
      </w:r>
    </w:p>
    <w:p w:rsidR="00FD5F53" w:rsidRDefault="00FD5F53" w:rsidP="00FD5F53">
      <w:pPr>
        <w:pStyle w:val="TH"/>
      </w:pPr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H"/>
            </w:pPr>
            <w:r w:rsidRPr="005F7EB0">
              <w:t>Length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L"/>
            </w:pPr>
            <w:r w:rsidRPr="005F7EB0">
              <w:t>Extended protocol discriminator</w:t>
            </w:r>
          </w:p>
          <w:p w:rsidR="00FD5F53" w:rsidRPr="005F7EB0" w:rsidRDefault="00FD5F53" w:rsidP="0048644D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1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Security header type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1/2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Spare half octet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1/2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Message type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1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5GS registration result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5GS mobile identity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PLMN list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5-47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CE60D4" w:rsidRDefault="00FD5F53" w:rsidP="0048644D">
            <w:pPr>
              <w:pStyle w:val="TAL"/>
            </w:pPr>
            <w:r w:rsidRPr="00CE60D4">
              <w:t>5GS tracking area identity list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D5F53" w:rsidRPr="005F7EB0" w:rsidRDefault="00FD5F53" w:rsidP="0048644D">
            <w:pPr>
              <w:pStyle w:val="TAC"/>
            </w:pPr>
            <w:r w:rsidRPr="005F7EB0">
              <w:t>9-114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NSSAI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4-74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Rejected NSSAI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4-42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NSSAI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4-146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5GS network feature support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3-5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status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4-34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reactivation result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4-32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PDU session reactivation result error cause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5-515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t>LADN information</w:t>
            </w:r>
          </w:p>
          <w:p w:rsidR="00FD5F53" w:rsidRPr="005F7EB0" w:rsidRDefault="00FD5F53" w:rsidP="0048644D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:rsidR="00FD5F53" w:rsidRPr="005F7EB0" w:rsidRDefault="00FD5F53" w:rsidP="0048644D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1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Network slicing indication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1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Service area list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6-114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GPRS timer 3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4C33A6" w:rsidRDefault="00FD5F53" w:rsidP="0048644D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GPRS timer 2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GPRS timer 2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Emergency number list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5-50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Extended emergency number list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7-65538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SOR transparent container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20-2048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CE60D4">
              <w:t>EAP message</w:t>
            </w:r>
          </w:p>
          <w:p w:rsidR="00FD5F53" w:rsidRPr="00CE60D4" w:rsidRDefault="00FD5F53" w:rsidP="0048644D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5F7EB0">
              <w:t>7-1503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CE60D4" w:rsidRDefault="00FD5F53" w:rsidP="0048644D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L"/>
            </w:pPr>
            <w:r w:rsidRPr="001344AD">
              <w:t>NSSAI inclusion mode</w:t>
            </w:r>
          </w:p>
          <w:p w:rsidR="00FD5F53" w:rsidRPr="00CE60D4" w:rsidRDefault="00FD5F53" w:rsidP="0048644D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 w:rsidRPr="001344AD">
              <w:t>1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:rsidR="00FD5F53" w:rsidRPr="001344AD" w:rsidRDefault="00FD5F53" w:rsidP="0048644D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1344AD" w:rsidRDefault="00FD5F53" w:rsidP="0048644D">
            <w:pPr>
              <w:pStyle w:val="TAC"/>
            </w:pPr>
            <w:r w:rsidRPr="005F7EB0">
              <w:t>3-</w:t>
            </w:r>
            <w:r>
              <w:t>TBD</w:t>
            </w:r>
          </w:p>
        </w:tc>
      </w:tr>
      <w:tr w:rsidR="00FD5F53" w:rsidRPr="005F7EB0" w:rsidTr="00015C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Default="00FD5F53" w:rsidP="0048644D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Default="00FD5F53" w:rsidP="0048644D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Default="00FD5F53" w:rsidP="0048644D">
            <w:pPr>
              <w:pStyle w:val="TAL"/>
            </w:pPr>
            <w:r>
              <w:t>5GS DRX parameters</w:t>
            </w:r>
          </w:p>
          <w:p w:rsidR="00FD5F53" w:rsidRDefault="00FD5F53" w:rsidP="0048644D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5F53" w:rsidRPr="005F7EB0" w:rsidRDefault="00FD5F53" w:rsidP="0048644D">
            <w:pPr>
              <w:pStyle w:val="TAC"/>
            </w:pPr>
            <w:r>
              <w:t>3</w:t>
            </w:r>
          </w:p>
        </w:tc>
      </w:tr>
      <w:tr w:rsidR="00015CBC" w:rsidRPr="005F7EB0" w:rsidTr="00015CBC">
        <w:trPr>
          <w:cantSplit/>
          <w:jc w:val="center"/>
          <w:ins w:id="5" w:author="JLBv5" w:date="2019-01-31T10:47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Default="00015CBC" w:rsidP="0048644D">
            <w:pPr>
              <w:pStyle w:val="TAL"/>
              <w:rPr>
                <w:ins w:id="6" w:author="JLBv5" w:date="2019-01-31T10:47:00Z"/>
              </w:rPr>
            </w:pPr>
            <w:ins w:id="7" w:author="JLBv5" w:date="2019-01-31T10:47:00Z">
              <w:r>
                <w:t>TBD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Default="00015CBC" w:rsidP="0048644D">
            <w:pPr>
              <w:pStyle w:val="TAL"/>
              <w:rPr>
                <w:ins w:id="8" w:author="JLBv5" w:date="2019-01-31T10:47:00Z"/>
              </w:rPr>
            </w:pPr>
            <w:ins w:id="9" w:author="JLBv5" w:date="2019-01-31T10:49:00Z">
              <w:r w:rsidRPr="00CC0C94">
                <w:rPr>
                  <w:lang w:val="cs-CZ"/>
                </w:rPr>
                <w:t>Non-3GPP NW</w:t>
              </w:r>
              <w:r w:rsidRPr="00CC0C94">
                <w:t xml:space="preserve"> policies</w:t>
              </w:r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Default="00015CBC" w:rsidP="0048644D">
            <w:pPr>
              <w:pStyle w:val="TAL"/>
              <w:rPr>
                <w:ins w:id="10" w:author="JLBv5" w:date="2019-01-31T10:47:00Z"/>
              </w:rPr>
            </w:pPr>
            <w:ins w:id="11" w:author="JLBv5" w:date="2019-01-31T10:50:00Z">
              <w:r w:rsidRPr="00CC0C94">
                <w:rPr>
                  <w:lang w:val="cs-CZ"/>
                </w:rPr>
                <w:t xml:space="preserve">Non-3GPP NW </w:t>
              </w:r>
              <w:r w:rsidRPr="00CC0C94">
                <w:t>provided policies</w:t>
              </w:r>
            </w:ins>
          </w:p>
          <w:p w:rsidR="00015CBC" w:rsidRDefault="00015CBC" w:rsidP="0048644D">
            <w:pPr>
              <w:pStyle w:val="TAL"/>
              <w:rPr>
                <w:ins w:id="12" w:author="JLBv5" w:date="2019-01-31T10:47:00Z"/>
              </w:rPr>
            </w:pPr>
            <w:ins w:id="13" w:author="JLBv5" w:date="2019-01-31T10:47:00Z">
              <w:r>
                <w:t>9.11.3.</w:t>
              </w:r>
            </w:ins>
            <w:ins w:id="14" w:author="JLBv5" w:date="2019-01-31T10:50:00Z">
              <w:r>
                <w:t>b</w:t>
              </w:r>
            </w:ins>
            <w:ins w:id="15" w:author="JLBv5" w:date="2019-01-31T11:10:00Z">
              <w:r w:rsidR="003613C2"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Pr="005F7EB0" w:rsidRDefault="00015CBC" w:rsidP="0048644D">
            <w:pPr>
              <w:pStyle w:val="TAC"/>
              <w:rPr>
                <w:ins w:id="16" w:author="JLBv5" w:date="2019-01-31T10:47:00Z"/>
              </w:rPr>
            </w:pPr>
            <w:ins w:id="17" w:author="JLBv5" w:date="2019-01-31T10:47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Pr="005F7EB0" w:rsidRDefault="00015CBC" w:rsidP="0048644D">
            <w:pPr>
              <w:pStyle w:val="TAC"/>
              <w:rPr>
                <w:ins w:id="18" w:author="JLBv5" w:date="2019-01-31T10:47:00Z"/>
              </w:rPr>
            </w:pPr>
            <w:ins w:id="19" w:author="JLBv5" w:date="2019-01-31T10:47:00Z">
              <w: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5CBC" w:rsidRPr="005F7EB0" w:rsidRDefault="00015CBC" w:rsidP="0048644D">
            <w:pPr>
              <w:pStyle w:val="TAC"/>
              <w:rPr>
                <w:ins w:id="20" w:author="JLBv5" w:date="2019-01-31T10:47:00Z"/>
              </w:rPr>
            </w:pPr>
            <w:ins w:id="21" w:author="JLBv5" w:date="2019-01-31T10:48:00Z">
              <w:r>
                <w:t>1</w:t>
              </w:r>
            </w:ins>
          </w:p>
        </w:tc>
      </w:tr>
    </w:tbl>
    <w:p w:rsidR="00FD5F53" w:rsidRPr="00440029" w:rsidRDefault="00FD5F53" w:rsidP="00FD5F53"/>
    <w:p w:rsidR="00FD5F53" w:rsidRDefault="00FD5F53" w:rsidP="00FD5F5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FD5F53" w:rsidRPr="00CC0C94" w:rsidRDefault="00FD5F53" w:rsidP="00FD5F53">
      <w:pPr>
        <w:pStyle w:val="Heading4"/>
        <w:rPr>
          <w:ins w:id="22" w:author="JLBv5" w:date="2019-01-31T10:42:00Z"/>
          <w:noProof/>
          <w:lang w:val="en-US"/>
        </w:rPr>
      </w:pPr>
      <w:bookmarkStart w:id="23" w:name="_Toc533165632"/>
      <w:bookmarkStart w:id="24" w:name="_Hlk1116146"/>
      <w:ins w:id="25" w:author="JLBv5" w:date="2019-01-31T10:42:00Z">
        <w:r w:rsidRPr="00CC0C94">
          <w:rPr>
            <w:noProof/>
            <w:lang w:val="en-US"/>
          </w:rPr>
          <w:t>8.2.</w:t>
        </w:r>
        <w:r>
          <w:rPr>
            <w:noProof/>
            <w:lang w:val="en-US"/>
          </w:rPr>
          <w:t>7</w:t>
        </w:r>
        <w:r w:rsidRPr="00CC0C94">
          <w:rPr>
            <w:noProof/>
            <w:lang w:val="en-US"/>
          </w:rPr>
          <w:t>.</w:t>
        </w:r>
        <w:r>
          <w:rPr>
            <w:noProof/>
            <w:lang w:val="en-US"/>
          </w:rPr>
          <w:t>ab</w:t>
        </w:r>
        <w:r w:rsidRPr="00CC0C94">
          <w:rPr>
            <w:noProof/>
            <w:lang w:val="en-US"/>
          </w:rPr>
          <w:tab/>
        </w:r>
        <w:r w:rsidRPr="00CC0C94">
          <w:rPr>
            <w:lang w:val="cs-CZ"/>
          </w:rPr>
          <w:t>Non-3GPP NW</w:t>
        </w:r>
        <w:r w:rsidRPr="00CC0C94">
          <w:t xml:space="preserve"> provided policies</w:t>
        </w:r>
        <w:bookmarkEnd w:id="23"/>
      </w:ins>
    </w:p>
    <w:p w:rsidR="002D6085" w:rsidRDefault="002D6085" w:rsidP="002D6085">
      <w:pPr>
        <w:rPr>
          <w:ins w:id="26" w:author="JLBv5" w:date="2019-01-31T11:00:00Z"/>
        </w:rPr>
      </w:pPr>
      <w:ins w:id="27" w:author="JLBv5" w:date="2019-01-31T11:00:00Z">
        <w:r>
          <w:t>The AMF shall not include t</w:t>
        </w:r>
        <w:r w:rsidRPr="003168A2">
          <w:t xml:space="preserve">his IE </w:t>
        </w:r>
        <w:r>
          <w:t>during a registration procedure over non-3GPP access.</w:t>
        </w:r>
      </w:ins>
    </w:p>
    <w:p w:rsidR="00FD5F53" w:rsidRPr="00CC0C94" w:rsidRDefault="00FD5F53" w:rsidP="00FD5F53">
      <w:pPr>
        <w:rPr>
          <w:ins w:id="28" w:author="JLBv5" w:date="2019-01-31T10:42:00Z"/>
        </w:rPr>
      </w:pPr>
      <w:ins w:id="29" w:author="JLBv5" w:date="2019-01-31T10:42:00Z">
        <w:r w:rsidRPr="00CC0C94">
          <w:t xml:space="preserve">This IE is included if the network needs to indicate whether emergency numbers provided via </w:t>
        </w:r>
        <w:r w:rsidRPr="00CC0C94">
          <w:rPr>
            <w:lang w:val="cs-CZ"/>
          </w:rPr>
          <w:t>non-3GPP access</w:t>
        </w:r>
        <w:r w:rsidRPr="00CC0C94">
          <w:t xml:space="preserve"> can be used to initiate UE detected emergency calls (see 3GPP TS 24.302 [</w:t>
        </w:r>
      </w:ins>
      <w:ins w:id="30" w:author="JLBv5" w:date="2019-01-31T10:46:00Z">
        <w:r w:rsidR="00015CBC">
          <w:t>16</w:t>
        </w:r>
      </w:ins>
      <w:ins w:id="31" w:author="JLBv5" w:date="2019-01-31T10:42:00Z">
        <w:r w:rsidRPr="00CC0C94">
          <w:t>]). If this IE is not included then the UE shall interpret this as a receipt of an information element with all bits of the value part coded as zero.</w:t>
        </w:r>
      </w:ins>
    </w:p>
    <w:bookmarkEnd w:id="24"/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FD5F53" w:rsidRPr="00CC0C94" w:rsidRDefault="00FD5F53" w:rsidP="00FD5F53">
      <w:pPr>
        <w:pStyle w:val="Heading4"/>
        <w:rPr>
          <w:ins w:id="32" w:author="JLBv5" w:date="2019-01-31T10:41:00Z"/>
        </w:rPr>
      </w:pPr>
      <w:bookmarkStart w:id="33" w:name="_Toc533165936"/>
      <w:ins w:id="34" w:author="JLBv5" w:date="2019-01-31T10:41:00Z">
        <w:r w:rsidRPr="00CC0C94">
          <w:t>9.</w:t>
        </w:r>
        <w:r>
          <w:t>11</w:t>
        </w:r>
        <w:r w:rsidRPr="00CC0C94">
          <w:t>.3.</w:t>
        </w:r>
        <w:r>
          <w:t>b</w:t>
        </w:r>
      </w:ins>
      <w:ins w:id="35" w:author="JLBv5" w:date="2019-01-31T10:50:00Z">
        <w:r w:rsidR="00015CBC">
          <w:t>c</w:t>
        </w:r>
      </w:ins>
      <w:ins w:id="36" w:author="JLBv5" w:date="2019-01-31T10:41:00Z">
        <w:r w:rsidRPr="00CC0C94">
          <w:tab/>
        </w:r>
        <w:r w:rsidRPr="00CC0C94">
          <w:rPr>
            <w:lang w:val="cs-CZ"/>
          </w:rPr>
          <w:t>Non-3GPP NW</w:t>
        </w:r>
        <w:r w:rsidRPr="00CC0C94">
          <w:t xml:space="preserve"> provided policies</w:t>
        </w:r>
        <w:bookmarkEnd w:id="33"/>
      </w:ins>
    </w:p>
    <w:p w:rsidR="00FD5F53" w:rsidRPr="00CC0C94" w:rsidRDefault="00FD5F53" w:rsidP="00FD5F53">
      <w:pPr>
        <w:rPr>
          <w:ins w:id="37" w:author="JLBv5" w:date="2019-01-31T10:41:00Z"/>
        </w:rPr>
      </w:pPr>
      <w:ins w:id="38" w:author="JLBv5" w:date="2019-01-31T10:41:00Z">
        <w:r w:rsidRPr="00CC0C94">
          <w:t>See subclause 10.5.5.37</w:t>
        </w:r>
        <w:r w:rsidRPr="00CC0C94">
          <w:rPr>
            <w:rFonts w:hint="eastAsia"/>
            <w:lang w:eastAsia="ko-KR"/>
          </w:rPr>
          <w:t xml:space="preserve"> </w:t>
        </w:r>
        <w:r w:rsidRPr="00CC0C94">
          <w:t>in 3GPP TS 24.008 [1</w:t>
        </w:r>
        <w:r>
          <w:t>2</w:t>
        </w:r>
        <w:r w:rsidRPr="00CC0C94">
          <w:t>].</w:t>
        </w:r>
      </w:ins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D5F53">
        <w:rPr>
          <w:noProof/>
          <w:highlight w:val="green"/>
        </w:rPr>
        <w:t>Last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607F" w:rsidRDefault="00BA607F">
      <w:r>
        <w:separator/>
      </w:r>
    </w:p>
  </w:endnote>
  <w:endnote w:type="continuationSeparator" w:id="0">
    <w:p w:rsidR="00BA607F" w:rsidRDefault="00BA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607F" w:rsidRDefault="00BA607F">
      <w:r>
        <w:separator/>
      </w:r>
    </w:p>
  </w:footnote>
  <w:footnote w:type="continuationSeparator" w:id="0">
    <w:p w:rsidR="00BA607F" w:rsidRDefault="00BA6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5">
    <w15:presenceInfo w15:providerId="None" w15:userId="JLBv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BC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0517"/>
    <w:rsid w:val="002640DD"/>
    <w:rsid w:val="00275D12"/>
    <w:rsid w:val="00284FEB"/>
    <w:rsid w:val="002860C4"/>
    <w:rsid w:val="002B5741"/>
    <w:rsid w:val="002D6085"/>
    <w:rsid w:val="00305409"/>
    <w:rsid w:val="003609EF"/>
    <w:rsid w:val="003613C2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53F85"/>
    <w:rsid w:val="00695808"/>
    <w:rsid w:val="006B46FB"/>
    <w:rsid w:val="006E21FB"/>
    <w:rsid w:val="007263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A607F"/>
    <w:rsid w:val="00BB5DFC"/>
    <w:rsid w:val="00BD279D"/>
    <w:rsid w:val="00BD6BB8"/>
    <w:rsid w:val="00BF21E9"/>
    <w:rsid w:val="00BF6A1D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  <w:rsid w:val="00FC725F"/>
    <w:rsid w:val="00FD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20448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D5F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D5F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5F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D5F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F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76B7D-C377-4B22-AC1B-EB796B77B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JLBv5</cp:lastModifiedBy>
  <cp:revision>8</cp:revision>
  <cp:lastPrinted>1900-01-01T06:00:00Z</cp:lastPrinted>
  <dcterms:created xsi:type="dcterms:W3CDTF">2019-01-31T16:44:00Z</dcterms:created>
  <dcterms:modified xsi:type="dcterms:W3CDTF">2019-02-15T15:56:00Z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