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71C53">
        <w:rPr>
          <w:b/>
          <w:noProof/>
          <w:sz w:val="24"/>
        </w:rPr>
        <w:fldChar w:fldCharType="begin"/>
      </w:r>
      <w:r w:rsidR="00371C53">
        <w:rPr>
          <w:b/>
          <w:noProof/>
          <w:sz w:val="24"/>
        </w:rPr>
        <w:instrText xml:space="preserve"> DOCPROPERTY  TSG/WGRef  \* MERGEFORMAT </w:instrText>
      </w:r>
      <w:r w:rsidR="00371C53">
        <w:rPr>
          <w:b/>
          <w:noProof/>
          <w:sz w:val="24"/>
        </w:rPr>
        <w:fldChar w:fldCharType="separate"/>
      </w:r>
      <w:r w:rsidR="003609EF">
        <w:rPr>
          <w:b/>
          <w:noProof/>
          <w:sz w:val="24"/>
        </w:rPr>
        <w:t>CT1</w:t>
      </w:r>
      <w:r w:rsidR="00371C53">
        <w:rPr>
          <w:b/>
          <w:noProof/>
          <w:sz w:val="24"/>
        </w:rPr>
        <w:fldChar w:fldCharType="end"/>
      </w:r>
      <w:r w:rsidR="00C66BA2">
        <w:rPr>
          <w:b/>
          <w:noProof/>
          <w:sz w:val="24"/>
        </w:rPr>
        <w:t xml:space="preserve"> </w:t>
      </w:r>
      <w:r>
        <w:rPr>
          <w:b/>
          <w:noProof/>
          <w:sz w:val="24"/>
        </w:rPr>
        <w:t>Meeting #</w:t>
      </w:r>
      <w:r w:rsidR="00371C53">
        <w:rPr>
          <w:b/>
          <w:noProof/>
          <w:sz w:val="24"/>
        </w:rPr>
        <w:fldChar w:fldCharType="begin"/>
      </w:r>
      <w:r w:rsidR="00371C53">
        <w:rPr>
          <w:b/>
          <w:noProof/>
          <w:sz w:val="24"/>
        </w:rPr>
        <w:instrText xml:space="preserve"> DOCPROPERTY  MtgSeq  \* MERGEFORMAT </w:instrText>
      </w:r>
      <w:r w:rsidR="00371C53">
        <w:rPr>
          <w:b/>
          <w:noProof/>
          <w:sz w:val="24"/>
        </w:rPr>
        <w:fldChar w:fldCharType="separate"/>
      </w:r>
      <w:r w:rsidR="00EB09B7" w:rsidRPr="00EB09B7">
        <w:rPr>
          <w:b/>
          <w:noProof/>
          <w:sz w:val="24"/>
        </w:rPr>
        <w:t>114</w:t>
      </w:r>
      <w:r w:rsidR="00371C5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71C53">
        <w:rPr>
          <w:b/>
          <w:i/>
          <w:noProof/>
          <w:sz w:val="28"/>
        </w:rPr>
        <w:fldChar w:fldCharType="begin"/>
      </w:r>
      <w:r w:rsidR="00371C53">
        <w:rPr>
          <w:b/>
          <w:i/>
          <w:noProof/>
          <w:sz w:val="28"/>
        </w:rPr>
        <w:instrText xml:space="preserve"> DOCPROPERTY  Tdoc#  \* MERGEFORMAT </w:instrText>
      </w:r>
      <w:r w:rsidR="00371C53">
        <w:rPr>
          <w:b/>
          <w:i/>
          <w:noProof/>
          <w:sz w:val="28"/>
        </w:rPr>
        <w:fldChar w:fldCharType="separate"/>
      </w:r>
      <w:r w:rsidR="00E13F3D" w:rsidRPr="00E13F3D">
        <w:rPr>
          <w:b/>
          <w:i/>
          <w:noProof/>
          <w:sz w:val="28"/>
        </w:rPr>
        <w:t>C1-190</w:t>
      </w:r>
      <w:r w:rsidR="00371C53">
        <w:rPr>
          <w:b/>
          <w:i/>
          <w:noProof/>
          <w:sz w:val="28"/>
        </w:rPr>
        <w:fldChar w:fldCharType="end"/>
      </w:r>
      <w:r w:rsidR="00C54928">
        <w:rPr>
          <w:b/>
          <w:i/>
          <w:noProof/>
          <w:sz w:val="28"/>
        </w:rPr>
        <w:t>657</w:t>
      </w:r>
    </w:p>
    <w:p w:rsidR="001E41F3" w:rsidRDefault="00371C5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C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1C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4928" w:rsidP="00E13F3D">
            <w:pPr>
              <w:pStyle w:val="CRCoverPage"/>
              <w:spacing w:after="0"/>
              <w:jc w:val="center"/>
              <w:rPr>
                <w:b/>
                <w:noProof/>
              </w:rPr>
            </w:pPr>
            <w:r>
              <w:rPr>
                <w:b/>
                <w:noProof/>
                <w:sz w:val="28"/>
              </w:rPr>
              <w:t>9</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223E">
            <w:pPr>
              <w:pStyle w:val="CRCoverPage"/>
              <w:spacing w:after="0"/>
              <w:ind w:left="100"/>
              <w:rPr>
                <w:noProof/>
              </w:rPr>
            </w:pPr>
            <w:fldSimple w:instr=" DOCPROPERTY  CrTitle  \* MERGEFORMAT ">
              <w:r w:rsidR="002640DD">
                <w:t>Correct procedure for SOR using secured packet over NAS after receiving REFRESH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C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lastRenderedPageBreak/>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807F51" w:rsidRPr="00922DC7" w:rsidRDefault="00807F51" w:rsidP="00807F51">
      <w:pPr>
        <w:pStyle w:val="Heading1"/>
      </w:pPr>
      <w:bookmarkStart w:id="3" w:name="_Toc532895911"/>
      <w:r>
        <w:t>C.2</w:t>
      </w:r>
      <w:r w:rsidRPr="00767EFE">
        <w:tab/>
      </w:r>
      <w:r>
        <w:t>Stage-2 flow for steering of UE in VPLMN during registration</w:t>
      </w:r>
      <w:bookmarkEnd w:id="3"/>
    </w:p>
    <w:p w:rsidR="00807F51" w:rsidRDefault="00807F51" w:rsidP="00807F51">
      <w:r>
        <w:t>The stage-2 flow for the case when the UE registers with VPLMN AMF is described below in figure</w:t>
      </w:r>
      <w:r>
        <w:rPr>
          <w:noProof/>
        </w:rPr>
        <w:t> </w:t>
      </w:r>
      <w:r>
        <w:t>C.2.1:</w:t>
      </w:r>
    </w:p>
    <w:p w:rsidR="00807F51" w:rsidRDefault="00807F51" w:rsidP="00807F51">
      <w:pPr>
        <w:pStyle w:val="TH"/>
      </w:pPr>
      <w:r>
        <w:rPr>
          <w:noProof/>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807F51" w:rsidRDefault="00807F51" w:rsidP="00807F5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07F51" w:rsidRDefault="00807F51" w:rsidP="00807F51">
      <w:r>
        <w:t>For steps below, security protection is described in 3GPP TS 33.501 [24].</w:t>
      </w:r>
    </w:p>
    <w:p w:rsidR="00807F51" w:rsidRDefault="00807F51" w:rsidP="00807F51">
      <w:pPr>
        <w:pStyle w:val="B1"/>
        <w:rPr>
          <w:noProof/>
        </w:rPr>
      </w:pPr>
      <w:r>
        <w:rPr>
          <w:noProof/>
        </w:rPr>
        <w:t>1)</w:t>
      </w:r>
      <w:r>
        <w:rPr>
          <w:noProof/>
        </w:rPr>
        <w:tab/>
        <w:t>The UE to the VPLMN AMF: The UE initiates registration by sending REGISTRATION REQUEST message to the VPLMN AMF;</w:t>
      </w:r>
    </w:p>
    <w:p w:rsidR="00807F51" w:rsidRDefault="00807F51" w:rsidP="00807F51">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07F51" w:rsidRDefault="00807F51" w:rsidP="00807F51">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07F51" w:rsidRDefault="00807F51" w:rsidP="00807F5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r w:rsidRPr="00D44BCC">
        <w:t>Nudm_SDM_Get</w:t>
      </w:r>
      <w:r>
        <w:t xml:space="preserve"> response service operation</w:t>
      </w:r>
      <w:r>
        <w:rPr>
          <w:noProof/>
        </w:rPr>
        <w:t>;</w:t>
      </w:r>
    </w:p>
    <w:p w:rsidR="00807F51" w:rsidRDefault="00807F51" w:rsidP="00807F5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07F51" w:rsidRDefault="00807F51" w:rsidP="00807F5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07F51" w:rsidRDefault="00807F51" w:rsidP="00807F5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07F51" w:rsidRDefault="00807F51" w:rsidP="00807F51">
      <w:pPr>
        <w:pStyle w:val="B2"/>
      </w:pPr>
      <w:r>
        <w:t>a)</w:t>
      </w:r>
      <w:r>
        <w:tab/>
        <w:t>if the steering of roaming information contains a secured packet (see 3GPP TS 31.115 [67]), the ME shall upload the secured packet to the USIM using procedures in 3GPP TS 31.111 [41].</w:t>
      </w:r>
    </w:p>
    <w:p w:rsidR="00807F51" w:rsidRDefault="00807F51" w:rsidP="00807F51">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1D5208" w:rsidRDefault="001D5208" w:rsidP="001D5208">
      <w:pPr>
        <w:pStyle w:val="B2"/>
      </w:pPr>
      <w:bookmarkStart w:id="4" w:name="_Hlk535995408"/>
      <w:r>
        <w:tab/>
      </w:r>
      <w:bookmarkStart w:id="5" w:name="_Hlk534969046"/>
      <w:ins w:id="6" w:author="John-Luc Bakker" w:date="2019-01-24T08:19:00Z">
        <w:r w:rsidR="000F248C" w:rsidRPr="00DC480E">
          <w:rPr>
            <w:noProof/>
          </w:rPr>
          <w:t>I</w:t>
        </w:r>
      </w:ins>
      <w:ins w:id="7" w:author="John-Luc Bakker" w:date="2019-01-02T17:45:00Z">
        <w:r w:rsidR="000F248C" w:rsidRPr="00DC480E">
          <w:rPr>
            <w:noProof/>
          </w:rPr>
          <w:t xml:space="preserve">f </w:t>
        </w:r>
      </w:ins>
      <w:ins w:id="8" w:author="John-Luc Bakker" w:date="2019-01-22T15:18:00Z">
        <w:r w:rsidR="000F248C" w:rsidRPr="00DC480E">
          <w:t>the UDM has not requested an acknowledgement from the UE</w:t>
        </w:r>
      </w:ins>
      <w:ins w:id="9" w:author="John-Luc Bakker" w:date="2019-01-24T08:19:00Z">
        <w:r w:rsidR="000F248C">
          <w:t xml:space="preserve"> and</w:t>
        </w:r>
      </w:ins>
      <w:del w:id="10" w:author="John-Luc Bakker" w:date="2019-01-24T08:19:00Z">
        <w:r w:rsidDel="000F248C">
          <w:delText>When</w:delText>
        </w:r>
      </w:del>
      <w:r>
        <w:t xml:space="preserve"> the ME receives </w:t>
      </w:r>
      <w:r w:rsidRPr="004F2629">
        <w:t>a USAT REFRESH command qualifier (3GPP</w:t>
      </w:r>
      <w:r>
        <w:t> </w:t>
      </w:r>
      <w:r w:rsidRPr="004F2629">
        <w:t>TS</w:t>
      </w:r>
      <w:r>
        <w:t> </w:t>
      </w:r>
      <w:r w:rsidRPr="004F2629">
        <w:t>31.111</w:t>
      </w:r>
      <w:r>
        <w:t> </w:t>
      </w:r>
      <w:r w:rsidRPr="004F2629">
        <w:t>[41]) of type "Steering of Roaming"</w:t>
      </w:r>
      <w:bookmarkEnd w:id="5"/>
      <w:r>
        <w:t xml:space="preserve"> it </w:t>
      </w:r>
      <w:ins w:id="11" w:author="John-Luc Bakker" w:date="2019-01-02T17:44:00Z">
        <w:r>
          <w:t xml:space="preserve">shall </w:t>
        </w:r>
      </w:ins>
      <w:r>
        <w:t>perform</w:t>
      </w:r>
      <w:del w:id="12" w:author="John-Luc Bakker" w:date="2019-01-02T17:44:00Z">
        <w:r w:rsidDel="00807F51">
          <w:delText>s</w:delText>
        </w:r>
      </w:del>
      <w:ins w:id="13" w:author="John-Luc Bakker" w:date="2019-01-02T17:44:00Z">
        <w:r>
          <w:t xml:space="preserve"> items </w:t>
        </w:r>
      </w:ins>
      <w:ins w:id="14" w:author="John-Luc Bakker" w:date="2019-01-02T17:45:00Z">
        <w:r>
          <w:t>a), b) and c) of</w:t>
        </w:r>
      </w:ins>
      <w:r>
        <w:t xml:space="preserve"> the procedure for steering of roaming in subclause 4.4.6</w:t>
      </w:r>
      <w:ins w:id="15" w:author="John-Luc Bakker" w:date="2019-01-02T17:45:00Z">
        <w:r w:rsidRPr="00807F51">
          <w:t xml:space="preserve"> </w:t>
        </w:r>
        <w:r w:rsidRPr="00DC640C">
          <w:t xml:space="preserve">and </w:t>
        </w:r>
        <w:bookmarkStart w:id="16" w:name="_Hlk534368702"/>
        <w:bookmarkStart w:id="17" w:name="_Hlk535934145"/>
        <w:r w:rsidRPr="00DC640C">
          <w:rPr>
            <w:noProof/>
          </w:rPr>
          <w:t>if</w:t>
        </w:r>
      </w:ins>
      <w:ins w:id="18" w:author="John-Luc Bakker" w:date="2019-01-22T15:18:00Z">
        <w:r w:rsidRPr="00DC640C">
          <w:t xml:space="preserve"> </w:t>
        </w:r>
      </w:ins>
      <w:ins w:id="19" w:author="John-Luc Bakker" w:date="2019-01-02T17:46:00Z">
        <w:r w:rsidRPr="00DC640C">
          <w:rPr>
            <w:noProof/>
          </w:rPr>
          <w:t xml:space="preserve">the </w:t>
        </w:r>
      </w:ins>
      <w:ins w:id="20" w:author="John-Luc Bakker" w:date="2019-01-23T11:06:00Z">
        <w:r>
          <w:rPr>
            <w:noProof/>
          </w:rPr>
          <w:t>r</w:t>
        </w:r>
      </w:ins>
      <w:ins w:id="21" w:author="John-Luc Bakker" w:date="2019-01-23T11:05:00Z">
        <w:r>
          <w:t xml:space="preserve">egistration procedure </w:t>
        </w:r>
      </w:ins>
      <w:ins w:id="22" w:author="John-Luc Bakker" w:date="2019-01-04T12:34:00Z">
        <w:r w:rsidRPr="00DC640C">
          <w:rPr>
            <w:noProof/>
          </w:rPr>
          <w:t>is ongoing</w:t>
        </w:r>
        <w:bookmarkEnd w:id="16"/>
        <w:r w:rsidRPr="00DC640C">
          <w:rPr>
            <w:noProof/>
          </w:rPr>
          <w:t>,</w:t>
        </w:r>
      </w:ins>
      <w:ins w:id="23" w:author="John-Luc Bakker" w:date="2019-01-02T17:46:00Z">
        <w:r w:rsidRPr="0009143F">
          <w:rPr>
            <w:noProof/>
          </w:rPr>
          <w:t xml:space="preserve"> </w:t>
        </w:r>
      </w:ins>
      <w:bookmarkEnd w:id="17"/>
      <w:ins w:id="24" w:author="John-Luc Bakker" w:date="2019-01-02T17:45:00Z">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ins>
      <w:ins w:id="25" w:author="John-Luc Bakker" w:date="2019-01-24T08:38:00Z">
        <w:r w:rsidR="000F248C" w:rsidRPr="006310B8">
          <w:rPr>
            <w:noProof/>
          </w:rPr>
          <w:t xml:space="preserve">, then the UE </w:t>
        </w:r>
        <w:r w:rsidR="000F248C">
          <w:rPr>
            <w:noProof/>
          </w:rPr>
          <w:t>shall either</w:t>
        </w:r>
      </w:ins>
      <w:ins w:id="26" w:author="John-Luc Bakker" w:date="2019-01-02T17:45:00Z">
        <w:r>
          <w:t>:</w:t>
        </w:r>
      </w:ins>
      <w:del w:id="27" w:author="John-Luc Bakker" w:date="2019-01-02T17:45:00Z">
        <w:r w:rsidDel="00807F51">
          <w:delText xml:space="preserve"> but it does not </w:delText>
        </w:r>
        <w:r w:rsidRPr="00201EAE" w:rsidDel="00807F51">
          <w:delText>act as if timer T has expired</w:delText>
        </w:r>
        <w:r w:rsidDel="00807F51">
          <w:delText>; or</w:delText>
        </w:r>
      </w:del>
    </w:p>
    <w:p w:rsidR="001D5208" w:rsidRDefault="001D5208" w:rsidP="001D5208">
      <w:pPr>
        <w:pStyle w:val="B3"/>
        <w:rPr>
          <w:ins w:id="28" w:author="John-Luc Bakker" w:date="2019-01-02T17:46:00Z"/>
          <w:noProof/>
        </w:rPr>
      </w:pPr>
      <w:ins w:id="29" w:author="John-Luc Bakker" w:date="2019-01-02T17:46: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1D5208" w:rsidRDefault="001D5208" w:rsidP="001D5208">
      <w:pPr>
        <w:pStyle w:val="B3"/>
        <w:rPr>
          <w:ins w:id="30" w:author="John-Luc Bakker" w:date="2019-01-02T17:46:00Z"/>
          <w:noProof/>
        </w:rPr>
      </w:pPr>
      <w:ins w:id="31"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bookmarkEnd w:id="4"/>
    <w:p w:rsidR="00807F51" w:rsidRDefault="00807F51" w:rsidP="00807F5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807F51" w:rsidRDefault="00807F51" w:rsidP="00807F51">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807F51" w:rsidRDefault="00807F51" w:rsidP="00807F51">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807F51" w:rsidRDefault="00807F51" w:rsidP="00807F51">
      <w:pPr>
        <w:pStyle w:val="B1"/>
        <w:rPr>
          <w:noProof/>
        </w:rPr>
      </w:pPr>
      <w:r>
        <w:rPr>
          <w:noProof/>
        </w:rPr>
        <w:t>8)</w:t>
      </w:r>
      <w:r>
        <w:rPr>
          <w:noProof/>
        </w:rPr>
        <w:tab/>
        <w:t>If:</w:t>
      </w:r>
    </w:p>
    <w:p w:rsidR="00807F51" w:rsidRDefault="00807F51" w:rsidP="00807F5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w:t>
      </w:r>
      <w:r w:rsidRPr="000F1D0A">
        <w:t>the 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07F51" w:rsidRDefault="00807F51" w:rsidP="00807F51">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807F51" w:rsidRDefault="00807F51" w:rsidP="00807F51">
      <w:pPr>
        <w:pStyle w:val="B1"/>
        <w:rPr>
          <w:noProof/>
        </w:rPr>
      </w:pPr>
      <w:r>
        <w:rPr>
          <w:noProof/>
        </w:rPr>
        <w:lastRenderedPageBreak/>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807F51" w:rsidRDefault="00807F51" w:rsidP="00807F51">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0F248C" w:rsidRDefault="00807F51" w:rsidP="00807F51">
      <w:pPr>
        <w:pStyle w:val="B1"/>
        <w:rPr>
          <w:ins w:id="32" w:author="John-Luc Bakker" w:date="2019-01-24T08:23:00Z"/>
        </w:rPr>
      </w:pPr>
      <w:bookmarkStart w:id="33" w:name="_Hlk536093451"/>
      <w:r>
        <w:rPr>
          <w:noProof/>
        </w:rPr>
        <w:t>9)</w:t>
      </w:r>
      <w:r>
        <w:rPr>
          <w:noProof/>
        </w:rPr>
        <w:tab/>
        <w:t xml:space="preserve">The UE to the VPLMN AMF: </w:t>
      </w:r>
      <w:r>
        <w:t>If the UDM has requested an acknowledgement from the UE</w:t>
      </w:r>
      <w:ins w:id="34" w:author="John-Luc Bakker" w:date="2019-01-24T08:23:00Z">
        <w:r w:rsidR="000F248C">
          <w:t>:</w:t>
        </w:r>
      </w:ins>
      <w:del w:id="35" w:author="John-Luc Bakker" w:date="2019-01-24T08:23:00Z">
        <w:r w:rsidDel="000F248C">
          <w:delText xml:space="preserve"> and </w:delText>
        </w:r>
      </w:del>
    </w:p>
    <w:p w:rsidR="00807F51" w:rsidRDefault="000F248C">
      <w:pPr>
        <w:pStyle w:val="B2"/>
        <w:pPrChange w:id="36" w:author="John-Luc Bakker" w:date="2019-01-24T08:23:00Z">
          <w:pPr>
            <w:pStyle w:val="B1"/>
          </w:pPr>
        </w:pPrChange>
      </w:pPr>
      <w:ins w:id="37" w:author="John-Luc Bakker" w:date="2019-01-24T08:23:00Z">
        <w:r>
          <w:tab/>
        </w:r>
      </w:ins>
      <w:r w:rsidR="00807F51">
        <w:t>the UE verified that the steering of roaming information</w:t>
      </w:r>
      <w:del w:id="38" w:author="John-Luc Bakker" w:date="2019-01-11T09:47:00Z">
        <w:r w:rsidR="00807F51" w:rsidDel="00AE4D2B">
          <w:delText xml:space="preserve"> </w:delText>
        </w:r>
      </w:del>
      <w:r w:rsidR="00807F51">
        <w:t xml:space="preserve"> has been provided by the HPLMN in step 7, </w:t>
      </w:r>
      <w:r w:rsidR="00807F51" w:rsidRPr="00C20BC4">
        <w:t>the UE sends the REGISTRATION COMPLETE message to the serving AMF with an SOR transparent container including the UE acknowledgement;</w:t>
      </w:r>
      <w:ins w:id="39" w:author="John-Luc Bakker" w:date="2019-01-24T08:24:00Z">
        <w:r>
          <w:t xml:space="preserve"> and</w:t>
        </w:r>
      </w:ins>
    </w:p>
    <w:p w:rsidR="000F248C" w:rsidRDefault="000F248C" w:rsidP="000F248C">
      <w:pPr>
        <w:pStyle w:val="B2"/>
        <w:rPr>
          <w:ins w:id="40" w:author="John-Luc Bakker" w:date="2019-01-24T08:24:00Z"/>
        </w:rPr>
      </w:pPr>
      <w:ins w:id="41" w:author="John-Luc Bakker" w:date="2019-01-24T08:24:00Z">
        <w:r>
          <w:tab/>
        </w:r>
      </w:ins>
      <w:ins w:id="42" w:author="John-Luc Bakker" w:date="2019-01-24T08:30:00Z">
        <w:r>
          <w:t>if the steering of roaming information contain</w:t>
        </w:r>
      </w:ins>
      <w:ins w:id="43" w:author="John-Luc Bakker" w:date="2019-01-24T08:32:00Z">
        <w:r>
          <w:t>ed</w:t>
        </w:r>
      </w:ins>
      <w:ins w:id="44" w:author="John-Luc Bakker" w:date="2019-01-24T08:30:00Z">
        <w:r>
          <w:t xml:space="preserve"> a secured packet</w:t>
        </w:r>
      </w:ins>
      <w:ins w:id="45" w:author="John-Luc Bakker" w:date="2019-01-25T09:48:00Z">
        <w:r w:rsidR="00DC480E">
          <w:t xml:space="preserve"> </w:t>
        </w:r>
        <w:bookmarkStart w:id="46" w:name="_GoBack"/>
        <w:r w:rsidR="00DC480E" w:rsidRPr="00530A9F">
          <w:t>and</w:t>
        </w:r>
      </w:ins>
      <w:bookmarkEnd w:id="46"/>
      <w:ins w:id="47" w:author="John-Luc Bakker" w:date="2019-01-24T08:32:00Z">
        <w:r>
          <w:t xml:space="preserve">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ins>
      <w:ins w:id="48" w:author="John-Luc Bakker" w:date="2019-01-24T08:29:00Z">
        <w:r>
          <w:t xml:space="preserve"> the UE receives the </w:t>
        </w:r>
        <w:r w:rsidRPr="004F2629">
          <w:t>USAT REFRESH command qualifier of type "Steering of Roaming"</w:t>
        </w:r>
        <w:bookmarkStart w:id="49" w:name="_Hlk536095690"/>
        <w:r>
          <w:t>,</w:t>
        </w:r>
      </w:ins>
      <w:ins w:id="50" w:author="John-Luc Bakker" w:date="2019-01-24T12:18:00Z">
        <w:r w:rsidR="008A3172">
          <w:t xml:space="preserve"> it performs items a), b) and c) of the procedure for steering of roaming in subclause 4.4.6.</w:t>
        </w:r>
      </w:ins>
      <w:bookmarkEnd w:id="49"/>
    </w:p>
    <w:bookmarkEnd w:id="33"/>
    <w:p w:rsidR="00807F51" w:rsidRDefault="00807F51" w:rsidP="00807F51">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807F51" w:rsidRDefault="00807F51" w:rsidP="000F1D0A">
      <w:pPr>
        <w:pStyle w:val="B1"/>
        <w:rPr>
          <w:noProof/>
        </w:rPr>
      </w:pPr>
      <w:bookmarkStart w:id="51" w:name="_Hlk535995449"/>
      <w:r w:rsidRPr="00C20BC4">
        <w:t>11</w:t>
      </w:r>
      <w:r>
        <w:t>)</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bookmarkEnd w:id="51"/>
    <w:p w:rsidR="00807F51" w:rsidRDefault="00807F51" w:rsidP="00807F51">
      <w:pPr>
        <w:pStyle w:val="B1"/>
      </w:pPr>
      <w:r>
        <w:rPr>
          <w:noProof/>
        </w:rPr>
        <w:t>12)</w:t>
      </w:r>
      <w:r>
        <w:rPr>
          <w:noProof/>
        </w:rPr>
        <w:tab/>
        <w:t xml:space="preserve">The UE deletes the list of </w:t>
      </w:r>
      <w:r w:rsidRPr="00772EC1">
        <w:t>"</w:t>
      </w:r>
      <w:r>
        <w:t>PLMNs where registration was aborted due to SOR</w:t>
      </w:r>
      <w:r w:rsidRPr="00772EC1">
        <w:t>"</w:t>
      </w:r>
      <w:r>
        <w:t>.</w:t>
      </w:r>
    </w:p>
    <w:p w:rsidR="00807F51" w:rsidRPr="00DD6F10" w:rsidRDefault="00807F51" w:rsidP="00807F5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807F51" w:rsidRDefault="00807F51" w:rsidP="00807F51">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07F51" w:rsidRPr="00DD6F10" w:rsidRDefault="00807F51" w:rsidP="00807F51">
      <w:pPr>
        <w:pStyle w:val="NO"/>
      </w:pPr>
      <w:r>
        <w:t>NOTE 3:</w:t>
      </w:r>
      <w:r>
        <w:tab/>
        <w:t>The HPLMN/UDM cannot distinguish between "initial registration" and "emergency registration" thus SOR implicitly applies for emergency registration.</w:t>
      </w: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C63" w:rsidRDefault="00FA5C63">
      <w:r>
        <w:separator/>
      </w:r>
    </w:p>
  </w:endnote>
  <w:endnote w:type="continuationSeparator" w:id="0">
    <w:p w:rsidR="00FA5C63" w:rsidRDefault="00FA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C63" w:rsidRDefault="00FA5C63">
      <w:r>
        <w:separator/>
      </w:r>
    </w:p>
  </w:footnote>
  <w:footnote w:type="continuationSeparator" w:id="0">
    <w:p w:rsidR="00FA5C63" w:rsidRDefault="00FA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0F1D0A"/>
    <w:rsid w:val="000F248C"/>
    <w:rsid w:val="001239AA"/>
    <w:rsid w:val="00145D43"/>
    <w:rsid w:val="00192C46"/>
    <w:rsid w:val="001A08B3"/>
    <w:rsid w:val="001A773A"/>
    <w:rsid w:val="001A7B60"/>
    <w:rsid w:val="001B52F0"/>
    <w:rsid w:val="001B7A65"/>
    <w:rsid w:val="001C4332"/>
    <w:rsid w:val="001D5208"/>
    <w:rsid w:val="001E41F3"/>
    <w:rsid w:val="002167FA"/>
    <w:rsid w:val="0026004D"/>
    <w:rsid w:val="002640DD"/>
    <w:rsid w:val="00275D12"/>
    <w:rsid w:val="00284FEB"/>
    <w:rsid w:val="002860C4"/>
    <w:rsid w:val="0029460E"/>
    <w:rsid w:val="00297570"/>
    <w:rsid w:val="002B5741"/>
    <w:rsid w:val="00305409"/>
    <w:rsid w:val="003609EF"/>
    <w:rsid w:val="0036231A"/>
    <w:rsid w:val="00371C53"/>
    <w:rsid w:val="00373D0B"/>
    <w:rsid w:val="00374DD4"/>
    <w:rsid w:val="003E1A36"/>
    <w:rsid w:val="00410371"/>
    <w:rsid w:val="004242F1"/>
    <w:rsid w:val="004B75B7"/>
    <w:rsid w:val="004D386B"/>
    <w:rsid w:val="0051580D"/>
    <w:rsid w:val="00530A9F"/>
    <w:rsid w:val="00544425"/>
    <w:rsid w:val="00547111"/>
    <w:rsid w:val="00547D32"/>
    <w:rsid w:val="00592D74"/>
    <w:rsid w:val="005D2915"/>
    <w:rsid w:val="005E2C44"/>
    <w:rsid w:val="00621188"/>
    <w:rsid w:val="006257ED"/>
    <w:rsid w:val="00667B4E"/>
    <w:rsid w:val="00683562"/>
    <w:rsid w:val="00695808"/>
    <w:rsid w:val="006B46FB"/>
    <w:rsid w:val="006E21FB"/>
    <w:rsid w:val="00792342"/>
    <w:rsid w:val="007977A8"/>
    <w:rsid w:val="007B512A"/>
    <w:rsid w:val="007C2097"/>
    <w:rsid w:val="007D6A07"/>
    <w:rsid w:val="007F7259"/>
    <w:rsid w:val="008040A8"/>
    <w:rsid w:val="00807F51"/>
    <w:rsid w:val="008279FA"/>
    <w:rsid w:val="008626E7"/>
    <w:rsid w:val="00870EE7"/>
    <w:rsid w:val="008A3172"/>
    <w:rsid w:val="008A45A6"/>
    <w:rsid w:val="008A68D4"/>
    <w:rsid w:val="008C192E"/>
    <w:rsid w:val="008C2491"/>
    <w:rsid w:val="008C2643"/>
    <w:rsid w:val="008F686C"/>
    <w:rsid w:val="009148DE"/>
    <w:rsid w:val="0092223E"/>
    <w:rsid w:val="00941E30"/>
    <w:rsid w:val="00953DC7"/>
    <w:rsid w:val="009777D9"/>
    <w:rsid w:val="00991B88"/>
    <w:rsid w:val="009A5753"/>
    <w:rsid w:val="009A579D"/>
    <w:rsid w:val="009E3297"/>
    <w:rsid w:val="009F734F"/>
    <w:rsid w:val="00A246B6"/>
    <w:rsid w:val="00A47E70"/>
    <w:rsid w:val="00A50CF0"/>
    <w:rsid w:val="00A7671C"/>
    <w:rsid w:val="00A914C9"/>
    <w:rsid w:val="00AA2CBC"/>
    <w:rsid w:val="00AC5820"/>
    <w:rsid w:val="00AD1CD8"/>
    <w:rsid w:val="00AE4D2B"/>
    <w:rsid w:val="00B258BB"/>
    <w:rsid w:val="00B67B97"/>
    <w:rsid w:val="00B862E9"/>
    <w:rsid w:val="00B9674C"/>
    <w:rsid w:val="00B968C8"/>
    <w:rsid w:val="00BA2F70"/>
    <w:rsid w:val="00BA3EC5"/>
    <w:rsid w:val="00BA51D9"/>
    <w:rsid w:val="00BB5DFC"/>
    <w:rsid w:val="00BD279D"/>
    <w:rsid w:val="00BD6BB8"/>
    <w:rsid w:val="00C20BC4"/>
    <w:rsid w:val="00C30033"/>
    <w:rsid w:val="00C54928"/>
    <w:rsid w:val="00C66BA2"/>
    <w:rsid w:val="00C75FF8"/>
    <w:rsid w:val="00C95985"/>
    <w:rsid w:val="00CA0705"/>
    <w:rsid w:val="00CC5026"/>
    <w:rsid w:val="00CC68D0"/>
    <w:rsid w:val="00D03F9A"/>
    <w:rsid w:val="00D06D51"/>
    <w:rsid w:val="00D24991"/>
    <w:rsid w:val="00D50255"/>
    <w:rsid w:val="00D5188D"/>
    <w:rsid w:val="00D51F35"/>
    <w:rsid w:val="00D7034D"/>
    <w:rsid w:val="00DA597A"/>
    <w:rsid w:val="00DC480E"/>
    <w:rsid w:val="00DC640C"/>
    <w:rsid w:val="00DE34CF"/>
    <w:rsid w:val="00E13F3D"/>
    <w:rsid w:val="00E228F7"/>
    <w:rsid w:val="00E34898"/>
    <w:rsid w:val="00EB09B7"/>
    <w:rsid w:val="00EE7D7C"/>
    <w:rsid w:val="00EF5920"/>
    <w:rsid w:val="00F25D98"/>
    <w:rsid w:val="00F300FB"/>
    <w:rsid w:val="00F43672"/>
    <w:rsid w:val="00FA5C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F65BC-E5AC-482C-9E40-195435EFA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2088</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2019-01-25T08:47:00Z</dcterms:created>
  <dcterms:modified xsi:type="dcterms:W3CDTF">2019-01-25T08:55:00Z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