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3C7609">
        <w:rPr>
          <w:b/>
          <w:i/>
          <w:noProof/>
          <w:sz w:val="28"/>
        </w:rPr>
        <w:t>C1-19</w:t>
      </w:r>
      <w:r w:rsidR="00CB2E07">
        <w:rPr>
          <w:b/>
          <w:i/>
          <w:noProof/>
          <w:sz w:val="28"/>
        </w:rPr>
        <w:t>0612</w:t>
      </w:r>
    </w:p>
    <w:p w:rsidR="008909DD" w:rsidRDefault="00D7573E" w:rsidP="008909D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C277C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 w:rsidR="005C277C">
        <w:rPr>
          <w:b/>
          <w:noProof/>
          <w:sz w:val="24"/>
        </w:rPr>
        <w:t>Slovakia, 21-25 January 2019</w:t>
      </w:r>
      <w:r w:rsidR="00F233AD">
        <w:rPr>
          <w:b/>
          <w:noProof/>
          <w:sz w:val="24"/>
        </w:rPr>
        <w:tab/>
      </w:r>
      <w:r w:rsidR="00F233AD">
        <w:rPr>
          <w:b/>
          <w:noProof/>
          <w:sz w:val="24"/>
        </w:rPr>
        <w:tab/>
      </w:r>
      <w:r w:rsidR="00F233AD">
        <w:rPr>
          <w:b/>
          <w:noProof/>
          <w:sz w:val="24"/>
        </w:rPr>
        <w:tab/>
      </w:r>
      <w:r w:rsidR="00F233AD">
        <w:rPr>
          <w:b/>
          <w:noProof/>
          <w:sz w:val="24"/>
        </w:rPr>
        <w:tab/>
      </w:r>
      <w:r w:rsidR="00F233AD">
        <w:rPr>
          <w:b/>
          <w:noProof/>
          <w:sz w:val="24"/>
        </w:rPr>
        <w:tab/>
      </w:r>
      <w:r w:rsidR="00F233AD">
        <w:rPr>
          <w:b/>
          <w:noProof/>
          <w:sz w:val="24"/>
        </w:rPr>
        <w:tab/>
      </w:r>
      <w:r w:rsidR="00F233AD">
        <w:rPr>
          <w:b/>
          <w:noProof/>
          <w:sz w:val="24"/>
        </w:rPr>
        <w:tab/>
      </w:r>
      <w:r w:rsidR="00F233AD">
        <w:rPr>
          <w:b/>
          <w:noProof/>
          <w:sz w:val="24"/>
        </w:rPr>
        <w:tab/>
      </w:r>
      <w:r w:rsidR="00F233AD">
        <w:rPr>
          <w:b/>
          <w:noProof/>
          <w:sz w:val="24"/>
        </w:rPr>
        <w:tab/>
      </w:r>
      <w:r w:rsidR="00F233AD">
        <w:rPr>
          <w:b/>
          <w:noProof/>
          <w:sz w:val="24"/>
        </w:rPr>
        <w:tab/>
        <w:t>(rev of C1-190255)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909DD" w:rsidTr="003E73E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909DD" w:rsidTr="003E73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909DD" w:rsidTr="003E73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09DD" w:rsidTr="003E73E7">
        <w:tc>
          <w:tcPr>
            <w:tcW w:w="142" w:type="dxa"/>
            <w:tcBorders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8909DD" w:rsidRDefault="008909DD" w:rsidP="003E73E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8909DD" w:rsidRDefault="008909DD" w:rsidP="003E73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909DD" w:rsidRDefault="003C7609" w:rsidP="003E73E7">
            <w:pPr>
              <w:pStyle w:val="CRCoverPage"/>
              <w:spacing w:after="0"/>
              <w:rPr>
                <w:noProof/>
              </w:rPr>
            </w:pPr>
            <w:r w:rsidRPr="003C7609">
              <w:rPr>
                <w:b/>
                <w:noProof/>
                <w:sz w:val="28"/>
              </w:rPr>
              <w:t>0781</w:t>
            </w:r>
          </w:p>
        </w:tc>
        <w:tc>
          <w:tcPr>
            <w:tcW w:w="709" w:type="dxa"/>
          </w:tcPr>
          <w:p w:rsidR="008909DD" w:rsidRDefault="008909DD" w:rsidP="003E73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8909DD" w:rsidRDefault="00F233AD" w:rsidP="003E73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8909DD" w:rsidRDefault="008909DD" w:rsidP="003E73E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8909DD" w:rsidRDefault="008909DD" w:rsidP="003E73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</w:t>
            </w:r>
            <w:r w:rsidR="003C7609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rPr>
                <w:noProof/>
              </w:rPr>
            </w:pPr>
          </w:p>
        </w:tc>
      </w:tr>
      <w:tr w:rsidR="008909DD" w:rsidTr="003E73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rPr>
                <w:noProof/>
              </w:rPr>
            </w:pPr>
          </w:p>
        </w:tc>
      </w:tr>
      <w:tr w:rsidR="008909DD" w:rsidTr="003E73E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909DD" w:rsidRPr="00F25D98" w:rsidRDefault="008909DD" w:rsidP="003E73E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909DD" w:rsidTr="003E73E7">
        <w:tc>
          <w:tcPr>
            <w:tcW w:w="9641" w:type="dxa"/>
            <w:gridSpan w:val="9"/>
          </w:tcPr>
          <w:p w:rsidR="008909DD" w:rsidRDefault="008909DD" w:rsidP="003E7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909DD" w:rsidRDefault="008909DD" w:rsidP="008909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09DD" w:rsidTr="003E73E7">
        <w:tc>
          <w:tcPr>
            <w:tcW w:w="2835" w:type="dxa"/>
          </w:tcPr>
          <w:p w:rsidR="008909DD" w:rsidRDefault="008909DD" w:rsidP="003E73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909DD" w:rsidRDefault="008909DD" w:rsidP="003E73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909DD" w:rsidRDefault="008909DD" w:rsidP="003E7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909DD" w:rsidRDefault="008909DD" w:rsidP="003E7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8909DD" w:rsidRDefault="008909DD" w:rsidP="003E73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909DD" w:rsidRDefault="008909DD" w:rsidP="003E7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909DD" w:rsidRDefault="008909DD" w:rsidP="003E73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909DD" w:rsidRDefault="008909DD" w:rsidP="003E73E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909DD" w:rsidRDefault="008909DD" w:rsidP="008909D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909DD" w:rsidTr="003E73E7">
        <w:tc>
          <w:tcPr>
            <w:tcW w:w="9641" w:type="dxa"/>
            <w:gridSpan w:val="11"/>
          </w:tcPr>
          <w:p w:rsidR="008909DD" w:rsidRDefault="008909DD" w:rsidP="003E7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09DD" w:rsidTr="003E73E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09DD" w:rsidRDefault="008909DD" w:rsidP="003E73E7">
            <w:pPr>
              <w:pStyle w:val="CRCoverPage"/>
              <w:spacing w:after="0"/>
              <w:ind w:left="100"/>
              <w:rPr>
                <w:noProof/>
              </w:rPr>
            </w:pPr>
            <w:r w:rsidRPr="008909DD">
              <w:rPr>
                <w:noProof/>
              </w:rPr>
              <w:t xml:space="preserve">IMEI </w:t>
            </w:r>
            <w:r w:rsidR="002F0B94">
              <w:rPr>
                <w:noProof/>
              </w:rPr>
              <w:t xml:space="preserve">and IMEISV </w:t>
            </w:r>
            <w:r w:rsidRPr="008909DD">
              <w:rPr>
                <w:noProof/>
              </w:rPr>
              <w:t>suppo</w:t>
            </w:r>
            <w:r w:rsidR="004A7DF7">
              <w:rPr>
                <w:noProof/>
              </w:rPr>
              <w:t>rt by UE</w:t>
            </w:r>
          </w:p>
        </w:tc>
      </w:tr>
      <w:tr w:rsidR="008909DD" w:rsidTr="003E73E7">
        <w:tc>
          <w:tcPr>
            <w:tcW w:w="1843" w:type="dxa"/>
            <w:tcBorders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09DD" w:rsidTr="003E73E7">
        <w:tc>
          <w:tcPr>
            <w:tcW w:w="1843" w:type="dxa"/>
            <w:tcBorders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909DD" w:rsidRDefault="008909DD" w:rsidP="003E73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909DD" w:rsidTr="003E73E7">
        <w:tc>
          <w:tcPr>
            <w:tcW w:w="1843" w:type="dxa"/>
            <w:tcBorders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909DD" w:rsidRDefault="008909DD" w:rsidP="003E73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909DD" w:rsidTr="003E73E7">
        <w:tc>
          <w:tcPr>
            <w:tcW w:w="1843" w:type="dxa"/>
            <w:tcBorders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09DD" w:rsidTr="003E73E7">
        <w:tc>
          <w:tcPr>
            <w:tcW w:w="1843" w:type="dxa"/>
            <w:tcBorders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8909DD" w:rsidRDefault="008909DD" w:rsidP="003E73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8909DD" w:rsidRDefault="008909DD" w:rsidP="003E73E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909DD" w:rsidRDefault="008909DD" w:rsidP="003E73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909DD" w:rsidRDefault="008909DD" w:rsidP="003E73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2019-01-14</w:t>
            </w:r>
          </w:p>
        </w:tc>
      </w:tr>
      <w:tr w:rsidR="008909DD" w:rsidTr="003E73E7">
        <w:tc>
          <w:tcPr>
            <w:tcW w:w="1843" w:type="dxa"/>
            <w:tcBorders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909DD" w:rsidRDefault="008909DD" w:rsidP="003E7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909DD" w:rsidRDefault="008909DD" w:rsidP="003E7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909DD" w:rsidRDefault="008909DD" w:rsidP="003E7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09DD" w:rsidTr="003E73E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909DD" w:rsidRDefault="008909DD" w:rsidP="003E73E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8909DD" w:rsidRDefault="008909DD" w:rsidP="003E73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909DD" w:rsidRDefault="008909DD" w:rsidP="003E73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909DD" w:rsidRDefault="008909DD" w:rsidP="003E73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909DD" w:rsidTr="003E73E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909DD" w:rsidRDefault="008909DD" w:rsidP="003E73E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909DD" w:rsidRPr="007C2097" w:rsidRDefault="008909DD" w:rsidP="003E73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909DD" w:rsidTr="003E73E7">
        <w:tc>
          <w:tcPr>
            <w:tcW w:w="1843" w:type="dxa"/>
          </w:tcPr>
          <w:p w:rsidR="008909DD" w:rsidRDefault="008909DD" w:rsidP="003E7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909DD" w:rsidRDefault="008909DD" w:rsidP="003E7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09DD" w:rsidTr="003E73E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20D4" w:rsidRDefault="00063A1A" w:rsidP="00A620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stated in clause </w:t>
            </w:r>
            <w:r w:rsidRPr="00C30C8A">
              <w:rPr>
                <w:noProof/>
              </w:rPr>
              <w:t>5.9.3</w:t>
            </w:r>
            <w:r>
              <w:rPr>
                <w:noProof/>
              </w:rPr>
              <w:t xml:space="preserve"> of TS 23.501, a UE that supports</w:t>
            </w:r>
            <w:r w:rsidRPr="00C30C8A">
              <w:rPr>
                <w:noProof/>
              </w:rPr>
              <w:t xml:space="preserve"> at least one</w:t>
            </w:r>
            <w:r>
              <w:rPr>
                <w:noProof/>
              </w:rPr>
              <w:t xml:space="preserve"> 3GPP access technology </w:t>
            </w:r>
            <w:r w:rsidRPr="00C30C8A">
              <w:rPr>
                <w:noProof/>
              </w:rPr>
              <w:t>must be all</w:t>
            </w:r>
            <w:r>
              <w:rPr>
                <w:noProof/>
              </w:rPr>
              <w:t>ocated with a PEI in the IMEI format. Excerpts from TS 23.501 clause 5.9.3:</w:t>
            </w:r>
          </w:p>
          <w:p w:rsidR="00A620D4" w:rsidRDefault="00063A1A" w:rsidP="00A620D4">
            <w:pPr>
              <w:pStyle w:val="CRCoverPage"/>
              <w:spacing w:after="0"/>
              <w:ind w:left="284"/>
              <w:rPr>
                <w:noProof/>
              </w:rPr>
            </w:pPr>
            <w:r w:rsidRPr="008C7FC6">
              <w:rPr>
                <w:i/>
                <w:noProof/>
                <w:highlight w:val="yellow"/>
              </w:rPr>
              <w:t>“If the UE supports at least one 3GPP access technology, the UE must be allocated a PEI in the IMEI format.</w:t>
            </w:r>
            <w:r w:rsidRPr="008C7FC6">
              <w:rPr>
                <w:i/>
                <w:noProof/>
              </w:rPr>
              <w:t>”</w:t>
            </w:r>
          </w:p>
          <w:p w:rsidR="00A620D4" w:rsidRDefault="00063A1A" w:rsidP="00A620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IMEI format should be understood as both IMEI and IMEISV.</w:t>
            </w:r>
          </w:p>
          <w:p w:rsidR="00A620D4" w:rsidRDefault="00063A1A" w:rsidP="00A620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s</w:t>
            </w:r>
            <w:r w:rsidRPr="00E20910">
              <w:rPr>
                <w:noProof/>
              </w:rPr>
              <w:t>ecurity mode control procedure</w:t>
            </w:r>
            <w:r>
              <w:rPr>
                <w:noProof/>
              </w:rPr>
              <w:t xml:space="preserve"> of current 24.501 it is stated the UE </w:t>
            </w:r>
            <w:r w:rsidRPr="00E20910">
              <w:rPr>
                <w:noProof/>
              </w:rPr>
              <w:t>shall include its IMEISV</w:t>
            </w:r>
            <w:r>
              <w:rPr>
                <w:noProof/>
              </w:rPr>
              <w:t xml:space="preserve"> if requested by the network. Excerpt:</w:t>
            </w:r>
          </w:p>
          <w:p w:rsidR="00A620D4" w:rsidRDefault="00063A1A" w:rsidP="00A620D4">
            <w:pPr>
              <w:pStyle w:val="CRCoverPage"/>
              <w:spacing w:after="0"/>
              <w:ind w:left="284"/>
              <w:rPr>
                <w:noProof/>
              </w:rPr>
            </w:pPr>
            <w:r w:rsidRPr="008C7FC6">
              <w:rPr>
                <w:i/>
                <w:noProof/>
              </w:rPr>
              <w:t>“</w:t>
            </w:r>
            <w:r w:rsidRPr="008C7FC6">
              <w:rPr>
                <w:i/>
                <w:noProof/>
                <w:highlight w:val="yellow"/>
              </w:rPr>
              <w:t>If the AMF indicated in the SECURITY MODE COMMAND message that the IMEISV is requested, the UE shall include its IMEISV in the SECURITY MODE COMPLETE message.</w:t>
            </w:r>
            <w:r w:rsidRPr="008C7FC6">
              <w:rPr>
                <w:i/>
                <w:noProof/>
              </w:rPr>
              <w:t>”</w:t>
            </w:r>
          </w:p>
          <w:p w:rsidR="008C7FC6" w:rsidRDefault="00063A1A" w:rsidP="00A620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Given above, a UE supporting at least one 3GPP </w:t>
            </w:r>
            <w:r w:rsidR="00525D22">
              <w:rPr>
                <w:noProof/>
              </w:rPr>
              <w:t xml:space="preserve">of </w:t>
            </w:r>
            <w:r w:rsidR="008C7FC6">
              <w:rPr>
                <w:noProof/>
              </w:rPr>
              <w:t>NG-RAN, GERAN</w:t>
            </w:r>
            <w:r>
              <w:rPr>
                <w:noProof/>
              </w:rPr>
              <w:t xml:space="preserve"> contain</w:t>
            </w:r>
            <w:r w:rsidR="00525D22">
              <w:rPr>
                <w:noProof/>
              </w:rPr>
              <w:t>s</w:t>
            </w:r>
            <w:r>
              <w:rPr>
                <w:noProof/>
              </w:rPr>
              <w:t xml:space="preserve"> both IMEI and IMEISV.</w:t>
            </w:r>
          </w:p>
          <w:p w:rsidR="00A620D4" w:rsidRDefault="00A620D4" w:rsidP="00A620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subclause 5.3.2 </w:t>
            </w:r>
            <w:r w:rsidRPr="00A620D4">
              <w:rPr>
                <w:noProof/>
              </w:rPr>
              <w:t>IDENTI</w:t>
            </w:r>
            <w:r>
              <w:rPr>
                <w:noProof/>
              </w:rPr>
              <w:t>FICATION</w:t>
            </w:r>
            <w:r w:rsidRPr="00A620D4">
              <w:rPr>
                <w:noProof/>
              </w:rPr>
              <w:t xml:space="preserve"> RESPONSE </w:t>
            </w:r>
            <w:r>
              <w:rPr>
                <w:noProof/>
              </w:rPr>
              <w:t>message is mentioned which that is not the correct name</w:t>
            </w:r>
            <w:r w:rsidRPr="00A620D4">
              <w:rPr>
                <w:noProof/>
              </w:rPr>
              <w:t>.</w:t>
            </w:r>
            <w:r>
              <w:rPr>
                <w:noProof/>
              </w:rPr>
              <w:t xml:space="preserve"> Needs to be corrected.</w:t>
            </w:r>
          </w:p>
          <w:p w:rsidR="00063A1A" w:rsidRDefault="00063A1A" w:rsidP="00063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updates TS 24.501 accordingly</w:t>
            </w:r>
            <w:r w:rsidR="00A620D4">
              <w:rPr>
                <w:noProof/>
              </w:rPr>
              <w:t>.</w:t>
            </w:r>
          </w:p>
        </w:tc>
      </w:tr>
      <w:tr w:rsidR="008909DD" w:rsidTr="003E73E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09DD" w:rsidRPr="00084A0F" w:rsidTr="003E73E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D2570" w:rsidRPr="00CB2E07" w:rsidRDefault="00F1295A" w:rsidP="00CB2E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 5GS UE supporting </w:t>
            </w:r>
            <w:r w:rsidR="002F0B94">
              <w:rPr>
                <w:noProof/>
                <w:lang w:val="en-US"/>
              </w:rPr>
              <w:t>NG-RAN</w:t>
            </w:r>
            <w:r w:rsidR="00A620D4">
              <w:rPr>
                <w:noProof/>
                <w:lang w:val="en-US"/>
              </w:rPr>
              <w:t xml:space="preserve"> </w:t>
            </w:r>
            <w:r w:rsidR="00CB2E07">
              <w:rPr>
                <w:noProof/>
                <w:lang w:val="en-US"/>
              </w:rPr>
              <w:t>co</w:t>
            </w:r>
            <w:r w:rsidR="00A620D4">
              <w:rPr>
                <w:noProof/>
                <w:lang w:val="en-US"/>
              </w:rPr>
              <w:t>n</w:t>
            </w:r>
            <w:r w:rsidR="00CB2E07">
              <w:rPr>
                <w:noProof/>
                <w:lang w:val="en-US"/>
              </w:rPr>
              <w:t>tain</w:t>
            </w:r>
            <w:r w:rsidR="00525D22">
              <w:rPr>
                <w:noProof/>
                <w:lang w:val="en-US"/>
              </w:rPr>
              <w:t>s</w:t>
            </w:r>
            <w:bookmarkStart w:id="0" w:name="_GoBack"/>
            <w:bookmarkEnd w:id="0"/>
            <w:r w:rsidR="00CB2E07">
              <w:rPr>
                <w:noProof/>
                <w:lang w:val="en-US"/>
              </w:rPr>
              <w:t xml:space="preserve"> IMEI and IMEISV.</w:t>
            </w:r>
          </w:p>
          <w:p w:rsidR="004703ED" w:rsidRDefault="004703ED" w:rsidP="002D2570">
            <w:pPr>
              <w:pStyle w:val="CRCoverPage"/>
              <w:spacing w:after="0"/>
              <w:ind w:left="100"/>
              <w:rPr>
                <w:noProof/>
              </w:rPr>
            </w:pPr>
            <w:r w:rsidRPr="004703ED">
              <w:rPr>
                <w:noProof/>
              </w:rPr>
              <w:t>IDENTIFICATION RESPONSE</w:t>
            </w:r>
            <w:r w:rsidR="000A505E">
              <w:rPr>
                <w:noProof/>
              </w:rPr>
              <w:t xml:space="preserve"> </w:t>
            </w:r>
            <w:r w:rsidR="00CB2E07">
              <w:rPr>
                <w:noProof/>
              </w:rPr>
              <w:t xml:space="preserve">changed </w:t>
            </w:r>
            <w:r w:rsidR="000A505E">
              <w:rPr>
                <w:noProof/>
              </w:rPr>
              <w:t>to</w:t>
            </w:r>
            <w:r w:rsidR="000A505E" w:rsidRPr="000A505E">
              <w:rPr>
                <w:noProof/>
              </w:rPr>
              <w:t xml:space="preserve"> IDENTITY RESPONSE</w:t>
            </w:r>
            <w:r w:rsidR="000A505E">
              <w:rPr>
                <w:noProof/>
              </w:rPr>
              <w:t>.</w:t>
            </w:r>
          </w:p>
          <w:p w:rsidR="00F233AD" w:rsidRDefault="00F233AD" w:rsidP="002D257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233AD" w:rsidRPr="00F233AD" w:rsidRDefault="00F233AD" w:rsidP="002D257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233AD">
              <w:rPr>
                <w:noProof/>
                <w:u w:val="single"/>
              </w:rPr>
              <w:t>Interoperability im</w:t>
            </w:r>
            <w:r w:rsidR="002F0B94">
              <w:rPr>
                <w:noProof/>
                <w:u w:val="single"/>
              </w:rPr>
              <w:t>pact</w:t>
            </w:r>
            <w:r w:rsidRPr="00F233AD">
              <w:rPr>
                <w:noProof/>
                <w:u w:val="single"/>
              </w:rPr>
              <w:t xml:space="preserve"> analysis</w:t>
            </w:r>
          </w:p>
          <w:p w:rsidR="00F233AD" w:rsidRPr="002D2570" w:rsidRDefault="00F233AD" w:rsidP="002D2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interoperability issue identified.</w:t>
            </w:r>
          </w:p>
        </w:tc>
      </w:tr>
      <w:tr w:rsidR="008909DD" w:rsidRPr="00084A0F" w:rsidTr="003E73E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909DD" w:rsidRPr="00084A0F" w:rsidRDefault="008909DD" w:rsidP="003E7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909DD" w:rsidRPr="00084A0F" w:rsidRDefault="008909DD" w:rsidP="003E73E7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8909DD" w:rsidTr="003E73E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09DD" w:rsidRDefault="008909DD" w:rsidP="003E7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09DD" w:rsidRDefault="0038799D" w:rsidP="003E73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C7284B">
              <w:rPr>
                <w:noProof/>
              </w:rPr>
              <w:t>he UE may not respon</w:t>
            </w:r>
            <w:r>
              <w:rPr>
                <w:noProof/>
              </w:rPr>
              <w:t>se with IMEISV or IMIE when requested by the network in different procedures.</w:t>
            </w:r>
          </w:p>
        </w:tc>
      </w:tr>
      <w:tr w:rsidR="008909DD" w:rsidTr="003E73E7">
        <w:tc>
          <w:tcPr>
            <w:tcW w:w="2268" w:type="dxa"/>
            <w:gridSpan w:val="2"/>
          </w:tcPr>
          <w:p w:rsidR="008909DD" w:rsidRDefault="008909DD" w:rsidP="003E7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909DD" w:rsidRDefault="008909DD" w:rsidP="003E7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09DD" w:rsidTr="003E73E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09DD" w:rsidRDefault="002D2570" w:rsidP="003E73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</w:t>
            </w:r>
          </w:p>
        </w:tc>
      </w:tr>
      <w:tr w:rsidR="008909DD" w:rsidTr="003E73E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09DD" w:rsidTr="003E73E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909DD" w:rsidRDefault="008909DD" w:rsidP="003E7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909DD" w:rsidRDefault="008909DD" w:rsidP="003E73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909DD" w:rsidRDefault="008909DD" w:rsidP="003E73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09DD" w:rsidTr="003E73E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09DD" w:rsidRDefault="008909DD" w:rsidP="003E7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09DD" w:rsidRDefault="008909DD" w:rsidP="003E7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909DD" w:rsidRDefault="008909DD" w:rsidP="003E73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909DD" w:rsidRDefault="008909DD" w:rsidP="003E73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09DD" w:rsidTr="003E73E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09DD" w:rsidRDefault="008909DD" w:rsidP="003E7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09DD" w:rsidRDefault="008909DD" w:rsidP="003E7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909DD" w:rsidRDefault="008909DD" w:rsidP="003E73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909DD" w:rsidRDefault="008909DD" w:rsidP="003E73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09DD" w:rsidTr="003E73E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09DD" w:rsidRDefault="008909DD" w:rsidP="003E7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09DD" w:rsidRDefault="008909DD" w:rsidP="003E7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909DD" w:rsidRDefault="008909DD" w:rsidP="003E73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909DD" w:rsidRDefault="008909DD" w:rsidP="003E73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09DD" w:rsidTr="003E73E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909DD" w:rsidRDefault="008909DD" w:rsidP="003E73E7">
            <w:pPr>
              <w:pStyle w:val="CRCoverPage"/>
              <w:spacing w:after="0"/>
              <w:rPr>
                <w:noProof/>
              </w:rPr>
            </w:pPr>
          </w:p>
        </w:tc>
      </w:tr>
      <w:tr w:rsidR="008909DD" w:rsidTr="003E73E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09DD" w:rsidRDefault="008909DD" w:rsidP="003E7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09DD" w:rsidRDefault="008909DD" w:rsidP="003E73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909DD" w:rsidRDefault="008909DD" w:rsidP="008909DD">
      <w:pPr>
        <w:pStyle w:val="CRCoverPage"/>
        <w:spacing w:after="0"/>
        <w:rPr>
          <w:noProof/>
          <w:sz w:val="8"/>
          <w:szCs w:val="8"/>
        </w:rPr>
      </w:pPr>
    </w:p>
    <w:p w:rsidR="008909DD" w:rsidRDefault="008909DD" w:rsidP="008909DD">
      <w:pPr>
        <w:rPr>
          <w:noProof/>
        </w:rPr>
        <w:sectPr w:rsidR="008909D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909DD" w:rsidRDefault="008909DD" w:rsidP="008909DD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3C026C" w:rsidRDefault="003C026C" w:rsidP="003C026C">
      <w:pPr>
        <w:pStyle w:val="Heading3"/>
      </w:pPr>
      <w:bookmarkStart w:id="1" w:name="_Toc533171858"/>
      <w:r>
        <w:t>5.3.2</w:t>
      </w:r>
      <w:r>
        <w:tab/>
        <w:t>Permanent identifiers</w:t>
      </w:r>
      <w:bookmarkEnd w:id="1"/>
    </w:p>
    <w:p w:rsidR="003C026C" w:rsidRDefault="003C026C" w:rsidP="003C026C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 and network specific identifier are valid SUPI types. When the </w:t>
      </w:r>
      <w:r w:rsidRPr="003D6207">
        <w:t xml:space="preserve">SUPI </w:t>
      </w:r>
      <w:r>
        <w:t xml:space="preserve">contains a network specific identifier,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</w:t>
      </w:r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:rsidR="003C026C" w:rsidRDefault="003C026C" w:rsidP="003C026C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the SUCI shall take the form of an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:rsidR="003C026C" w:rsidRDefault="003C026C" w:rsidP="003C026C">
      <w:r w:rsidRPr="007E6407">
        <w:t xml:space="preserve">A UE supporting </w:t>
      </w:r>
      <w:r>
        <w:t>NG-RAN</w:t>
      </w:r>
      <w:r w:rsidRPr="007E6407">
        <w:t xml:space="preserve"> includes a </w:t>
      </w:r>
      <w:r>
        <w:t>SUCI:</w:t>
      </w:r>
    </w:p>
    <w:p w:rsidR="003C026C" w:rsidRDefault="003C026C" w:rsidP="003C026C">
      <w:pPr>
        <w:pStyle w:val="B1"/>
      </w:pPr>
      <w:r w:rsidRPr="00EF190D">
        <w:t>a)</w:t>
      </w:r>
      <w:r w:rsidRPr="00EF190D">
        <w:tab/>
        <w:t>in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 xml:space="preserve">; or </w:t>
      </w:r>
    </w:p>
    <w:p w:rsidR="003C026C" w:rsidRDefault="003C026C" w:rsidP="003C026C">
      <w:pPr>
        <w:pStyle w:val="B1"/>
      </w:pPr>
      <w:r w:rsidRPr="00EF190D">
        <w:t>b)</w:t>
      </w:r>
      <w:r w:rsidRPr="00EF190D">
        <w:tab/>
        <w:t xml:space="preserve">in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e.</w:t>
      </w:r>
    </w:p>
    <w:p w:rsidR="003C026C" w:rsidRPr="00F10ADA" w:rsidRDefault="003C026C" w:rsidP="003C026C">
      <w:pPr>
        <w:pStyle w:val="NO"/>
      </w:pPr>
      <w:r>
        <w:rPr>
          <w:rFonts w:hint="eastAsia"/>
          <w:lang w:eastAsia="zh-CN"/>
        </w:rPr>
        <w:t>NOTE:</w:t>
      </w:r>
      <w:r>
        <w:rPr>
          <w:rFonts w:hint="eastAsia"/>
          <w:lang w:eastAsia="zh-CN"/>
        </w:rPr>
        <w:tab/>
      </w:r>
      <w:r w:rsidRPr="00795B01">
        <w:t>If the home network has not provisioned the public key needed to generate a SUCI</w:t>
      </w:r>
      <w:r>
        <w:rPr>
          <w:rFonts w:hint="eastAsia"/>
          <w:lang w:eastAsia="zh-CN"/>
        </w:rPr>
        <w:t>, the UE use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Pr="00795B01">
        <w:t>"null-scheme"</w:t>
      </w:r>
      <w:r>
        <w:rPr>
          <w:rFonts w:hint="eastAsia"/>
          <w:lang w:eastAsia="zh-CN"/>
        </w:rPr>
        <w:t xml:space="preserve"> as specified in </w:t>
      </w:r>
      <w:r w:rsidRPr="00B06824">
        <w:t>3GPP</w:t>
      </w:r>
      <w:r>
        <w:t> </w:t>
      </w:r>
      <w:r w:rsidRPr="00B06824">
        <w:t>TS</w:t>
      </w:r>
      <w:r>
        <w:t xml:space="preserve"> 33.501 [24] to generate a SUCI </w:t>
      </w:r>
      <w:r>
        <w:rPr>
          <w:rFonts w:hint="eastAsia"/>
          <w:lang w:eastAsia="zh-CN"/>
        </w:rPr>
        <w:t>which equals to the SUPI.</w:t>
      </w:r>
    </w:p>
    <w:p w:rsidR="00635903" w:rsidRDefault="003C026C" w:rsidP="003C026C">
      <w:r>
        <w:t>Each UE supporting NG-RAN contains a permanent equipment identifier (PEI) for accessing 5GS-based services</w:t>
      </w:r>
      <w:r w:rsidRPr="007E6407">
        <w:t xml:space="preserve">. </w:t>
      </w:r>
      <w:r>
        <w:t>In this release of the specification, the IMEI and the IMEISV are the only PEI formats supported by 5GS</w:t>
      </w:r>
      <w:ins w:id="2" w:author="Ericsson User 2" w:date="2019-01-24T14:27:00Z">
        <w:r w:rsidR="00E00814">
          <w:t xml:space="preserve"> </w:t>
        </w:r>
      </w:ins>
      <w:ins w:id="3" w:author="Ericsson User 2" w:date="2019-01-24T15:05:00Z">
        <w:r w:rsidR="00FB08ED">
          <w:t>contained in the</w:t>
        </w:r>
      </w:ins>
      <w:ins w:id="4" w:author="Ericsson User 2" w:date="2019-01-24T14:28:00Z">
        <w:r w:rsidR="00E00814">
          <w:t xml:space="preserve"> UE</w:t>
        </w:r>
      </w:ins>
      <w:r>
        <w:t xml:space="preserve">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:rsidR="003C026C" w:rsidRDefault="003C026C" w:rsidP="003C026C">
      <w:r w:rsidRPr="007E6407">
        <w:t xml:space="preserve">A UE supporting </w:t>
      </w:r>
      <w:r>
        <w:t>NG-RAN</w:t>
      </w:r>
      <w:r w:rsidRPr="007E6407">
        <w:t xml:space="preserve"> includes a </w:t>
      </w:r>
      <w:r>
        <w:t>PEI:</w:t>
      </w:r>
    </w:p>
    <w:p w:rsidR="003C026C" w:rsidRDefault="003C026C" w:rsidP="003C026C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 and</w:t>
      </w:r>
    </w:p>
    <w:p w:rsidR="003C026C" w:rsidRDefault="003C026C" w:rsidP="003C026C">
      <w:pPr>
        <w:pStyle w:val="B1"/>
      </w:pPr>
      <w:r>
        <w:t>b)</w:t>
      </w:r>
      <w:r w:rsidRPr="007E6407">
        <w:tab/>
      </w:r>
      <w:r>
        <w:t xml:space="preserve">when the network requests the PEI by using the identification procedure, in the </w:t>
      </w:r>
      <w:del w:id="5" w:author="Ericsson User 1" w:date="2019-01-10T15:27:00Z">
        <w:r w:rsidDel="00053A6E">
          <w:delText xml:space="preserve">IDENTIFICATION </w:delText>
        </w:r>
      </w:del>
      <w:ins w:id="6" w:author="Ericsson User 1" w:date="2019-01-10T15:27:00Z">
        <w:r w:rsidR="00053A6E">
          <w:t xml:space="preserve">IDENTITY </w:t>
        </w:r>
      </w:ins>
      <w:r>
        <w:t>RESPONSE message</w:t>
      </w:r>
      <w:r w:rsidRPr="007E6407">
        <w:t>.</w:t>
      </w:r>
    </w:p>
    <w:p w:rsidR="003C026C" w:rsidRDefault="003C026C" w:rsidP="003C026C">
      <w:r>
        <w:t>The AMF can request the PEI at any time by using the identification procedure.</w:t>
      </w:r>
    </w:p>
    <w:sectPr w:rsidR="003C026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21F7" w:rsidRDefault="005A21F7">
      <w:r>
        <w:separator/>
      </w:r>
    </w:p>
  </w:endnote>
  <w:endnote w:type="continuationSeparator" w:id="0">
    <w:p w:rsidR="005A21F7" w:rsidRDefault="005A2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21F7" w:rsidRDefault="005A21F7">
      <w:r>
        <w:separator/>
      </w:r>
    </w:p>
  </w:footnote>
  <w:footnote w:type="continuationSeparator" w:id="0">
    <w:p w:rsidR="005A21F7" w:rsidRDefault="005A21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09DD" w:rsidRDefault="008909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5B750B"/>
    <w:multiLevelType w:val="hybridMultilevel"/>
    <w:tmpl w:val="CCEC10AC"/>
    <w:lvl w:ilvl="0" w:tplc="30C6A8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2">
    <w15:presenceInfo w15:providerId="None" w15:userId="Ericsson User 2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281"/>
    <w:rsid w:val="00053A6E"/>
    <w:rsid w:val="00063A1A"/>
    <w:rsid w:val="00084A0F"/>
    <w:rsid w:val="0009599E"/>
    <w:rsid w:val="000A505E"/>
    <w:rsid w:val="000A6394"/>
    <w:rsid w:val="000B1A83"/>
    <w:rsid w:val="000B7FED"/>
    <w:rsid w:val="000C038A"/>
    <w:rsid w:val="000C6598"/>
    <w:rsid w:val="001205B3"/>
    <w:rsid w:val="00121A2D"/>
    <w:rsid w:val="001453E4"/>
    <w:rsid w:val="00145D43"/>
    <w:rsid w:val="001573F9"/>
    <w:rsid w:val="00192C46"/>
    <w:rsid w:val="001A08B3"/>
    <w:rsid w:val="001A7B60"/>
    <w:rsid w:val="001B52F0"/>
    <w:rsid w:val="001B7A65"/>
    <w:rsid w:val="001E41F3"/>
    <w:rsid w:val="001F219C"/>
    <w:rsid w:val="00223F0D"/>
    <w:rsid w:val="0026004D"/>
    <w:rsid w:val="002640DD"/>
    <w:rsid w:val="00275D12"/>
    <w:rsid w:val="00284FEB"/>
    <w:rsid w:val="002860C4"/>
    <w:rsid w:val="002B5741"/>
    <w:rsid w:val="002D2570"/>
    <w:rsid w:val="002F0B94"/>
    <w:rsid w:val="00305409"/>
    <w:rsid w:val="00307694"/>
    <w:rsid w:val="00343D9E"/>
    <w:rsid w:val="003467ED"/>
    <w:rsid w:val="003609EF"/>
    <w:rsid w:val="0036231A"/>
    <w:rsid w:val="00374DD4"/>
    <w:rsid w:val="0038799D"/>
    <w:rsid w:val="003C026C"/>
    <w:rsid w:val="003C7609"/>
    <w:rsid w:val="003E1A36"/>
    <w:rsid w:val="00410371"/>
    <w:rsid w:val="004242F1"/>
    <w:rsid w:val="00431B78"/>
    <w:rsid w:val="004703ED"/>
    <w:rsid w:val="004A7DF7"/>
    <w:rsid w:val="004B75B7"/>
    <w:rsid w:val="004C3AE2"/>
    <w:rsid w:val="0051580D"/>
    <w:rsid w:val="00525D22"/>
    <w:rsid w:val="00547111"/>
    <w:rsid w:val="005842D4"/>
    <w:rsid w:val="00592D74"/>
    <w:rsid w:val="005A21F7"/>
    <w:rsid w:val="005C277C"/>
    <w:rsid w:val="005E2C44"/>
    <w:rsid w:val="005F09F5"/>
    <w:rsid w:val="0060563D"/>
    <w:rsid w:val="00621188"/>
    <w:rsid w:val="006257ED"/>
    <w:rsid w:val="00635903"/>
    <w:rsid w:val="00695808"/>
    <w:rsid w:val="006B46FB"/>
    <w:rsid w:val="006E21FB"/>
    <w:rsid w:val="007024EF"/>
    <w:rsid w:val="00710B98"/>
    <w:rsid w:val="00792342"/>
    <w:rsid w:val="007977A8"/>
    <w:rsid w:val="007B512A"/>
    <w:rsid w:val="007C2097"/>
    <w:rsid w:val="007D6A07"/>
    <w:rsid w:val="007F7259"/>
    <w:rsid w:val="008040A8"/>
    <w:rsid w:val="00804CF2"/>
    <w:rsid w:val="008279FA"/>
    <w:rsid w:val="008626E7"/>
    <w:rsid w:val="00870EE7"/>
    <w:rsid w:val="00876BD6"/>
    <w:rsid w:val="008909DD"/>
    <w:rsid w:val="008A45A6"/>
    <w:rsid w:val="008A7642"/>
    <w:rsid w:val="008A7ADA"/>
    <w:rsid w:val="008C7FC6"/>
    <w:rsid w:val="008F686C"/>
    <w:rsid w:val="009148DE"/>
    <w:rsid w:val="009777D9"/>
    <w:rsid w:val="00983366"/>
    <w:rsid w:val="00991B88"/>
    <w:rsid w:val="009A5753"/>
    <w:rsid w:val="009A579D"/>
    <w:rsid w:val="009D0C79"/>
    <w:rsid w:val="009E3297"/>
    <w:rsid w:val="009F734F"/>
    <w:rsid w:val="00A2463A"/>
    <w:rsid w:val="00A246B6"/>
    <w:rsid w:val="00A4469D"/>
    <w:rsid w:val="00A47E70"/>
    <w:rsid w:val="00A50CF0"/>
    <w:rsid w:val="00A620D4"/>
    <w:rsid w:val="00A7671C"/>
    <w:rsid w:val="00A81A42"/>
    <w:rsid w:val="00A86A64"/>
    <w:rsid w:val="00A9566D"/>
    <w:rsid w:val="00AA2CBC"/>
    <w:rsid w:val="00AC5820"/>
    <w:rsid w:val="00AC5A96"/>
    <w:rsid w:val="00AD1CD8"/>
    <w:rsid w:val="00B130B7"/>
    <w:rsid w:val="00B258BB"/>
    <w:rsid w:val="00B67B97"/>
    <w:rsid w:val="00B71EC0"/>
    <w:rsid w:val="00B72046"/>
    <w:rsid w:val="00B968C8"/>
    <w:rsid w:val="00BA3EC5"/>
    <w:rsid w:val="00BA51D9"/>
    <w:rsid w:val="00BB5DFC"/>
    <w:rsid w:val="00BD279D"/>
    <w:rsid w:val="00BD60C5"/>
    <w:rsid w:val="00BD6BB8"/>
    <w:rsid w:val="00C30C8A"/>
    <w:rsid w:val="00C66BA2"/>
    <w:rsid w:val="00C7284B"/>
    <w:rsid w:val="00C95985"/>
    <w:rsid w:val="00CB2E07"/>
    <w:rsid w:val="00CC5026"/>
    <w:rsid w:val="00CC68D0"/>
    <w:rsid w:val="00D03F9A"/>
    <w:rsid w:val="00D06D51"/>
    <w:rsid w:val="00D24991"/>
    <w:rsid w:val="00D50255"/>
    <w:rsid w:val="00D7573E"/>
    <w:rsid w:val="00DE34CF"/>
    <w:rsid w:val="00E00814"/>
    <w:rsid w:val="00E11147"/>
    <w:rsid w:val="00E13F3D"/>
    <w:rsid w:val="00E34898"/>
    <w:rsid w:val="00E42C6A"/>
    <w:rsid w:val="00E46DA7"/>
    <w:rsid w:val="00EB09B7"/>
    <w:rsid w:val="00EE7D7C"/>
    <w:rsid w:val="00F05D14"/>
    <w:rsid w:val="00F1295A"/>
    <w:rsid w:val="00F233AD"/>
    <w:rsid w:val="00F25D98"/>
    <w:rsid w:val="00F300FB"/>
    <w:rsid w:val="00F4280C"/>
    <w:rsid w:val="00F54CFB"/>
    <w:rsid w:val="00FB01A8"/>
    <w:rsid w:val="00FB08ED"/>
    <w:rsid w:val="00FB6386"/>
    <w:rsid w:val="00FC6D9D"/>
    <w:rsid w:val="00FE3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A934C6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3C026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C026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573F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573F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573F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63A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93A1A-770F-454D-A638-D590F2233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750</Words>
  <Characters>3981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4</cp:lastModifiedBy>
  <cp:revision>2</cp:revision>
  <cp:lastPrinted>1899-12-31T23:00:00Z</cp:lastPrinted>
  <dcterms:created xsi:type="dcterms:W3CDTF">2019-01-25T09:49:00Z</dcterms:created>
  <dcterms:modified xsi:type="dcterms:W3CDTF">2019-01-25T09:49:00Z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