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A8879" w14:textId="77777777"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A12FED" w:rsidRPr="00A12FED">
        <w:rPr>
          <w:b/>
          <w:i/>
          <w:noProof/>
          <w:sz w:val="28"/>
        </w:rPr>
        <w:t>C1-190</w:t>
      </w:r>
      <w:r w:rsidR="0020444F">
        <w:rPr>
          <w:b/>
          <w:i/>
          <w:noProof/>
          <w:sz w:val="28"/>
        </w:rPr>
        <w:t>574</w:t>
      </w:r>
    </w:p>
    <w:p w14:paraId="6C425DA6" w14:textId="77777777" w:rsidR="001E41F3" w:rsidRDefault="00A73C3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489902" w14:textId="77777777" w:rsidTr="00547111">
        <w:tc>
          <w:tcPr>
            <w:tcW w:w="9641" w:type="dxa"/>
            <w:gridSpan w:val="9"/>
            <w:tcBorders>
              <w:top w:val="single" w:sz="4" w:space="0" w:color="auto"/>
              <w:left w:val="single" w:sz="4" w:space="0" w:color="auto"/>
              <w:right w:val="single" w:sz="4" w:space="0" w:color="auto"/>
            </w:tcBorders>
          </w:tcPr>
          <w:p w14:paraId="490FA5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A9E024" w14:textId="77777777" w:rsidTr="00547111">
        <w:tc>
          <w:tcPr>
            <w:tcW w:w="9641" w:type="dxa"/>
            <w:gridSpan w:val="9"/>
            <w:tcBorders>
              <w:left w:val="single" w:sz="4" w:space="0" w:color="auto"/>
              <w:right w:val="single" w:sz="4" w:space="0" w:color="auto"/>
            </w:tcBorders>
          </w:tcPr>
          <w:p w14:paraId="1422DDF6" w14:textId="77777777" w:rsidR="001E41F3" w:rsidRDefault="001E41F3">
            <w:pPr>
              <w:pStyle w:val="CRCoverPage"/>
              <w:spacing w:after="0"/>
              <w:jc w:val="center"/>
              <w:rPr>
                <w:noProof/>
              </w:rPr>
            </w:pPr>
            <w:r>
              <w:rPr>
                <w:b/>
                <w:noProof/>
                <w:sz w:val="32"/>
              </w:rPr>
              <w:t>CHANGE REQUEST</w:t>
            </w:r>
          </w:p>
        </w:tc>
      </w:tr>
      <w:tr w:rsidR="001E41F3" w14:paraId="0847CE49" w14:textId="77777777" w:rsidTr="00547111">
        <w:tc>
          <w:tcPr>
            <w:tcW w:w="9641" w:type="dxa"/>
            <w:gridSpan w:val="9"/>
            <w:tcBorders>
              <w:left w:val="single" w:sz="4" w:space="0" w:color="auto"/>
              <w:right w:val="single" w:sz="4" w:space="0" w:color="auto"/>
            </w:tcBorders>
          </w:tcPr>
          <w:p w14:paraId="48087A47" w14:textId="77777777" w:rsidR="001E41F3" w:rsidRDefault="001E41F3">
            <w:pPr>
              <w:pStyle w:val="CRCoverPage"/>
              <w:spacing w:after="0"/>
              <w:rPr>
                <w:noProof/>
                <w:sz w:val="8"/>
                <w:szCs w:val="8"/>
              </w:rPr>
            </w:pPr>
          </w:p>
        </w:tc>
      </w:tr>
      <w:tr w:rsidR="00C54F1C" w14:paraId="440E4860" w14:textId="77777777" w:rsidTr="00547111">
        <w:tc>
          <w:tcPr>
            <w:tcW w:w="142" w:type="dxa"/>
            <w:tcBorders>
              <w:left w:val="single" w:sz="4" w:space="0" w:color="auto"/>
            </w:tcBorders>
          </w:tcPr>
          <w:p w14:paraId="45C18DDA" w14:textId="77777777" w:rsidR="00C54F1C" w:rsidRDefault="00C54F1C" w:rsidP="00C54F1C">
            <w:pPr>
              <w:pStyle w:val="CRCoverPage"/>
              <w:spacing w:after="0"/>
              <w:jc w:val="right"/>
              <w:rPr>
                <w:noProof/>
              </w:rPr>
            </w:pPr>
          </w:p>
        </w:tc>
        <w:tc>
          <w:tcPr>
            <w:tcW w:w="1559" w:type="dxa"/>
            <w:shd w:val="pct30" w:color="FFFF00" w:fill="auto"/>
          </w:tcPr>
          <w:p w14:paraId="2D6BBB0A" w14:textId="77777777" w:rsidR="00C54F1C" w:rsidRDefault="00C54F1C" w:rsidP="00C54F1C">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14:paraId="18F3361E" w14:textId="77777777" w:rsidR="00C54F1C" w:rsidRDefault="00C54F1C" w:rsidP="00C54F1C">
            <w:pPr>
              <w:pStyle w:val="CRCoverPage"/>
              <w:spacing w:after="0"/>
              <w:jc w:val="center"/>
              <w:rPr>
                <w:noProof/>
              </w:rPr>
            </w:pPr>
            <w:r>
              <w:rPr>
                <w:b/>
                <w:noProof/>
                <w:sz w:val="28"/>
              </w:rPr>
              <w:t>CR</w:t>
            </w:r>
          </w:p>
        </w:tc>
        <w:tc>
          <w:tcPr>
            <w:tcW w:w="1276" w:type="dxa"/>
            <w:shd w:val="pct30" w:color="FFFF00" w:fill="auto"/>
          </w:tcPr>
          <w:p w14:paraId="456FDB50" w14:textId="77777777" w:rsidR="00C54F1C" w:rsidRDefault="00A12FED" w:rsidP="00C54F1C">
            <w:pPr>
              <w:pStyle w:val="CRCoverPage"/>
              <w:spacing w:after="0"/>
              <w:rPr>
                <w:noProof/>
                <w:lang w:eastAsia="ja-JP"/>
              </w:rPr>
            </w:pPr>
            <w:r>
              <w:rPr>
                <w:rFonts w:hint="eastAsia"/>
                <w:noProof/>
                <w:lang w:eastAsia="ja-JP"/>
              </w:rPr>
              <w:t>0</w:t>
            </w:r>
            <w:r>
              <w:rPr>
                <w:noProof/>
                <w:lang w:eastAsia="ja-JP"/>
              </w:rPr>
              <w:t>739</w:t>
            </w:r>
          </w:p>
        </w:tc>
        <w:tc>
          <w:tcPr>
            <w:tcW w:w="709" w:type="dxa"/>
          </w:tcPr>
          <w:p w14:paraId="6F3D71AA" w14:textId="77777777" w:rsidR="00C54F1C" w:rsidRDefault="00C54F1C" w:rsidP="00C54F1C">
            <w:pPr>
              <w:pStyle w:val="CRCoverPage"/>
              <w:tabs>
                <w:tab w:val="right" w:pos="625"/>
              </w:tabs>
              <w:spacing w:after="0"/>
              <w:jc w:val="center"/>
              <w:rPr>
                <w:noProof/>
              </w:rPr>
            </w:pPr>
            <w:r>
              <w:rPr>
                <w:b/>
                <w:bCs/>
                <w:noProof/>
                <w:sz w:val="28"/>
              </w:rPr>
              <w:t>rev</w:t>
            </w:r>
          </w:p>
        </w:tc>
        <w:tc>
          <w:tcPr>
            <w:tcW w:w="992" w:type="dxa"/>
            <w:shd w:val="pct30" w:color="FFFF00" w:fill="auto"/>
          </w:tcPr>
          <w:p w14:paraId="233E6C4A" w14:textId="77777777" w:rsidR="00C54F1C" w:rsidRDefault="001D0F57" w:rsidP="00C54F1C">
            <w:pPr>
              <w:pStyle w:val="CRCoverPage"/>
              <w:spacing w:after="0"/>
              <w:jc w:val="center"/>
              <w:rPr>
                <w:b/>
                <w:noProof/>
                <w:sz w:val="36"/>
                <w:szCs w:val="36"/>
              </w:rPr>
            </w:pPr>
            <w:r>
              <w:rPr>
                <w:b/>
                <w:sz w:val="36"/>
                <w:szCs w:val="36"/>
              </w:rPr>
              <w:t>1</w:t>
            </w:r>
          </w:p>
        </w:tc>
        <w:tc>
          <w:tcPr>
            <w:tcW w:w="2410" w:type="dxa"/>
          </w:tcPr>
          <w:p w14:paraId="2CCD0B28" w14:textId="77777777" w:rsidR="00C54F1C" w:rsidRDefault="00C54F1C" w:rsidP="00C54F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31C0D1" w14:textId="77777777" w:rsidR="00C54F1C" w:rsidRDefault="00C54F1C" w:rsidP="00C54F1C">
            <w:pPr>
              <w:pStyle w:val="CRCoverPage"/>
              <w:spacing w:after="0"/>
              <w:jc w:val="center"/>
              <w:rPr>
                <w:noProof/>
                <w:sz w:val="32"/>
                <w:szCs w:val="32"/>
              </w:rPr>
            </w:pPr>
            <w:r>
              <w:rPr>
                <w:sz w:val="32"/>
                <w:szCs w:val="32"/>
              </w:rPr>
              <w:t>15.2.</w:t>
            </w:r>
            <w:r w:rsidR="00092163">
              <w:rPr>
                <w:sz w:val="32"/>
                <w:szCs w:val="32"/>
              </w:rPr>
              <w:t>1</w:t>
            </w:r>
          </w:p>
        </w:tc>
        <w:tc>
          <w:tcPr>
            <w:tcW w:w="143" w:type="dxa"/>
            <w:tcBorders>
              <w:right w:val="single" w:sz="4" w:space="0" w:color="auto"/>
            </w:tcBorders>
          </w:tcPr>
          <w:p w14:paraId="7CBEF01B" w14:textId="77777777" w:rsidR="00C54F1C" w:rsidRDefault="00C54F1C" w:rsidP="00C54F1C">
            <w:pPr>
              <w:pStyle w:val="CRCoverPage"/>
              <w:spacing w:after="0"/>
              <w:rPr>
                <w:noProof/>
              </w:rPr>
            </w:pPr>
          </w:p>
        </w:tc>
      </w:tr>
      <w:tr w:rsidR="001E41F3" w14:paraId="2FEF2231" w14:textId="77777777" w:rsidTr="00547111">
        <w:tc>
          <w:tcPr>
            <w:tcW w:w="9641" w:type="dxa"/>
            <w:gridSpan w:val="9"/>
            <w:tcBorders>
              <w:left w:val="single" w:sz="4" w:space="0" w:color="auto"/>
              <w:right w:val="single" w:sz="4" w:space="0" w:color="auto"/>
            </w:tcBorders>
          </w:tcPr>
          <w:p w14:paraId="72FB5B6C" w14:textId="77777777" w:rsidR="001E41F3" w:rsidRDefault="001E41F3">
            <w:pPr>
              <w:pStyle w:val="CRCoverPage"/>
              <w:spacing w:after="0"/>
              <w:rPr>
                <w:noProof/>
              </w:rPr>
            </w:pPr>
          </w:p>
        </w:tc>
      </w:tr>
      <w:tr w:rsidR="001E41F3" w14:paraId="79A911C5" w14:textId="77777777" w:rsidTr="00547111">
        <w:tc>
          <w:tcPr>
            <w:tcW w:w="9641" w:type="dxa"/>
            <w:gridSpan w:val="9"/>
            <w:tcBorders>
              <w:top w:val="single" w:sz="4" w:space="0" w:color="auto"/>
            </w:tcBorders>
          </w:tcPr>
          <w:p w14:paraId="03FF71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E80CE81" w14:textId="77777777" w:rsidTr="00547111">
        <w:tc>
          <w:tcPr>
            <w:tcW w:w="9641" w:type="dxa"/>
            <w:gridSpan w:val="9"/>
          </w:tcPr>
          <w:p w14:paraId="661BAB20" w14:textId="77777777" w:rsidR="001E41F3" w:rsidRDefault="001E41F3">
            <w:pPr>
              <w:pStyle w:val="CRCoverPage"/>
              <w:spacing w:after="0"/>
              <w:rPr>
                <w:noProof/>
                <w:sz w:val="8"/>
                <w:szCs w:val="8"/>
              </w:rPr>
            </w:pPr>
          </w:p>
        </w:tc>
      </w:tr>
    </w:tbl>
    <w:p w14:paraId="3E7F09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CAE10" w14:textId="77777777" w:rsidTr="00A7671C">
        <w:tc>
          <w:tcPr>
            <w:tcW w:w="2835" w:type="dxa"/>
          </w:tcPr>
          <w:p w14:paraId="2A9F16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3505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1150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4240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67C90" w14:textId="77777777" w:rsidR="00F25D98" w:rsidRDefault="00F25D98" w:rsidP="001E41F3">
            <w:pPr>
              <w:pStyle w:val="CRCoverPage"/>
              <w:spacing w:after="0"/>
              <w:jc w:val="center"/>
              <w:rPr>
                <w:b/>
                <w:caps/>
                <w:noProof/>
              </w:rPr>
            </w:pPr>
          </w:p>
        </w:tc>
        <w:tc>
          <w:tcPr>
            <w:tcW w:w="2126" w:type="dxa"/>
          </w:tcPr>
          <w:p w14:paraId="1BD587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A042C" w14:textId="77777777" w:rsidR="00F25D98" w:rsidRDefault="00F25D98" w:rsidP="001E41F3">
            <w:pPr>
              <w:pStyle w:val="CRCoverPage"/>
              <w:spacing w:after="0"/>
              <w:jc w:val="center"/>
              <w:rPr>
                <w:b/>
                <w:caps/>
                <w:noProof/>
              </w:rPr>
            </w:pPr>
          </w:p>
        </w:tc>
        <w:tc>
          <w:tcPr>
            <w:tcW w:w="1418" w:type="dxa"/>
            <w:tcBorders>
              <w:left w:val="nil"/>
            </w:tcBorders>
          </w:tcPr>
          <w:p w14:paraId="060EF2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96B79" w14:textId="77777777" w:rsidR="00F25D98" w:rsidRDefault="003F7BF7" w:rsidP="001E41F3">
            <w:pPr>
              <w:pStyle w:val="CRCoverPage"/>
              <w:spacing w:after="0"/>
              <w:jc w:val="center"/>
              <w:rPr>
                <w:b/>
                <w:bCs/>
                <w:caps/>
                <w:noProof/>
                <w:lang w:eastAsia="ja-JP"/>
              </w:rPr>
            </w:pPr>
            <w:r>
              <w:rPr>
                <w:rFonts w:hint="eastAsia"/>
                <w:b/>
                <w:bCs/>
                <w:caps/>
                <w:noProof/>
                <w:lang w:eastAsia="ja-JP"/>
              </w:rPr>
              <w:t>x</w:t>
            </w:r>
          </w:p>
        </w:tc>
      </w:tr>
    </w:tbl>
    <w:p w14:paraId="164E82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DCB866" w14:textId="77777777" w:rsidTr="00547111">
        <w:tc>
          <w:tcPr>
            <w:tcW w:w="9640" w:type="dxa"/>
            <w:gridSpan w:val="11"/>
          </w:tcPr>
          <w:p w14:paraId="5D040265" w14:textId="77777777" w:rsidR="001E41F3" w:rsidRDefault="001E41F3">
            <w:pPr>
              <w:pStyle w:val="CRCoverPage"/>
              <w:spacing w:after="0"/>
              <w:rPr>
                <w:noProof/>
                <w:sz w:val="8"/>
                <w:szCs w:val="8"/>
              </w:rPr>
            </w:pPr>
          </w:p>
        </w:tc>
      </w:tr>
      <w:tr w:rsidR="001E41F3" w14:paraId="5EA5C132" w14:textId="77777777" w:rsidTr="00547111">
        <w:tc>
          <w:tcPr>
            <w:tcW w:w="1843" w:type="dxa"/>
            <w:tcBorders>
              <w:top w:val="single" w:sz="4" w:space="0" w:color="auto"/>
              <w:left w:val="single" w:sz="4" w:space="0" w:color="auto"/>
            </w:tcBorders>
          </w:tcPr>
          <w:p w14:paraId="179B2D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A9CFF" w14:textId="77777777" w:rsidR="001E41F3" w:rsidRDefault="00AD505B">
            <w:pPr>
              <w:pStyle w:val="CRCoverPage"/>
              <w:spacing w:after="0"/>
              <w:ind w:left="100"/>
              <w:rPr>
                <w:noProof/>
              </w:rPr>
            </w:pPr>
            <w:bookmarkStart w:id="1" w:name="_Hlk534985672"/>
            <w:r>
              <w:t xml:space="preserve">Handling for </w:t>
            </w:r>
            <w:r w:rsidR="00561457" w:rsidRPr="00561457">
              <w:t>QoS Flow status synchronization</w:t>
            </w:r>
            <w:r>
              <w:t xml:space="preserve"> </w:t>
            </w:r>
            <w:r w:rsidR="00946BB1" w:rsidRPr="00946BB1">
              <w:t>failure</w:t>
            </w:r>
            <w:bookmarkEnd w:id="1"/>
          </w:p>
        </w:tc>
      </w:tr>
      <w:tr w:rsidR="001E41F3" w14:paraId="0AFEF6C3" w14:textId="77777777" w:rsidTr="00547111">
        <w:tc>
          <w:tcPr>
            <w:tcW w:w="1843" w:type="dxa"/>
            <w:tcBorders>
              <w:left w:val="single" w:sz="4" w:space="0" w:color="auto"/>
            </w:tcBorders>
          </w:tcPr>
          <w:p w14:paraId="17F17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75A9C7" w14:textId="77777777" w:rsidR="001E41F3" w:rsidRDefault="001E41F3">
            <w:pPr>
              <w:pStyle w:val="CRCoverPage"/>
              <w:spacing w:after="0"/>
              <w:rPr>
                <w:noProof/>
                <w:sz w:val="8"/>
                <w:szCs w:val="8"/>
              </w:rPr>
            </w:pPr>
          </w:p>
        </w:tc>
      </w:tr>
      <w:tr w:rsidR="001E41F3" w14:paraId="00A2D9F8" w14:textId="77777777" w:rsidTr="00547111">
        <w:tc>
          <w:tcPr>
            <w:tcW w:w="1843" w:type="dxa"/>
            <w:tcBorders>
              <w:left w:val="single" w:sz="4" w:space="0" w:color="auto"/>
            </w:tcBorders>
          </w:tcPr>
          <w:p w14:paraId="724D44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4B810F" w14:textId="77777777" w:rsidR="001E41F3" w:rsidRDefault="0099729B">
            <w:pPr>
              <w:pStyle w:val="CRCoverPage"/>
              <w:spacing w:after="0"/>
              <w:ind w:left="100"/>
              <w:rPr>
                <w:noProof/>
              </w:rPr>
            </w:pPr>
            <w:r>
              <w:rPr>
                <w:noProof/>
              </w:rPr>
              <w:t>SHARP</w:t>
            </w:r>
          </w:p>
        </w:tc>
      </w:tr>
      <w:tr w:rsidR="001E41F3" w14:paraId="421579E6" w14:textId="77777777" w:rsidTr="00547111">
        <w:tc>
          <w:tcPr>
            <w:tcW w:w="1843" w:type="dxa"/>
            <w:tcBorders>
              <w:left w:val="single" w:sz="4" w:space="0" w:color="auto"/>
            </w:tcBorders>
          </w:tcPr>
          <w:p w14:paraId="0290B7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DA344F" w14:textId="77777777" w:rsidR="001E41F3" w:rsidRDefault="008A7642" w:rsidP="00547111">
            <w:pPr>
              <w:pStyle w:val="CRCoverPage"/>
              <w:spacing w:after="0"/>
              <w:ind w:left="100"/>
              <w:rPr>
                <w:noProof/>
              </w:rPr>
            </w:pPr>
            <w:r>
              <w:t>C1</w:t>
            </w:r>
          </w:p>
        </w:tc>
      </w:tr>
      <w:tr w:rsidR="001E41F3" w14:paraId="5D410708" w14:textId="77777777" w:rsidTr="00547111">
        <w:tc>
          <w:tcPr>
            <w:tcW w:w="1843" w:type="dxa"/>
            <w:tcBorders>
              <w:left w:val="single" w:sz="4" w:space="0" w:color="auto"/>
            </w:tcBorders>
          </w:tcPr>
          <w:p w14:paraId="4CF24A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BE6C7" w14:textId="77777777" w:rsidR="001E41F3" w:rsidRDefault="001E41F3">
            <w:pPr>
              <w:pStyle w:val="CRCoverPage"/>
              <w:spacing w:after="0"/>
              <w:rPr>
                <w:noProof/>
                <w:sz w:val="8"/>
                <w:szCs w:val="8"/>
              </w:rPr>
            </w:pPr>
          </w:p>
        </w:tc>
      </w:tr>
      <w:tr w:rsidR="001E41F3" w14:paraId="095C4003" w14:textId="77777777" w:rsidTr="00547111">
        <w:tc>
          <w:tcPr>
            <w:tcW w:w="1843" w:type="dxa"/>
            <w:tcBorders>
              <w:left w:val="single" w:sz="4" w:space="0" w:color="auto"/>
            </w:tcBorders>
          </w:tcPr>
          <w:p w14:paraId="22B794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BE3222" w14:textId="5CBFEE02" w:rsidR="001E41F3" w:rsidRDefault="0095050F">
            <w:pPr>
              <w:pStyle w:val="CRCoverPage"/>
              <w:spacing w:after="0"/>
              <w:ind w:left="100"/>
              <w:rPr>
                <w:noProof/>
              </w:rPr>
            </w:pPr>
            <w:r>
              <w:rPr>
                <w:rFonts w:cs="Arial"/>
                <w:lang w:val="fr-FR"/>
              </w:rPr>
              <w:t>5GProtoc16</w:t>
            </w:r>
            <w:bookmarkStart w:id="2" w:name="_GoBack"/>
            <w:bookmarkEnd w:id="2"/>
          </w:p>
        </w:tc>
        <w:tc>
          <w:tcPr>
            <w:tcW w:w="567" w:type="dxa"/>
            <w:tcBorders>
              <w:left w:val="nil"/>
            </w:tcBorders>
          </w:tcPr>
          <w:p w14:paraId="569643FA" w14:textId="77777777" w:rsidR="001E41F3" w:rsidRDefault="001E41F3">
            <w:pPr>
              <w:pStyle w:val="CRCoverPage"/>
              <w:spacing w:after="0"/>
              <w:ind w:right="100"/>
              <w:rPr>
                <w:noProof/>
              </w:rPr>
            </w:pPr>
          </w:p>
        </w:tc>
        <w:tc>
          <w:tcPr>
            <w:tcW w:w="1417" w:type="dxa"/>
            <w:gridSpan w:val="3"/>
            <w:tcBorders>
              <w:left w:val="nil"/>
            </w:tcBorders>
          </w:tcPr>
          <w:p w14:paraId="5DBAB0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234007" w14:textId="77777777" w:rsidR="001E41F3" w:rsidRDefault="0099729B">
            <w:pPr>
              <w:pStyle w:val="CRCoverPage"/>
              <w:spacing w:after="0"/>
              <w:ind w:left="100"/>
              <w:rPr>
                <w:noProof/>
              </w:rPr>
            </w:pPr>
            <w:r w:rsidRPr="007A5B15">
              <w:rPr>
                <w:noProof/>
              </w:rPr>
              <w:t>201</w:t>
            </w:r>
            <w:r>
              <w:rPr>
                <w:noProof/>
              </w:rPr>
              <w:t>9</w:t>
            </w:r>
            <w:r w:rsidRPr="007A5B15">
              <w:rPr>
                <w:noProof/>
              </w:rPr>
              <w:t>-</w:t>
            </w:r>
            <w:r>
              <w:rPr>
                <w:noProof/>
              </w:rPr>
              <w:t>01</w:t>
            </w:r>
            <w:r w:rsidRPr="007A5B15">
              <w:rPr>
                <w:noProof/>
              </w:rPr>
              <w:t>-</w:t>
            </w:r>
            <w:r>
              <w:rPr>
                <w:noProof/>
              </w:rPr>
              <w:t>11</w:t>
            </w:r>
          </w:p>
        </w:tc>
      </w:tr>
      <w:tr w:rsidR="001E41F3" w14:paraId="6BA51CA3" w14:textId="77777777" w:rsidTr="00547111">
        <w:tc>
          <w:tcPr>
            <w:tcW w:w="1843" w:type="dxa"/>
            <w:tcBorders>
              <w:left w:val="single" w:sz="4" w:space="0" w:color="auto"/>
            </w:tcBorders>
          </w:tcPr>
          <w:p w14:paraId="3310630C" w14:textId="77777777" w:rsidR="001E41F3" w:rsidRDefault="001E41F3">
            <w:pPr>
              <w:pStyle w:val="CRCoverPage"/>
              <w:spacing w:after="0"/>
              <w:rPr>
                <w:b/>
                <w:i/>
                <w:noProof/>
                <w:sz w:val="8"/>
                <w:szCs w:val="8"/>
              </w:rPr>
            </w:pPr>
          </w:p>
        </w:tc>
        <w:tc>
          <w:tcPr>
            <w:tcW w:w="1986" w:type="dxa"/>
            <w:gridSpan w:val="4"/>
          </w:tcPr>
          <w:p w14:paraId="16B4806E" w14:textId="77777777" w:rsidR="001E41F3" w:rsidRDefault="001E41F3">
            <w:pPr>
              <w:pStyle w:val="CRCoverPage"/>
              <w:spacing w:after="0"/>
              <w:rPr>
                <w:noProof/>
                <w:sz w:val="8"/>
                <w:szCs w:val="8"/>
              </w:rPr>
            </w:pPr>
          </w:p>
        </w:tc>
        <w:tc>
          <w:tcPr>
            <w:tcW w:w="2267" w:type="dxa"/>
            <w:gridSpan w:val="2"/>
          </w:tcPr>
          <w:p w14:paraId="25AFB0DD" w14:textId="77777777" w:rsidR="001E41F3" w:rsidRDefault="001E41F3">
            <w:pPr>
              <w:pStyle w:val="CRCoverPage"/>
              <w:spacing w:after="0"/>
              <w:rPr>
                <w:noProof/>
                <w:sz w:val="8"/>
                <w:szCs w:val="8"/>
              </w:rPr>
            </w:pPr>
          </w:p>
        </w:tc>
        <w:tc>
          <w:tcPr>
            <w:tcW w:w="1417" w:type="dxa"/>
            <w:gridSpan w:val="3"/>
          </w:tcPr>
          <w:p w14:paraId="6020CAE7" w14:textId="77777777" w:rsidR="001E41F3" w:rsidRDefault="001E41F3">
            <w:pPr>
              <w:pStyle w:val="CRCoverPage"/>
              <w:spacing w:after="0"/>
              <w:rPr>
                <w:noProof/>
                <w:sz w:val="8"/>
                <w:szCs w:val="8"/>
              </w:rPr>
            </w:pPr>
          </w:p>
        </w:tc>
        <w:tc>
          <w:tcPr>
            <w:tcW w:w="2127" w:type="dxa"/>
            <w:tcBorders>
              <w:right w:val="single" w:sz="4" w:space="0" w:color="auto"/>
            </w:tcBorders>
          </w:tcPr>
          <w:p w14:paraId="6514D7BB" w14:textId="77777777" w:rsidR="001E41F3" w:rsidRDefault="001E41F3">
            <w:pPr>
              <w:pStyle w:val="CRCoverPage"/>
              <w:spacing w:after="0"/>
              <w:rPr>
                <w:noProof/>
                <w:sz w:val="8"/>
                <w:szCs w:val="8"/>
              </w:rPr>
            </w:pPr>
          </w:p>
        </w:tc>
      </w:tr>
      <w:tr w:rsidR="001E41F3" w14:paraId="29735A23" w14:textId="77777777" w:rsidTr="00547111">
        <w:trPr>
          <w:cantSplit/>
        </w:trPr>
        <w:tc>
          <w:tcPr>
            <w:tcW w:w="1843" w:type="dxa"/>
            <w:tcBorders>
              <w:left w:val="single" w:sz="4" w:space="0" w:color="auto"/>
            </w:tcBorders>
          </w:tcPr>
          <w:p w14:paraId="384895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8E9710" w14:textId="77777777" w:rsidR="001E41F3" w:rsidRDefault="0099729B" w:rsidP="00D24991">
            <w:pPr>
              <w:pStyle w:val="CRCoverPage"/>
              <w:spacing w:after="0"/>
              <w:ind w:left="100" w:right="-609"/>
              <w:rPr>
                <w:b/>
                <w:noProof/>
              </w:rPr>
            </w:pPr>
            <w:r>
              <w:rPr>
                <w:b/>
                <w:noProof/>
              </w:rPr>
              <w:t>F</w:t>
            </w:r>
          </w:p>
        </w:tc>
        <w:tc>
          <w:tcPr>
            <w:tcW w:w="3402" w:type="dxa"/>
            <w:gridSpan w:val="5"/>
            <w:tcBorders>
              <w:left w:val="nil"/>
            </w:tcBorders>
          </w:tcPr>
          <w:p w14:paraId="20462CDD" w14:textId="77777777" w:rsidR="001E41F3" w:rsidRDefault="001E41F3">
            <w:pPr>
              <w:pStyle w:val="CRCoverPage"/>
              <w:spacing w:after="0"/>
              <w:rPr>
                <w:noProof/>
              </w:rPr>
            </w:pPr>
          </w:p>
        </w:tc>
        <w:tc>
          <w:tcPr>
            <w:tcW w:w="1417" w:type="dxa"/>
            <w:gridSpan w:val="3"/>
            <w:tcBorders>
              <w:left w:val="nil"/>
            </w:tcBorders>
          </w:tcPr>
          <w:p w14:paraId="3F33CA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FC486D" w14:textId="3D7306F9" w:rsidR="001E41F3" w:rsidRDefault="0099729B">
            <w:pPr>
              <w:pStyle w:val="CRCoverPage"/>
              <w:spacing w:after="0"/>
              <w:ind w:left="100"/>
              <w:rPr>
                <w:rFonts w:hint="eastAsia"/>
                <w:noProof/>
                <w:lang w:eastAsia="ja-JP"/>
              </w:rPr>
            </w:pPr>
            <w:r w:rsidRPr="007A5B15">
              <w:rPr>
                <w:noProof/>
              </w:rPr>
              <w:t>Rel-1</w:t>
            </w:r>
            <w:r w:rsidR="001049E8">
              <w:rPr>
                <w:rFonts w:hint="eastAsia"/>
                <w:noProof/>
                <w:lang w:eastAsia="ja-JP"/>
              </w:rPr>
              <w:t>6</w:t>
            </w:r>
          </w:p>
        </w:tc>
      </w:tr>
      <w:tr w:rsidR="001E41F3" w14:paraId="7DDB9052" w14:textId="77777777" w:rsidTr="00547111">
        <w:tc>
          <w:tcPr>
            <w:tcW w:w="1843" w:type="dxa"/>
            <w:tcBorders>
              <w:left w:val="single" w:sz="4" w:space="0" w:color="auto"/>
              <w:bottom w:val="single" w:sz="4" w:space="0" w:color="auto"/>
            </w:tcBorders>
          </w:tcPr>
          <w:p w14:paraId="4955B0B4" w14:textId="77777777" w:rsidR="001E41F3" w:rsidRDefault="001E41F3">
            <w:pPr>
              <w:pStyle w:val="CRCoverPage"/>
              <w:spacing w:after="0"/>
              <w:rPr>
                <w:b/>
                <w:i/>
                <w:noProof/>
              </w:rPr>
            </w:pPr>
          </w:p>
        </w:tc>
        <w:tc>
          <w:tcPr>
            <w:tcW w:w="4677" w:type="dxa"/>
            <w:gridSpan w:val="8"/>
            <w:tcBorders>
              <w:bottom w:val="single" w:sz="4" w:space="0" w:color="auto"/>
            </w:tcBorders>
          </w:tcPr>
          <w:p w14:paraId="7768C7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8B8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4B0A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EB4650" w14:textId="77777777" w:rsidTr="00547111">
        <w:tc>
          <w:tcPr>
            <w:tcW w:w="1843" w:type="dxa"/>
          </w:tcPr>
          <w:p w14:paraId="6B3C97E4" w14:textId="77777777" w:rsidR="001E41F3" w:rsidRDefault="001E41F3">
            <w:pPr>
              <w:pStyle w:val="CRCoverPage"/>
              <w:spacing w:after="0"/>
              <w:rPr>
                <w:b/>
                <w:i/>
                <w:noProof/>
                <w:sz w:val="8"/>
                <w:szCs w:val="8"/>
              </w:rPr>
            </w:pPr>
          </w:p>
        </w:tc>
        <w:tc>
          <w:tcPr>
            <w:tcW w:w="7797" w:type="dxa"/>
            <w:gridSpan w:val="10"/>
          </w:tcPr>
          <w:p w14:paraId="0E9BFAA5" w14:textId="77777777" w:rsidR="001E41F3" w:rsidRDefault="001E41F3">
            <w:pPr>
              <w:pStyle w:val="CRCoverPage"/>
              <w:spacing w:after="0"/>
              <w:rPr>
                <w:noProof/>
                <w:sz w:val="8"/>
                <w:szCs w:val="8"/>
              </w:rPr>
            </w:pPr>
          </w:p>
        </w:tc>
      </w:tr>
      <w:tr w:rsidR="001E41F3" w14:paraId="5561D452" w14:textId="77777777" w:rsidTr="00547111">
        <w:tc>
          <w:tcPr>
            <w:tcW w:w="2694" w:type="dxa"/>
            <w:gridSpan w:val="2"/>
            <w:tcBorders>
              <w:top w:val="single" w:sz="4" w:space="0" w:color="auto"/>
              <w:left w:val="single" w:sz="4" w:space="0" w:color="auto"/>
            </w:tcBorders>
          </w:tcPr>
          <w:p w14:paraId="2CF531A5" w14:textId="77777777" w:rsidR="001E41F3" w:rsidRDefault="001E41F3">
            <w:pPr>
              <w:pStyle w:val="CRCoverPage"/>
              <w:tabs>
                <w:tab w:val="right" w:pos="2184"/>
              </w:tabs>
              <w:spacing w:after="0"/>
              <w:rPr>
                <w:b/>
                <w:i/>
                <w:noProof/>
              </w:rPr>
            </w:pPr>
            <w:bookmarkStart w:id="4" w:name="_Hlk534984152"/>
            <w:r>
              <w:rPr>
                <w:b/>
                <w:i/>
                <w:noProof/>
              </w:rPr>
              <w:t>Reason for change:</w:t>
            </w:r>
          </w:p>
        </w:tc>
        <w:tc>
          <w:tcPr>
            <w:tcW w:w="6946" w:type="dxa"/>
            <w:gridSpan w:val="9"/>
            <w:tcBorders>
              <w:top w:val="single" w:sz="4" w:space="0" w:color="auto"/>
              <w:right w:val="single" w:sz="4" w:space="0" w:color="auto"/>
            </w:tcBorders>
            <w:shd w:val="pct30" w:color="FFFF00" w:fill="auto"/>
          </w:tcPr>
          <w:p w14:paraId="557E64D3" w14:textId="77777777" w:rsidR="004455C6" w:rsidRDefault="00A97FA1" w:rsidP="004455C6">
            <w:pPr>
              <w:pStyle w:val="CRCoverPage"/>
              <w:spacing w:after="0"/>
              <w:ind w:left="100"/>
            </w:pPr>
            <w:r>
              <w:rPr>
                <w:noProof/>
                <w:lang w:eastAsia="ja-JP"/>
              </w:rPr>
              <w:t>In TS 24.501, w</w:t>
            </w:r>
            <w:r w:rsidR="004455C6">
              <w:rPr>
                <w:noProof/>
                <w:lang w:eastAsia="ja-JP"/>
              </w:rPr>
              <w:t xml:space="preserve">hen the SMF deletes some QoS flows, the SMF modify the </w:t>
            </w:r>
            <w:r w:rsidR="004455C6">
              <w:t xml:space="preserve">QoS flow descriptions (i.e. </w:t>
            </w:r>
            <w:r w:rsidR="0007097A">
              <w:t xml:space="preserve">the SMF </w:t>
            </w:r>
            <w:r w:rsidR="004455C6">
              <w:t>set</w:t>
            </w:r>
            <w:r w:rsidR="0007097A">
              <w:t>s</w:t>
            </w:r>
            <w:r w:rsidR="004455C6">
              <w:t xml:space="preserve"> the operation code IE in the QoS flow descriptions IE for the deleted QoS flows to "Delete existing QoS flow description") in the </w:t>
            </w:r>
            <w:r w:rsidR="004455C6" w:rsidRPr="005D3335">
              <w:rPr>
                <w:noProof/>
                <w:lang w:eastAsia="ja-JP"/>
              </w:rPr>
              <w:t>authorized QoS flow descriptions</w:t>
            </w:r>
            <w:r w:rsidR="004455C6">
              <w:t>.</w:t>
            </w:r>
          </w:p>
          <w:p w14:paraId="6CEEE358" w14:textId="77777777" w:rsidR="004455C6" w:rsidRDefault="004455C6" w:rsidP="004455C6">
            <w:pPr>
              <w:pStyle w:val="CRCoverPage"/>
              <w:spacing w:after="0"/>
              <w:ind w:left="100"/>
              <w:rPr>
                <w:noProof/>
                <w:lang w:eastAsia="ja-JP"/>
              </w:rPr>
            </w:pPr>
          </w:p>
          <w:p w14:paraId="23948801" w14:textId="53B1633F" w:rsidR="00A32C0E" w:rsidRDefault="00CA3E0C">
            <w:pPr>
              <w:pStyle w:val="CRCoverPage"/>
              <w:spacing w:after="0"/>
              <w:ind w:left="100"/>
              <w:rPr>
                <w:noProof/>
                <w:lang w:eastAsia="ja-JP"/>
              </w:rPr>
            </w:pPr>
            <w:r>
              <w:rPr>
                <w:noProof/>
                <w:lang w:eastAsia="ja-JP"/>
              </w:rPr>
              <w:t xml:space="preserve">According to </w:t>
            </w:r>
            <w:r w:rsidR="004455C6">
              <w:rPr>
                <w:noProof/>
                <w:lang w:eastAsia="ja-JP"/>
              </w:rPr>
              <w:t xml:space="preserve">the </w:t>
            </w:r>
            <w:r>
              <w:rPr>
                <w:noProof/>
                <w:lang w:eastAsia="ja-JP"/>
              </w:rPr>
              <w:t>updated SA2 requirement</w:t>
            </w:r>
            <w:r w:rsidR="0007097A">
              <w:rPr>
                <w:noProof/>
                <w:lang w:eastAsia="ja-JP"/>
              </w:rPr>
              <w:t xml:space="preserve"> (S2-1813029)</w:t>
            </w:r>
            <w:r>
              <w:rPr>
                <w:noProof/>
                <w:lang w:eastAsia="ja-JP"/>
              </w:rPr>
              <w:t xml:space="preserve">, </w:t>
            </w:r>
            <w:r w:rsidR="004455C6">
              <w:rPr>
                <w:noProof/>
                <w:lang w:eastAsia="ja-JP"/>
              </w:rPr>
              <w:t>i</w:t>
            </w:r>
            <w:r>
              <w:rPr>
                <w:noProof/>
                <w:lang w:eastAsia="ja-JP"/>
              </w:rPr>
              <w:t xml:space="preserve">f the SMF initiates the PDU session modification procedure to provide new </w:t>
            </w:r>
            <w:r w:rsidRPr="005D3335">
              <w:rPr>
                <w:noProof/>
                <w:lang w:eastAsia="ja-JP"/>
              </w:rPr>
              <w:t>authorized QoS flow descriptions</w:t>
            </w:r>
            <w:r>
              <w:rPr>
                <w:noProof/>
                <w:lang w:eastAsia="ja-JP"/>
              </w:rPr>
              <w:t xml:space="preserve"> but does not receive response from the UE, </w:t>
            </w:r>
            <w:r w:rsidR="00A32C0E">
              <w:rPr>
                <w:rFonts w:hint="eastAsia"/>
                <w:noProof/>
                <w:lang w:eastAsia="ja-JP"/>
              </w:rPr>
              <w:t>t</w:t>
            </w:r>
            <w:r w:rsidR="00A32C0E">
              <w:rPr>
                <w:noProof/>
                <w:lang w:eastAsia="ja-JP"/>
              </w:rPr>
              <w:t>he SMF marks that the status of those QoS flows is to be synchro</w:t>
            </w:r>
            <w:r w:rsidR="005A5546">
              <w:rPr>
                <w:noProof/>
                <w:lang w:eastAsia="ja-JP"/>
              </w:rPr>
              <w:t>n</w:t>
            </w:r>
            <w:r w:rsidR="00A32C0E">
              <w:rPr>
                <w:noProof/>
                <w:lang w:eastAsia="ja-JP"/>
              </w:rPr>
              <w:t>i</w:t>
            </w:r>
            <w:r w:rsidR="005A5546">
              <w:rPr>
                <w:noProof/>
                <w:lang w:eastAsia="ja-JP"/>
              </w:rPr>
              <w:t>s</w:t>
            </w:r>
            <w:r w:rsidR="00A32C0E">
              <w:rPr>
                <w:noProof/>
                <w:lang w:eastAsia="ja-JP"/>
              </w:rPr>
              <w:t>ed with the UE in order to avoid use of deleted QoS flows.</w:t>
            </w:r>
          </w:p>
          <w:p w14:paraId="14324A89" w14:textId="77777777" w:rsidR="00A32C0E" w:rsidRDefault="00A32C0E">
            <w:pPr>
              <w:pStyle w:val="CRCoverPage"/>
              <w:spacing w:after="0"/>
              <w:ind w:left="100"/>
              <w:rPr>
                <w:noProof/>
                <w:lang w:eastAsia="ja-JP"/>
              </w:rPr>
            </w:pPr>
          </w:p>
          <w:p w14:paraId="7633C08C" w14:textId="7FAC9333" w:rsidR="005A5546" w:rsidRDefault="00A32C0E">
            <w:pPr>
              <w:pStyle w:val="CRCoverPage"/>
              <w:spacing w:after="0"/>
              <w:ind w:left="100"/>
            </w:pPr>
            <w:r>
              <w:rPr>
                <w:rFonts w:hint="eastAsia"/>
                <w:noProof/>
                <w:lang w:eastAsia="ja-JP"/>
              </w:rPr>
              <w:t>T</w:t>
            </w:r>
            <w:r>
              <w:rPr>
                <w:noProof/>
                <w:lang w:eastAsia="ja-JP"/>
              </w:rPr>
              <w:t xml:space="preserve">o achieve </w:t>
            </w:r>
            <w:r w:rsidR="004455C6">
              <w:rPr>
                <w:noProof/>
                <w:lang w:eastAsia="ja-JP"/>
              </w:rPr>
              <w:t>this</w:t>
            </w:r>
            <w:r>
              <w:rPr>
                <w:noProof/>
                <w:lang w:eastAsia="ja-JP"/>
              </w:rPr>
              <w:t xml:space="preserve"> update</w:t>
            </w:r>
            <w:r w:rsidR="0007097A">
              <w:rPr>
                <w:noProof/>
                <w:lang w:eastAsia="ja-JP"/>
              </w:rPr>
              <w:t>d</w:t>
            </w:r>
            <w:r>
              <w:rPr>
                <w:noProof/>
                <w:lang w:eastAsia="ja-JP"/>
              </w:rPr>
              <w:t xml:space="preserve"> SA2 requirement, </w:t>
            </w:r>
            <w:r w:rsidR="005A5546">
              <w:rPr>
                <w:noProof/>
                <w:lang w:eastAsia="ja-JP"/>
              </w:rPr>
              <w:t>if</w:t>
            </w:r>
            <w:r w:rsidR="00C65D07">
              <w:rPr>
                <w:noProof/>
                <w:lang w:eastAsia="ja-JP"/>
              </w:rPr>
              <w:t xml:space="preserve"> the SMF deletes some QoS flows and does not receive response from the UE during the </w:t>
            </w:r>
            <w:r w:rsidR="00C65D07">
              <w:t xml:space="preserve">PDU session modification procedure, the SMF shall </w:t>
            </w:r>
            <w:r w:rsidR="005A5546">
              <w:t xml:space="preserve">remember this </w:t>
            </w:r>
            <w:r w:rsidR="005A5546" w:rsidRPr="005A5546">
              <w:t>failure</w:t>
            </w:r>
            <w:r w:rsidR="005A5546">
              <w:t xml:space="preserve"> and </w:t>
            </w:r>
            <w:proofErr w:type="spellStart"/>
            <w:r w:rsidR="005A5546">
              <w:t>contine</w:t>
            </w:r>
            <w:proofErr w:type="spellEnd"/>
            <w:r w:rsidR="005A5546">
              <w:t xml:space="preserve"> to include the new </w:t>
            </w:r>
            <w:r w:rsidR="005A5546" w:rsidRPr="005D3335">
              <w:rPr>
                <w:noProof/>
                <w:lang w:eastAsia="ja-JP"/>
              </w:rPr>
              <w:t>authorized QoS flow descriptions</w:t>
            </w:r>
            <w:r w:rsidR="005A5546">
              <w:rPr>
                <w:noProof/>
                <w:lang w:eastAsia="ja-JP"/>
              </w:rPr>
              <w:t xml:space="preserve"> in the PDU SESSION MODIFICATION COMMAND message by success of the synchronisation.</w:t>
            </w:r>
          </w:p>
          <w:p w14:paraId="1636F501" w14:textId="77777777" w:rsidR="00C06BDC" w:rsidRDefault="00C06BDC" w:rsidP="006838BC">
            <w:pPr>
              <w:pStyle w:val="CRCoverPage"/>
              <w:spacing w:after="0"/>
              <w:ind w:left="100"/>
              <w:rPr>
                <w:noProof/>
                <w:lang w:eastAsia="ja-JP"/>
              </w:rPr>
            </w:pPr>
          </w:p>
        </w:tc>
      </w:tr>
      <w:tr w:rsidR="001E41F3" w14:paraId="48543829" w14:textId="77777777" w:rsidTr="00547111">
        <w:tc>
          <w:tcPr>
            <w:tcW w:w="2694" w:type="dxa"/>
            <w:gridSpan w:val="2"/>
            <w:tcBorders>
              <w:left w:val="single" w:sz="4" w:space="0" w:color="auto"/>
            </w:tcBorders>
          </w:tcPr>
          <w:p w14:paraId="251B27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B51E32" w14:textId="77777777" w:rsidR="001E41F3" w:rsidRDefault="001E41F3">
            <w:pPr>
              <w:pStyle w:val="CRCoverPage"/>
              <w:spacing w:after="0"/>
              <w:rPr>
                <w:noProof/>
                <w:sz w:val="8"/>
                <w:szCs w:val="8"/>
              </w:rPr>
            </w:pPr>
          </w:p>
        </w:tc>
      </w:tr>
      <w:tr w:rsidR="001E41F3" w14:paraId="65ABB5BB" w14:textId="77777777" w:rsidTr="00547111">
        <w:tc>
          <w:tcPr>
            <w:tcW w:w="2694" w:type="dxa"/>
            <w:gridSpan w:val="2"/>
            <w:tcBorders>
              <w:left w:val="single" w:sz="4" w:space="0" w:color="auto"/>
            </w:tcBorders>
          </w:tcPr>
          <w:p w14:paraId="61FB48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693B1" w14:textId="7D7CB44C" w:rsidR="00ED66F3" w:rsidRDefault="005A5546">
            <w:pPr>
              <w:pStyle w:val="CRCoverPage"/>
              <w:spacing w:after="0"/>
              <w:ind w:left="100"/>
              <w:rPr>
                <w:noProof/>
                <w:lang w:eastAsia="ja-JP"/>
              </w:rPr>
            </w:pPr>
            <w:r>
              <w:rPr>
                <w:noProof/>
                <w:lang w:eastAsia="ja-JP"/>
              </w:rPr>
              <w:t xml:space="preserve">Update the condition </w:t>
            </w:r>
            <w:r w:rsidR="00ED66F3">
              <w:rPr>
                <w:noProof/>
                <w:lang w:eastAsia="ja-JP"/>
              </w:rPr>
              <w:t xml:space="preserve">of including </w:t>
            </w:r>
            <w:r w:rsidR="00ED66F3" w:rsidRPr="005D0687">
              <w:t xml:space="preserve">the </w:t>
            </w:r>
            <w:r w:rsidR="00ED66F3">
              <w:t>authorized QoS flow descriptions of the PDU session</w:t>
            </w:r>
            <w:r w:rsidR="00ED66F3">
              <w:rPr>
                <w:noProof/>
                <w:lang w:eastAsia="ja-JP"/>
              </w:rPr>
              <w:t xml:space="preserve"> in the </w:t>
            </w:r>
            <w:r w:rsidR="00ED66F3">
              <w:t>PDU SESSION MODIFICATION COMMAND message</w:t>
            </w:r>
            <w:r>
              <w:t>.</w:t>
            </w:r>
          </w:p>
          <w:p w14:paraId="57B12417" w14:textId="77777777" w:rsidR="004455C6" w:rsidRDefault="004455C6" w:rsidP="005A5546">
            <w:pPr>
              <w:pStyle w:val="CRCoverPage"/>
              <w:spacing w:after="0"/>
              <w:ind w:left="100"/>
              <w:rPr>
                <w:noProof/>
                <w:lang w:eastAsia="ja-JP"/>
              </w:rPr>
            </w:pPr>
          </w:p>
          <w:p w14:paraId="0F3B77AF" w14:textId="77777777" w:rsidR="000A5077" w:rsidRDefault="000A5077" w:rsidP="000A5077">
            <w:pPr>
              <w:pStyle w:val="CRCoverPage"/>
              <w:spacing w:after="0"/>
              <w:ind w:left="100"/>
              <w:rPr>
                <w:noProof/>
                <w:u w:val="single"/>
              </w:rPr>
            </w:pPr>
            <w:r>
              <w:rPr>
                <w:noProof/>
                <w:u w:val="single"/>
              </w:rPr>
              <w:t>Interoperability impact analysis</w:t>
            </w:r>
          </w:p>
          <w:p w14:paraId="776B213A" w14:textId="77777777" w:rsidR="000A5077" w:rsidRDefault="000A5077" w:rsidP="000A5077">
            <w:pPr>
              <w:pStyle w:val="CRCoverPage"/>
              <w:spacing w:after="0"/>
              <w:ind w:left="100"/>
              <w:rPr>
                <w:noProof/>
              </w:rPr>
            </w:pPr>
            <w:r>
              <w:t>The CR is not backward compatible</w:t>
            </w:r>
            <w:r>
              <w:rPr>
                <w:noProof/>
              </w:rPr>
              <w:t>.</w:t>
            </w:r>
          </w:p>
          <w:p w14:paraId="35D5C9CE" w14:textId="1E7DB5B8" w:rsidR="000A5077" w:rsidRPr="000A5077" w:rsidRDefault="000A5077" w:rsidP="005A5546">
            <w:pPr>
              <w:pStyle w:val="CRCoverPage"/>
              <w:spacing w:after="0"/>
              <w:ind w:left="100"/>
              <w:rPr>
                <w:noProof/>
                <w:lang w:eastAsia="ja-JP"/>
              </w:rPr>
            </w:pPr>
          </w:p>
        </w:tc>
      </w:tr>
      <w:tr w:rsidR="001E41F3" w14:paraId="78C42A95" w14:textId="77777777" w:rsidTr="00547111">
        <w:tc>
          <w:tcPr>
            <w:tcW w:w="2694" w:type="dxa"/>
            <w:gridSpan w:val="2"/>
            <w:tcBorders>
              <w:left w:val="single" w:sz="4" w:space="0" w:color="auto"/>
            </w:tcBorders>
          </w:tcPr>
          <w:p w14:paraId="0767C2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B82C2" w14:textId="77777777" w:rsidR="001E41F3" w:rsidRDefault="001E41F3">
            <w:pPr>
              <w:pStyle w:val="CRCoverPage"/>
              <w:spacing w:after="0"/>
              <w:rPr>
                <w:noProof/>
                <w:sz w:val="8"/>
                <w:szCs w:val="8"/>
              </w:rPr>
            </w:pPr>
          </w:p>
        </w:tc>
      </w:tr>
      <w:tr w:rsidR="001E41F3" w14:paraId="0CB4FE9D" w14:textId="77777777" w:rsidTr="00547111">
        <w:tc>
          <w:tcPr>
            <w:tcW w:w="2694" w:type="dxa"/>
            <w:gridSpan w:val="2"/>
            <w:tcBorders>
              <w:left w:val="single" w:sz="4" w:space="0" w:color="auto"/>
              <w:bottom w:val="single" w:sz="4" w:space="0" w:color="auto"/>
            </w:tcBorders>
          </w:tcPr>
          <w:p w14:paraId="18A29B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D0351" w14:textId="77777777" w:rsidR="001E41F3" w:rsidRDefault="00CC4C4E" w:rsidP="00CC4C4E">
            <w:pPr>
              <w:pStyle w:val="CRCoverPage"/>
              <w:spacing w:after="0"/>
              <w:ind w:left="100"/>
              <w:rPr>
                <w:noProof/>
                <w:lang w:eastAsia="ja-JP"/>
              </w:rPr>
            </w:pPr>
            <w:r>
              <w:rPr>
                <w:rFonts w:hint="eastAsia"/>
                <w:noProof/>
                <w:lang w:eastAsia="ja-JP"/>
              </w:rPr>
              <w:t>T</w:t>
            </w:r>
            <w:r>
              <w:rPr>
                <w:noProof/>
                <w:lang w:eastAsia="ja-JP"/>
              </w:rPr>
              <w:t xml:space="preserve">he </w:t>
            </w:r>
            <w:r w:rsidR="00B65D21">
              <w:rPr>
                <w:noProof/>
                <w:lang w:eastAsia="ja-JP"/>
              </w:rPr>
              <w:t>SMF</w:t>
            </w:r>
            <w:r>
              <w:rPr>
                <w:noProof/>
                <w:lang w:eastAsia="ja-JP"/>
              </w:rPr>
              <w:t xml:space="preserve"> and </w:t>
            </w:r>
            <w:r w:rsidR="00B65D21">
              <w:rPr>
                <w:noProof/>
                <w:lang w:eastAsia="ja-JP"/>
              </w:rPr>
              <w:t xml:space="preserve">UE </w:t>
            </w:r>
            <w:r>
              <w:rPr>
                <w:noProof/>
                <w:lang w:eastAsia="ja-JP"/>
              </w:rPr>
              <w:t xml:space="preserve">may continue to use the old </w:t>
            </w:r>
            <w:r w:rsidRPr="00CC4C4E">
              <w:rPr>
                <w:noProof/>
                <w:lang w:eastAsia="ja-JP"/>
              </w:rPr>
              <w:t>authorized QoS flow descriptions</w:t>
            </w:r>
            <w:r>
              <w:rPr>
                <w:noProof/>
                <w:lang w:eastAsia="ja-JP"/>
              </w:rPr>
              <w:t xml:space="preserve">, and the UE may </w:t>
            </w:r>
            <w:r w:rsidR="004455C6">
              <w:rPr>
                <w:noProof/>
                <w:lang w:eastAsia="ja-JP"/>
              </w:rPr>
              <w:t>use QoS flows which were delete.</w:t>
            </w:r>
          </w:p>
        </w:tc>
      </w:tr>
      <w:bookmarkEnd w:id="4"/>
      <w:tr w:rsidR="001E41F3" w14:paraId="38713654" w14:textId="77777777" w:rsidTr="00547111">
        <w:tc>
          <w:tcPr>
            <w:tcW w:w="2694" w:type="dxa"/>
            <w:gridSpan w:val="2"/>
          </w:tcPr>
          <w:p w14:paraId="16988BC1" w14:textId="77777777" w:rsidR="001E41F3" w:rsidRDefault="001E41F3">
            <w:pPr>
              <w:pStyle w:val="CRCoverPage"/>
              <w:spacing w:after="0"/>
              <w:rPr>
                <w:b/>
                <w:i/>
                <w:noProof/>
                <w:sz w:val="8"/>
                <w:szCs w:val="8"/>
              </w:rPr>
            </w:pPr>
          </w:p>
        </w:tc>
        <w:tc>
          <w:tcPr>
            <w:tcW w:w="6946" w:type="dxa"/>
            <w:gridSpan w:val="9"/>
          </w:tcPr>
          <w:p w14:paraId="75361FDC" w14:textId="77777777" w:rsidR="001E41F3" w:rsidRDefault="001E41F3">
            <w:pPr>
              <w:pStyle w:val="CRCoverPage"/>
              <w:spacing w:after="0"/>
              <w:rPr>
                <w:noProof/>
                <w:sz w:val="8"/>
                <w:szCs w:val="8"/>
              </w:rPr>
            </w:pPr>
          </w:p>
        </w:tc>
      </w:tr>
      <w:tr w:rsidR="001E41F3" w14:paraId="3D26C024" w14:textId="77777777" w:rsidTr="00547111">
        <w:tc>
          <w:tcPr>
            <w:tcW w:w="2694" w:type="dxa"/>
            <w:gridSpan w:val="2"/>
            <w:tcBorders>
              <w:top w:val="single" w:sz="4" w:space="0" w:color="auto"/>
              <w:left w:val="single" w:sz="4" w:space="0" w:color="auto"/>
            </w:tcBorders>
          </w:tcPr>
          <w:p w14:paraId="6A3E14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AFFDD" w14:textId="7F4061DB" w:rsidR="001E41F3" w:rsidRDefault="00CC4C4E">
            <w:pPr>
              <w:pStyle w:val="CRCoverPage"/>
              <w:spacing w:after="0"/>
              <w:ind w:left="100"/>
              <w:rPr>
                <w:noProof/>
                <w:lang w:eastAsia="ja-JP"/>
              </w:rPr>
            </w:pPr>
            <w:r>
              <w:rPr>
                <w:rFonts w:hint="eastAsia"/>
                <w:noProof/>
                <w:lang w:eastAsia="ja-JP"/>
              </w:rPr>
              <w:t>6</w:t>
            </w:r>
            <w:r>
              <w:rPr>
                <w:noProof/>
                <w:lang w:eastAsia="ja-JP"/>
              </w:rPr>
              <w:t>.3.2.</w:t>
            </w:r>
            <w:r w:rsidR="00561976">
              <w:rPr>
                <w:noProof/>
                <w:lang w:eastAsia="ja-JP"/>
              </w:rPr>
              <w:t>2</w:t>
            </w:r>
          </w:p>
        </w:tc>
      </w:tr>
      <w:tr w:rsidR="001E41F3" w14:paraId="69C20764" w14:textId="77777777" w:rsidTr="00547111">
        <w:tc>
          <w:tcPr>
            <w:tcW w:w="2694" w:type="dxa"/>
            <w:gridSpan w:val="2"/>
            <w:tcBorders>
              <w:left w:val="single" w:sz="4" w:space="0" w:color="auto"/>
            </w:tcBorders>
          </w:tcPr>
          <w:p w14:paraId="12A5EC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6B4EFE" w14:textId="77777777" w:rsidR="001E41F3" w:rsidRDefault="001E41F3">
            <w:pPr>
              <w:pStyle w:val="CRCoverPage"/>
              <w:spacing w:after="0"/>
              <w:rPr>
                <w:noProof/>
                <w:sz w:val="8"/>
                <w:szCs w:val="8"/>
              </w:rPr>
            </w:pPr>
          </w:p>
        </w:tc>
      </w:tr>
      <w:tr w:rsidR="001E41F3" w14:paraId="3D79EC70" w14:textId="77777777" w:rsidTr="00547111">
        <w:tc>
          <w:tcPr>
            <w:tcW w:w="2694" w:type="dxa"/>
            <w:gridSpan w:val="2"/>
            <w:tcBorders>
              <w:left w:val="single" w:sz="4" w:space="0" w:color="auto"/>
            </w:tcBorders>
          </w:tcPr>
          <w:p w14:paraId="53A26C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A4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F72F9" w14:textId="77777777" w:rsidR="001E41F3" w:rsidRDefault="001E41F3">
            <w:pPr>
              <w:pStyle w:val="CRCoverPage"/>
              <w:spacing w:after="0"/>
              <w:jc w:val="center"/>
              <w:rPr>
                <w:b/>
                <w:caps/>
                <w:noProof/>
              </w:rPr>
            </w:pPr>
            <w:r>
              <w:rPr>
                <w:b/>
                <w:caps/>
                <w:noProof/>
              </w:rPr>
              <w:t>N</w:t>
            </w:r>
          </w:p>
        </w:tc>
        <w:tc>
          <w:tcPr>
            <w:tcW w:w="2977" w:type="dxa"/>
            <w:gridSpan w:val="4"/>
          </w:tcPr>
          <w:p w14:paraId="0EAA737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1CF1ED" w14:textId="77777777" w:rsidR="001E41F3" w:rsidRDefault="001E41F3">
            <w:pPr>
              <w:pStyle w:val="CRCoverPage"/>
              <w:spacing w:after="0"/>
              <w:ind w:left="99"/>
              <w:rPr>
                <w:noProof/>
              </w:rPr>
            </w:pPr>
          </w:p>
        </w:tc>
      </w:tr>
      <w:tr w:rsidR="001E41F3" w14:paraId="27EFDCA5" w14:textId="77777777" w:rsidTr="00547111">
        <w:tc>
          <w:tcPr>
            <w:tcW w:w="2694" w:type="dxa"/>
            <w:gridSpan w:val="2"/>
            <w:tcBorders>
              <w:left w:val="single" w:sz="4" w:space="0" w:color="auto"/>
            </w:tcBorders>
          </w:tcPr>
          <w:p w14:paraId="097048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179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09657" w14:textId="77777777" w:rsidR="001E41F3" w:rsidRDefault="008A7642">
            <w:pPr>
              <w:pStyle w:val="CRCoverPage"/>
              <w:spacing w:after="0"/>
              <w:jc w:val="center"/>
              <w:rPr>
                <w:b/>
                <w:caps/>
                <w:noProof/>
              </w:rPr>
            </w:pPr>
            <w:r>
              <w:rPr>
                <w:b/>
                <w:caps/>
                <w:noProof/>
              </w:rPr>
              <w:t>x</w:t>
            </w:r>
          </w:p>
        </w:tc>
        <w:tc>
          <w:tcPr>
            <w:tcW w:w="2977" w:type="dxa"/>
            <w:gridSpan w:val="4"/>
          </w:tcPr>
          <w:p w14:paraId="38F480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FEF66" w14:textId="77777777" w:rsidR="001E41F3" w:rsidRDefault="00145D43">
            <w:pPr>
              <w:pStyle w:val="CRCoverPage"/>
              <w:spacing w:after="0"/>
              <w:ind w:left="99"/>
              <w:rPr>
                <w:noProof/>
              </w:rPr>
            </w:pPr>
            <w:r>
              <w:rPr>
                <w:noProof/>
              </w:rPr>
              <w:t xml:space="preserve">TS/TR ... CR ... </w:t>
            </w:r>
          </w:p>
        </w:tc>
      </w:tr>
      <w:tr w:rsidR="001E41F3" w14:paraId="3FB4278F" w14:textId="77777777" w:rsidTr="00547111">
        <w:tc>
          <w:tcPr>
            <w:tcW w:w="2694" w:type="dxa"/>
            <w:gridSpan w:val="2"/>
            <w:tcBorders>
              <w:left w:val="single" w:sz="4" w:space="0" w:color="auto"/>
            </w:tcBorders>
          </w:tcPr>
          <w:p w14:paraId="37F06F7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DF049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15CBE" w14:textId="77777777" w:rsidR="001E41F3" w:rsidRDefault="008A7642">
            <w:pPr>
              <w:pStyle w:val="CRCoverPage"/>
              <w:spacing w:after="0"/>
              <w:jc w:val="center"/>
              <w:rPr>
                <w:b/>
                <w:caps/>
                <w:noProof/>
              </w:rPr>
            </w:pPr>
            <w:r>
              <w:rPr>
                <w:b/>
                <w:caps/>
                <w:noProof/>
              </w:rPr>
              <w:t>x</w:t>
            </w:r>
          </w:p>
        </w:tc>
        <w:tc>
          <w:tcPr>
            <w:tcW w:w="2977" w:type="dxa"/>
            <w:gridSpan w:val="4"/>
          </w:tcPr>
          <w:p w14:paraId="348FAE4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EB28B" w14:textId="77777777" w:rsidR="001E41F3" w:rsidRDefault="00145D43">
            <w:pPr>
              <w:pStyle w:val="CRCoverPage"/>
              <w:spacing w:after="0"/>
              <w:ind w:left="99"/>
              <w:rPr>
                <w:noProof/>
              </w:rPr>
            </w:pPr>
            <w:r>
              <w:rPr>
                <w:noProof/>
              </w:rPr>
              <w:t xml:space="preserve">TS/TR ... CR ... </w:t>
            </w:r>
          </w:p>
        </w:tc>
      </w:tr>
      <w:tr w:rsidR="001E41F3" w14:paraId="61BD443D" w14:textId="77777777" w:rsidTr="00547111">
        <w:tc>
          <w:tcPr>
            <w:tcW w:w="2694" w:type="dxa"/>
            <w:gridSpan w:val="2"/>
            <w:tcBorders>
              <w:left w:val="single" w:sz="4" w:space="0" w:color="auto"/>
            </w:tcBorders>
          </w:tcPr>
          <w:p w14:paraId="7D5E61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C01F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8316D" w14:textId="77777777" w:rsidR="001E41F3" w:rsidRDefault="008A7642">
            <w:pPr>
              <w:pStyle w:val="CRCoverPage"/>
              <w:spacing w:after="0"/>
              <w:jc w:val="center"/>
              <w:rPr>
                <w:b/>
                <w:caps/>
                <w:noProof/>
              </w:rPr>
            </w:pPr>
            <w:r>
              <w:rPr>
                <w:b/>
                <w:caps/>
                <w:noProof/>
              </w:rPr>
              <w:t>x</w:t>
            </w:r>
          </w:p>
        </w:tc>
        <w:tc>
          <w:tcPr>
            <w:tcW w:w="2977" w:type="dxa"/>
            <w:gridSpan w:val="4"/>
          </w:tcPr>
          <w:p w14:paraId="1CDD1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5947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4CBC39" w14:textId="77777777" w:rsidTr="00547111">
        <w:tc>
          <w:tcPr>
            <w:tcW w:w="2694" w:type="dxa"/>
            <w:gridSpan w:val="2"/>
            <w:tcBorders>
              <w:left w:val="single" w:sz="4" w:space="0" w:color="auto"/>
            </w:tcBorders>
          </w:tcPr>
          <w:p w14:paraId="34EFBC0A" w14:textId="77777777" w:rsidR="001E41F3" w:rsidRDefault="001E41F3">
            <w:pPr>
              <w:pStyle w:val="CRCoverPage"/>
              <w:spacing w:after="0"/>
              <w:rPr>
                <w:b/>
                <w:i/>
                <w:noProof/>
              </w:rPr>
            </w:pPr>
          </w:p>
        </w:tc>
        <w:tc>
          <w:tcPr>
            <w:tcW w:w="6946" w:type="dxa"/>
            <w:gridSpan w:val="9"/>
            <w:tcBorders>
              <w:right w:val="single" w:sz="4" w:space="0" w:color="auto"/>
            </w:tcBorders>
          </w:tcPr>
          <w:p w14:paraId="6C0DAA57" w14:textId="77777777" w:rsidR="001E41F3" w:rsidRDefault="001E41F3">
            <w:pPr>
              <w:pStyle w:val="CRCoverPage"/>
              <w:spacing w:after="0"/>
              <w:rPr>
                <w:noProof/>
              </w:rPr>
            </w:pPr>
          </w:p>
        </w:tc>
      </w:tr>
      <w:tr w:rsidR="001E41F3" w14:paraId="35C92E5C" w14:textId="77777777" w:rsidTr="00547111">
        <w:tc>
          <w:tcPr>
            <w:tcW w:w="2694" w:type="dxa"/>
            <w:gridSpan w:val="2"/>
            <w:tcBorders>
              <w:left w:val="single" w:sz="4" w:space="0" w:color="auto"/>
              <w:bottom w:val="single" w:sz="4" w:space="0" w:color="auto"/>
            </w:tcBorders>
          </w:tcPr>
          <w:p w14:paraId="11DDB0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63C05" w14:textId="77777777" w:rsidR="001E41F3" w:rsidRDefault="001E41F3">
            <w:pPr>
              <w:pStyle w:val="CRCoverPage"/>
              <w:spacing w:after="0"/>
              <w:ind w:left="100"/>
              <w:rPr>
                <w:noProof/>
              </w:rPr>
            </w:pPr>
          </w:p>
        </w:tc>
      </w:tr>
    </w:tbl>
    <w:p w14:paraId="02044F27" w14:textId="77777777" w:rsidR="001E41F3" w:rsidRDefault="001E41F3">
      <w:pPr>
        <w:pStyle w:val="CRCoverPage"/>
        <w:spacing w:after="0"/>
        <w:rPr>
          <w:noProof/>
          <w:sz w:val="8"/>
          <w:szCs w:val="8"/>
        </w:rPr>
      </w:pPr>
    </w:p>
    <w:p w14:paraId="7A5D2DE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96FDE4" w14:textId="77777777" w:rsidR="005D0687" w:rsidRDefault="005D0687" w:rsidP="005D0687">
      <w:pPr>
        <w:rPr>
          <w:noProof/>
        </w:rPr>
      </w:pPr>
    </w:p>
    <w:p w14:paraId="7896FB00" w14:textId="77777777" w:rsidR="005D0687" w:rsidRDefault="005D0687" w:rsidP="005D0687">
      <w:pPr>
        <w:jc w:val="center"/>
        <w:rPr>
          <w:noProof/>
        </w:rPr>
      </w:pPr>
      <w:r w:rsidRPr="008A7642">
        <w:rPr>
          <w:noProof/>
          <w:highlight w:val="green"/>
        </w:rPr>
        <w:t>*** Next change ***</w:t>
      </w:r>
    </w:p>
    <w:p w14:paraId="428891F2" w14:textId="77777777" w:rsidR="005D0687" w:rsidRPr="005D0687" w:rsidRDefault="005D0687" w:rsidP="005D0687">
      <w:pPr>
        <w:pStyle w:val="4"/>
      </w:pPr>
      <w:bookmarkStart w:id="5" w:name="_Toc533172080"/>
      <w:r w:rsidRPr="005D0687">
        <w:t>6.3.2.2</w:t>
      </w:r>
      <w:r w:rsidRPr="005D0687">
        <w:tab/>
        <w:t>Network-requested PDU session modification procedure initiation</w:t>
      </w:r>
      <w:bookmarkEnd w:id="5"/>
    </w:p>
    <w:p w14:paraId="0C53B9E6" w14:textId="77777777" w:rsidR="005D0687" w:rsidRDefault="005D0687" w:rsidP="005D0687">
      <w:r>
        <w:t xml:space="preserve">In order to initiate the network-requested PDU session </w:t>
      </w:r>
      <w:r>
        <w:rPr>
          <w:noProof/>
          <w:lang w:val="en-US"/>
        </w:rPr>
        <w:t>modification</w:t>
      </w:r>
      <w:r>
        <w:t xml:space="preserve"> procedure, the SMF shall create a PDU SESSION MODIFICATION COMMAND message.</w:t>
      </w:r>
    </w:p>
    <w:p w14:paraId="030F5CE3" w14:textId="77777777" w:rsidR="005D0687" w:rsidRDefault="005D0687" w:rsidP="005D0687">
      <w:r w:rsidRPr="005D0687">
        <w:t xml:space="preserve">If the </w:t>
      </w:r>
      <w:r>
        <w:t xml:space="preserve">authorized QoS rules of the PDU session is modified, </w:t>
      </w:r>
      <w:r w:rsidRPr="005D0687">
        <w:t xml:space="preserve">the SMF </w:t>
      </w:r>
      <w:r>
        <w:t>shall</w:t>
      </w:r>
      <w:r w:rsidRPr="005D0687">
        <w:t xml:space="preserve"> </w:t>
      </w:r>
      <w:r>
        <w:t xml:space="preserve">set the authorized QoS rules IE of the PDU SESSION MODIFICATION COMMAND message to </w:t>
      </w:r>
      <w:r w:rsidRPr="005D0687">
        <w:t xml:space="preserve">the </w:t>
      </w:r>
      <w:r>
        <w:t xml:space="preserve">authorized QoS rules of the PDU session. The SMF shall ensure that the number of the packet filters used in the authorized QoS rules of the PDU Session does not exceed </w:t>
      </w:r>
      <w:r w:rsidRPr="005D0687">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F6B2A02" w14:textId="0BB83AA5" w:rsidR="005D0687" w:rsidRPr="005D0687" w:rsidRDefault="005D0687" w:rsidP="009B2A79">
      <w:r w:rsidRPr="005D0687">
        <w:t xml:space="preserve">If the </w:t>
      </w:r>
      <w:r>
        <w:t>authorized QoS flow descriptions of the PDU session is modified</w:t>
      </w:r>
      <w:ins w:id="6" w:author="SHARP1" w:date="2019-01-23T17:05:00Z">
        <w:r w:rsidR="00B565ED">
          <w:t xml:space="preserve"> or </w:t>
        </w:r>
      </w:ins>
      <w:ins w:id="7" w:author="SHARP1" w:date="2019-01-23T18:44:00Z">
        <w:r w:rsidR="001B48B8">
          <w:t xml:space="preserve">is </w:t>
        </w:r>
      </w:ins>
      <w:ins w:id="8" w:author="SHARP1" w:date="2019-01-23T18:56:00Z">
        <w:r w:rsidR="009B2A79">
          <w:t>not</w:t>
        </w:r>
      </w:ins>
      <w:ins w:id="9" w:author="SHARP1" w:date="2019-01-23T18:49:00Z">
        <w:r w:rsidR="009B2A79">
          <w:t xml:space="preserve"> </w:t>
        </w:r>
      </w:ins>
      <w:proofErr w:type="spellStart"/>
      <w:ins w:id="10" w:author="SHARP1" w:date="2019-01-23T18:55:00Z">
        <w:r w:rsidR="009B2A79" w:rsidRPr="009B2A79">
          <w:rPr>
            <w:lang w:val="en-US"/>
          </w:rPr>
          <w:t>synchronised</w:t>
        </w:r>
      </w:ins>
      <w:proofErr w:type="spellEnd"/>
      <w:ins w:id="11" w:author="SHARP1" w:date="2019-01-23T18:45:00Z">
        <w:r w:rsidR="001B48B8">
          <w:rPr>
            <w:lang w:val="en-US"/>
          </w:rPr>
          <w:t xml:space="preserve"> with the UE due to </w:t>
        </w:r>
      </w:ins>
      <w:ins w:id="12" w:author="SHARP1" w:date="2019-01-23T18:49:00Z">
        <w:r w:rsidR="009B2A79">
          <w:rPr>
            <w:lang w:val="en-US"/>
          </w:rPr>
          <w:t xml:space="preserve">a </w:t>
        </w:r>
        <w:proofErr w:type="spellStart"/>
        <w:r w:rsidR="009B2A79" w:rsidRPr="009B2A79">
          <w:rPr>
            <w:lang w:val="en-US"/>
          </w:rPr>
          <w:t>synchronisation</w:t>
        </w:r>
        <w:proofErr w:type="spellEnd"/>
        <w:r w:rsidR="009B2A79" w:rsidRPr="009B2A79">
          <w:rPr>
            <w:lang w:val="en-US"/>
          </w:rPr>
          <w:t xml:space="preserve"> failure</w:t>
        </w:r>
      </w:ins>
      <w:r>
        <w:t xml:space="preserve">, </w:t>
      </w:r>
      <w:r w:rsidRPr="005D0687">
        <w:t xml:space="preserve">the SMF </w:t>
      </w:r>
      <w:r>
        <w:t>shall</w:t>
      </w:r>
      <w:r w:rsidRPr="005D0687">
        <w:t xml:space="preserve"> </w:t>
      </w:r>
      <w:r>
        <w:t xml:space="preserve">set the authorized QoS flow descriptions IE of the PDU SESSION MODIFICATION COMMAND message to </w:t>
      </w:r>
      <w:r w:rsidRPr="005D0687">
        <w:t xml:space="preserve">the </w:t>
      </w:r>
      <w:r>
        <w:t>authorized QoS flow descriptions of the PDU session.</w:t>
      </w:r>
    </w:p>
    <w:p w14:paraId="4D377BC0" w14:textId="77777777" w:rsidR="005D0687" w:rsidRPr="005D0687" w:rsidRDefault="005D0687" w:rsidP="005D0687">
      <w:r w:rsidRPr="005D0687">
        <w:t>If the s</w:t>
      </w:r>
      <w:r>
        <w:t xml:space="preserve">ession-AMBR of the PDU session is modified, </w:t>
      </w:r>
      <w:r w:rsidRPr="005D0687">
        <w:t xml:space="preserve">the SMF </w:t>
      </w:r>
      <w:r>
        <w:t>shall</w:t>
      </w:r>
      <w:r w:rsidRPr="005D0687">
        <w:t xml:space="preserve"> </w:t>
      </w:r>
      <w:r>
        <w:t xml:space="preserve">set the selected Session-AMBR IE of the PDU SESSION MODIFICATION COMMAND message to </w:t>
      </w:r>
      <w:r w:rsidRPr="005D0687">
        <w:t>the s</w:t>
      </w:r>
      <w:r>
        <w:t>ession-AMBR of the PDU session.</w:t>
      </w:r>
    </w:p>
    <w:p w14:paraId="64934A3E" w14:textId="77777777" w:rsidR="005D0687" w:rsidRDefault="005D0687" w:rsidP="005D0687">
      <w:r>
        <w:t xml:space="preserve">If interworking with EPS is supported for the PDU session and if the mapped EPS bearer contexts of the PDU session is modified, the </w:t>
      </w:r>
      <w:r w:rsidRPr="005D0687">
        <w:t xml:space="preserve">SMF </w:t>
      </w:r>
      <w:r>
        <w:t>shall</w:t>
      </w:r>
      <w:r w:rsidRPr="005D0687">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01941008" w14:textId="77777777" w:rsidR="005D0687" w:rsidRDefault="005D0687" w:rsidP="005D0687">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 and the PDU SESSION MODIFICATION REQUEST message includes a 5GSM capability IE, the SMF shall:</w:t>
      </w:r>
    </w:p>
    <w:p w14:paraId="2837BEC7" w14:textId="77777777" w:rsidR="005D0687" w:rsidRDefault="005D0687" w:rsidP="005D0687">
      <w:pPr>
        <w:pStyle w:val="B1"/>
      </w:pPr>
      <w:r>
        <w:t>a)</w:t>
      </w:r>
      <w:r>
        <w:tab/>
        <w:t xml:space="preserve">if the </w:t>
      </w:r>
      <w:proofErr w:type="spellStart"/>
      <w:r>
        <w:t>RQoS</w:t>
      </w:r>
      <w:proofErr w:type="spellEnd"/>
      <w:r>
        <w:t xml:space="preserve"> bit is set to:</w:t>
      </w:r>
    </w:p>
    <w:p w14:paraId="7D9E90C9" w14:textId="77777777" w:rsidR="005D0687" w:rsidRDefault="005D0687" w:rsidP="005D0687">
      <w:pPr>
        <w:pStyle w:val="B2"/>
      </w:pPr>
      <w:r>
        <w:t>1)</w:t>
      </w:r>
      <w:r>
        <w:tab/>
        <w:t>"Reflective QoS supported", consider that the UE supports reflective QoS for this PDU session; or</w:t>
      </w:r>
    </w:p>
    <w:p w14:paraId="47257913" w14:textId="77777777" w:rsidR="005D0687" w:rsidRDefault="005D0687" w:rsidP="005D0687">
      <w:pPr>
        <w:pStyle w:val="B2"/>
      </w:pPr>
      <w:r>
        <w:t>2)</w:t>
      </w:r>
      <w:r>
        <w:tab/>
        <w:t>"Reflective QoS not supported", consider that the UE does not support reflective QoS for this PDU session; and;</w:t>
      </w:r>
    </w:p>
    <w:p w14:paraId="03A2AE7D" w14:textId="77777777" w:rsidR="005D0687" w:rsidRDefault="005D0687" w:rsidP="005D0687">
      <w:pPr>
        <w:pStyle w:val="B1"/>
      </w:pPr>
      <w:r>
        <w:t>b)</w:t>
      </w:r>
      <w:r>
        <w:tab/>
        <w:t>if the MH6-PDU bit is set to:</w:t>
      </w:r>
    </w:p>
    <w:p w14:paraId="130CAA0F" w14:textId="77777777" w:rsidR="005D0687" w:rsidRDefault="005D0687" w:rsidP="005D0687">
      <w:pPr>
        <w:pStyle w:val="B2"/>
      </w:pPr>
      <w:r>
        <w:t>1)</w:t>
      </w:r>
      <w:r>
        <w:tab/>
        <w:t xml:space="preserve">"Multi-homed IPv6 PDU session supported", consider that this PDU session is supported to use multiple IPv6 prefixes; or </w:t>
      </w:r>
    </w:p>
    <w:p w14:paraId="67E4C136" w14:textId="77777777" w:rsidR="005D0687" w:rsidRDefault="005D0687" w:rsidP="005D0687">
      <w:pPr>
        <w:pStyle w:val="B2"/>
      </w:pPr>
      <w:r>
        <w:t>2)</w:t>
      </w:r>
      <w:r>
        <w:tab/>
        <w:t>"Multi-homed IPv6 PDU session not supported", consider that this PDU session is not supported to use multiple IPv6 prefixes.</w:t>
      </w:r>
    </w:p>
    <w:p w14:paraId="4DD5248F" w14:textId="77777777" w:rsidR="005D0687" w:rsidRDefault="005D0687" w:rsidP="005D0687">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04E86A07" w14:textId="77777777" w:rsidR="005D0687" w:rsidRDefault="005D0687" w:rsidP="005D0687">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PDU session type is "IPv4", "IPv6", "IPv4v6" or "Ethernet" and the PDU SESSION MODIFICATION REQUEST message includes a Maximum number of supported packet filters IE, </w:t>
      </w:r>
      <w:r w:rsidRPr="005D0687">
        <w:t>the SMF shall consider this number as the maximum number of packet filters that can be supported by the UE for this PDU session. Otherwise the SMF considers that the UE supports 16 packet filters for this PDU session</w:t>
      </w:r>
      <w:r>
        <w:t>.</w:t>
      </w:r>
    </w:p>
    <w:p w14:paraId="63384D7B" w14:textId="77777777" w:rsidR="005D0687" w:rsidRDefault="005D0687" w:rsidP="005D0687">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w:t>
      </w:r>
      <w:r w:rsidRPr="005D0687">
        <w:t xml:space="preserve">the SMF shall consider that the </w:t>
      </w:r>
      <w:r>
        <w:t xml:space="preserve">maximum data rate per UE for user-plane integrity protection supported by </w:t>
      </w:r>
      <w:r>
        <w:lastRenderedPageBreak/>
        <w:t>the UE for uplink and the maximum data rate per UE for user-plane integrity protection supported by the UE for downlink are valid for the lifetime of the PDU session.</w:t>
      </w:r>
    </w:p>
    <w:p w14:paraId="020157B5" w14:textId="77777777" w:rsidR="005D0687" w:rsidRDefault="005D0687" w:rsidP="005D0687">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088E5D13" w14:textId="77777777" w:rsidR="005D0687" w:rsidRDefault="005D0687" w:rsidP="005D0687">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58955CB9" w14:textId="77777777" w:rsidR="005D0687" w:rsidRDefault="005D0687" w:rsidP="005D0687">
      <w:pPr>
        <w:pStyle w:val="B1"/>
      </w:pPr>
      <w:r>
        <w:t>b)</w:t>
      </w:r>
      <w:r>
        <w:tab/>
        <w:t>the requested PDU session shall not be an always-on PDU session and:</w:t>
      </w:r>
    </w:p>
    <w:p w14:paraId="7513063A" w14:textId="77777777" w:rsidR="005D0687" w:rsidRDefault="005D0687" w:rsidP="005D0687">
      <w:pPr>
        <w:pStyle w:val="B2"/>
      </w:pPr>
      <w:proofErr w:type="spellStart"/>
      <w:r>
        <w:t>i</w:t>
      </w:r>
      <w:proofErr w:type="spellEnd"/>
      <w:r>
        <w:t>)</w:t>
      </w:r>
      <w:r>
        <w:tab/>
        <w:t>if the UE included the Always-on PDU session requested IE, the SMF shall include the Always-on PDU session indication IE in the PDU SESSION MODIFICATION COMMAND message and shall set the value to "Always-on PDU session not allowed"; or</w:t>
      </w:r>
    </w:p>
    <w:p w14:paraId="75E2D89A" w14:textId="77777777" w:rsidR="005D0687" w:rsidRDefault="005D0687" w:rsidP="005D0687">
      <w:pPr>
        <w:pStyle w:val="B2"/>
      </w:pPr>
      <w:r>
        <w:t>ii)</w:t>
      </w:r>
      <w:r>
        <w:tab/>
        <w:t>if the UE did not include the Always-on PDU session requested IE, the SMF shall not include the Always-on PDU session indication IE in the PDU SESSION MODIFICATION COMMAND message.</w:t>
      </w:r>
    </w:p>
    <w:p w14:paraId="1A9C7DC4" w14:textId="77777777" w:rsidR="005D0687" w:rsidRDefault="005D0687" w:rsidP="005D0687">
      <w:r>
        <w:t xml:space="preserve">If the value of the RQ timer is set to "deactivated" or has a value of zero, the UE considers that </w:t>
      </w:r>
      <w:proofErr w:type="spellStart"/>
      <w:r>
        <w:t>RQoS</w:t>
      </w:r>
      <w:proofErr w:type="spellEnd"/>
      <w:r>
        <w:t xml:space="preserve"> is not applied for this PDU session.</w:t>
      </w:r>
    </w:p>
    <w:p w14:paraId="00917863" w14:textId="77777777" w:rsidR="005D0687" w:rsidRDefault="005D0687" w:rsidP="005D0687">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SMF shall set the PTI IE of the PDU SESSION MODIFICATION COMMAND message to the PTI of the PDU SESSION MODIFICATION REQUEST message received as part of the UE-requested PDU session </w:t>
      </w:r>
      <w:r>
        <w:rPr>
          <w:noProof/>
          <w:lang w:val="en-US"/>
        </w:rPr>
        <w:t>modification</w:t>
      </w:r>
      <w:r>
        <w:rPr>
          <w:lang w:val="en-US"/>
        </w:rPr>
        <w:t xml:space="preserve"> </w:t>
      </w:r>
      <w:r>
        <w:t>procedure.</w:t>
      </w:r>
    </w:p>
    <w:p w14:paraId="67C41992" w14:textId="77777777" w:rsidR="005D0687" w:rsidRDefault="005D0687" w:rsidP="005D0687">
      <w:r>
        <w:t xml:space="preserve">If the network-requested PDU session </w:t>
      </w:r>
      <w:r>
        <w:rPr>
          <w:noProof/>
          <w:lang w:val="en-US"/>
        </w:rPr>
        <w:t>modification</w:t>
      </w:r>
      <w:r>
        <w:rPr>
          <w:lang w:val="en-US"/>
        </w:rPr>
        <w:t xml:space="preserve"> </w:t>
      </w:r>
      <w:r>
        <w:t xml:space="preserve">procedure is not triggered by a UE-requested PDU session </w:t>
      </w:r>
      <w:r>
        <w:rPr>
          <w:noProof/>
          <w:lang w:val="en-US"/>
        </w:rPr>
        <w:t>modification</w:t>
      </w:r>
      <w:r>
        <w:rPr>
          <w:lang w:val="en-US"/>
        </w:rPr>
        <w:t xml:space="preserve"> </w:t>
      </w:r>
      <w:r>
        <w:t>procedure, the SMF shall set the PTI IE of the PDU SESSION MODIFICATION COMMAND message to "No procedure transaction identity assigned".</w:t>
      </w:r>
    </w:p>
    <w:p w14:paraId="6915EB4D" w14:textId="77777777" w:rsidR="005D0687" w:rsidRDefault="005D0687" w:rsidP="005D0687">
      <w:r>
        <w:t xml:space="preserve">If the selected SSC mode of the PDU session is "SSC mode 3" and the SMF requests the </w:t>
      </w:r>
      <w:r w:rsidRPr="005D0687">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PCO parameter in the Extended protocol configuration options IE of the PDU SESSION MODIFICATION COMMAND message.</w:t>
      </w:r>
    </w:p>
    <w:p w14:paraId="08F0D88B" w14:textId="77777777" w:rsidR="005D0687" w:rsidRDefault="005D0687" w:rsidP="005D0687">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1AB011BC" w14:textId="77777777" w:rsidR="005D0687" w:rsidRDefault="005D0687" w:rsidP="005D0687">
      <w:pPr>
        <w:pStyle w:val="NO"/>
        <w:rPr>
          <w:lang w:val="en-US"/>
        </w:rPr>
      </w:pPr>
      <w:r>
        <w:rPr>
          <w:lang w:val="en-US"/>
        </w:rPr>
        <w:t>NOTE:</w:t>
      </w:r>
      <w:r>
        <w:rPr>
          <w:lang w:val="en-US"/>
        </w:rPr>
        <w:tab/>
        <w:t xml:space="preserve">If </w:t>
      </w:r>
      <w:r>
        <w:t xml:space="preserve">the SMF requests the </w:t>
      </w:r>
      <w:r w:rsidRPr="00B565ED">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6FA5067A" w14:textId="77777777" w:rsidR="005D0687" w:rsidRDefault="005D0687" w:rsidP="005D0687">
      <w:pPr>
        <w:pStyle w:val="TH"/>
      </w:pPr>
      <w:r>
        <w:rPr>
          <w:rFonts w:eastAsia="SimSun"/>
          <w:lang w:eastAsia="x-none"/>
        </w:rPr>
        <w:object w:dxaOrig="9060" w:dyaOrig="4140" w14:anchorId="39105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12" o:title=""/>
          </v:shape>
          <o:OLEObject Type="Embed" ProgID="Visio.Drawing.11" ShapeID="_x0000_i1025" DrawAspect="Content" ObjectID="_1609850563" r:id="rId13"/>
        </w:object>
      </w:r>
    </w:p>
    <w:p w14:paraId="28F66477" w14:textId="77777777" w:rsidR="005D0687" w:rsidRDefault="005D0687" w:rsidP="005D0687">
      <w:pPr>
        <w:pStyle w:val="TF"/>
      </w:pPr>
      <w:r>
        <w:t>Figure 6.3.2.2.1: Network-requested PDU session modification procedure</w:t>
      </w:r>
    </w:p>
    <w:p w14:paraId="6E4A2FB8" w14:textId="77777777"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785D6" w14:textId="77777777" w:rsidR="003B4182" w:rsidRDefault="003B4182">
      <w:r>
        <w:separator/>
      </w:r>
    </w:p>
  </w:endnote>
  <w:endnote w:type="continuationSeparator" w:id="0">
    <w:p w14:paraId="2F877AB6" w14:textId="77777777" w:rsidR="003B4182" w:rsidRDefault="003B4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A88A0" w14:textId="77777777" w:rsidR="003B4182" w:rsidRDefault="003B4182">
      <w:r>
        <w:separator/>
      </w:r>
    </w:p>
  </w:footnote>
  <w:footnote w:type="continuationSeparator" w:id="0">
    <w:p w14:paraId="32D6819D" w14:textId="77777777" w:rsidR="003B4182" w:rsidRDefault="003B4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6E9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7DCC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56F2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AB9F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97A"/>
    <w:rsid w:val="00092163"/>
    <w:rsid w:val="000A5077"/>
    <w:rsid w:val="000A6394"/>
    <w:rsid w:val="000A6B9F"/>
    <w:rsid w:val="000A7306"/>
    <w:rsid w:val="000B7FED"/>
    <w:rsid w:val="000C038A"/>
    <w:rsid w:val="000C2431"/>
    <w:rsid w:val="000C59B6"/>
    <w:rsid w:val="000C6598"/>
    <w:rsid w:val="000C7532"/>
    <w:rsid w:val="0010225B"/>
    <w:rsid w:val="001049E8"/>
    <w:rsid w:val="001437E4"/>
    <w:rsid w:val="00145D43"/>
    <w:rsid w:val="00192C46"/>
    <w:rsid w:val="001A08B3"/>
    <w:rsid w:val="001A7B60"/>
    <w:rsid w:val="001B48B8"/>
    <w:rsid w:val="001B52F0"/>
    <w:rsid w:val="001B7A65"/>
    <w:rsid w:val="001C2B02"/>
    <w:rsid w:val="001D0F57"/>
    <w:rsid w:val="001D4C8D"/>
    <w:rsid w:val="001E41F3"/>
    <w:rsid w:val="001F6F03"/>
    <w:rsid w:val="0020444F"/>
    <w:rsid w:val="002205A1"/>
    <w:rsid w:val="0026004D"/>
    <w:rsid w:val="002640DD"/>
    <w:rsid w:val="00264112"/>
    <w:rsid w:val="00275D12"/>
    <w:rsid w:val="00284FEB"/>
    <w:rsid w:val="002860C4"/>
    <w:rsid w:val="002B5741"/>
    <w:rsid w:val="00305409"/>
    <w:rsid w:val="003609EF"/>
    <w:rsid w:val="0036231A"/>
    <w:rsid w:val="00374DD4"/>
    <w:rsid w:val="003A202D"/>
    <w:rsid w:val="003A2EF7"/>
    <w:rsid w:val="003B4182"/>
    <w:rsid w:val="003E1705"/>
    <w:rsid w:val="003E1A36"/>
    <w:rsid w:val="003F7BF7"/>
    <w:rsid w:val="00410371"/>
    <w:rsid w:val="004242F1"/>
    <w:rsid w:val="004455C6"/>
    <w:rsid w:val="004861A4"/>
    <w:rsid w:val="004B75B7"/>
    <w:rsid w:val="0051580D"/>
    <w:rsid w:val="005372C9"/>
    <w:rsid w:val="00547111"/>
    <w:rsid w:val="00556FBA"/>
    <w:rsid w:val="00561457"/>
    <w:rsid w:val="00561976"/>
    <w:rsid w:val="00592D74"/>
    <w:rsid w:val="005A5546"/>
    <w:rsid w:val="005C277C"/>
    <w:rsid w:val="005D0687"/>
    <w:rsid w:val="005D3335"/>
    <w:rsid w:val="005E2C44"/>
    <w:rsid w:val="00610E1B"/>
    <w:rsid w:val="00621188"/>
    <w:rsid w:val="006257ED"/>
    <w:rsid w:val="00682081"/>
    <w:rsid w:val="006838BC"/>
    <w:rsid w:val="00695808"/>
    <w:rsid w:val="006A7B68"/>
    <w:rsid w:val="006B46FB"/>
    <w:rsid w:val="006E21FB"/>
    <w:rsid w:val="007702E9"/>
    <w:rsid w:val="00792342"/>
    <w:rsid w:val="007977A8"/>
    <w:rsid w:val="007B512A"/>
    <w:rsid w:val="007C2097"/>
    <w:rsid w:val="007C5E7B"/>
    <w:rsid w:val="007D22E2"/>
    <w:rsid w:val="007D6A07"/>
    <w:rsid w:val="007E62A9"/>
    <w:rsid w:val="007F7259"/>
    <w:rsid w:val="008040A8"/>
    <w:rsid w:val="008279FA"/>
    <w:rsid w:val="00847016"/>
    <w:rsid w:val="008626E7"/>
    <w:rsid w:val="00870EE7"/>
    <w:rsid w:val="00876294"/>
    <w:rsid w:val="008A45A6"/>
    <w:rsid w:val="008A7642"/>
    <w:rsid w:val="008B59D9"/>
    <w:rsid w:val="008F686C"/>
    <w:rsid w:val="009148DE"/>
    <w:rsid w:val="009215E2"/>
    <w:rsid w:val="00946BB1"/>
    <w:rsid w:val="00950107"/>
    <w:rsid w:val="0095050F"/>
    <w:rsid w:val="00950C88"/>
    <w:rsid w:val="009777D9"/>
    <w:rsid w:val="009907A8"/>
    <w:rsid w:val="00991B88"/>
    <w:rsid w:val="0099729B"/>
    <w:rsid w:val="009A5753"/>
    <w:rsid w:val="009A579D"/>
    <w:rsid w:val="009A5C63"/>
    <w:rsid w:val="009B1D29"/>
    <w:rsid w:val="009B2A79"/>
    <w:rsid w:val="009E3297"/>
    <w:rsid w:val="009F734F"/>
    <w:rsid w:val="00A12FED"/>
    <w:rsid w:val="00A246B6"/>
    <w:rsid w:val="00A32C0E"/>
    <w:rsid w:val="00A47E70"/>
    <w:rsid w:val="00A50CF0"/>
    <w:rsid w:val="00A73C37"/>
    <w:rsid w:val="00A7671C"/>
    <w:rsid w:val="00A97FA1"/>
    <w:rsid w:val="00AA2CBC"/>
    <w:rsid w:val="00AC5820"/>
    <w:rsid w:val="00AD1CD8"/>
    <w:rsid w:val="00AD505B"/>
    <w:rsid w:val="00B134B4"/>
    <w:rsid w:val="00B258BB"/>
    <w:rsid w:val="00B55113"/>
    <w:rsid w:val="00B565ED"/>
    <w:rsid w:val="00B65D21"/>
    <w:rsid w:val="00B67B97"/>
    <w:rsid w:val="00B72046"/>
    <w:rsid w:val="00B96051"/>
    <w:rsid w:val="00B968C8"/>
    <w:rsid w:val="00BA3EC5"/>
    <w:rsid w:val="00BA51D9"/>
    <w:rsid w:val="00BB5DFC"/>
    <w:rsid w:val="00BD1043"/>
    <w:rsid w:val="00BD279D"/>
    <w:rsid w:val="00BD6BB8"/>
    <w:rsid w:val="00BF41D1"/>
    <w:rsid w:val="00C06BDC"/>
    <w:rsid w:val="00C54F1C"/>
    <w:rsid w:val="00C65D07"/>
    <w:rsid w:val="00C66BA2"/>
    <w:rsid w:val="00C95985"/>
    <w:rsid w:val="00CA3E0C"/>
    <w:rsid w:val="00CA6062"/>
    <w:rsid w:val="00CC4C4E"/>
    <w:rsid w:val="00CC5026"/>
    <w:rsid w:val="00CC5E3B"/>
    <w:rsid w:val="00CC68D0"/>
    <w:rsid w:val="00CF269D"/>
    <w:rsid w:val="00D03F9A"/>
    <w:rsid w:val="00D06D51"/>
    <w:rsid w:val="00D24991"/>
    <w:rsid w:val="00D50255"/>
    <w:rsid w:val="00D625BF"/>
    <w:rsid w:val="00DE34CF"/>
    <w:rsid w:val="00E07CD9"/>
    <w:rsid w:val="00E11147"/>
    <w:rsid w:val="00E13F3D"/>
    <w:rsid w:val="00E34898"/>
    <w:rsid w:val="00E5099E"/>
    <w:rsid w:val="00E848F6"/>
    <w:rsid w:val="00EB09B7"/>
    <w:rsid w:val="00ED66F3"/>
    <w:rsid w:val="00EE7D7C"/>
    <w:rsid w:val="00F25D98"/>
    <w:rsid w:val="00F300FB"/>
    <w:rsid w:val="00F65E6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B41C4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61457"/>
    <w:rPr>
      <w:rFonts w:ascii="Times New Roman" w:hAnsi="Times New Roman"/>
      <w:lang w:val="en-GB" w:eastAsia="en-US"/>
    </w:rPr>
  </w:style>
  <w:style w:type="paragraph" w:styleId="af1">
    <w:name w:val="Revision"/>
    <w:hidden/>
    <w:uiPriority w:val="99"/>
    <w:semiHidden/>
    <w:rsid w:val="001437E4"/>
    <w:rPr>
      <w:rFonts w:ascii="Times New Roman" w:hAnsi="Times New Roman"/>
      <w:lang w:val="en-GB" w:eastAsia="en-US"/>
    </w:rPr>
  </w:style>
  <w:style w:type="character" w:customStyle="1" w:styleId="NOZchn">
    <w:name w:val="NO Zchn"/>
    <w:link w:val="NO"/>
    <w:locked/>
    <w:rsid w:val="005D0687"/>
    <w:rPr>
      <w:rFonts w:ascii="Times New Roman" w:hAnsi="Times New Roman"/>
      <w:lang w:val="en-GB" w:eastAsia="en-US"/>
    </w:rPr>
  </w:style>
  <w:style w:type="character" w:customStyle="1" w:styleId="THChar">
    <w:name w:val="TH Char"/>
    <w:link w:val="TH"/>
    <w:locked/>
    <w:rsid w:val="005D0687"/>
    <w:rPr>
      <w:rFonts w:ascii="Arial" w:hAnsi="Arial"/>
      <w:b/>
      <w:lang w:val="en-GB" w:eastAsia="en-US"/>
    </w:rPr>
  </w:style>
  <w:style w:type="character" w:customStyle="1" w:styleId="TFChar">
    <w:name w:val="TF Char"/>
    <w:link w:val="TF"/>
    <w:locked/>
    <w:rsid w:val="005D0687"/>
    <w:rPr>
      <w:rFonts w:ascii="Arial" w:hAnsi="Arial"/>
      <w:b/>
      <w:lang w:val="en-GB" w:eastAsia="en-US"/>
    </w:rPr>
  </w:style>
  <w:style w:type="character" w:customStyle="1" w:styleId="B2Char">
    <w:name w:val="B2 Char"/>
    <w:link w:val="B2"/>
    <w:locked/>
    <w:rsid w:val="005D0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711167">
      <w:bodyDiv w:val="1"/>
      <w:marLeft w:val="0"/>
      <w:marRight w:val="0"/>
      <w:marTop w:val="0"/>
      <w:marBottom w:val="0"/>
      <w:divBdr>
        <w:top w:val="none" w:sz="0" w:space="0" w:color="auto"/>
        <w:left w:val="none" w:sz="0" w:space="0" w:color="auto"/>
        <w:bottom w:val="none" w:sz="0" w:space="0" w:color="auto"/>
        <w:right w:val="none" w:sz="0" w:space="0" w:color="auto"/>
      </w:divBdr>
    </w:div>
    <w:div w:id="475490524">
      <w:bodyDiv w:val="1"/>
      <w:marLeft w:val="0"/>
      <w:marRight w:val="0"/>
      <w:marTop w:val="0"/>
      <w:marBottom w:val="0"/>
      <w:divBdr>
        <w:top w:val="none" w:sz="0" w:space="0" w:color="auto"/>
        <w:left w:val="none" w:sz="0" w:space="0" w:color="auto"/>
        <w:bottom w:val="none" w:sz="0" w:space="0" w:color="auto"/>
        <w:right w:val="none" w:sz="0" w:space="0" w:color="auto"/>
      </w:divBdr>
    </w:div>
    <w:div w:id="761800273">
      <w:bodyDiv w:val="1"/>
      <w:marLeft w:val="0"/>
      <w:marRight w:val="0"/>
      <w:marTop w:val="0"/>
      <w:marBottom w:val="0"/>
      <w:divBdr>
        <w:top w:val="none" w:sz="0" w:space="0" w:color="auto"/>
        <w:left w:val="none" w:sz="0" w:space="0" w:color="auto"/>
        <w:bottom w:val="none" w:sz="0" w:space="0" w:color="auto"/>
        <w:right w:val="none" w:sz="0" w:space="0" w:color="auto"/>
      </w:divBdr>
    </w:div>
    <w:div w:id="1065370954">
      <w:bodyDiv w:val="1"/>
      <w:marLeft w:val="0"/>
      <w:marRight w:val="0"/>
      <w:marTop w:val="0"/>
      <w:marBottom w:val="0"/>
      <w:divBdr>
        <w:top w:val="none" w:sz="0" w:space="0" w:color="auto"/>
        <w:left w:val="none" w:sz="0" w:space="0" w:color="auto"/>
        <w:bottom w:val="none" w:sz="0" w:space="0" w:color="auto"/>
        <w:right w:val="none" w:sz="0" w:space="0" w:color="auto"/>
      </w:divBdr>
    </w:div>
    <w:div w:id="139037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9E7E7-362B-44DD-9E63-1E8B5442E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5</Pages>
  <Words>1525</Words>
  <Characters>8697</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SHARP2</cp:lastModifiedBy>
  <cp:revision>12</cp:revision>
  <cp:lastPrinted>1899-12-31T23:00:00Z</cp:lastPrinted>
  <dcterms:created xsi:type="dcterms:W3CDTF">2019-01-23T15:46:00Z</dcterms:created>
  <dcterms:modified xsi:type="dcterms:W3CDTF">2019-01-24T14:56:00Z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