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D013E2">
        <w:rPr>
          <w:b/>
          <w:i/>
          <w:noProof/>
          <w:sz w:val="28"/>
        </w:rPr>
        <w:t>C1-190518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7A33E8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013E2" w:rsidP="00D013E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Traffic Segregation</w:t>
            </w:r>
            <w:r w:rsidR="00016102" w:rsidRPr="0001610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</w:t>
            </w:r>
            <w:r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102" w:rsidRDefault="007A33E8" w:rsidP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traffic segregation has been introduced in 24.501, however there is no way for TE to request traffic segregation.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B17AC" w:rsidP="0098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+CGTFT</w:t>
            </w:r>
            <w:r w:rsidR="007A33E8">
              <w:rPr>
                <w:noProof/>
              </w:rPr>
              <w:t xml:space="preserve"> AT command is modified to include support for traffic segregation.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 segregation feature will not be supported in the 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2B17AC">
              <w:rPr>
                <w:noProof/>
              </w:rPr>
              <w:t>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D013E2" w:rsidRDefault="00D013E2" w:rsidP="00016102">
      <w:pPr>
        <w:jc w:val="center"/>
        <w:rPr>
          <w:noProof/>
        </w:rPr>
      </w:pPr>
    </w:p>
    <w:p w:rsidR="00D013E2" w:rsidRDefault="00D013E2" w:rsidP="00D013E2">
      <w:pPr>
        <w:rPr>
          <w:noProof/>
        </w:rPr>
      </w:pPr>
    </w:p>
    <w:p w:rsidR="00D013E2" w:rsidRPr="00032F05" w:rsidRDefault="00D013E2" w:rsidP="00D013E2">
      <w:pPr>
        <w:pStyle w:val="Heading3"/>
      </w:pPr>
      <w:bookmarkStart w:id="3" w:name="_Toc533166550"/>
      <w:r w:rsidRPr="00032F05">
        <w:t>10.1.3</w:t>
      </w:r>
      <w:r w:rsidRPr="00032F05">
        <w:tab/>
        <w:t xml:space="preserve">Traffic </w:t>
      </w:r>
      <w:r>
        <w:t>f</w:t>
      </w:r>
      <w:r w:rsidRPr="00032F05">
        <w:t xml:space="preserve">low </w:t>
      </w:r>
      <w:r>
        <w:t>t</w:t>
      </w:r>
      <w:r w:rsidRPr="00032F05">
        <w:t>emplate +CGTFT</w:t>
      </w:r>
      <w:bookmarkEnd w:id="3"/>
    </w:p>
    <w:p w:rsidR="00D013E2" w:rsidRPr="00032F05" w:rsidRDefault="00D013E2" w:rsidP="00D013E2">
      <w:pPr>
        <w:pStyle w:val="TH"/>
      </w:pPr>
      <w:r w:rsidRPr="00032F05">
        <w:t>Table </w:t>
      </w:r>
      <w:r w:rsidRPr="00032F05">
        <w:rPr>
          <w:noProof/>
        </w:rPr>
        <w:t>113</w:t>
      </w:r>
      <w:r w:rsidRPr="00032F05">
        <w:t>: +CGTFT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D013E2" w:rsidRPr="00032F05" w:rsidTr="007504D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pStyle w:val="TAH"/>
            </w:pPr>
            <w:r w:rsidRPr="00032F05">
              <w:t>Possible Response(s)</w:t>
            </w:r>
          </w:p>
        </w:tc>
      </w:tr>
      <w:tr w:rsidR="00D013E2" w:rsidRPr="00032F05" w:rsidTr="007504D5">
        <w:tblPrEx>
          <w:tblCellMar>
            <w:top w:w="0" w:type="dxa"/>
            <w:bottom w:w="0" w:type="dxa"/>
          </w:tblCellMar>
        </w:tblPrEx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+CGTFT=[&lt;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&gt;,[&lt;packet filter identifier&gt;,&lt;evaluation precedence index&gt;[,&lt;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mask&gt;[,&lt;protocol number (ipv4) / next header (ipv6)&gt;[,&lt;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range&gt;[,&lt;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range&gt;[,&lt;</w:t>
            </w:r>
            <w:proofErr w:type="spellStart"/>
            <w:r w:rsidRPr="00032F05">
              <w:rPr>
                <w:rFonts w:ascii="Courier New" w:hAnsi="Courier New"/>
              </w:rPr>
              <w:t>ipsec</w:t>
            </w:r>
            <w:proofErr w:type="spellEnd"/>
            <w:r w:rsidRPr="00032F05">
              <w:rPr>
                <w:rFonts w:ascii="Courier New" w:hAnsi="Courier New"/>
              </w:rPr>
              <w:t xml:space="preserve"> security parameter index (</w:t>
            </w:r>
            <w:proofErr w:type="spellStart"/>
            <w:r w:rsidRPr="00032F05">
              <w:rPr>
                <w:rFonts w:ascii="Courier New" w:hAnsi="Courier New"/>
              </w:rPr>
              <w:t>spi</w:t>
            </w:r>
            <w:proofErr w:type="spellEnd"/>
            <w:r w:rsidRPr="00032F05">
              <w:rPr>
                <w:rFonts w:ascii="Courier New" w:hAnsi="Courier New"/>
              </w:rPr>
              <w:t>)&gt;[,&lt;type of service (</w:t>
            </w:r>
            <w:proofErr w:type="spellStart"/>
            <w:r w:rsidRPr="00032F05">
              <w:rPr>
                <w:rFonts w:ascii="Courier New" w:hAnsi="Courier New"/>
              </w:rPr>
              <w:t>tos</w:t>
            </w:r>
            <w:proofErr w:type="spellEnd"/>
            <w:r w:rsidRPr="00032F05">
              <w:rPr>
                <w:rFonts w:ascii="Courier New" w:hAnsi="Courier New"/>
              </w:rPr>
              <w:t>) (ipv4) and mask / traffic class (ipv6) and mask&gt;[,&lt;flow label (ipv6)&gt;</w:t>
            </w:r>
            <w:r>
              <w:rPr>
                <w:rFonts w:ascii="Courier New" w:hAnsi="Courier New"/>
              </w:rPr>
              <w:t>[,&lt;direction&gt;</w:t>
            </w:r>
            <w:r>
              <w:rPr>
                <w:rFonts w:ascii="Courier New" w:hAnsi="Courier New" w:hint="eastAsia"/>
                <w:lang w:eastAsia="ko-KR"/>
              </w:rPr>
              <w:t>[,&lt;local address and subnet mask&gt;</w:t>
            </w:r>
            <w:r>
              <w:rPr>
                <w:rFonts w:ascii="Courier New" w:hAnsi="Courier New"/>
                <w:lang w:eastAsia="ko-KR"/>
              </w:rPr>
              <w:t>[,&lt;QRI&gt;</w:t>
            </w:r>
            <w:ins w:id="4" w:author="Vivek Gupta - Nov 2018" w:date="2019-01-23T04:24:00Z">
              <w:r>
                <w:rPr>
                  <w:rFonts w:ascii="Courier New" w:hAnsi="Courier New"/>
                </w:rPr>
                <w:t>[</w:t>
              </w:r>
              <w:r>
                <w:rPr>
                  <w:rFonts w:ascii="Courier New" w:hAnsi="Courier New" w:hint="eastAsia"/>
                  <w:lang w:eastAsia="ja-JP"/>
                </w:rPr>
                <w:t>,&lt;</w:t>
              </w:r>
              <w:proofErr w:type="spellStart"/>
              <w:r>
                <w:rPr>
                  <w:rFonts w:ascii="Courier New" w:hAnsi="Courier New"/>
                  <w:lang w:eastAsia="ja-JP"/>
                </w:rPr>
                <w:t>traffic_segregation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ascii="Courier New" w:hAnsi="Courier New"/>
                  <w:lang w:eastAsia="ja-JP"/>
                </w:rPr>
                <w:t>]</w:t>
              </w:r>
            </w:ins>
            <w:r>
              <w:rPr>
                <w:rFonts w:ascii="Courier New" w:hAnsi="Courier New"/>
                <w:lang w:eastAsia="ko-KR"/>
              </w:rPr>
              <w:t>]</w:t>
            </w:r>
            <w:r w:rsidRPr="00032F05">
              <w:rPr>
                <w:rFonts w:ascii="Courier New" w:hAnsi="Courier New"/>
              </w:rPr>
              <w:t>]]]]]]]]]</w:t>
            </w:r>
            <w:r>
              <w:rPr>
                <w:rFonts w:ascii="Courier New" w:hAnsi="Courier New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spacing w:line="200" w:lineRule="exact"/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D013E2" w:rsidRPr="00032F05" w:rsidTr="007504D5">
        <w:tblPrEx>
          <w:tblCellMar>
            <w:top w:w="0" w:type="dxa"/>
            <w:bottom w:w="0" w:type="dxa"/>
          </w:tblCellMar>
        </w:tblPrEx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proofErr w:type="spellStart"/>
            <w:r w:rsidRPr="00032F05">
              <w:rPr>
                <w:rFonts w:ascii="Courier New" w:hAnsi="Courier New"/>
              </w:rPr>
              <w:t>ipsec</w:t>
            </w:r>
            <w:proofErr w:type="spellEnd"/>
            <w:r w:rsidRPr="00032F05">
              <w:rPr>
                <w:rFonts w:ascii="Courier New" w:hAnsi="Courier New"/>
              </w:rPr>
              <w:t xml:space="preserve"> security parameter index (</w:t>
            </w:r>
            <w:proofErr w:type="spellStart"/>
            <w:r w:rsidRPr="00032F05">
              <w:rPr>
                <w:rFonts w:ascii="Courier New" w:hAnsi="Courier New"/>
              </w:rPr>
              <w:t>spi</w:t>
            </w:r>
            <w:proofErr w:type="spellEnd"/>
            <w:r w:rsidRPr="00032F05">
              <w:rPr>
                <w:rFonts w:ascii="Courier New" w:hAnsi="Courier New"/>
              </w:rPr>
              <w:t>)&gt;,&lt;type of service (</w:t>
            </w:r>
            <w:proofErr w:type="spellStart"/>
            <w:r w:rsidRPr="00032F05">
              <w:rPr>
                <w:rFonts w:ascii="Courier New" w:hAnsi="Courier New"/>
              </w:rPr>
              <w:t>tos</w:t>
            </w:r>
            <w:proofErr w:type="spellEnd"/>
            <w:r w:rsidRPr="00032F05">
              <w:rPr>
                <w:rFonts w:ascii="Courier New" w:hAnsi="Courier New"/>
              </w:rPr>
              <w:t>) (ipv4) and mask / traffic class (ipv6) and mask&gt;,&lt;flow label (ipv6)&gt;</w:t>
            </w:r>
            <w:r>
              <w:rPr>
                <w:rFonts w:ascii="Courier New" w:hAnsi="Courier New"/>
              </w:rPr>
              <w:t>,&lt;direction&gt;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ins w:id="5" w:author="Vivek Gupta - Nov 2018" w:date="2019-01-23T04:25:00Z">
              <w:r>
                <w:rPr>
                  <w:rFonts w:ascii="Courier New" w:hAnsi="Courier New" w:hint="eastAsia"/>
                  <w:lang w:eastAsia="ja-JP"/>
                </w:rPr>
                <w:t>,&lt;</w:t>
              </w:r>
              <w:proofErr w:type="spellStart"/>
              <w:r>
                <w:rPr>
                  <w:rFonts w:ascii="Courier New" w:hAnsi="Courier New"/>
                  <w:lang w:eastAsia="ja-JP"/>
                </w:rPr>
                <w:t>traffic_segregation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]</w:t>
            </w:r>
          </w:p>
          <w:p w:rsidR="00D013E2" w:rsidRPr="00032F05" w:rsidRDefault="00D013E2" w:rsidP="007504D5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proofErr w:type="spellStart"/>
            <w:r w:rsidRPr="00032F05">
              <w:rPr>
                <w:rFonts w:ascii="Courier New" w:hAnsi="Courier New"/>
              </w:rPr>
              <w:t>ipsec</w:t>
            </w:r>
            <w:proofErr w:type="spellEnd"/>
            <w:r w:rsidRPr="00032F05">
              <w:rPr>
                <w:rFonts w:ascii="Courier New" w:hAnsi="Courier New"/>
              </w:rPr>
              <w:t xml:space="preserve"> security parameter index (</w:t>
            </w:r>
            <w:proofErr w:type="spellStart"/>
            <w:r w:rsidRPr="00032F05">
              <w:rPr>
                <w:rFonts w:ascii="Courier New" w:hAnsi="Courier New"/>
              </w:rPr>
              <w:t>spi</w:t>
            </w:r>
            <w:proofErr w:type="spellEnd"/>
            <w:r w:rsidRPr="00032F05">
              <w:rPr>
                <w:rFonts w:ascii="Courier New" w:hAnsi="Courier New"/>
              </w:rPr>
              <w:t>)&gt;,&lt;type of service (</w:t>
            </w:r>
            <w:proofErr w:type="spellStart"/>
            <w:r w:rsidRPr="00032F05">
              <w:rPr>
                <w:rFonts w:ascii="Courier New" w:hAnsi="Courier New"/>
              </w:rPr>
              <w:t>tos</w:t>
            </w:r>
            <w:proofErr w:type="spellEnd"/>
            <w:r w:rsidRPr="00032F05">
              <w:rPr>
                <w:rFonts w:ascii="Courier New" w:hAnsi="Courier New"/>
              </w:rPr>
              <w:t>) (ipv4) and mask / traffic class (ipv6) and mask&gt;,&lt;flow label (ipv6)&gt;</w:t>
            </w:r>
            <w:r>
              <w:rPr>
                <w:rFonts w:ascii="Courier New" w:hAnsi="Courier New"/>
              </w:rPr>
              <w:t>,&lt;direction&gt;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ins w:id="6" w:author="Vivek Gupta - Nov 2018" w:date="2019-01-23T04:25:00Z">
              <w:r>
                <w:rPr>
                  <w:rFonts w:ascii="Courier New" w:hAnsi="Courier New" w:hint="eastAsia"/>
                  <w:lang w:eastAsia="ja-JP"/>
                </w:rPr>
                <w:t>,&lt;</w:t>
              </w:r>
              <w:proofErr w:type="spellStart"/>
              <w:r>
                <w:rPr>
                  <w:rFonts w:ascii="Courier New" w:hAnsi="Courier New"/>
                  <w:lang w:eastAsia="ja-JP"/>
                </w:rPr>
                <w:t>traffic_segregation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</w:ins>
          </w:p>
          <w:p w:rsidR="00D013E2" w:rsidRPr="00032F05" w:rsidRDefault="00D013E2" w:rsidP="007504D5">
            <w:pPr>
              <w:pStyle w:val="Index1"/>
              <w:keepLines w:val="0"/>
              <w:spacing w:after="180"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013E2" w:rsidRPr="00032F05" w:rsidTr="007504D5">
        <w:tblPrEx>
          <w:tblCellMar>
            <w:top w:w="0" w:type="dxa"/>
            <w:bottom w:w="0" w:type="dxa"/>
          </w:tblCellMar>
        </w:tblPrEx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lastRenderedPageBreak/>
              <w:t>+CGTFT=?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13E2" w:rsidRPr="00032F05" w:rsidRDefault="00D013E2" w:rsidP="007504D5">
            <w:pPr>
              <w:keepNext/>
              <w:keepLines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</w:t>
            </w:r>
            <w:r w:rsidRPr="00F861DB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&lt;packet filter identifier&gt;</w:t>
            </w:r>
            <w:r w:rsidRPr="00786A22">
              <w:t>s</w:t>
            </w:r>
            <w:r w:rsidRPr="00F861DB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&lt;evaluation precedence index&gt;</w:t>
            </w:r>
            <w:r w:rsidRPr="00786A22">
              <w:t>s</w:t>
            </w:r>
            <w:r w:rsidRPr="00F861DB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&lt;protocol number (ipv4) / next header (ipv6)&gt;</w:t>
            </w:r>
            <w:r w:rsidRPr="003E78F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747170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ipsec</w:t>
            </w:r>
            <w:proofErr w:type="spellEnd"/>
            <w:r w:rsidRPr="00032F05">
              <w:rPr>
                <w:rFonts w:ascii="Courier New" w:hAnsi="Courier New"/>
              </w:rPr>
              <w:t xml:space="preserve"> security parameter index (</w:t>
            </w:r>
            <w:proofErr w:type="spellStart"/>
            <w:r w:rsidRPr="00032F05">
              <w:rPr>
                <w:rFonts w:ascii="Courier New" w:hAnsi="Courier New"/>
              </w:rPr>
              <w:t>spi</w:t>
            </w:r>
            <w:proofErr w:type="spellEnd"/>
            <w:r w:rsidRPr="00032F05">
              <w:rPr>
                <w:rFonts w:ascii="Courier New" w:hAnsi="Courier New"/>
              </w:rPr>
              <w:t>)&gt;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),(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&lt;type of service (</w:t>
            </w:r>
            <w:proofErr w:type="spellStart"/>
            <w:r w:rsidRPr="00032F05">
              <w:rPr>
                <w:rFonts w:ascii="Courier New" w:hAnsi="Courier New"/>
              </w:rPr>
              <w:t>tos</w:t>
            </w:r>
            <w:proofErr w:type="spellEnd"/>
            <w:r w:rsidRPr="00032F05">
              <w:rPr>
                <w:rFonts w:ascii="Courier New" w:hAnsi="Courier New"/>
              </w:rPr>
              <w:t>) (ipv4) and mask / traffic class (ipv6) and mask&gt;</w:t>
            </w:r>
            <w:r w:rsidRPr="003E78F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86A22">
              <w:t>list of supported</w:t>
            </w:r>
            <w:r w:rsidRPr="00032F05">
              <w:rPr>
                <w:rFonts w:ascii="Courier New" w:hAnsi="Courier New"/>
              </w:rPr>
              <w:t xml:space="preserve"> &lt;flow label (ipv6)&gt;</w:t>
            </w:r>
            <w:r w:rsidRPr="003E78F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747170">
              <w:rPr>
                <w:rFonts w:ascii="Courier New" w:hAnsi="Courier New" w:cs="Courier New"/>
              </w:rPr>
              <w:t>(</w:t>
            </w:r>
            <w:r w:rsidRPr="002D3FB4">
              <w:t xml:space="preserve">list of supported </w:t>
            </w:r>
            <w:r>
              <w:rPr>
                <w:rFonts w:ascii="Courier New" w:hAnsi="Courier New"/>
              </w:rPr>
              <w:t>&lt;direction&gt;</w:t>
            </w:r>
            <w:r w:rsidRPr="002D3FB4">
              <w:t>s)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ko-KR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 xml:space="preserve">range </w:t>
            </w:r>
            <w:r w:rsidRPr="00786A22">
              <w:t xml:space="preserve">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QRI</w:t>
            </w:r>
            <w:r w:rsidRPr="00032F05">
              <w:rPr>
                <w:rFonts w:ascii="Courier New" w:hAnsi="Courier New"/>
              </w:rPr>
              <w:t>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ins w:id="7" w:author="Vivek Gupta - Nov 2018" w:date="2019-01-23T04:29:00Z">
              <w:r w:rsidRPr="00006453">
                <w:rPr>
                  <w:rFonts w:ascii="Courier New" w:hAnsi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  <w:lang w:eastAsia="ja-JP"/>
                </w:rPr>
                <w:t>traffic_segregation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  <w:p w:rsidR="00D013E2" w:rsidRPr="00032F05" w:rsidRDefault="00D013E2" w:rsidP="007504D5">
            <w:pPr>
              <w:keepNext/>
              <w:keepLines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[&lt;CR&gt;&lt;LF&gt;+CGTFT: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&gt;,(</w:t>
            </w:r>
            <w:r w:rsidRPr="00747170">
              <w:t xml:space="preserve">list of supported </w:t>
            </w:r>
            <w:r w:rsidRPr="00032F05">
              <w:rPr>
                <w:rFonts w:ascii="Courier New" w:hAnsi="Courier New"/>
              </w:rPr>
              <w:t>&lt;packet filter identifier&gt;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 xml:space="preserve">list of supported </w:t>
            </w:r>
            <w:r w:rsidRPr="00032F05">
              <w:rPr>
                <w:rFonts w:ascii="Courier New" w:hAnsi="Courier New"/>
              </w:rPr>
              <w:t>&lt;evaluation precedence index&gt;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&lt;protocol number (ipv4) / next header (ipv6)&gt;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</w:t>
            </w:r>
            <w:proofErr w:type="spellStart"/>
            <w:r w:rsidRPr="00032F05">
              <w:rPr>
                <w:rFonts w:ascii="Courier New" w:hAnsi="Courier New"/>
              </w:rPr>
              <w:t>ipsec</w:t>
            </w:r>
            <w:proofErr w:type="spellEnd"/>
            <w:r w:rsidRPr="00032F05">
              <w:rPr>
                <w:rFonts w:ascii="Courier New" w:hAnsi="Courier New"/>
              </w:rPr>
              <w:t xml:space="preserve"> security parameter index (</w:t>
            </w:r>
            <w:proofErr w:type="spellStart"/>
            <w:r w:rsidRPr="00032F05">
              <w:rPr>
                <w:rFonts w:ascii="Courier New" w:hAnsi="Courier New"/>
              </w:rPr>
              <w:t>spi</w:t>
            </w:r>
            <w:proofErr w:type="spellEnd"/>
            <w:r w:rsidRPr="00032F05">
              <w:rPr>
                <w:rFonts w:ascii="Courier New" w:hAnsi="Courier New"/>
              </w:rPr>
              <w:t>)&gt;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&lt;type of service (</w:t>
            </w:r>
            <w:proofErr w:type="spellStart"/>
            <w:r w:rsidRPr="00032F05">
              <w:rPr>
                <w:rFonts w:ascii="Courier New" w:hAnsi="Courier New"/>
              </w:rPr>
              <w:t>tos</w:t>
            </w:r>
            <w:proofErr w:type="spellEnd"/>
            <w:r w:rsidRPr="00032F05">
              <w:rPr>
                <w:rFonts w:ascii="Courier New" w:hAnsi="Courier New"/>
              </w:rPr>
              <w:t>) (ipv4) and mask / traffic class (ipv6) and mask&gt;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747170">
              <w:t>list of supported</w:t>
            </w:r>
            <w:r w:rsidRPr="00032F05">
              <w:rPr>
                <w:rFonts w:ascii="Courier New" w:hAnsi="Courier New"/>
              </w:rPr>
              <w:t xml:space="preserve"> &lt;flow label (ipv6)&gt;</w:t>
            </w:r>
            <w:r w:rsidRPr="00747170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747170">
              <w:rPr>
                <w:rFonts w:ascii="Courier New" w:hAnsi="Courier New" w:cs="Courier New"/>
              </w:rPr>
              <w:t>(</w:t>
            </w:r>
            <w:r w:rsidRPr="002D3FB4">
              <w:t>list of supported</w:t>
            </w:r>
            <w:r>
              <w:rPr>
                <w:rFonts w:ascii="Courier New" w:hAnsi="Courier New"/>
              </w:rPr>
              <w:t xml:space="preserve"> &lt;direction&gt;</w:t>
            </w:r>
            <w:r w:rsidRPr="002D3FB4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786A2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hint="eastAsia"/>
                <w:lang w:eastAsia="ko-KR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 w:hint="eastAsia"/>
                <w:lang w:eastAsia="ko-KR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 xml:space="preserve">range </w:t>
            </w:r>
            <w:r w:rsidRPr="00786A22">
              <w:t xml:space="preserve">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QRI</w:t>
            </w:r>
            <w:r w:rsidRPr="00032F05">
              <w:rPr>
                <w:rFonts w:ascii="Courier New" w:hAnsi="Courier New"/>
              </w:rPr>
              <w:t>&gt;</w:t>
            </w:r>
            <w:r w:rsidRPr="00786A22">
              <w:t>s</w:t>
            </w:r>
            <w:r w:rsidRPr="00747170">
              <w:rPr>
                <w:rFonts w:ascii="Courier New" w:hAnsi="Courier New" w:cs="Courier New"/>
              </w:rPr>
              <w:t>)</w:t>
            </w:r>
            <w:ins w:id="8" w:author="Vivek Gupta - Nov 2018" w:date="2019-01-23T04:30:00Z">
              <w:r w:rsidRPr="00006453">
                <w:rPr>
                  <w:rFonts w:ascii="Courier New" w:hAnsi="Courier New"/>
                </w:rPr>
                <w:t>,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  <w:lang w:eastAsia="ja-JP"/>
                </w:rPr>
                <w:t>traffic_segregation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  <w:p w:rsidR="00D013E2" w:rsidRPr="00032F05" w:rsidRDefault="00D013E2" w:rsidP="007504D5">
            <w:pPr>
              <w:keepNext/>
              <w:keepLines/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</w:tbl>
    <w:p w:rsidR="00D013E2" w:rsidRPr="00032F05" w:rsidRDefault="00D013E2" w:rsidP="00D013E2">
      <w:pPr>
        <w:rPr>
          <w:b/>
        </w:rPr>
      </w:pPr>
    </w:p>
    <w:p w:rsidR="00D013E2" w:rsidRPr="007D1BB8" w:rsidRDefault="00D013E2" w:rsidP="00D013E2">
      <w:pPr>
        <w:rPr>
          <w:b/>
        </w:rPr>
      </w:pPr>
      <w:r w:rsidRPr="007D1BB8">
        <w:rPr>
          <w:b/>
        </w:rPr>
        <w:t>Description</w:t>
      </w:r>
    </w:p>
    <w:p w:rsidR="00D013E2" w:rsidRPr="00032F05" w:rsidRDefault="00D013E2" w:rsidP="00D013E2">
      <w:r w:rsidRPr="00032F05">
        <w:t>This command allows the TE to specify a Packet Filter - PF for a Traffic Flow Template - TFT that is used in the GGSN</w:t>
      </w:r>
      <w:r>
        <w:t xml:space="preserve"> and in the Packet GW </w:t>
      </w:r>
      <w:r w:rsidRPr="00032F05">
        <w:t xml:space="preserve">for routing of packets onto different </w:t>
      </w:r>
      <w:proofErr w:type="spellStart"/>
      <w:r w:rsidRPr="00032F05">
        <w:t>QoS</w:t>
      </w:r>
      <w:proofErr w:type="spellEnd"/>
      <w:r w:rsidRPr="00032F05">
        <w:t xml:space="preserve"> flows towards the TE. The concept is further described in the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</w:t>
      </w:r>
      <w:r w:rsidRPr="00782C4D">
        <w:t xml:space="preserve"> </w:t>
      </w:r>
      <w:r>
        <w:t>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 xml:space="preserve">. A TFT consists of from one and up to </w:t>
      </w:r>
      <w:r>
        <w:t>16</w:t>
      </w:r>
      <w:r w:rsidRPr="00032F05">
        <w:t xml:space="preserve"> Packet Filters, each identified by a unique </w:t>
      </w:r>
      <w:r w:rsidRPr="00032F05">
        <w:rPr>
          <w:rFonts w:ascii="Courier New" w:hAnsi="Courier New"/>
        </w:rPr>
        <w:t>&lt;packet filter identifier&gt;</w:t>
      </w:r>
      <w:r w:rsidRPr="00032F05">
        <w:t xml:space="preserve">. A Packet Filter also has an </w:t>
      </w:r>
      <w:r w:rsidRPr="00032F05">
        <w:rPr>
          <w:rFonts w:ascii="Courier New" w:hAnsi="Courier New"/>
        </w:rPr>
        <w:t>&lt;evaluation precedence index&gt;</w:t>
      </w:r>
      <w:r w:rsidRPr="00032F05">
        <w:t xml:space="preserve"> that is unique within all TFTs associated with all PDP contexts that are associated with the same PDP address.</w:t>
      </w:r>
    </w:p>
    <w:p w:rsidR="00D013E2" w:rsidRPr="00032F05" w:rsidRDefault="00D013E2" w:rsidP="00D013E2">
      <w:r w:rsidRPr="00032F05">
        <w:t xml:space="preserve">The set command specifies a Packet Filter that is to be added to the TFT stored in the MT and used for the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>. The specified TFT will be stored in the GGSN</w:t>
      </w:r>
      <w:r>
        <w:t>,</w:t>
      </w:r>
      <w:r w:rsidRPr="00032F05">
        <w:t xml:space="preserve"> </w:t>
      </w:r>
      <w:r>
        <w:t xml:space="preserve">the Packet GW and UPF </w:t>
      </w:r>
      <w:r w:rsidRPr="00032F05">
        <w:t xml:space="preserve">only at activation or MS-initiated modification of the related context. Since this is the same parameter that is used in the </w:t>
      </w:r>
      <w:r w:rsidRPr="007457D8">
        <w:rPr>
          <w:rFonts w:ascii="Courier New" w:hAnsi="Courier New" w:cs="Courier New"/>
        </w:rPr>
        <w:t>+CGDCONT</w:t>
      </w:r>
      <w:r w:rsidRPr="00032F05">
        <w:t xml:space="preserve"> and </w:t>
      </w:r>
      <w:r w:rsidRPr="00C915C2">
        <w:rPr>
          <w:rFonts w:ascii="Courier New" w:hAnsi="Courier New" w:cs="Courier New"/>
        </w:rPr>
        <w:t>+CGDSCONT</w:t>
      </w:r>
      <w:r w:rsidRPr="00032F05">
        <w:t xml:space="preserve"> commands, the </w:t>
      </w:r>
      <w:r w:rsidRPr="00C915C2">
        <w:rPr>
          <w:rFonts w:ascii="Courier New" w:hAnsi="Courier New" w:cs="Courier New"/>
        </w:rPr>
        <w:t>+CGTFT</w:t>
      </w:r>
      <w:r w:rsidRPr="00032F05">
        <w:t xml:space="preserve"> command is effectively an extension to these commands. The Packet Filters consist of a number of parameters, each of which may be set to a separate value.</w:t>
      </w:r>
    </w:p>
    <w:p w:rsidR="00D013E2" w:rsidRPr="00032F05" w:rsidRDefault="00D013E2" w:rsidP="00D013E2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+CGTFT=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all of the Packet Filters in the TFT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 At any time there may exist only one PDP context with no associated TFT amongst all PDP contexts associated to one PDP address. At an attempt to delete a TFT, which would violate this rule, an </w:t>
      </w:r>
      <w:r w:rsidRPr="00C915C2">
        <w:rPr>
          <w:rFonts w:ascii="Courier New" w:hAnsi="Courier New" w:cs="Courier New"/>
        </w:rPr>
        <w:t>ERROR</w:t>
      </w:r>
      <w:r w:rsidRPr="00032F05">
        <w:t xml:space="preserve"> or </w:t>
      </w:r>
      <w:r w:rsidRPr="00C915C2">
        <w:rPr>
          <w:rFonts w:ascii="Courier New" w:hAnsi="Courier New" w:cs="Courier New"/>
        </w:rPr>
        <w:lastRenderedPageBreak/>
        <w:t>+CME</w:t>
      </w:r>
      <w:r>
        <w:rPr>
          <w:rFonts w:ascii="Courier New" w:hAnsi="Courier New" w:cs="Courier New"/>
        </w:rPr>
        <w:t> </w:t>
      </w:r>
      <w:r w:rsidRPr="00C915C2">
        <w:rPr>
          <w:rFonts w:ascii="Courier New" w:hAnsi="Courier New" w:cs="Courier New"/>
        </w:rPr>
        <w:t>ERROR</w:t>
      </w:r>
      <w:r w:rsidRPr="00032F05">
        <w:t xml:space="preserve"> response is returned. Extended error responses are enabled by the </w:t>
      </w:r>
      <w:r w:rsidRPr="00C915C2">
        <w:rPr>
          <w:rFonts w:ascii="Courier New" w:hAnsi="Courier New" w:cs="Courier New"/>
        </w:rPr>
        <w:t>+CMEE</w:t>
      </w:r>
      <w:r w:rsidRPr="00032F05">
        <w:t xml:space="preserve"> command.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>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>
        <w:t>.</w:t>
      </w:r>
    </w:p>
    <w:p w:rsidR="00D013E2" w:rsidRPr="00032F05" w:rsidRDefault="00D013E2" w:rsidP="00D013E2">
      <w:r w:rsidRPr="00032F05">
        <w:t>The read command returns the current settings for all Packet Filters for each defined context.</w:t>
      </w:r>
    </w:p>
    <w:p w:rsidR="00D013E2" w:rsidRPr="00032F05" w:rsidRDefault="00D013E2" w:rsidP="00D013E2">
      <w:r w:rsidRPr="00032F05">
        <w:t>The test command returns values supported as compound value</w:t>
      </w:r>
      <w:r>
        <w:t>s</w:t>
      </w:r>
      <w:r w:rsidRPr="00032F05">
        <w:t>. If the MT supports several PDP types, the parameter value ranges for each PDP type are returned on a separate line. TFTs shall be used for PDP-type IP and PPP only. For PDP-type PPP a TFT is applicable only when IP traffic is carried over PPP. If PPP carries header-compressed IP packets, then a TFT cannot be used.</w:t>
      </w:r>
    </w:p>
    <w:p w:rsidR="00D013E2" w:rsidRPr="007D1BB8" w:rsidRDefault="00D013E2" w:rsidP="00D013E2">
      <w:pPr>
        <w:rPr>
          <w:b/>
        </w:rPr>
      </w:pPr>
      <w:r w:rsidRPr="007D1BB8">
        <w:rPr>
          <w:b/>
        </w:rPr>
        <w:t>Defined values</w:t>
      </w:r>
    </w:p>
    <w:p w:rsidR="00D013E2" w:rsidRDefault="00D013E2" w:rsidP="00D013E2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cid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type. S</w:t>
      </w:r>
      <w:r w:rsidRPr="00032F05">
        <w:t xml:space="preserve">pecifies a particular PDP context definition (see the </w:t>
      </w:r>
      <w:r w:rsidRPr="00C915C2">
        <w:rPr>
          <w:rFonts w:ascii="Courier New" w:hAnsi="Courier New" w:cs="Courier New"/>
        </w:rPr>
        <w:t>+CGDCONT</w:t>
      </w:r>
      <w:r w:rsidRPr="00032F05">
        <w:t xml:space="preserve"> and </w:t>
      </w:r>
      <w:r w:rsidRPr="00C915C2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:rsidR="00D013E2" w:rsidRPr="00032F05" w:rsidRDefault="00D013E2" w:rsidP="00D013E2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S</w:t>
      </w:r>
      <w:r w:rsidRPr="00032F05">
        <w:t>pecifies the type of packet data protocol</w:t>
      </w:r>
      <w:r>
        <w:t xml:space="preserve"> </w:t>
      </w:r>
      <w:r w:rsidRPr="00032F05">
        <w:t xml:space="preserve">(see the </w:t>
      </w:r>
      <w:r w:rsidRPr="00C915C2">
        <w:rPr>
          <w:rFonts w:ascii="Courier New" w:hAnsi="Courier New" w:cs="Courier New"/>
        </w:rPr>
        <w:t>+CGDCONT</w:t>
      </w:r>
      <w:r w:rsidRPr="00032F05">
        <w:t xml:space="preserve"> command).</w:t>
      </w:r>
    </w:p>
    <w:p w:rsidR="00D013E2" w:rsidRPr="00032F05" w:rsidRDefault="00D013E2" w:rsidP="00D013E2">
      <w:r>
        <w:t>For t</w:t>
      </w:r>
      <w:r w:rsidRPr="00032F05">
        <w:t>he following parameters</w:t>
      </w:r>
      <w:r>
        <w:t>,</w:t>
      </w:r>
      <w:r w:rsidRPr="00032F05">
        <w:t xml:space="preserve"> </w:t>
      </w:r>
      <w:r>
        <w:t>see also</w:t>
      </w:r>
      <w:r w:rsidRPr="00032F05">
        <w:t xml:space="preserve">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[161]:</w:t>
      </w:r>
    </w:p>
    <w:p w:rsidR="00D013E2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packet</w:t>
      </w:r>
      <w:proofErr w:type="gramEnd"/>
      <w:r w:rsidRPr="00032F05">
        <w:rPr>
          <w:rFonts w:ascii="Courier New" w:hAnsi="Courier New"/>
        </w:rPr>
        <w:t xml:space="preserve"> filter identifier&gt;</w:t>
      </w:r>
      <w:r w:rsidRPr="00032F05">
        <w:t xml:space="preserve">: </w:t>
      </w:r>
      <w:r>
        <w:t>integer type. V</w:t>
      </w:r>
      <w:r w:rsidRPr="00032F05">
        <w:t xml:space="preserve">alue range </w:t>
      </w:r>
      <w:r>
        <w:t xml:space="preserve">is </w:t>
      </w:r>
      <w:r w:rsidRPr="00032F05">
        <w:t xml:space="preserve">from 1 to </w:t>
      </w:r>
      <w:r>
        <w:t>16</w:t>
      </w:r>
      <w:r w:rsidRPr="00032F05">
        <w:t>.</w:t>
      </w:r>
    </w:p>
    <w:p w:rsidR="00D013E2" w:rsidRPr="00032F05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evaluation</w:t>
      </w:r>
      <w:proofErr w:type="gramEnd"/>
      <w:r w:rsidRPr="00032F05">
        <w:rPr>
          <w:rFonts w:ascii="Courier New" w:hAnsi="Courier New"/>
        </w:rPr>
        <w:t xml:space="preserve"> precedence index&gt;</w:t>
      </w:r>
      <w:r w:rsidRPr="00032F05">
        <w:t xml:space="preserve">: </w:t>
      </w:r>
      <w:r>
        <w:t>integer type.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 to 255.</w:t>
      </w:r>
    </w:p>
    <w:p w:rsidR="00D013E2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>
        <w:rPr>
          <w:rFonts w:ascii="Courier New" w:hAnsi="Courier New" w:hint="eastAsia"/>
          <w:lang w:eastAsia="zh-CN"/>
        </w:rPr>
        <w:t>remote</w:t>
      </w:r>
      <w:proofErr w:type="gramEnd"/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:rsidR="00D013E2" w:rsidRPr="00032F05" w:rsidRDefault="00D013E2" w:rsidP="00D013E2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+CGTFT</w:t>
      </w:r>
      <w:r>
        <w:t>.</w:t>
      </w:r>
    </w:p>
    <w:p w:rsidR="00D013E2" w:rsidRPr="00032F05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protocol</w:t>
      </w:r>
      <w:proofErr w:type="gramEnd"/>
      <w:r w:rsidRPr="00032F05">
        <w:rPr>
          <w:rFonts w:ascii="Courier New" w:hAnsi="Courier New"/>
        </w:rPr>
        <w:t xml:space="preserve"> number (ipv4) / next header (ipv6)&gt;</w:t>
      </w:r>
      <w:r w:rsidRPr="00032F05">
        <w:t xml:space="preserve">: </w:t>
      </w:r>
      <w:r>
        <w:t>integer type. V</w:t>
      </w:r>
      <w:r w:rsidRPr="00032F05">
        <w:t xml:space="preserve">alue range </w:t>
      </w:r>
      <w:r>
        <w:t xml:space="preserve">is </w:t>
      </w:r>
      <w:r w:rsidRPr="00032F05">
        <w:t>from 0 to 255.</w:t>
      </w:r>
    </w:p>
    <w:p w:rsidR="00D013E2" w:rsidRPr="00032F05" w:rsidRDefault="00D013E2" w:rsidP="00D013E2">
      <w:pPr>
        <w:pStyle w:val="B1"/>
      </w:pPr>
      <w:r w:rsidRPr="00B063D5">
        <w:rPr>
          <w:rFonts w:ascii="Courier New" w:hAnsi="Courier New"/>
          <w:lang w:val="en-US"/>
        </w:rPr>
        <w:t>&lt;</w:t>
      </w:r>
      <w:proofErr w:type="gramStart"/>
      <w:r w:rsidRPr="00B063D5">
        <w:rPr>
          <w:rFonts w:ascii="Courier New" w:hAnsi="Courier New" w:hint="eastAsia"/>
          <w:lang w:val="en-US" w:eastAsia="zh-CN"/>
        </w:rPr>
        <w:t>local</w:t>
      </w:r>
      <w:proofErr w:type="gramEnd"/>
      <w:r w:rsidRPr="00B063D5">
        <w:rPr>
          <w:rFonts w:ascii="Courier New" w:hAnsi="Courier New"/>
          <w:lang w:val="en-US"/>
        </w:rPr>
        <w:t xml:space="preserve"> port range&gt;</w:t>
      </w:r>
      <w:r w:rsidRPr="00B063D5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:rsidR="00D013E2" w:rsidRPr="00032F05" w:rsidRDefault="00D013E2" w:rsidP="00D013E2">
      <w:pPr>
        <w:pStyle w:val="B1"/>
      </w:pPr>
      <w:r w:rsidRPr="005F2F52">
        <w:rPr>
          <w:rFonts w:ascii="Courier New" w:hAnsi="Courier New"/>
          <w:lang w:val="en-US"/>
        </w:rPr>
        <w:t>&lt;</w:t>
      </w:r>
      <w:proofErr w:type="gramStart"/>
      <w:r w:rsidRPr="00887D4D">
        <w:rPr>
          <w:rFonts w:ascii="Courier New" w:hAnsi="Courier New" w:hint="eastAsia"/>
          <w:lang w:val="en-US" w:eastAsia="zh-CN"/>
        </w:rPr>
        <w:t>remote</w:t>
      </w:r>
      <w:proofErr w:type="gramEnd"/>
      <w:r w:rsidRPr="00887D4D">
        <w:rPr>
          <w:rFonts w:ascii="Courier New" w:hAnsi="Courier New"/>
          <w:lang w:val="en-US"/>
        </w:rPr>
        <w:t xml:space="preserve"> </w:t>
      </w:r>
      <w:r w:rsidRPr="005F2F52">
        <w:rPr>
          <w:rFonts w:ascii="Courier New" w:hAnsi="Courier New"/>
          <w:lang w:val="en-US"/>
        </w:rPr>
        <w:t>port range&gt;</w:t>
      </w:r>
      <w:r w:rsidRPr="005F2F52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:rsidR="00D013E2" w:rsidRPr="00032F05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ipsec</w:t>
      </w:r>
      <w:proofErr w:type="spellEnd"/>
      <w:proofErr w:type="gramEnd"/>
      <w:r w:rsidRPr="00032F05">
        <w:rPr>
          <w:rFonts w:ascii="Courier New" w:hAnsi="Courier New"/>
        </w:rPr>
        <w:t xml:space="preserve"> security parameter index (</w:t>
      </w:r>
      <w:proofErr w:type="spellStart"/>
      <w:r w:rsidRPr="00032F05">
        <w:rPr>
          <w:rFonts w:ascii="Courier New" w:hAnsi="Courier New"/>
        </w:rPr>
        <w:t>spi</w:t>
      </w:r>
      <w:proofErr w:type="spellEnd"/>
      <w:r w:rsidRPr="00032F05">
        <w:rPr>
          <w:rFonts w:ascii="Courier New" w:hAnsi="Courier New"/>
        </w:rPr>
        <w:t>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00000000 to FFFFFFFF.</w:t>
      </w:r>
    </w:p>
    <w:p w:rsidR="00D013E2" w:rsidRPr="00032F05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type</w:t>
      </w:r>
      <w:proofErr w:type="gramEnd"/>
      <w:r w:rsidRPr="00032F05">
        <w:rPr>
          <w:rFonts w:ascii="Courier New" w:hAnsi="Courier New"/>
        </w:rPr>
        <w:t xml:space="preserve"> of service (</w:t>
      </w:r>
      <w:proofErr w:type="spellStart"/>
      <w:r w:rsidRPr="00032F05">
        <w:rPr>
          <w:rFonts w:ascii="Courier New" w:hAnsi="Courier New"/>
        </w:rPr>
        <w:t>tos</w:t>
      </w:r>
      <w:proofErr w:type="spellEnd"/>
      <w:r w:rsidRPr="00032F05">
        <w:rPr>
          <w:rFonts w:ascii="Courier New" w:hAnsi="Courier New"/>
        </w:rPr>
        <w:t>) (ipv4) and mask / traffic class (ipv6) and mask&gt;</w:t>
      </w:r>
      <w:r w:rsidRPr="00032F05">
        <w:t xml:space="preserve">: </w:t>
      </w:r>
      <w:r w:rsidRPr="00032F05">
        <w:br/>
      </w:r>
      <w:r>
        <w:t>string type. The string is given as d</w:t>
      </w:r>
      <w:r w:rsidRPr="00032F05">
        <w:t>ot-separated numeric (0-255) parameters on the form "</w:t>
      </w:r>
      <w:proofErr w:type="spellStart"/>
      <w:r w:rsidRPr="00032F05">
        <w:t>t.m</w:t>
      </w:r>
      <w:proofErr w:type="spellEnd"/>
      <w:r w:rsidRPr="00032F05">
        <w:t>".</w:t>
      </w:r>
    </w:p>
    <w:p w:rsidR="00D013E2" w:rsidDel="00D60CBF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flow</w:t>
      </w:r>
      <w:proofErr w:type="gramEnd"/>
      <w:r w:rsidRPr="00032F05">
        <w:rPr>
          <w:rFonts w:ascii="Courier New" w:hAnsi="Courier New"/>
        </w:rPr>
        <w:t xml:space="preserve"> label (ipv6)&gt;</w:t>
      </w:r>
      <w:r w:rsidRPr="00032F05">
        <w:t xml:space="preserve">: </w:t>
      </w:r>
      <w:r>
        <w:t>numeric value in</w:t>
      </w:r>
      <w:r w:rsidRPr="00032F05">
        <w:t xml:space="preserve">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 to FFFFF. Valid for IPv6 only.</w:t>
      </w:r>
    </w:p>
    <w:p w:rsidR="00D013E2" w:rsidRDefault="00D013E2" w:rsidP="00D013E2">
      <w:pPr>
        <w:pStyle w:val="B1"/>
      </w:pPr>
      <w:r w:rsidRPr="00431407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/>
        </w:rPr>
        <w:t>direc</w:t>
      </w:r>
      <w:r w:rsidRPr="00032F05">
        <w:rPr>
          <w:rFonts w:ascii="Courier New" w:hAnsi="Courier New"/>
        </w:rPr>
        <w:t>tion</w:t>
      </w:r>
      <w:proofErr w:type="gramEnd"/>
      <w:r w:rsidRPr="00431407">
        <w:rPr>
          <w:rFonts w:ascii="Courier New" w:hAnsi="Courier New" w:cs="Courier New"/>
        </w:rPr>
        <w:t>&gt;</w:t>
      </w:r>
      <w:r>
        <w:t>: integer type. Specifies the transmission direction in which the packet filter shall be applied.</w:t>
      </w:r>
    </w:p>
    <w:p w:rsidR="00D013E2" w:rsidRDefault="00D013E2" w:rsidP="00D013E2">
      <w:pPr>
        <w:pStyle w:val="B2"/>
      </w:pPr>
      <w:r>
        <w:t>0</w:t>
      </w:r>
      <w:r>
        <w:tab/>
        <w:t>Pre-Release 7 TFT filter (see 3GPP TS 24.008 [8], table 10.5.162)</w:t>
      </w:r>
    </w:p>
    <w:p w:rsidR="00D013E2" w:rsidRDefault="00D013E2" w:rsidP="00D013E2">
      <w:pPr>
        <w:pStyle w:val="B2"/>
      </w:pPr>
      <w:r>
        <w:t>1</w:t>
      </w:r>
      <w:r>
        <w:tab/>
        <w:t>Uplink</w:t>
      </w:r>
    </w:p>
    <w:p w:rsidR="00D013E2" w:rsidRDefault="00D013E2" w:rsidP="00D013E2">
      <w:pPr>
        <w:pStyle w:val="B2"/>
      </w:pPr>
      <w:r>
        <w:t>2</w:t>
      </w:r>
      <w:r>
        <w:tab/>
        <w:t>Downlink</w:t>
      </w:r>
    </w:p>
    <w:p w:rsidR="00D013E2" w:rsidRDefault="00D013E2" w:rsidP="00D013E2">
      <w:pPr>
        <w:pStyle w:val="B2"/>
        <w:rPr>
          <w:rFonts w:hint="eastAsia"/>
          <w:lang w:eastAsia="ko-KR"/>
        </w:rPr>
      </w:pPr>
      <w:r w:rsidRPr="000045EC">
        <w:rPr>
          <w:u w:val="single"/>
        </w:rPr>
        <w:t>3</w:t>
      </w:r>
      <w:r>
        <w:tab/>
        <w:t>Bidirectional (Up &amp; Downlink)</w:t>
      </w:r>
    </w:p>
    <w:p w:rsidR="00D013E2" w:rsidRDefault="00D013E2" w:rsidP="00D013E2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>
        <w:rPr>
          <w:rFonts w:ascii="Courier New" w:hAnsi="Courier New" w:hint="eastAsia"/>
          <w:lang w:eastAsia="ko-KR"/>
        </w:rPr>
        <w:t>local</w:t>
      </w:r>
      <w:proofErr w:type="gramEnd"/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:rsidR="00D013E2" w:rsidRDefault="00D013E2" w:rsidP="00D013E2">
      <w:pPr>
        <w:pStyle w:val="B1"/>
      </w:pPr>
      <w:r>
        <w:lastRenderedPageBreak/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+CGTFT</w:t>
      </w:r>
      <w:r>
        <w:t>.</w:t>
      </w:r>
    </w:p>
    <w:p w:rsidR="00D013E2" w:rsidRDefault="00D013E2" w:rsidP="00D013E2">
      <w:pPr>
        <w:pStyle w:val="B1"/>
        <w:rPr>
          <w:ins w:id="9" w:author="Vivek Gupta - Nov 2018" w:date="2019-01-23T04:23:00Z"/>
        </w:rPr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QRI</w:t>
      </w:r>
      <w:r w:rsidRPr="00431407">
        <w:rPr>
          <w:rFonts w:ascii="Courier New" w:hAnsi="Courier New" w:cs="Courier New"/>
        </w:rPr>
        <w:t>&gt;</w:t>
      </w:r>
      <w:r>
        <w:t xml:space="preserve">: integer type. Identifies the </w:t>
      </w:r>
      <w:proofErr w:type="spellStart"/>
      <w:r>
        <w:t>QoS</w:t>
      </w:r>
      <w:proofErr w:type="spellEnd"/>
      <w:r>
        <w:t xml:space="preserve"> rule,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:rsidR="00D013E2" w:rsidRDefault="00D013E2" w:rsidP="00D013E2">
      <w:pPr>
        <w:pStyle w:val="B1"/>
        <w:rPr>
          <w:ins w:id="10" w:author="Vivek Gupta - Nov 2018" w:date="2019-01-23T04:23:00Z"/>
          <w:lang w:eastAsia="ja-JP"/>
        </w:rPr>
      </w:pPr>
      <w:ins w:id="11" w:author="Vivek Gupta - Nov 2018" w:date="2019-01-23T04:23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traffic_segregation</w:t>
        </w:r>
        <w:proofErr w:type="spellEnd"/>
        <w:r w:rsidRPr="00032F05">
          <w:rPr>
            <w:rFonts w:ascii="Courier New" w:hAnsi="Courier New"/>
          </w:rPr>
          <w:t>&gt;</w:t>
        </w:r>
        <w:r w:rsidRPr="00237C75">
          <w:t>:</w:t>
        </w:r>
        <w:r w:rsidRPr="00032F05">
          <w:t xml:space="preserve"> </w:t>
        </w:r>
        <w:r>
          <w:t>integer type;</w:t>
        </w:r>
        <w:r w:rsidRPr="00032F05">
          <w:t xml:space="preserve"> </w:t>
        </w:r>
        <w:r>
          <w:t>indicates to the network</w:t>
        </w:r>
        <w:r w:rsidRPr="00032F05">
          <w:t xml:space="preserve"> </w:t>
        </w:r>
        <w:r>
          <w:rPr>
            <w:rFonts w:hint="eastAsia"/>
            <w:lang w:eastAsia="ja-JP"/>
          </w:rPr>
          <w:t xml:space="preserve">whether </w:t>
        </w:r>
        <w:r>
          <w:rPr>
            <w:lang w:eastAsia="ja-JP"/>
          </w:rPr>
          <w:t>traffic segregation is requested</w:t>
        </w:r>
        <w:r>
          <w:rPr>
            <w:rFonts w:hint="eastAsia"/>
            <w:lang w:eastAsia="ja-JP"/>
          </w:rPr>
          <w:t xml:space="preserve"> or not</w:t>
        </w:r>
        <w:r>
          <w:rPr>
            <w:lang w:eastAsia="ja-JP"/>
          </w:rPr>
          <w:t xml:space="preserve">, </w:t>
        </w:r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[161</w:t>
        </w:r>
        <w:r w:rsidRPr="00C03851">
          <w:t>]</w:t>
        </w:r>
        <w:r>
          <w:rPr>
            <w:rFonts w:hint="eastAsia"/>
            <w:lang w:eastAsia="ja-JP"/>
          </w:rPr>
          <w:t>.</w:t>
        </w:r>
      </w:ins>
    </w:p>
    <w:p w:rsidR="00D013E2" w:rsidRDefault="00D013E2" w:rsidP="00D013E2">
      <w:pPr>
        <w:pStyle w:val="B2"/>
        <w:rPr>
          <w:ins w:id="12" w:author="Vivek Gupta - Nov 2018" w:date="2019-01-23T04:23:00Z"/>
          <w:lang w:eastAsia="ja-JP"/>
        </w:rPr>
      </w:pPr>
      <w:ins w:id="13" w:author="Vivek Gupta - Nov 2018" w:date="2019-01-23T04:23:00Z">
        <w:r>
          <w:rPr>
            <w:u w:val="single"/>
          </w:rPr>
          <w:t>0</w:t>
        </w:r>
        <w:r>
          <w:tab/>
          <w:t>traffic segregation is not requested</w:t>
        </w:r>
      </w:ins>
    </w:p>
    <w:p w:rsidR="00D013E2" w:rsidRPr="00032F05" w:rsidRDefault="00D013E2" w:rsidP="00D013E2">
      <w:pPr>
        <w:pStyle w:val="B1"/>
        <w:ind w:hanging="1"/>
        <w:pPrChange w:id="14" w:author="Vivek Gupta - Nov 2018" w:date="2019-01-23T04:23:00Z">
          <w:pPr>
            <w:pStyle w:val="B1"/>
          </w:pPr>
        </w:pPrChange>
      </w:pPr>
      <w:ins w:id="15" w:author="Vivek Gupta - Nov 2018" w:date="2019-01-23T04:23:00Z">
        <w:r>
          <w:t>1</w:t>
        </w:r>
        <w:r>
          <w:tab/>
          <w:t>traffic segregation is requested</w:t>
        </w:r>
      </w:ins>
    </w:p>
    <w:p w:rsidR="00D013E2" w:rsidRPr="00032F05" w:rsidRDefault="00D013E2" w:rsidP="00D013E2">
      <w:pPr>
        <w:tabs>
          <w:tab w:val="left" w:pos="360"/>
        </w:tabs>
        <w:spacing w:after="120"/>
      </w:pPr>
      <w:r w:rsidRPr="00032F05">
        <w:t>Some of the above listed attributes may coexist in a Packet Filter while others mutually exclude each other, the possible combinations are shown in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>.</w:t>
      </w:r>
    </w:p>
    <w:p w:rsidR="00D013E2" w:rsidRPr="007D1BB8" w:rsidRDefault="00D013E2" w:rsidP="00D013E2">
      <w:pPr>
        <w:rPr>
          <w:b/>
        </w:rPr>
      </w:pPr>
      <w:r w:rsidRPr="007D1BB8">
        <w:rPr>
          <w:b/>
        </w:rPr>
        <w:t>Implementation</w:t>
      </w:r>
    </w:p>
    <w:p w:rsidR="00D013E2" w:rsidRPr="00032F05" w:rsidRDefault="00D013E2" w:rsidP="00D013E2">
      <w:r w:rsidRPr="00032F05">
        <w:t>Optional.</w:t>
      </w:r>
    </w:p>
    <w:p w:rsidR="00D013E2" w:rsidRDefault="00D013E2" w:rsidP="00D013E2">
      <w:pPr>
        <w:rPr>
          <w:noProof/>
        </w:rPr>
      </w:pPr>
    </w:p>
    <w:p w:rsidR="007A33E8" w:rsidRPr="00F074C2" w:rsidRDefault="007A33E8" w:rsidP="00016102">
      <w:pPr>
        <w:pStyle w:val="NO"/>
      </w:pPr>
    </w:p>
    <w:p w:rsidR="008A7642" w:rsidRDefault="008A7642">
      <w:pPr>
        <w:rPr>
          <w:noProof/>
        </w:rPr>
      </w:pPr>
    </w:p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7E9" w:rsidRDefault="004E67E9">
      <w:r>
        <w:separator/>
      </w:r>
    </w:p>
  </w:endnote>
  <w:endnote w:type="continuationSeparator" w:id="0">
    <w:p w:rsidR="004E67E9" w:rsidRDefault="004E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7E9" w:rsidRDefault="004E67E9">
      <w:r>
        <w:separator/>
      </w:r>
    </w:p>
  </w:footnote>
  <w:footnote w:type="continuationSeparator" w:id="0">
    <w:p w:rsidR="004E67E9" w:rsidRDefault="004E6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 - Nov 2018">
    <w15:presenceInfo w15:providerId="None" w15:userId="Vivek Gupta - Nov 2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100A6B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6004D"/>
    <w:rsid w:val="002640DD"/>
    <w:rsid w:val="00275D12"/>
    <w:rsid w:val="00284FEB"/>
    <w:rsid w:val="002860C4"/>
    <w:rsid w:val="002B17AC"/>
    <w:rsid w:val="002B5741"/>
    <w:rsid w:val="002B57AF"/>
    <w:rsid w:val="002C4EEE"/>
    <w:rsid w:val="00305409"/>
    <w:rsid w:val="003609EF"/>
    <w:rsid w:val="0036231A"/>
    <w:rsid w:val="00374DD4"/>
    <w:rsid w:val="003E1A36"/>
    <w:rsid w:val="003F6611"/>
    <w:rsid w:val="00410371"/>
    <w:rsid w:val="004242F1"/>
    <w:rsid w:val="004B75B7"/>
    <w:rsid w:val="004D194C"/>
    <w:rsid w:val="004E6260"/>
    <w:rsid w:val="004E67E9"/>
    <w:rsid w:val="004F634A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125D2"/>
    <w:rsid w:val="00792342"/>
    <w:rsid w:val="007977A8"/>
    <w:rsid w:val="007A33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246B6"/>
    <w:rsid w:val="00A47E70"/>
    <w:rsid w:val="00A50CF0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D279D"/>
    <w:rsid w:val="00BD6BB8"/>
    <w:rsid w:val="00C66BA2"/>
    <w:rsid w:val="00C95985"/>
    <w:rsid w:val="00CC5026"/>
    <w:rsid w:val="00CC68D0"/>
    <w:rsid w:val="00CD0B7C"/>
    <w:rsid w:val="00D013E2"/>
    <w:rsid w:val="00D03F9A"/>
    <w:rsid w:val="00D06D51"/>
    <w:rsid w:val="00D24991"/>
    <w:rsid w:val="00D50255"/>
    <w:rsid w:val="00D65129"/>
    <w:rsid w:val="00DE34CF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FCCCF-B9B2-49C1-A9E3-024A0ECE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 - Nov 2018</cp:lastModifiedBy>
  <cp:revision>12</cp:revision>
  <cp:lastPrinted>1901-01-01T00:00:00Z</cp:lastPrinted>
  <dcterms:created xsi:type="dcterms:W3CDTF">2019-01-02T17:44:00Z</dcterms:created>
  <dcterms:modified xsi:type="dcterms:W3CDTF">2019-01-23T12:34:00Z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