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C00B05">
        <w:rPr>
          <w:rFonts w:hint="eastAsia"/>
          <w:b/>
          <w:i/>
          <w:noProof/>
          <w:sz w:val="28"/>
          <w:lang w:eastAsia="zh-CN"/>
        </w:rPr>
        <w:t>0399</w:t>
      </w:r>
    </w:p>
    <w:p w:rsidR="001E41F3" w:rsidRDefault="00C17D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778F" w:rsidP="006A77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6A778F">
              <w:rPr>
                <w:rFonts w:hint="eastAsia"/>
                <w:b/>
                <w:noProof/>
                <w:sz w:val="28"/>
                <w:lang w:eastAsia="zh-CN"/>
              </w:rPr>
              <w:t>0796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C00B0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65FC5" w:rsidP="00A65FC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5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7FA" w:rsidP="0076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</w:t>
            </w:r>
            <w:r>
              <w:rPr>
                <w:rFonts w:hint="eastAsia"/>
                <w:noProof/>
                <w:lang w:val="en-US" w:eastAsia="zh-CN"/>
              </w:rPr>
              <w:t>orrection</w:t>
            </w:r>
            <w:r w:rsidR="00B071BF">
              <w:rPr>
                <w:rFonts w:hint="eastAsia"/>
                <w:noProof/>
                <w:lang w:val="en-US" w:eastAsia="zh-CN"/>
              </w:rPr>
              <w:t xml:space="preserve">s </w:t>
            </w:r>
            <w:r w:rsidR="00762C15">
              <w:rPr>
                <w:rFonts w:hint="eastAsia"/>
                <w:noProof/>
                <w:lang w:val="en-US" w:eastAsia="zh-CN"/>
              </w:rPr>
              <w:t>on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="007E292B">
              <w:rPr>
                <w:noProof/>
                <w:lang w:val="en-US"/>
              </w:rPr>
              <w:t>fallback indication from lower layers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F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A65FC5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B05" w:rsidRDefault="00C00B05" w:rsidP="00C00B05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the case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 i</w:t>
            </w:r>
            <w:r w:rsidRPr="00C00B05">
              <w:rPr>
                <w:rFonts w:hint="eastAsia"/>
                <w:i/>
                <w:noProof/>
                <w:lang w:eastAsia="zh-CN"/>
              </w:rPr>
              <w:t xml:space="preserve">f </w:t>
            </w:r>
            <w:r w:rsidRPr="00C00B05">
              <w:rPr>
                <w:i/>
                <w:noProof/>
                <w:lang w:val="en-US"/>
              </w:rPr>
              <w:t>the UE requests the lower layers to transition to RRC_CONNECTED state at initiation of a registration procedure, a service request procedure or a de-registration procedure</w:t>
            </w:r>
            <w:r w:rsidRPr="00C00B05">
              <w:rPr>
                <w:rFonts w:hint="eastAsia"/>
                <w:i/>
                <w:noProof/>
                <w:lang w:val="en-US" w:eastAsia="zh-CN"/>
              </w:rPr>
              <w:t xml:space="preserve">, </w:t>
            </w:r>
            <w:r w:rsidRPr="00C00B05">
              <w:rPr>
                <w:i/>
                <w:noProof/>
                <w:lang w:val="en-US"/>
              </w:rPr>
              <w:t>upon fallback indication from lower layers, the UE shall:</w:t>
            </w:r>
            <w:r>
              <w:rPr>
                <w:noProof/>
                <w:lang w:val="en-US" w:eastAsia="zh-CN"/>
              </w:rPr>
              <w:t>”</w:t>
            </w:r>
            <w:r>
              <w:rPr>
                <w:rFonts w:hint="eastAsia"/>
                <w:noProof/>
                <w:lang w:val="en-US" w:eastAsia="zh-CN"/>
              </w:rPr>
              <w:t xml:space="preserve"> :</w:t>
            </w:r>
          </w:p>
          <w:p w:rsidR="00B071BF" w:rsidRPr="00C00B05" w:rsidRDefault="00C00B05" w:rsidP="00C00B05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 there is just a possibility that the UE has </w:t>
            </w:r>
            <w:r w:rsidRPr="00B3358D">
              <w:rPr>
                <w:rFonts w:hint="eastAsia"/>
              </w:rPr>
              <w:t>the PDU session</w:t>
            </w:r>
            <w:r w:rsidRPr="00B3358D">
              <w:t>(s)</w:t>
            </w:r>
            <w:r w:rsidRPr="00B3358D">
              <w:rPr>
                <w:rFonts w:hint="eastAsia"/>
              </w:rPr>
              <w:t xml:space="preserve"> </w:t>
            </w:r>
            <w:r>
              <w:t xml:space="preserve">without active user-plane resources the UE </w:t>
            </w:r>
            <w:r>
              <w:rPr>
                <w:rFonts w:hint="eastAsia"/>
              </w:rPr>
              <w:t>has pending user data to be sent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 is proposed to add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if any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after </w:t>
            </w:r>
            <w:r>
              <w:rPr>
                <w:lang w:eastAsia="zh-CN"/>
              </w:rPr>
              <w:t>“</w:t>
            </w:r>
            <w:r w:rsidRPr="00C00B05">
              <w:rPr>
                <w:rFonts w:hint="eastAsia"/>
                <w:i/>
                <w:lang w:eastAsia="zh-CN"/>
              </w:rPr>
              <w:t>the</w:t>
            </w:r>
            <w:r w:rsidRPr="00C00B05">
              <w:rPr>
                <w:rFonts w:hint="eastAsia"/>
                <w:i/>
              </w:rPr>
              <w:t xml:space="preserve"> </w:t>
            </w:r>
            <w:r w:rsidRPr="00C00B05">
              <w:rPr>
                <w:rFonts w:hint="eastAsia"/>
                <w:i/>
              </w:rPr>
              <w:t>the PDU session</w:t>
            </w:r>
            <w:r w:rsidRPr="00C00B05">
              <w:rPr>
                <w:i/>
              </w:rPr>
              <w:t>(s)</w:t>
            </w:r>
            <w:r w:rsidRPr="00C00B05">
              <w:rPr>
                <w:rFonts w:hint="eastAsia"/>
                <w:i/>
              </w:rPr>
              <w:t xml:space="preserve"> </w:t>
            </w:r>
            <w:r w:rsidRPr="00C00B05">
              <w:rPr>
                <w:i/>
              </w:rPr>
              <w:t xml:space="preserve">without active user-plane resources the UE </w:t>
            </w:r>
            <w:r w:rsidRPr="00C00B05">
              <w:rPr>
                <w:rFonts w:hint="eastAsia"/>
                <w:i/>
              </w:rPr>
              <w:t>has pending user data to be sent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for the clarification of the set of </w:t>
            </w:r>
            <w:r>
              <w:rPr>
                <w:noProof/>
                <w:lang w:val="en-US"/>
              </w:rPr>
              <w:t>Uplink data status IE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:rsidR="00B071BF" w:rsidRDefault="00B071BF" w:rsidP="00B071B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C00B05" w:rsidRDefault="00C00B05" w:rsidP="00C00B05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</w:t>
            </w:r>
            <w:r>
              <w:rPr>
                <w:rFonts w:hint="eastAsia"/>
                <w:noProof/>
                <w:lang w:val="en-US" w:eastAsia="zh-CN"/>
              </w:rPr>
              <w:t xml:space="preserve">or the case </w:t>
            </w:r>
            <w:r>
              <w:rPr>
                <w:noProof/>
                <w:lang w:val="en-US" w:eastAsia="zh-CN"/>
              </w:rPr>
              <w:t>“</w:t>
            </w:r>
            <w:r w:rsidRPr="00C00B05">
              <w:rPr>
                <w:i/>
                <w:noProof/>
                <w:lang w:val="en-US" w:eastAsia="zh-CN"/>
              </w:rPr>
              <w:t>If the UE in 5GMM-CONNECTED mode with RRC inactive indication receives a fallback indication from lower layers, and the UE has pending uplink user data but no pending NAS procedure, the UE shall:</w:t>
            </w:r>
            <w:r>
              <w:rPr>
                <w:noProof/>
                <w:lang w:val="en-US" w:eastAsia="zh-CN"/>
              </w:rPr>
              <w:t>”</w:t>
            </w:r>
          </w:p>
          <w:p w:rsidR="00C00B05" w:rsidRDefault="00C00B05" w:rsidP="00C00B05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>
              <w:rPr>
                <w:rFonts w:hint="eastAsia"/>
                <w:noProof/>
                <w:lang w:val="en-US" w:eastAsia="zh-CN"/>
              </w:rPr>
              <w:t xml:space="preserve">here is for sure that the UE </w:t>
            </w:r>
            <w:bookmarkStart w:id="2" w:name="_GoBack"/>
            <w:r>
              <w:rPr>
                <w:rFonts w:hint="eastAsia"/>
                <w:noProof/>
                <w:lang w:val="en-US" w:eastAsia="zh-CN"/>
              </w:rPr>
              <w:t xml:space="preserve">has </w:t>
            </w:r>
            <w:r>
              <w:rPr>
                <w:noProof/>
                <w:lang w:val="en-US"/>
              </w:rPr>
              <w:t>the PDU session(s) for which user-p</w:t>
            </w:r>
            <w:bookmarkEnd w:id="2"/>
            <w:r>
              <w:rPr>
                <w:noProof/>
                <w:lang w:val="en-US"/>
              </w:rPr>
              <w:t>lane resources were active prior to receiving the fallback indication</w:t>
            </w:r>
            <w:r>
              <w:rPr>
                <w:rFonts w:hint="eastAsia"/>
                <w:noProof/>
                <w:lang w:val="en-US" w:eastAsia="zh-CN"/>
              </w:rPr>
              <w:t xml:space="preserve">, therefore the </w:t>
            </w:r>
            <w:r>
              <w:rPr>
                <w:noProof/>
                <w:lang w:val="en-US" w:eastAsia="zh-CN"/>
              </w:rPr>
              <w:t>“</w:t>
            </w:r>
            <w:r>
              <w:rPr>
                <w:rFonts w:hint="eastAsia"/>
                <w:noProof/>
                <w:lang w:val="en-US" w:eastAsia="zh-CN"/>
              </w:rPr>
              <w:t>if any</w:t>
            </w:r>
            <w:r>
              <w:rPr>
                <w:noProof/>
                <w:lang w:val="en-US" w:eastAsia="zh-CN"/>
              </w:rPr>
              <w:t>”</w:t>
            </w:r>
            <w:r>
              <w:rPr>
                <w:rFonts w:hint="eastAsia"/>
                <w:noProof/>
                <w:lang w:val="en-US" w:eastAsia="zh-CN"/>
              </w:rPr>
              <w:t xml:space="preserve"> is not needed.</w:t>
            </w:r>
          </w:p>
          <w:p w:rsidR="00C00B05" w:rsidRDefault="00C00B05" w:rsidP="00C00B05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</w:p>
          <w:p w:rsidR="00C00B05" w:rsidRDefault="00C00B05" w:rsidP="00C00B0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:rsidR="00C00B05" w:rsidRPr="00C00B05" w:rsidRDefault="00C00B05" w:rsidP="00C00B05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>
              <w:rPr>
                <w:rFonts w:hint="eastAsia"/>
                <w:noProof/>
                <w:lang w:val="en-US" w:eastAsia="zh-CN"/>
              </w:rPr>
              <w:t xml:space="preserve">his CR justs corrects the conditions for setting the </w:t>
            </w:r>
            <w:r w:rsidR="00C60629">
              <w:rPr>
                <w:noProof/>
                <w:lang w:val="en-US"/>
              </w:rPr>
              <w:t>Uplink data status IE</w:t>
            </w:r>
            <w:r w:rsidR="00C60629">
              <w:rPr>
                <w:rFonts w:hint="eastAsia"/>
                <w:noProof/>
                <w:lang w:val="en-US" w:eastAsia="zh-CN"/>
              </w:rPr>
              <w:t xml:space="preserve">, which the UE already supports in rel15. </w:t>
            </w:r>
            <w:r w:rsidR="00C60629">
              <w:rPr>
                <w:noProof/>
                <w:lang w:val="en-US" w:eastAsia="zh-CN"/>
              </w:rPr>
              <w:t>T</w:t>
            </w:r>
            <w:r w:rsidR="00C60629">
              <w:rPr>
                <w:rFonts w:hint="eastAsia"/>
                <w:noProof/>
                <w:lang w:val="en-US" w:eastAsia="zh-CN"/>
              </w:rPr>
              <w:t xml:space="preserve">herefore no backward compatibilty </w:t>
            </w:r>
            <w:r w:rsidR="00C60629">
              <w:rPr>
                <w:noProof/>
                <w:lang w:val="en-US" w:eastAsia="zh-CN"/>
              </w:rPr>
              <w:t>is created by the CR.</w:t>
            </w:r>
          </w:p>
          <w:p w:rsidR="00391024" w:rsidRPr="00C00B05" w:rsidRDefault="00391024" w:rsidP="0039102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1024" w:rsidRDefault="00391024" w:rsidP="003910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1. in </w:t>
            </w:r>
            <w:r>
              <w:t>5.3.1.4</w:t>
            </w:r>
            <w:r>
              <w:rPr>
                <w:rFonts w:hint="eastAsia"/>
                <w:lang w:eastAsia="zh-CN"/>
              </w:rPr>
              <w:t xml:space="preserve">, Correct the setting of </w:t>
            </w:r>
            <w:r w:rsidRPr="00B071BF">
              <w:rPr>
                <w:lang w:eastAsia="zh-CN"/>
              </w:rPr>
              <w:t>Uplink data status IE</w:t>
            </w:r>
            <w:r>
              <w:rPr>
                <w:rFonts w:hint="eastAsia"/>
                <w:lang w:eastAsia="zh-CN"/>
              </w:rPr>
              <w:t>.</w:t>
            </w:r>
          </w:p>
          <w:p w:rsidR="00B37E40" w:rsidRPr="00062F5F" w:rsidRDefault="00B37E40" w:rsidP="00C00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5C11" w:rsidRDefault="00B37E40" w:rsidP="005B5C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behavior </w:t>
            </w:r>
            <w:r w:rsidR="00C60629">
              <w:rPr>
                <w:rFonts w:hint="eastAsia"/>
                <w:noProof/>
                <w:lang w:val="en-US" w:eastAsia="zh-CN"/>
              </w:rPr>
              <w:t xml:space="preserve">for setting the </w:t>
            </w:r>
            <w:r w:rsidR="00C60629">
              <w:rPr>
                <w:noProof/>
                <w:lang w:val="en-US"/>
              </w:rPr>
              <w:t>Uplink data status IE</w:t>
            </w:r>
            <w:r>
              <w:rPr>
                <w:rFonts w:hint="eastAsia"/>
                <w:noProof/>
                <w:lang w:val="en-US" w:eastAsia="zh-CN"/>
              </w:rPr>
              <w:t xml:space="preserve"> is not corretly specified.</w:t>
            </w:r>
          </w:p>
          <w:p w:rsidR="00B37E40" w:rsidRPr="00C60629" w:rsidRDefault="00B37E40" w:rsidP="005B5C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024" w:rsidP="00C00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t>.3.1.4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>*** Next change ***</w:t>
      </w:r>
    </w:p>
    <w:p w:rsidR="004F783B" w:rsidRDefault="004F783B" w:rsidP="004F783B">
      <w:pPr>
        <w:pStyle w:val="4"/>
      </w:pPr>
      <w:bookmarkStart w:id="3" w:name="_Toc533171857"/>
      <w:r>
        <w:t>5.3.1.4</w:t>
      </w:r>
      <w:r>
        <w:tab/>
      </w:r>
      <w:r w:rsidRPr="006822D8">
        <w:t>5GMM-CONNECTED mode with RRC inactive indication</w:t>
      </w:r>
      <w:bookmarkEnd w:id="3"/>
    </w:p>
    <w:p w:rsidR="004F783B" w:rsidRDefault="004F783B" w:rsidP="004F783B">
      <w:r>
        <w:t>This subclause is only applicable for UE's 5GMM mode over 3GPP access.</w:t>
      </w:r>
    </w:p>
    <w:p w:rsidR="004F783B" w:rsidRDefault="004F783B" w:rsidP="004F783B">
      <w:r>
        <w:t>The UE is in 5GMM-CONNECTED mode with RRC inactive indication when the UE is in:</w:t>
      </w:r>
    </w:p>
    <w:p w:rsidR="004F783B" w:rsidRDefault="004F783B" w:rsidP="004F783B">
      <w:pPr>
        <w:pStyle w:val="B1"/>
      </w:pPr>
      <w:r>
        <w:t>a)</w:t>
      </w:r>
      <w:r>
        <w:tab/>
        <w:t>5GMM-CONNECTED mode over 3GPP access at the NAS layer; and</w:t>
      </w:r>
    </w:p>
    <w:p w:rsidR="004F783B" w:rsidRDefault="004F783B" w:rsidP="004F783B">
      <w:pPr>
        <w:pStyle w:val="B1"/>
      </w:pPr>
      <w:r>
        <w:t>b)</w:t>
      </w:r>
      <w:r>
        <w:tab/>
        <w:t>RRC_INACTIVE state at the AS layer (see 3GPP TS 38.300 [27]).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the UE has transitioned to RRC_INACTIVE state.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>mobility and periodic registration as specified in subclause 5.5.1.3.2.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:rsidR="004F783B" w:rsidRPr="00D27A95" w:rsidRDefault="004F783B" w:rsidP="004F783B">
      <w:pPr>
        <w:pStyle w:val="NO"/>
      </w:pPr>
      <w:r>
        <w:t>NOTE: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the UE </w:t>
      </w:r>
      <w:r>
        <w:rPr>
          <w:rFonts w:hint="eastAsia"/>
        </w:rPr>
        <w:t>has pending user data to be sent</w:t>
      </w:r>
      <w:ins w:id="4" w:author="vivo_user" w:date="2019-01-11T17:41:00Z">
        <w:r>
          <w:rPr>
            <w:rFonts w:hint="eastAsia"/>
            <w:lang w:eastAsia="zh-CN"/>
          </w:rPr>
          <w:t>, if any,</w:t>
        </w:r>
      </w:ins>
      <w:r>
        <w:t xml:space="preserve"> </w:t>
      </w:r>
      <w:r>
        <w:rPr>
          <w:noProof/>
          <w:lang w:val="en-US"/>
        </w:rPr>
        <w:t xml:space="preserve">and the </w:t>
      </w:r>
      <w:r>
        <w:rPr>
          <w:noProof/>
          <w:lang w:val="en-US"/>
        </w:rPr>
        <w:lastRenderedPageBreak/>
        <w:t>PDU session(s) for which user-plane resources were active prior to receiving the fallback indication</w:t>
      </w:r>
      <w:r w:rsidRPr="00092C8F">
        <w:t>, if any (see subclauses 5.5.1.3 and 5.6.1 for further details)</w:t>
      </w:r>
      <w:r>
        <w:rPr>
          <w:noProof/>
          <w:lang w:val="en-US"/>
        </w:rPr>
        <w:t>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 w:rsidRPr="00092C8F">
        <w:t xml:space="preserve"> (see subclause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>
        <w:t xml:space="preserve"> but</w:t>
      </w:r>
      <w:r>
        <w:rPr>
          <w:noProof/>
          <w:lang w:val="en-US"/>
        </w:rPr>
        <w:t xml:space="preserve"> no pending NAS procedure, the UE shall: 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del w:id="5" w:author="vivo_user" w:date="2019-01-11T17:40:00Z">
        <w:r w:rsidRPr="00092C8F" w:rsidDel="004F783B">
          <w:delText>, if any</w:delText>
        </w:r>
      </w:del>
      <w:r w:rsidRPr="00092C8F">
        <w:t xml:space="preserve"> (see subclause 5.6.1 for further details)</w:t>
      </w:r>
      <w:r>
        <w:rPr>
          <w:noProof/>
          <w:lang w:val="en-US"/>
        </w:rPr>
        <w:t>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5GMM-IDLE</w:t>
      </w:r>
      <w:r w:rsidRPr="00E80FC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mode over 3GPP access and 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subclause 5.5.1.3.2,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from the lower layers: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that the transition from RRC_INACTIVE state to RRC_CONNECTED state has failed; or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fallback indication without</w:t>
      </w:r>
      <w:r w:rsidRPr="00B63DDD">
        <w:rPr>
          <w:noProof/>
          <w:lang w:val="en-US"/>
        </w:rPr>
        <w:t xml:space="preserve"> resume request</w:t>
      </w:r>
      <w:r>
        <w:rPr>
          <w:noProof/>
          <w:lang w:val="en-US"/>
        </w:rPr>
        <w:t xml:space="preserve"> from NAS.</w:t>
      </w:r>
    </w:p>
    <w:p w:rsidR="004F783B" w:rsidRDefault="004F783B" w:rsidP="004F783B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:rsidR="004F783B" w:rsidRDefault="004F783B" w:rsidP="004F783B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:rsidR="004F783B" w:rsidRDefault="004F783B" w:rsidP="004F783B">
      <w:pPr>
        <w:rPr>
          <w:noProof/>
          <w:lang w:val="en-US"/>
        </w:rPr>
      </w:pPr>
      <w:r>
        <w:rPr>
          <w:noProof/>
          <w:lang w:val="en-US"/>
        </w:rPr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750" w:rsidRDefault="00C55750">
      <w:r>
        <w:separator/>
      </w:r>
    </w:p>
  </w:endnote>
  <w:endnote w:type="continuationSeparator" w:id="0">
    <w:p w:rsidR="00C55750" w:rsidRDefault="00C5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750" w:rsidRDefault="00C55750">
      <w:r>
        <w:separator/>
      </w:r>
    </w:p>
  </w:footnote>
  <w:footnote w:type="continuationSeparator" w:id="0">
    <w:p w:rsidR="00C55750" w:rsidRDefault="00C55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F5F"/>
    <w:rsid w:val="000A6394"/>
    <w:rsid w:val="000B7FED"/>
    <w:rsid w:val="000C038A"/>
    <w:rsid w:val="000C5A65"/>
    <w:rsid w:val="000C6598"/>
    <w:rsid w:val="000F1B6E"/>
    <w:rsid w:val="00145D43"/>
    <w:rsid w:val="0015702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082"/>
    <w:rsid w:val="003609EF"/>
    <w:rsid w:val="0036231A"/>
    <w:rsid w:val="00374DD4"/>
    <w:rsid w:val="00391024"/>
    <w:rsid w:val="003D250D"/>
    <w:rsid w:val="003E1A36"/>
    <w:rsid w:val="003F5447"/>
    <w:rsid w:val="00410371"/>
    <w:rsid w:val="004242F1"/>
    <w:rsid w:val="004B75B7"/>
    <w:rsid w:val="004F783B"/>
    <w:rsid w:val="0051580D"/>
    <w:rsid w:val="00547111"/>
    <w:rsid w:val="00592D74"/>
    <w:rsid w:val="005B5C11"/>
    <w:rsid w:val="005B77A5"/>
    <w:rsid w:val="005C277C"/>
    <w:rsid w:val="005E2C44"/>
    <w:rsid w:val="00621188"/>
    <w:rsid w:val="006257ED"/>
    <w:rsid w:val="0064031C"/>
    <w:rsid w:val="00695808"/>
    <w:rsid w:val="006A778F"/>
    <w:rsid w:val="006B46FB"/>
    <w:rsid w:val="006B5945"/>
    <w:rsid w:val="006E21FB"/>
    <w:rsid w:val="00762C15"/>
    <w:rsid w:val="00787169"/>
    <w:rsid w:val="00792342"/>
    <w:rsid w:val="007977A8"/>
    <w:rsid w:val="007B512A"/>
    <w:rsid w:val="007C2097"/>
    <w:rsid w:val="007D6A07"/>
    <w:rsid w:val="007E292B"/>
    <w:rsid w:val="007F7259"/>
    <w:rsid w:val="008040A8"/>
    <w:rsid w:val="0082076B"/>
    <w:rsid w:val="008279FA"/>
    <w:rsid w:val="00842EB7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190"/>
    <w:rsid w:val="00A65FC5"/>
    <w:rsid w:val="00A7671C"/>
    <w:rsid w:val="00AA2CBC"/>
    <w:rsid w:val="00AC5820"/>
    <w:rsid w:val="00AD1CD8"/>
    <w:rsid w:val="00B071BF"/>
    <w:rsid w:val="00B258BB"/>
    <w:rsid w:val="00B37E40"/>
    <w:rsid w:val="00B67B97"/>
    <w:rsid w:val="00B72046"/>
    <w:rsid w:val="00B968C8"/>
    <w:rsid w:val="00BA3EC5"/>
    <w:rsid w:val="00BA51D9"/>
    <w:rsid w:val="00BB5DFC"/>
    <w:rsid w:val="00BD279D"/>
    <w:rsid w:val="00BD6BB8"/>
    <w:rsid w:val="00C00B05"/>
    <w:rsid w:val="00C17D3A"/>
    <w:rsid w:val="00C55750"/>
    <w:rsid w:val="00C60629"/>
    <w:rsid w:val="00C66BA2"/>
    <w:rsid w:val="00C9232A"/>
    <w:rsid w:val="00C95985"/>
    <w:rsid w:val="00CC5026"/>
    <w:rsid w:val="00CC57FA"/>
    <w:rsid w:val="00CC68D0"/>
    <w:rsid w:val="00D03F9A"/>
    <w:rsid w:val="00D06D51"/>
    <w:rsid w:val="00D24991"/>
    <w:rsid w:val="00D50255"/>
    <w:rsid w:val="00DE34CF"/>
    <w:rsid w:val="00E11147"/>
    <w:rsid w:val="00E13F3D"/>
    <w:rsid w:val="00E216F9"/>
    <w:rsid w:val="00E34898"/>
    <w:rsid w:val="00E902AE"/>
    <w:rsid w:val="00EB09B7"/>
    <w:rsid w:val="00EE7CF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CC57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923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923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9232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CC57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923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923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923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7E290-4710-4658-9FC0-4056C1EA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1347</Words>
  <Characters>7315</Characters>
  <Application>Microsoft Office Word</Application>
  <DocSecurity>0</DocSecurity>
  <Lines>365</Lines>
  <Paragraphs>262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kangyanchao</cp:lastModifiedBy>
  <cp:revision>3</cp:revision>
  <cp:lastPrinted>1900-12-31T16:00:00Z</cp:lastPrinted>
  <dcterms:created xsi:type="dcterms:W3CDTF">2019-01-22T14:56:00Z</dcterms:created>
  <dcterms:modified xsi:type="dcterms:W3CDTF">2019-01-22T15:10:00Z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