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D650E1">
        <w:rPr>
          <w:b/>
          <w:i/>
          <w:noProof/>
          <w:sz w:val="28"/>
        </w:rPr>
        <w:t>C1-19</w:t>
      </w:r>
      <w:r w:rsidR="00D650E1">
        <w:rPr>
          <w:rFonts w:hint="eastAsia"/>
          <w:b/>
          <w:i/>
          <w:noProof/>
          <w:sz w:val="28"/>
          <w:lang w:eastAsia="ko-KR"/>
        </w:rPr>
        <w:t>0347</w:t>
      </w:r>
    </w:p>
    <w:p w:rsidR="001E41F3" w:rsidRDefault="00062B7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50E1" w:rsidP="00E13F3D">
            <w:pPr>
              <w:pStyle w:val="CRCoverPage"/>
              <w:spacing w:after="0"/>
              <w:jc w:val="right"/>
              <w:rPr>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50E1" w:rsidP="00547111">
            <w:pPr>
              <w:pStyle w:val="CRCoverPage"/>
              <w:spacing w:after="0"/>
              <w:rPr>
                <w:noProof/>
                <w:lang w:eastAsia="ko-KR"/>
              </w:rPr>
            </w:pPr>
            <w:r>
              <w:rPr>
                <w:rFonts w:hint="eastAsia"/>
                <w:noProof/>
                <w:lang w:eastAsia="ko-KR"/>
              </w:rPr>
              <w:t>0825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650E1">
            <w:pPr>
              <w:pStyle w:val="CRCoverPage"/>
              <w:spacing w:after="0"/>
              <w:jc w:val="center"/>
              <w:rPr>
                <w:noProof/>
                <w:sz w:val="32"/>
                <w:szCs w:val="32"/>
                <w:lang w:eastAsia="ko-KR"/>
              </w:rPr>
            </w:pPr>
            <w:r>
              <w:rPr>
                <w:rFonts w:hint="eastAsia"/>
                <w:sz w:val="32"/>
                <w:szCs w:val="32"/>
                <w:lang w:eastAsia="ko-KR"/>
              </w:rPr>
              <w:t>15</w:t>
            </w:r>
            <w:r>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5E5B"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35E5B"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50E1">
            <w:pPr>
              <w:pStyle w:val="CRCoverPage"/>
              <w:spacing w:after="0"/>
              <w:ind w:left="100"/>
              <w:rPr>
                <w:noProof/>
                <w:lang w:eastAsia="ko-KR"/>
              </w:rPr>
            </w:pPr>
            <w:r>
              <w:rPr>
                <w:rFonts w:hint="eastAsia"/>
                <w:lang w:eastAsia="ko-KR"/>
              </w:rPr>
              <w:t xml:space="preserve">Error cause for DNN related error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0E1">
            <w:pPr>
              <w:pStyle w:val="CRCoverPage"/>
              <w:spacing w:after="0"/>
              <w:ind w:left="100"/>
              <w:rPr>
                <w:noProof/>
                <w:lang w:eastAsia="ko-KR"/>
              </w:rPr>
            </w:pPr>
            <w:r>
              <w:rPr>
                <w:rFonts w:hint="eastAsia"/>
                <w:noProof/>
                <w:lang w:eastAsia="ko-KR"/>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50E1" w:rsidP="00D650E1">
            <w:pPr>
              <w:pStyle w:val="CRCoverPage"/>
              <w:spacing w:after="0"/>
              <w:ind w:left="100"/>
              <w:rPr>
                <w:noProof/>
              </w:rPr>
            </w:pPr>
            <w:r w:rsidRPr="00D650E1">
              <w:t>5GS_Ph1-CT</w:t>
            </w:r>
            <w:r w:rsidR="00062B7F">
              <w:fldChar w:fldCharType="begin"/>
            </w:r>
            <w:r w:rsidR="00062B7F">
              <w:instrText xml:space="preserve"> DOCPROPERTY  RelatedWis  \* MERGEFORMAT </w:instrText>
            </w:r>
            <w:r w:rsidR="00062B7F">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0E1" w:rsidP="00D650E1">
            <w:pPr>
              <w:pStyle w:val="CRCoverPage"/>
              <w:spacing w:after="0"/>
              <w:ind w:left="100"/>
              <w:rPr>
                <w:noProof/>
                <w:lang w:eastAsia="ko-KR"/>
              </w:rPr>
            </w:pPr>
            <w:r>
              <w:rPr>
                <w:rFonts w:hint="eastAsia"/>
                <w:lang w:eastAsia="ko-KR"/>
              </w:rP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D13DA" w:rsidRDefault="00D650E1" w:rsidP="00D24991">
            <w:pPr>
              <w:pStyle w:val="CRCoverPage"/>
              <w:spacing w:after="0"/>
              <w:ind w:left="100" w:right="-609"/>
              <w:rPr>
                <w:b/>
                <w:noProof/>
                <w:lang w:eastAsia="ko-KR"/>
              </w:rPr>
            </w:pPr>
            <w:r w:rsidRPr="006D13DA">
              <w:rPr>
                <w:rFonts w:hint="eastAsia"/>
                <w:b/>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0E1" w:rsidP="00D650E1">
            <w:pPr>
              <w:pStyle w:val="CRCoverPage"/>
              <w:spacing w:after="0"/>
              <w:rPr>
                <w:noProof/>
                <w:lang w:eastAsia="ko-KR"/>
              </w:rPr>
            </w:pPr>
            <w:r>
              <w:rPr>
                <w:rFonts w:hint="eastAsia"/>
                <w:lang w:eastAsia="ko-KR"/>
              </w:rP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3A57" w:rsidP="00F500A0">
            <w:pPr>
              <w:pStyle w:val="CRCoverPage"/>
              <w:spacing w:after="0"/>
              <w:ind w:left="100"/>
              <w:rPr>
                <w:rFonts w:hint="eastAsia"/>
                <w:noProof/>
                <w:lang w:eastAsia="ko-KR"/>
              </w:rPr>
            </w:pPr>
            <w:r>
              <w:rPr>
                <w:noProof/>
                <w:lang w:eastAsia="ko-KR"/>
              </w:rPr>
              <w:t>The AMF check</w:t>
            </w:r>
            <w:r w:rsidR="00F500A0">
              <w:rPr>
                <w:rFonts w:hint="eastAsia"/>
                <w:noProof/>
                <w:lang w:eastAsia="ko-KR"/>
              </w:rPr>
              <w:t>s</w:t>
            </w:r>
            <w:r>
              <w:rPr>
                <w:noProof/>
                <w:lang w:eastAsia="ko-KR"/>
              </w:rPr>
              <w:t xml:space="preserve"> the DNN list </w:t>
            </w:r>
            <w:r>
              <w:rPr>
                <w:rFonts w:hint="eastAsia"/>
                <w:noProof/>
                <w:lang w:eastAsia="ko-KR"/>
              </w:rPr>
              <w:t xml:space="preserve">when there is the reqeust from UE. </w:t>
            </w:r>
            <w:r w:rsidR="00F500A0">
              <w:rPr>
                <w:rFonts w:hint="eastAsia"/>
                <w:noProof/>
                <w:lang w:eastAsia="ko-KR"/>
              </w:rPr>
              <w:t>The inclusion of wildcard DNN is</w:t>
            </w:r>
            <w:r>
              <w:rPr>
                <w:rFonts w:hint="eastAsia"/>
                <w:noProof/>
                <w:lang w:eastAsia="ko-KR"/>
              </w:rPr>
              <w:t xml:space="preserve"> </w:t>
            </w:r>
            <w:r w:rsidR="00F500A0">
              <w:rPr>
                <w:rFonts w:hint="eastAsia"/>
                <w:noProof/>
                <w:lang w:eastAsia="ko-KR"/>
              </w:rPr>
              <w:t xml:space="preserve">not </w:t>
            </w:r>
            <w:r>
              <w:rPr>
                <w:rFonts w:hint="eastAsia"/>
                <w:noProof/>
                <w:lang w:eastAsia="ko-KR"/>
              </w:rPr>
              <w:t xml:space="preserve">covered by </w:t>
            </w:r>
            <w:r w:rsidR="00F500A0">
              <w:rPr>
                <w:rFonts w:hint="eastAsia"/>
                <w:noProof/>
                <w:lang w:eastAsia="ko-KR"/>
              </w:rPr>
              <w:t xml:space="preserve">the </w:t>
            </w:r>
            <w:r>
              <w:rPr>
                <w:rFonts w:hint="eastAsia"/>
                <w:noProof/>
                <w:lang w:eastAsia="ko-KR"/>
              </w:rPr>
              <w:t xml:space="preserve">current text.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00A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3A57">
            <w:pPr>
              <w:pStyle w:val="CRCoverPage"/>
              <w:spacing w:after="0"/>
              <w:ind w:left="100"/>
              <w:rPr>
                <w:rFonts w:hint="eastAsia"/>
                <w:noProof/>
                <w:lang w:eastAsia="ko-KR"/>
              </w:rPr>
            </w:pPr>
            <w:r>
              <w:rPr>
                <w:noProof/>
                <w:lang w:eastAsia="ko-KR"/>
              </w:rPr>
              <w:t>A</w:t>
            </w:r>
            <w:r>
              <w:rPr>
                <w:rFonts w:hint="eastAsia"/>
                <w:noProof/>
                <w:lang w:eastAsia="ko-KR"/>
              </w:rPr>
              <w:t xml:space="preserve">dd the </w:t>
            </w:r>
            <w:r w:rsidR="00F500A0">
              <w:rPr>
                <w:rFonts w:hint="eastAsia"/>
                <w:noProof/>
                <w:lang w:eastAsia="ko-KR"/>
              </w:rPr>
              <w:t>condition</w:t>
            </w:r>
            <w:r>
              <w:rPr>
                <w:rFonts w:hint="eastAsia"/>
                <w:noProof/>
                <w:lang w:eastAsia="ko-KR"/>
              </w:rPr>
              <w:t xml:space="preserve"> not to include wildcard DNN in the subscribed list.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3A57">
            <w:pPr>
              <w:pStyle w:val="CRCoverPage"/>
              <w:spacing w:after="0"/>
              <w:ind w:left="100"/>
              <w:rPr>
                <w:rFonts w:hint="eastAsia"/>
                <w:noProof/>
                <w:lang w:eastAsia="ko-KR"/>
              </w:rPr>
            </w:pPr>
            <w:r>
              <w:rPr>
                <w:rFonts w:hint="eastAsia"/>
                <w:noProof/>
                <w:lang w:eastAsia="ko-KR"/>
              </w:rPr>
              <w:t>If the proposed correction is not adopted, then miss</w:t>
            </w:r>
            <w:r w:rsidR="00F500A0">
              <w:rPr>
                <w:rFonts w:hint="eastAsia"/>
                <w:noProof/>
                <w:lang w:eastAsia="ko-KR"/>
              </w:rPr>
              <w:t xml:space="preserve">ing discription and conditions </w:t>
            </w:r>
            <w:r>
              <w:rPr>
                <w:rFonts w:hint="eastAsia"/>
                <w:noProof/>
                <w:lang w:eastAsia="ko-KR"/>
              </w:rPr>
              <w:t xml:space="preserve">remain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53A57">
            <w:pPr>
              <w:pStyle w:val="CRCoverPage"/>
              <w:spacing w:after="0"/>
              <w:ind w:left="100"/>
              <w:rPr>
                <w:rFonts w:hint="eastAsia"/>
                <w:noProof/>
                <w:lang w:eastAsia="ko-KR"/>
              </w:rPr>
            </w:pPr>
            <w:r>
              <w:rPr>
                <w:rFonts w:hint="eastAsia"/>
                <w:noProof/>
                <w:lang w:eastAsia="ko-KR"/>
              </w:rPr>
              <w:t>9.11.3.2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70B51" w:rsidRDefault="00470B51" w:rsidP="00470B51">
      <w:pPr>
        <w:rPr>
          <w:noProof/>
          <w:lang w:eastAsia="ko-KR"/>
        </w:rPr>
      </w:pPr>
    </w:p>
    <w:p w:rsidR="00470B51" w:rsidRPr="001518A6" w:rsidRDefault="00470B51" w:rsidP="00470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B53A57" w:rsidRDefault="00B53A57" w:rsidP="00B53A57">
      <w:pPr>
        <w:pStyle w:val="4"/>
      </w:pPr>
      <w:bookmarkStart w:id="2" w:name="_Toc533172426"/>
      <w:r>
        <w:t>9.11.3.2</w:t>
      </w:r>
      <w:r>
        <w:tab/>
        <w:t>5G</w:t>
      </w:r>
      <w:r w:rsidRPr="003168A2">
        <w:t>MM cause</w:t>
      </w:r>
      <w:bookmarkEnd w:id="2"/>
    </w:p>
    <w:p w:rsidR="00B53A57" w:rsidRPr="003168A2" w:rsidRDefault="00B53A57" w:rsidP="00B53A57">
      <w:r>
        <w:t>The purpose of the 5G</w:t>
      </w:r>
      <w:r w:rsidRPr="003168A2">
        <w:t>MM cause information element is</w:t>
      </w:r>
      <w:r>
        <w:t xml:space="preserve"> to indicate the reason why a 5G</w:t>
      </w:r>
      <w:r w:rsidRPr="003168A2">
        <w:t>MM request from the UE is rejected by the network.</w:t>
      </w:r>
    </w:p>
    <w:p w:rsidR="00B53A57" w:rsidRPr="003168A2" w:rsidRDefault="00B53A57" w:rsidP="00B53A57">
      <w:r>
        <w:t>The 5G</w:t>
      </w:r>
      <w:r w:rsidRPr="003168A2">
        <w:t>MM cause information element is coded as shown in figure </w:t>
      </w:r>
      <w:r>
        <w:t>9.11.3.2.1</w:t>
      </w:r>
      <w:r w:rsidRPr="003168A2">
        <w:t xml:space="preserve"> and table </w:t>
      </w:r>
      <w:r>
        <w:t>9.11.3.2.1</w:t>
      </w:r>
      <w:r w:rsidRPr="003168A2">
        <w:t>.</w:t>
      </w:r>
    </w:p>
    <w:p w:rsidR="00B53A57" w:rsidRPr="003168A2" w:rsidRDefault="00B53A57" w:rsidP="00B53A57">
      <w:r>
        <w:t>The 5G</w:t>
      </w:r>
      <w:r w:rsidRPr="003168A2">
        <w:t xml:space="preserve">MM cause is a type 3 information element with 2 </w:t>
      </w:r>
      <w:proofErr w:type="gramStart"/>
      <w:r w:rsidRPr="003168A2">
        <w:t>octets</w:t>
      </w:r>
      <w:proofErr w:type="gramEnd"/>
      <w:r w:rsidRPr="003168A2">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53A57" w:rsidRPr="005F7EB0" w:rsidTr="009311AF">
        <w:trPr>
          <w:cantSplit/>
          <w:jc w:val="center"/>
        </w:trPr>
        <w:tc>
          <w:tcPr>
            <w:tcW w:w="709" w:type="dxa"/>
            <w:tcBorders>
              <w:top w:val="nil"/>
              <w:left w:val="nil"/>
              <w:bottom w:val="nil"/>
              <w:right w:val="nil"/>
            </w:tcBorders>
          </w:tcPr>
          <w:p w:rsidR="00B53A57" w:rsidRPr="005F7EB0" w:rsidRDefault="00B53A57" w:rsidP="009311AF">
            <w:pPr>
              <w:pStyle w:val="TAC"/>
            </w:pPr>
            <w:r w:rsidRPr="005F7EB0">
              <w:t>8</w:t>
            </w:r>
          </w:p>
        </w:tc>
        <w:tc>
          <w:tcPr>
            <w:tcW w:w="781" w:type="dxa"/>
            <w:tcBorders>
              <w:top w:val="nil"/>
              <w:left w:val="nil"/>
              <w:bottom w:val="nil"/>
              <w:right w:val="nil"/>
            </w:tcBorders>
          </w:tcPr>
          <w:p w:rsidR="00B53A57" w:rsidRPr="005F7EB0" w:rsidRDefault="00B53A57" w:rsidP="009311AF">
            <w:pPr>
              <w:pStyle w:val="TAC"/>
            </w:pPr>
            <w:r w:rsidRPr="005F7EB0">
              <w:t>7</w:t>
            </w:r>
          </w:p>
        </w:tc>
        <w:tc>
          <w:tcPr>
            <w:tcW w:w="780" w:type="dxa"/>
            <w:tcBorders>
              <w:top w:val="nil"/>
              <w:left w:val="nil"/>
              <w:bottom w:val="nil"/>
              <w:right w:val="nil"/>
            </w:tcBorders>
          </w:tcPr>
          <w:p w:rsidR="00B53A57" w:rsidRPr="005F7EB0" w:rsidRDefault="00B53A57" w:rsidP="009311AF">
            <w:pPr>
              <w:pStyle w:val="TAC"/>
            </w:pPr>
            <w:r w:rsidRPr="005F7EB0">
              <w:t>6</w:t>
            </w:r>
          </w:p>
        </w:tc>
        <w:tc>
          <w:tcPr>
            <w:tcW w:w="779" w:type="dxa"/>
            <w:tcBorders>
              <w:top w:val="nil"/>
              <w:left w:val="nil"/>
              <w:bottom w:val="nil"/>
              <w:right w:val="nil"/>
            </w:tcBorders>
          </w:tcPr>
          <w:p w:rsidR="00B53A57" w:rsidRPr="005F7EB0" w:rsidRDefault="00B53A57" w:rsidP="009311AF">
            <w:pPr>
              <w:pStyle w:val="TAC"/>
            </w:pPr>
            <w:r w:rsidRPr="005F7EB0">
              <w:t>5</w:t>
            </w:r>
          </w:p>
        </w:tc>
        <w:tc>
          <w:tcPr>
            <w:tcW w:w="496" w:type="dxa"/>
            <w:tcBorders>
              <w:top w:val="nil"/>
              <w:left w:val="nil"/>
              <w:bottom w:val="nil"/>
              <w:right w:val="nil"/>
            </w:tcBorders>
          </w:tcPr>
          <w:p w:rsidR="00B53A57" w:rsidRPr="005F7EB0" w:rsidRDefault="00B53A57" w:rsidP="009311AF">
            <w:pPr>
              <w:pStyle w:val="TAC"/>
            </w:pPr>
            <w:r w:rsidRPr="005F7EB0">
              <w:t>4</w:t>
            </w:r>
          </w:p>
        </w:tc>
        <w:tc>
          <w:tcPr>
            <w:tcW w:w="709" w:type="dxa"/>
            <w:tcBorders>
              <w:top w:val="nil"/>
              <w:left w:val="nil"/>
              <w:bottom w:val="nil"/>
              <w:right w:val="nil"/>
            </w:tcBorders>
          </w:tcPr>
          <w:p w:rsidR="00B53A57" w:rsidRPr="005F7EB0" w:rsidRDefault="00B53A57" w:rsidP="009311AF">
            <w:pPr>
              <w:pStyle w:val="TAC"/>
            </w:pPr>
            <w:r w:rsidRPr="005F7EB0">
              <w:t>3</w:t>
            </w:r>
          </w:p>
        </w:tc>
        <w:tc>
          <w:tcPr>
            <w:tcW w:w="993" w:type="dxa"/>
            <w:tcBorders>
              <w:top w:val="nil"/>
              <w:left w:val="nil"/>
              <w:bottom w:val="nil"/>
              <w:right w:val="nil"/>
            </w:tcBorders>
          </w:tcPr>
          <w:p w:rsidR="00B53A57" w:rsidRPr="005F7EB0" w:rsidRDefault="00B53A57" w:rsidP="009311AF">
            <w:pPr>
              <w:pStyle w:val="TAC"/>
            </w:pPr>
            <w:r w:rsidRPr="005F7EB0">
              <w:t>2</w:t>
            </w:r>
          </w:p>
        </w:tc>
        <w:tc>
          <w:tcPr>
            <w:tcW w:w="708" w:type="dxa"/>
            <w:tcBorders>
              <w:top w:val="nil"/>
              <w:left w:val="nil"/>
              <w:bottom w:val="nil"/>
              <w:right w:val="nil"/>
            </w:tcBorders>
          </w:tcPr>
          <w:p w:rsidR="00B53A57" w:rsidRPr="005F7EB0" w:rsidRDefault="00B53A57" w:rsidP="009311AF">
            <w:pPr>
              <w:pStyle w:val="TAC"/>
            </w:pPr>
            <w:r w:rsidRPr="005F7EB0">
              <w:t>1</w:t>
            </w:r>
          </w:p>
        </w:tc>
        <w:tc>
          <w:tcPr>
            <w:tcW w:w="1560" w:type="dxa"/>
            <w:tcBorders>
              <w:top w:val="nil"/>
              <w:left w:val="nil"/>
              <w:bottom w:val="nil"/>
              <w:right w:val="nil"/>
            </w:tcBorders>
          </w:tcPr>
          <w:p w:rsidR="00B53A57" w:rsidRPr="005F7EB0" w:rsidRDefault="00B53A57" w:rsidP="009311AF">
            <w:pPr>
              <w:pStyle w:val="TAL"/>
            </w:pPr>
          </w:p>
        </w:tc>
      </w:tr>
      <w:tr w:rsidR="00B53A57" w:rsidRPr="005F7EB0" w:rsidTr="009311AF">
        <w:trPr>
          <w:cantSplit/>
          <w:jc w:val="center"/>
        </w:trPr>
        <w:tc>
          <w:tcPr>
            <w:tcW w:w="5955" w:type="dxa"/>
            <w:gridSpan w:val="8"/>
            <w:tcBorders>
              <w:top w:val="single" w:sz="4" w:space="0" w:color="auto"/>
              <w:bottom w:val="single" w:sz="4" w:space="0" w:color="auto"/>
              <w:right w:val="single" w:sz="4" w:space="0" w:color="auto"/>
            </w:tcBorders>
          </w:tcPr>
          <w:p w:rsidR="00B53A57" w:rsidRPr="005F7EB0" w:rsidRDefault="00B53A57" w:rsidP="009311AF">
            <w:pPr>
              <w:pStyle w:val="TAC"/>
            </w:pPr>
            <w:r w:rsidRPr="005F7EB0">
              <w:t>5GMM cause IEI</w:t>
            </w:r>
          </w:p>
        </w:tc>
        <w:tc>
          <w:tcPr>
            <w:tcW w:w="1560" w:type="dxa"/>
            <w:tcBorders>
              <w:top w:val="nil"/>
              <w:left w:val="nil"/>
              <w:bottom w:val="nil"/>
              <w:right w:val="nil"/>
            </w:tcBorders>
          </w:tcPr>
          <w:p w:rsidR="00B53A57" w:rsidRPr="005F7EB0" w:rsidRDefault="00B53A57" w:rsidP="009311AF">
            <w:pPr>
              <w:pStyle w:val="TAL"/>
            </w:pPr>
            <w:r w:rsidRPr="005F7EB0">
              <w:t>octet 1</w:t>
            </w:r>
          </w:p>
        </w:tc>
      </w:tr>
      <w:tr w:rsidR="00B53A57" w:rsidRPr="005F7EB0" w:rsidTr="009311AF">
        <w:trPr>
          <w:cantSplit/>
          <w:jc w:val="center"/>
        </w:trPr>
        <w:tc>
          <w:tcPr>
            <w:tcW w:w="5955" w:type="dxa"/>
            <w:gridSpan w:val="8"/>
            <w:tcBorders>
              <w:top w:val="single" w:sz="4" w:space="0" w:color="auto"/>
              <w:right w:val="single" w:sz="4" w:space="0" w:color="auto"/>
            </w:tcBorders>
          </w:tcPr>
          <w:p w:rsidR="00B53A57" w:rsidRPr="005F7EB0" w:rsidRDefault="00B53A57" w:rsidP="009311AF">
            <w:pPr>
              <w:pStyle w:val="TAC"/>
            </w:pPr>
            <w:r w:rsidRPr="005F7EB0">
              <w:t>Cause value</w:t>
            </w:r>
          </w:p>
        </w:tc>
        <w:tc>
          <w:tcPr>
            <w:tcW w:w="1560" w:type="dxa"/>
            <w:tcBorders>
              <w:top w:val="nil"/>
              <w:left w:val="nil"/>
              <w:bottom w:val="nil"/>
              <w:right w:val="nil"/>
            </w:tcBorders>
          </w:tcPr>
          <w:p w:rsidR="00B53A57" w:rsidRPr="005F7EB0" w:rsidRDefault="00B53A57" w:rsidP="009311AF">
            <w:pPr>
              <w:pStyle w:val="TAL"/>
            </w:pPr>
            <w:r w:rsidRPr="005F7EB0">
              <w:t>octet 2</w:t>
            </w:r>
          </w:p>
        </w:tc>
      </w:tr>
    </w:tbl>
    <w:p w:rsidR="00B53A57" w:rsidRPr="007848D6" w:rsidRDefault="00B53A57" w:rsidP="00B53A57">
      <w:pPr>
        <w:pStyle w:val="TF"/>
        <w:rPr>
          <w:lang w:val="fr-FR"/>
        </w:rPr>
      </w:pPr>
      <w:r w:rsidRPr="007848D6">
        <w:rPr>
          <w:lang w:val="fr-FR"/>
        </w:rPr>
        <w:t>Figure </w:t>
      </w:r>
      <w:r>
        <w:rPr>
          <w:lang w:val="fr-FR"/>
        </w:rPr>
        <w:t>9.11</w:t>
      </w:r>
      <w:r w:rsidRPr="007848D6">
        <w:rPr>
          <w:lang w:val="fr-FR"/>
        </w:rPr>
        <w:t>.3.2.1: 5GMM cause information element</w:t>
      </w:r>
    </w:p>
    <w:p w:rsidR="00B53A57" w:rsidRPr="003168A2" w:rsidRDefault="00B53A57" w:rsidP="00B53A57">
      <w:pPr>
        <w:pStyle w:val="TH"/>
        <w:rPr>
          <w:lang w:val="fr-FR"/>
        </w:rPr>
      </w:pPr>
      <w:r w:rsidRPr="003168A2">
        <w:rPr>
          <w:lang w:val="fr-FR"/>
        </w:rPr>
        <w:lastRenderedPageBreak/>
        <w:t>Table</w:t>
      </w:r>
      <w:r w:rsidRPr="007848D6">
        <w:rPr>
          <w:lang w:val="fr-FR"/>
        </w:rPr>
        <w:t> </w:t>
      </w:r>
      <w:r>
        <w:rPr>
          <w:lang w:val="fr-FR"/>
        </w:rPr>
        <w:t>9.11</w:t>
      </w:r>
      <w:r w:rsidRPr="007848D6">
        <w:rPr>
          <w:lang w:val="fr-FR"/>
        </w:rPr>
        <w:t>.3</w:t>
      </w:r>
      <w:r>
        <w:rPr>
          <w:lang w:val="fr-FR"/>
        </w:rPr>
        <w:t>.2.1 :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B53A57" w:rsidRPr="005F7EB0" w:rsidTr="009311AF">
        <w:trPr>
          <w:jc w:val="center"/>
        </w:trPr>
        <w:tc>
          <w:tcPr>
            <w:tcW w:w="7091" w:type="dxa"/>
            <w:gridSpan w:val="10"/>
          </w:tcPr>
          <w:p w:rsidR="00B53A57" w:rsidRPr="005F7EB0" w:rsidRDefault="00B53A57" w:rsidP="009311AF">
            <w:pPr>
              <w:pStyle w:val="TAL"/>
              <w:rPr>
                <w:lang w:val="fr-FR"/>
              </w:rPr>
            </w:pPr>
            <w:r w:rsidRPr="005F7EB0">
              <w:t>Cause value (octet 2)</w:t>
            </w:r>
          </w:p>
        </w:tc>
      </w:tr>
      <w:tr w:rsidR="00B53A57" w:rsidRPr="005F7EB0" w:rsidTr="009311AF">
        <w:trPr>
          <w:jc w:val="center"/>
        </w:trPr>
        <w:tc>
          <w:tcPr>
            <w:tcW w:w="7091" w:type="dxa"/>
            <w:gridSpan w:val="10"/>
          </w:tcPr>
          <w:p w:rsidR="00B53A57" w:rsidRPr="005F7EB0" w:rsidRDefault="00B53A57" w:rsidP="009311AF">
            <w:pPr>
              <w:pStyle w:val="TAL"/>
            </w:pPr>
          </w:p>
        </w:tc>
      </w:tr>
      <w:tr w:rsidR="00B53A57" w:rsidRPr="005F7EB0" w:rsidTr="009311AF">
        <w:trPr>
          <w:jc w:val="center"/>
        </w:trPr>
        <w:tc>
          <w:tcPr>
            <w:tcW w:w="7091" w:type="dxa"/>
            <w:gridSpan w:val="10"/>
          </w:tcPr>
          <w:p w:rsidR="00B53A57" w:rsidRPr="005F7EB0" w:rsidRDefault="00B53A57" w:rsidP="009311AF">
            <w:pPr>
              <w:pStyle w:val="TAL"/>
            </w:pPr>
            <w:r w:rsidRPr="005F7EB0">
              <w:t>Bits</w:t>
            </w:r>
          </w:p>
        </w:tc>
      </w:tr>
      <w:tr w:rsidR="00B53A57" w:rsidRPr="005F7EB0" w:rsidTr="009311AF">
        <w:trPr>
          <w:jc w:val="center"/>
        </w:trPr>
        <w:tc>
          <w:tcPr>
            <w:tcW w:w="284" w:type="dxa"/>
          </w:tcPr>
          <w:p w:rsidR="00B53A57" w:rsidRPr="005F7EB0" w:rsidRDefault="00B53A57" w:rsidP="009311AF">
            <w:pPr>
              <w:pStyle w:val="TAH"/>
            </w:pPr>
            <w:r w:rsidRPr="005F7EB0">
              <w:t>8</w:t>
            </w:r>
          </w:p>
        </w:tc>
        <w:tc>
          <w:tcPr>
            <w:tcW w:w="285" w:type="dxa"/>
          </w:tcPr>
          <w:p w:rsidR="00B53A57" w:rsidRPr="005F7EB0" w:rsidRDefault="00B53A57" w:rsidP="009311AF">
            <w:pPr>
              <w:pStyle w:val="TAH"/>
            </w:pPr>
            <w:r w:rsidRPr="005F7EB0">
              <w:t>7</w:t>
            </w:r>
          </w:p>
        </w:tc>
        <w:tc>
          <w:tcPr>
            <w:tcW w:w="283" w:type="dxa"/>
          </w:tcPr>
          <w:p w:rsidR="00B53A57" w:rsidRPr="005F7EB0" w:rsidRDefault="00B53A57" w:rsidP="009311AF">
            <w:pPr>
              <w:pStyle w:val="TAH"/>
            </w:pPr>
            <w:r w:rsidRPr="005F7EB0">
              <w:t>6</w:t>
            </w:r>
          </w:p>
        </w:tc>
        <w:tc>
          <w:tcPr>
            <w:tcW w:w="283" w:type="dxa"/>
          </w:tcPr>
          <w:p w:rsidR="00B53A57" w:rsidRPr="005F7EB0" w:rsidRDefault="00B53A57" w:rsidP="009311AF">
            <w:pPr>
              <w:pStyle w:val="TAH"/>
            </w:pPr>
            <w:r w:rsidRPr="005F7EB0">
              <w:t>5</w:t>
            </w:r>
          </w:p>
        </w:tc>
        <w:tc>
          <w:tcPr>
            <w:tcW w:w="284" w:type="dxa"/>
          </w:tcPr>
          <w:p w:rsidR="00B53A57" w:rsidRPr="005F7EB0" w:rsidRDefault="00B53A57" w:rsidP="009311AF">
            <w:pPr>
              <w:pStyle w:val="TAH"/>
            </w:pPr>
            <w:r w:rsidRPr="005F7EB0">
              <w:t>4</w:t>
            </w:r>
          </w:p>
        </w:tc>
        <w:tc>
          <w:tcPr>
            <w:tcW w:w="284" w:type="dxa"/>
          </w:tcPr>
          <w:p w:rsidR="00B53A57" w:rsidRPr="005F7EB0" w:rsidRDefault="00B53A57" w:rsidP="009311AF">
            <w:pPr>
              <w:pStyle w:val="TAH"/>
            </w:pPr>
            <w:r w:rsidRPr="005F7EB0">
              <w:t>3</w:t>
            </w:r>
          </w:p>
        </w:tc>
        <w:tc>
          <w:tcPr>
            <w:tcW w:w="284" w:type="dxa"/>
          </w:tcPr>
          <w:p w:rsidR="00B53A57" w:rsidRPr="005F7EB0" w:rsidRDefault="00B53A57" w:rsidP="009311AF">
            <w:pPr>
              <w:pStyle w:val="TAH"/>
            </w:pPr>
            <w:r w:rsidRPr="005F7EB0">
              <w:t>2</w:t>
            </w:r>
          </w:p>
        </w:tc>
        <w:tc>
          <w:tcPr>
            <w:tcW w:w="284" w:type="dxa"/>
          </w:tcPr>
          <w:p w:rsidR="00B53A57" w:rsidRPr="005F7EB0" w:rsidRDefault="00B53A57" w:rsidP="009311AF">
            <w:pPr>
              <w:pStyle w:val="TAH"/>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Illegal UE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PEI not accepted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Illegal ME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5GS services not allowed</w:t>
            </w:r>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711717">
              <w:t>UE identity cannot be derived by the network</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Implicitly de-registered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PLMN not allowed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Tracking area not allowed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Roaming not allowed in this tracking area</w:t>
            </w:r>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157DA5">
              <w:t>No suitable cells in tracking area</w:t>
            </w:r>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MAC failure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Synch failure</w:t>
            </w:r>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Congestion</w:t>
            </w:r>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UE security capabilities mismatch</w:t>
            </w:r>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Security mode rejected, unspecified</w:t>
            </w:r>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0</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Non-5G authentication unacceptable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N1 mode not allowed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Restricted service area</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LADN not available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D47A53">
              <w:t xml:space="preserve">Maximum number of </w:t>
            </w:r>
            <w:r>
              <w:t xml:space="preserve">PDU sessions </w:t>
            </w:r>
            <w:r w:rsidRPr="00D47A53">
              <w:t>reached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Insufficient resources</w:t>
            </w:r>
            <w:r w:rsidRPr="005F7EB0">
              <w:rPr>
                <w:rFonts w:hint="eastAsia"/>
              </w:rPr>
              <w:t xml:space="preserve"> for specific slice and DNN</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Insufficient resources</w:t>
            </w:r>
            <w:r w:rsidRPr="005F7EB0">
              <w:rPr>
                <w:rFonts w:hint="eastAsia"/>
              </w:rPr>
              <w:t xml:space="preserve"> for specific slice</w:t>
            </w:r>
          </w:p>
        </w:tc>
      </w:tr>
      <w:tr w:rsidR="00B53A57" w:rsidRPr="005F7EB0" w:rsidTr="009311AF">
        <w:trPr>
          <w:jc w:val="center"/>
        </w:trPr>
        <w:tc>
          <w:tcPr>
            <w:tcW w:w="284" w:type="dxa"/>
          </w:tcPr>
          <w:p w:rsidR="00B53A57" w:rsidRPr="008E19A8" w:rsidRDefault="00B53A57" w:rsidP="009311AF">
            <w:pPr>
              <w:pStyle w:val="TAC"/>
            </w:pPr>
            <w:r w:rsidRPr="008E19A8">
              <w:t>0</w:t>
            </w:r>
          </w:p>
        </w:tc>
        <w:tc>
          <w:tcPr>
            <w:tcW w:w="285" w:type="dxa"/>
          </w:tcPr>
          <w:p w:rsidR="00B53A57" w:rsidRPr="008E19A8" w:rsidRDefault="00B53A57" w:rsidP="009311AF">
            <w:pPr>
              <w:pStyle w:val="TAC"/>
            </w:pPr>
            <w:r w:rsidRPr="008E19A8">
              <w:t>1</w:t>
            </w:r>
          </w:p>
        </w:tc>
        <w:tc>
          <w:tcPr>
            <w:tcW w:w="283" w:type="dxa"/>
          </w:tcPr>
          <w:p w:rsidR="00B53A57" w:rsidRPr="008E19A8" w:rsidRDefault="00B53A57" w:rsidP="009311AF">
            <w:pPr>
              <w:pStyle w:val="TAC"/>
            </w:pPr>
            <w:r w:rsidRPr="008E19A8">
              <w:t>0</w:t>
            </w:r>
          </w:p>
        </w:tc>
        <w:tc>
          <w:tcPr>
            <w:tcW w:w="283" w:type="dxa"/>
          </w:tcPr>
          <w:p w:rsidR="00B53A57" w:rsidRPr="008E19A8" w:rsidRDefault="00B53A57" w:rsidP="009311AF">
            <w:pPr>
              <w:pStyle w:val="TAC"/>
            </w:pPr>
            <w:r w:rsidRPr="008E19A8">
              <w:t>0</w:t>
            </w:r>
          </w:p>
        </w:tc>
        <w:tc>
          <w:tcPr>
            <w:tcW w:w="284" w:type="dxa"/>
          </w:tcPr>
          <w:p w:rsidR="00B53A57" w:rsidRPr="008E19A8" w:rsidRDefault="00B53A57" w:rsidP="009311AF">
            <w:pPr>
              <w:pStyle w:val="TAC"/>
            </w:pPr>
            <w:r w:rsidRPr="008E19A8">
              <w:t>0</w:t>
            </w:r>
          </w:p>
        </w:tc>
        <w:tc>
          <w:tcPr>
            <w:tcW w:w="284" w:type="dxa"/>
          </w:tcPr>
          <w:p w:rsidR="00B53A57" w:rsidRPr="008E19A8" w:rsidRDefault="00B53A57" w:rsidP="009311AF">
            <w:pPr>
              <w:pStyle w:val="TAC"/>
            </w:pPr>
            <w:r w:rsidRPr="008E19A8">
              <w:t>1</w:t>
            </w:r>
          </w:p>
        </w:tc>
        <w:tc>
          <w:tcPr>
            <w:tcW w:w="284" w:type="dxa"/>
          </w:tcPr>
          <w:p w:rsidR="00B53A57" w:rsidRPr="008E19A8" w:rsidRDefault="00B53A57" w:rsidP="009311AF">
            <w:pPr>
              <w:pStyle w:val="TAC"/>
            </w:pPr>
            <w:r w:rsidRPr="008E19A8">
              <w:t>1</w:t>
            </w:r>
          </w:p>
        </w:tc>
        <w:tc>
          <w:tcPr>
            <w:tcW w:w="284" w:type="dxa"/>
          </w:tcPr>
          <w:p w:rsidR="00B53A57" w:rsidRPr="008E19A8" w:rsidRDefault="00B53A57" w:rsidP="009311AF">
            <w:pPr>
              <w:pStyle w:val="TAC"/>
            </w:pPr>
            <w:r w:rsidRPr="008E19A8">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proofErr w:type="spellStart"/>
            <w:r>
              <w:t>ngKSI</w:t>
            </w:r>
            <w:proofErr w:type="spellEnd"/>
            <w:r>
              <w:t xml:space="preserve"> already in use</w:t>
            </w:r>
          </w:p>
        </w:tc>
      </w:tr>
      <w:tr w:rsidR="00B53A57" w:rsidRPr="005F7EB0" w:rsidTr="009311AF">
        <w:trPr>
          <w:jc w:val="center"/>
        </w:trPr>
        <w:tc>
          <w:tcPr>
            <w:tcW w:w="284" w:type="dxa"/>
          </w:tcPr>
          <w:p w:rsidR="00B53A57" w:rsidRPr="008E19A8" w:rsidRDefault="00B53A57" w:rsidP="009311AF">
            <w:pPr>
              <w:pStyle w:val="TAC"/>
            </w:pPr>
            <w:r w:rsidRPr="008E19A8">
              <w:t>0</w:t>
            </w:r>
          </w:p>
        </w:tc>
        <w:tc>
          <w:tcPr>
            <w:tcW w:w="285" w:type="dxa"/>
          </w:tcPr>
          <w:p w:rsidR="00B53A57" w:rsidRPr="008E19A8" w:rsidRDefault="00B53A57" w:rsidP="009311AF">
            <w:pPr>
              <w:pStyle w:val="TAC"/>
            </w:pPr>
            <w:r w:rsidRPr="008E19A8">
              <w:t>1</w:t>
            </w:r>
          </w:p>
        </w:tc>
        <w:tc>
          <w:tcPr>
            <w:tcW w:w="283" w:type="dxa"/>
          </w:tcPr>
          <w:p w:rsidR="00B53A57" w:rsidRPr="008E19A8" w:rsidRDefault="00B53A57" w:rsidP="009311AF">
            <w:pPr>
              <w:pStyle w:val="TAC"/>
            </w:pPr>
            <w:r w:rsidRPr="008E19A8">
              <w:t>0</w:t>
            </w:r>
          </w:p>
        </w:tc>
        <w:tc>
          <w:tcPr>
            <w:tcW w:w="283" w:type="dxa"/>
          </w:tcPr>
          <w:p w:rsidR="00B53A57" w:rsidRPr="008E19A8" w:rsidRDefault="00B53A57" w:rsidP="009311AF">
            <w:pPr>
              <w:pStyle w:val="TAC"/>
            </w:pPr>
            <w:r w:rsidRPr="008E19A8">
              <w:t>0</w:t>
            </w:r>
          </w:p>
        </w:tc>
        <w:tc>
          <w:tcPr>
            <w:tcW w:w="284" w:type="dxa"/>
          </w:tcPr>
          <w:p w:rsidR="00B53A57" w:rsidRPr="008E19A8" w:rsidRDefault="00B53A57" w:rsidP="009311AF">
            <w:pPr>
              <w:pStyle w:val="TAC"/>
            </w:pPr>
            <w:r w:rsidRPr="008E19A8">
              <w:t>1</w:t>
            </w:r>
          </w:p>
        </w:tc>
        <w:tc>
          <w:tcPr>
            <w:tcW w:w="284" w:type="dxa"/>
          </w:tcPr>
          <w:p w:rsidR="00B53A57" w:rsidRPr="008E19A8" w:rsidRDefault="00B53A57" w:rsidP="009311AF">
            <w:pPr>
              <w:pStyle w:val="TAC"/>
            </w:pPr>
            <w:r w:rsidRPr="008E19A8">
              <w:t>0</w:t>
            </w:r>
          </w:p>
        </w:tc>
        <w:tc>
          <w:tcPr>
            <w:tcW w:w="284" w:type="dxa"/>
          </w:tcPr>
          <w:p w:rsidR="00B53A57" w:rsidRPr="008E19A8" w:rsidRDefault="00B53A57" w:rsidP="009311AF">
            <w:pPr>
              <w:pStyle w:val="TAC"/>
            </w:pPr>
            <w:r w:rsidRPr="008E19A8">
              <w:t>0</w:t>
            </w:r>
          </w:p>
        </w:tc>
        <w:tc>
          <w:tcPr>
            <w:tcW w:w="284" w:type="dxa"/>
          </w:tcPr>
          <w:p w:rsidR="00B53A57" w:rsidRPr="008E19A8" w:rsidRDefault="00B53A57" w:rsidP="009311AF">
            <w:pPr>
              <w:pStyle w:val="TAC"/>
            </w:pPr>
            <w:r w:rsidRPr="008E19A8">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Non-3GPP access</w:t>
            </w:r>
            <w:r w:rsidRPr="00540B89">
              <w:t xml:space="preserve"> </w:t>
            </w:r>
            <w:r>
              <w:t xml:space="preserve">to 5GCN </w:t>
            </w:r>
            <w:r w:rsidRPr="00540B89">
              <w:t xml:space="preserve">not </w:t>
            </w:r>
            <w:r>
              <w:t>allowed</w:t>
            </w:r>
          </w:p>
        </w:tc>
      </w:tr>
      <w:tr w:rsidR="00B53A57" w:rsidRPr="005F7EB0" w:rsidTr="009311AF">
        <w:trPr>
          <w:jc w:val="center"/>
        </w:trPr>
        <w:tc>
          <w:tcPr>
            <w:tcW w:w="284" w:type="dxa"/>
          </w:tcPr>
          <w:p w:rsidR="00B53A57" w:rsidRPr="00F30388" w:rsidRDefault="00B53A57" w:rsidP="009311AF">
            <w:pPr>
              <w:pStyle w:val="TAC"/>
            </w:pPr>
            <w:r w:rsidRPr="0028074B">
              <w:t>0</w:t>
            </w:r>
          </w:p>
        </w:tc>
        <w:tc>
          <w:tcPr>
            <w:tcW w:w="285" w:type="dxa"/>
          </w:tcPr>
          <w:p w:rsidR="00B53A57" w:rsidRPr="00240F9C" w:rsidRDefault="00B53A57" w:rsidP="009311AF">
            <w:pPr>
              <w:pStyle w:val="TAC"/>
            </w:pPr>
            <w:r w:rsidRPr="00240F9C">
              <w:t>1</w:t>
            </w:r>
          </w:p>
        </w:tc>
        <w:tc>
          <w:tcPr>
            <w:tcW w:w="283" w:type="dxa"/>
          </w:tcPr>
          <w:p w:rsidR="00B53A57" w:rsidRPr="00905025" w:rsidRDefault="00B53A57" w:rsidP="009311AF">
            <w:pPr>
              <w:pStyle w:val="TAC"/>
            </w:pPr>
            <w:r w:rsidRPr="00217D75">
              <w:t>0</w:t>
            </w:r>
          </w:p>
        </w:tc>
        <w:tc>
          <w:tcPr>
            <w:tcW w:w="283" w:type="dxa"/>
          </w:tcPr>
          <w:p w:rsidR="00B53A57" w:rsidRPr="008E19A8" w:rsidRDefault="00B53A57" w:rsidP="009311AF">
            <w:pPr>
              <w:pStyle w:val="TAC"/>
            </w:pPr>
            <w:r w:rsidRPr="008E19A8">
              <w:t>0</w:t>
            </w:r>
          </w:p>
        </w:tc>
        <w:tc>
          <w:tcPr>
            <w:tcW w:w="284" w:type="dxa"/>
          </w:tcPr>
          <w:p w:rsidR="00B53A57" w:rsidRPr="008E19A8" w:rsidRDefault="00B53A57" w:rsidP="009311AF">
            <w:pPr>
              <w:pStyle w:val="TAC"/>
            </w:pPr>
            <w:r w:rsidRPr="00771B9E">
              <w:t>1</w:t>
            </w:r>
          </w:p>
        </w:tc>
        <w:tc>
          <w:tcPr>
            <w:tcW w:w="284" w:type="dxa"/>
          </w:tcPr>
          <w:p w:rsidR="00B53A57" w:rsidRPr="005B15B8" w:rsidRDefault="00B53A57" w:rsidP="009311AF">
            <w:pPr>
              <w:pStyle w:val="TAC"/>
            </w:pPr>
            <w:r w:rsidRPr="008E19A8">
              <w:t>0</w:t>
            </w:r>
          </w:p>
        </w:tc>
        <w:tc>
          <w:tcPr>
            <w:tcW w:w="284" w:type="dxa"/>
          </w:tcPr>
          <w:p w:rsidR="00B53A57" w:rsidRPr="008E19A8" w:rsidRDefault="00B53A57" w:rsidP="009311AF">
            <w:pPr>
              <w:pStyle w:val="TAC"/>
            </w:pPr>
            <w:r w:rsidRPr="008E19A8">
              <w:t>0</w:t>
            </w:r>
          </w:p>
        </w:tc>
        <w:tc>
          <w:tcPr>
            <w:tcW w:w="284" w:type="dxa"/>
          </w:tcPr>
          <w:p w:rsidR="00B53A57" w:rsidRPr="008E19A8" w:rsidRDefault="00B53A57" w:rsidP="009311AF">
            <w:pPr>
              <w:pStyle w:val="TAC"/>
            </w:pPr>
            <w:r w:rsidRPr="008E19A8">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Serving network not authorized</w:t>
            </w:r>
          </w:p>
        </w:tc>
      </w:tr>
      <w:tr w:rsidR="00B53A57" w:rsidRPr="005F7EB0" w:rsidTr="009311AF">
        <w:trPr>
          <w:jc w:val="center"/>
        </w:trPr>
        <w:tc>
          <w:tcPr>
            <w:tcW w:w="284" w:type="dxa"/>
          </w:tcPr>
          <w:p w:rsidR="00B53A57" w:rsidRPr="008E19A8" w:rsidRDefault="00B53A57" w:rsidP="009311AF">
            <w:pPr>
              <w:pStyle w:val="TAC"/>
            </w:pPr>
            <w:r w:rsidRPr="008E19A8">
              <w:t>0</w:t>
            </w:r>
          </w:p>
        </w:tc>
        <w:tc>
          <w:tcPr>
            <w:tcW w:w="285" w:type="dxa"/>
          </w:tcPr>
          <w:p w:rsidR="00B53A57" w:rsidRPr="000D0840" w:rsidRDefault="00B53A57" w:rsidP="009311AF">
            <w:pPr>
              <w:pStyle w:val="TAC"/>
            </w:pPr>
            <w:r w:rsidRPr="00821EEF">
              <w:t>1</w:t>
            </w:r>
          </w:p>
        </w:tc>
        <w:tc>
          <w:tcPr>
            <w:tcW w:w="283" w:type="dxa"/>
          </w:tcPr>
          <w:p w:rsidR="00B53A57" w:rsidRPr="003352E9" w:rsidRDefault="00B53A57" w:rsidP="009311AF">
            <w:pPr>
              <w:pStyle w:val="TAC"/>
            </w:pPr>
            <w:r w:rsidRPr="0032046E">
              <w:t>0</w:t>
            </w:r>
          </w:p>
        </w:tc>
        <w:tc>
          <w:tcPr>
            <w:tcW w:w="283" w:type="dxa"/>
          </w:tcPr>
          <w:p w:rsidR="00B53A57" w:rsidRPr="003352E9" w:rsidRDefault="00B53A57" w:rsidP="009311AF">
            <w:pPr>
              <w:pStyle w:val="TAC"/>
            </w:pPr>
            <w:r w:rsidRPr="003352E9">
              <w:t>1</w:t>
            </w:r>
          </w:p>
        </w:tc>
        <w:tc>
          <w:tcPr>
            <w:tcW w:w="284" w:type="dxa"/>
          </w:tcPr>
          <w:p w:rsidR="00B53A57" w:rsidRPr="00494175" w:rsidRDefault="00B53A57" w:rsidP="009311AF">
            <w:pPr>
              <w:pStyle w:val="TAC"/>
            </w:pPr>
            <w:r w:rsidRPr="00494175">
              <w:t>1</w:t>
            </w:r>
          </w:p>
        </w:tc>
        <w:tc>
          <w:tcPr>
            <w:tcW w:w="284" w:type="dxa"/>
          </w:tcPr>
          <w:p w:rsidR="00B53A57" w:rsidRPr="0028074B" w:rsidRDefault="00B53A57" w:rsidP="009311AF">
            <w:pPr>
              <w:pStyle w:val="TAC"/>
            </w:pPr>
            <w:r w:rsidRPr="00494175">
              <w:t>0</w:t>
            </w:r>
          </w:p>
        </w:tc>
        <w:tc>
          <w:tcPr>
            <w:tcW w:w="284" w:type="dxa"/>
          </w:tcPr>
          <w:p w:rsidR="00B53A57" w:rsidRPr="00240F9C" w:rsidRDefault="00B53A57" w:rsidP="009311AF">
            <w:pPr>
              <w:pStyle w:val="TAC"/>
            </w:pPr>
            <w:r w:rsidRPr="00F30388">
              <w:t>1</w:t>
            </w:r>
          </w:p>
        </w:tc>
        <w:tc>
          <w:tcPr>
            <w:tcW w:w="284" w:type="dxa"/>
          </w:tcPr>
          <w:p w:rsidR="00B53A57" w:rsidRPr="00217D75" w:rsidRDefault="00B53A57" w:rsidP="009311AF">
            <w:pPr>
              <w:pStyle w:val="TAC"/>
            </w:pPr>
            <w:r w:rsidRPr="00240F9C">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Payload was not forwarded</w:t>
            </w:r>
          </w:p>
        </w:tc>
      </w:tr>
      <w:tr w:rsidR="00B53A57" w:rsidRPr="005F7EB0" w:rsidTr="009311AF">
        <w:trPr>
          <w:jc w:val="center"/>
        </w:trPr>
        <w:tc>
          <w:tcPr>
            <w:tcW w:w="284" w:type="dxa"/>
          </w:tcPr>
          <w:p w:rsidR="00B53A57" w:rsidRPr="008E19A8" w:rsidRDefault="00B53A57" w:rsidP="009311AF">
            <w:pPr>
              <w:pStyle w:val="TAC"/>
            </w:pPr>
            <w:r w:rsidRPr="008E19A8">
              <w:t>0</w:t>
            </w:r>
          </w:p>
        </w:tc>
        <w:tc>
          <w:tcPr>
            <w:tcW w:w="285" w:type="dxa"/>
          </w:tcPr>
          <w:p w:rsidR="00B53A57" w:rsidRPr="008E19A8" w:rsidRDefault="00B53A57" w:rsidP="009311AF">
            <w:pPr>
              <w:pStyle w:val="TAC"/>
            </w:pPr>
            <w:r w:rsidRPr="008E19A8">
              <w:t>1</w:t>
            </w:r>
          </w:p>
        </w:tc>
        <w:tc>
          <w:tcPr>
            <w:tcW w:w="283" w:type="dxa"/>
          </w:tcPr>
          <w:p w:rsidR="00B53A57" w:rsidRPr="008E19A8" w:rsidRDefault="00B53A57" w:rsidP="009311AF">
            <w:pPr>
              <w:pStyle w:val="TAC"/>
            </w:pPr>
            <w:r w:rsidRPr="008E19A8">
              <w:t>0</w:t>
            </w:r>
          </w:p>
        </w:tc>
        <w:tc>
          <w:tcPr>
            <w:tcW w:w="283" w:type="dxa"/>
          </w:tcPr>
          <w:p w:rsidR="00B53A57" w:rsidRPr="008E19A8" w:rsidRDefault="00B53A57" w:rsidP="009311AF">
            <w:pPr>
              <w:pStyle w:val="TAC"/>
            </w:pPr>
            <w:r w:rsidRPr="008E19A8">
              <w:t>1</w:t>
            </w:r>
          </w:p>
        </w:tc>
        <w:tc>
          <w:tcPr>
            <w:tcW w:w="284" w:type="dxa"/>
          </w:tcPr>
          <w:p w:rsidR="00B53A57" w:rsidRPr="008E19A8" w:rsidRDefault="00B53A57" w:rsidP="009311AF">
            <w:pPr>
              <w:pStyle w:val="TAC"/>
            </w:pPr>
            <w:r w:rsidRPr="008E19A8">
              <w:t>1</w:t>
            </w:r>
          </w:p>
        </w:tc>
        <w:tc>
          <w:tcPr>
            <w:tcW w:w="284" w:type="dxa"/>
          </w:tcPr>
          <w:p w:rsidR="00B53A57" w:rsidRPr="008E19A8" w:rsidRDefault="00B53A57" w:rsidP="009311AF">
            <w:pPr>
              <w:pStyle w:val="TAC"/>
            </w:pPr>
            <w:r w:rsidRPr="008E19A8">
              <w:t>0</w:t>
            </w:r>
          </w:p>
        </w:tc>
        <w:tc>
          <w:tcPr>
            <w:tcW w:w="284" w:type="dxa"/>
          </w:tcPr>
          <w:p w:rsidR="00B53A57" w:rsidRPr="000D0840" w:rsidRDefault="00B53A57" w:rsidP="009311AF">
            <w:pPr>
              <w:pStyle w:val="TAC"/>
            </w:pPr>
            <w:r w:rsidRPr="00692E44">
              <w:t>1</w:t>
            </w:r>
          </w:p>
        </w:tc>
        <w:tc>
          <w:tcPr>
            <w:tcW w:w="284" w:type="dxa"/>
          </w:tcPr>
          <w:p w:rsidR="00B53A57" w:rsidRPr="008E19A8" w:rsidRDefault="00B53A57" w:rsidP="009311AF">
            <w:pPr>
              <w:pStyle w:val="TAC"/>
            </w:pPr>
            <w:r w:rsidRPr="008E19A8">
              <w:t>1</w:t>
            </w:r>
          </w:p>
        </w:tc>
        <w:tc>
          <w:tcPr>
            <w:tcW w:w="709" w:type="dxa"/>
          </w:tcPr>
          <w:p w:rsidR="00B53A57" w:rsidRPr="008B1653" w:rsidRDefault="00B53A57" w:rsidP="009311AF">
            <w:pPr>
              <w:pStyle w:val="TAL"/>
              <w:rPr>
                <w:highlight w:val="yellow"/>
              </w:rPr>
            </w:pPr>
          </w:p>
        </w:tc>
        <w:tc>
          <w:tcPr>
            <w:tcW w:w="4111" w:type="dxa"/>
          </w:tcPr>
          <w:p w:rsidR="00B53A57" w:rsidRPr="005F7EB0" w:rsidRDefault="00B53A57" w:rsidP="009311AF">
            <w:pPr>
              <w:pStyle w:val="TAL"/>
              <w:rPr>
                <w:rFonts w:hint="eastAsia"/>
                <w:lang w:eastAsia="ko-KR"/>
              </w:rPr>
            </w:pPr>
            <w:r>
              <w:t>DNN not supported or not subscribed in the slice</w:t>
            </w:r>
            <w:ins w:id="3" w:author="Grace" w:date="2019-01-14T20:33:00Z">
              <w:r>
                <w:rPr>
                  <w:rFonts w:hint="eastAsia"/>
                  <w:lang w:eastAsia="ko-KR"/>
                </w:rPr>
                <w:t xml:space="preserve"> and wildcard DNN is not i</w:t>
              </w:r>
            </w:ins>
            <w:ins w:id="4" w:author="Grace" w:date="2019-01-14T20:34:00Z">
              <w:r>
                <w:rPr>
                  <w:rFonts w:hint="eastAsia"/>
                  <w:lang w:eastAsia="ko-KR"/>
                </w:rPr>
                <w:t>ncluded</w:t>
              </w:r>
            </w:ins>
          </w:p>
        </w:tc>
      </w:tr>
      <w:tr w:rsidR="00B53A57" w:rsidRPr="005F7EB0" w:rsidTr="009311AF">
        <w:trPr>
          <w:jc w:val="center"/>
        </w:trPr>
        <w:tc>
          <w:tcPr>
            <w:tcW w:w="284" w:type="dxa"/>
          </w:tcPr>
          <w:p w:rsidR="00B53A57" w:rsidRPr="005F7EB0" w:rsidRDefault="00B53A57" w:rsidP="009311AF">
            <w:pPr>
              <w:pStyle w:val="TAC"/>
            </w:pPr>
            <w:r>
              <w:t>0</w:t>
            </w:r>
          </w:p>
        </w:tc>
        <w:tc>
          <w:tcPr>
            <w:tcW w:w="285" w:type="dxa"/>
          </w:tcPr>
          <w:p w:rsidR="00B53A57" w:rsidRPr="005F7EB0" w:rsidRDefault="00B53A57" w:rsidP="009311AF">
            <w:pPr>
              <w:pStyle w:val="TAC"/>
            </w:pPr>
            <w:r>
              <w:t>1</w:t>
            </w:r>
          </w:p>
        </w:tc>
        <w:tc>
          <w:tcPr>
            <w:tcW w:w="283" w:type="dxa"/>
          </w:tcPr>
          <w:p w:rsidR="00B53A57" w:rsidRPr="005F7EB0" w:rsidRDefault="00B53A57" w:rsidP="009311AF">
            <w:pPr>
              <w:pStyle w:val="TAC"/>
            </w:pPr>
            <w:r>
              <w:t>0</w:t>
            </w:r>
          </w:p>
        </w:tc>
        <w:tc>
          <w:tcPr>
            <w:tcW w:w="283"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1</w:t>
            </w:r>
          </w:p>
        </w:tc>
        <w:tc>
          <w:tcPr>
            <w:tcW w:w="284" w:type="dxa"/>
          </w:tcPr>
          <w:p w:rsidR="00B53A57" w:rsidRPr="005F7EB0" w:rsidRDefault="00B53A57" w:rsidP="009311AF">
            <w:pPr>
              <w:pStyle w:val="TAC"/>
            </w:pPr>
            <w:r>
              <w:t>0</w:t>
            </w:r>
          </w:p>
        </w:tc>
        <w:tc>
          <w:tcPr>
            <w:tcW w:w="284" w:type="dxa"/>
          </w:tcPr>
          <w:p w:rsidR="00B53A57" w:rsidRPr="005F7EB0" w:rsidRDefault="00B53A57" w:rsidP="009311AF">
            <w:pPr>
              <w:pStyle w:val="TAC"/>
            </w:pPr>
            <w:r>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t>Insufficient user-plane resources for the PDU session</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3"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Semantically incorrect message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Invalid mandatory information</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Message type non-existent or not implemented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Message type not compatible with the protocol state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rPr>
                <w:lang w:val="fr-FR"/>
              </w:rPr>
            </w:pPr>
            <w:r w:rsidRPr="005F7EB0">
              <w:rPr>
                <w:lang w:val="fr-FR"/>
              </w:rPr>
              <w:t>Information element non-existent or not implemented</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Conditional IE error</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Message not compatible with the protocol state</w:t>
            </w:r>
          </w:p>
        </w:tc>
      </w:tr>
      <w:tr w:rsidR="00B53A57" w:rsidRPr="005F7EB0" w:rsidTr="009311AF">
        <w:trPr>
          <w:jc w:val="center"/>
        </w:trPr>
        <w:tc>
          <w:tcPr>
            <w:tcW w:w="284" w:type="dxa"/>
          </w:tcPr>
          <w:p w:rsidR="00B53A57" w:rsidRPr="005F7EB0" w:rsidRDefault="00B53A57" w:rsidP="009311AF">
            <w:pPr>
              <w:pStyle w:val="TAC"/>
            </w:pPr>
            <w:r w:rsidRPr="005F7EB0">
              <w:t>0</w:t>
            </w:r>
          </w:p>
        </w:tc>
        <w:tc>
          <w:tcPr>
            <w:tcW w:w="285"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1</w:t>
            </w:r>
          </w:p>
        </w:tc>
        <w:tc>
          <w:tcPr>
            <w:tcW w:w="283" w:type="dxa"/>
          </w:tcPr>
          <w:p w:rsidR="00B53A57" w:rsidRPr="005F7EB0" w:rsidRDefault="00B53A57" w:rsidP="009311AF">
            <w:pPr>
              <w:pStyle w:val="TAC"/>
            </w:pPr>
            <w:r w:rsidRPr="005F7EB0">
              <w:t>0</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284" w:type="dxa"/>
          </w:tcPr>
          <w:p w:rsidR="00B53A57" w:rsidRPr="005F7EB0" w:rsidRDefault="00B53A57" w:rsidP="009311AF">
            <w:pPr>
              <w:pStyle w:val="TAC"/>
            </w:pPr>
            <w:r w:rsidRPr="005F7EB0">
              <w:t>1</w:t>
            </w: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r w:rsidRPr="005F7EB0">
              <w:t>Protocol error, unspecified</w:t>
            </w:r>
          </w:p>
        </w:tc>
      </w:tr>
      <w:tr w:rsidR="00B53A57" w:rsidRPr="005F7EB0" w:rsidTr="009311AF">
        <w:trPr>
          <w:jc w:val="center"/>
        </w:trPr>
        <w:tc>
          <w:tcPr>
            <w:tcW w:w="284" w:type="dxa"/>
          </w:tcPr>
          <w:p w:rsidR="00B53A57" w:rsidRPr="005F7EB0" w:rsidRDefault="00B53A57" w:rsidP="009311AF">
            <w:pPr>
              <w:pStyle w:val="TAC"/>
            </w:pPr>
          </w:p>
        </w:tc>
        <w:tc>
          <w:tcPr>
            <w:tcW w:w="285" w:type="dxa"/>
          </w:tcPr>
          <w:p w:rsidR="00B53A57" w:rsidRPr="005F7EB0" w:rsidRDefault="00B53A57" w:rsidP="009311AF">
            <w:pPr>
              <w:pStyle w:val="TAC"/>
            </w:pPr>
          </w:p>
        </w:tc>
        <w:tc>
          <w:tcPr>
            <w:tcW w:w="283" w:type="dxa"/>
          </w:tcPr>
          <w:p w:rsidR="00B53A57" w:rsidRPr="005F7EB0" w:rsidRDefault="00B53A57" w:rsidP="009311AF">
            <w:pPr>
              <w:pStyle w:val="TAC"/>
            </w:pPr>
          </w:p>
        </w:tc>
        <w:tc>
          <w:tcPr>
            <w:tcW w:w="283" w:type="dxa"/>
          </w:tcPr>
          <w:p w:rsidR="00B53A57" w:rsidRPr="005F7EB0" w:rsidRDefault="00B53A57" w:rsidP="009311AF">
            <w:pPr>
              <w:pStyle w:val="TAC"/>
            </w:pPr>
          </w:p>
        </w:tc>
        <w:tc>
          <w:tcPr>
            <w:tcW w:w="284" w:type="dxa"/>
          </w:tcPr>
          <w:p w:rsidR="00B53A57" w:rsidRPr="005F7EB0" w:rsidRDefault="00B53A57" w:rsidP="009311AF">
            <w:pPr>
              <w:pStyle w:val="TAC"/>
            </w:pPr>
          </w:p>
        </w:tc>
        <w:tc>
          <w:tcPr>
            <w:tcW w:w="284" w:type="dxa"/>
          </w:tcPr>
          <w:p w:rsidR="00B53A57" w:rsidRPr="005F7EB0" w:rsidRDefault="00B53A57" w:rsidP="009311AF">
            <w:pPr>
              <w:pStyle w:val="TAC"/>
            </w:pPr>
          </w:p>
        </w:tc>
        <w:tc>
          <w:tcPr>
            <w:tcW w:w="284" w:type="dxa"/>
          </w:tcPr>
          <w:p w:rsidR="00B53A57" w:rsidRPr="005F7EB0" w:rsidRDefault="00B53A57" w:rsidP="009311AF">
            <w:pPr>
              <w:pStyle w:val="TAC"/>
            </w:pPr>
          </w:p>
        </w:tc>
        <w:tc>
          <w:tcPr>
            <w:tcW w:w="284" w:type="dxa"/>
          </w:tcPr>
          <w:p w:rsidR="00B53A57" w:rsidRPr="005F7EB0" w:rsidRDefault="00B53A57" w:rsidP="009311AF">
            <w:pPr>
              <w:pStyle w:val="TAC"/>
            </w:pPr>
          </w:p>
        </w:tc>
        <w:tc>
          <w:tcPr>
            <w:tcW w:w="709" w:type="dxa"/>
          </w:tcPr>
          <w:p w:rsidR="00B53A57" w:rsidRPr="005F7EB0" w:rsidRDefault="00B53A57" w:rsidP="009311AF">
            <w:pPr>
              <w:pStyle w:val="TAL"/>
            </w:pPr>
          </w:p>
        </w:tc>
        <w:tc>
          <w:tcPr>
            <w:tcW w:w="4111" w:type="dxa"/>
          </w:tcPr>
          <w:p w:rsidR="00B53A57" w:rsidRPr="005F7EB0" w:rsidRDefault="00B53A57" w:rsidP="009311AF">
            <w:pPr>
              <w:pStyle w:val="TAL"/>
            </w:pPr>
          </w:p>
        </w:tc>
      </w:tr>
      <w:tr w:rsidR="00B53A57" w:rsidRPr="005F7EB0" w:rsidTr="009311AF">
        <w:trPr>
          <w:jc w:val="center"/>
        </w:trPr>
        <w:tc>
          <w:tcPr>
            <w:tcW w:w="7091" w:type="dxa"/>
            <w:gridSpan w:val="10"/>
          </w:tcPr>
          <w:p w:rsidR="00B53A57" w:rsidRPr="005F7EB0" w:rsidRDefault="00B53A57" w:rsidP="009311AF">
            <w:pPr>
              <w:pStyle w:val="TAL"/>
            </w:pPr>
            <w:r w:rsidRPr="005F7EB0">
              <w:t>Any other value received by the mobile station shall be treated as 0110 1111, "protocol error, unspecified". Any other value received by the network shall be treated as 0110 1111, "protocol error, unspecified".</w:t>
            </w:r>
          </w:p>
        </w:tc>
      </w:tr>
    </w:tbl>
    <w:p w:rsidR="001E41F3" w:rsidRPr="00B53A57" w:rsidRDefault="001E41F3">
      <w:pPr>
        <w:rPr>
          <w:noProof/>
          <w:lang w:eastAsia="ko-KR"/>
        </w:rPr>
      </w:pPr>
    </w:p>
    <w:p w:rsidR="00470B51" w:rsidRDefault="00470B51">
      <w:pPr>
        <w:rPr>
          <w:noProof/>
          <w:lang w:eastAsia="ko-KR"/>
        </w:rPr>
      </w:pPr>
    </w:p>
    <w:p w:rsidR="00470B51" w:rsidRDefault="00470B51">
      <w:pPr>
        <w:rPr>
          <w:noProof/>
          <w:lang w:eastAsia="ko-KR"/>
        </w:rPr>
      </w:pPr>
      <w:bookmarkStart w:id="5" w:name="_GoBack"/>
      <w:bookmarkEnd w:id="5"/>
    </w:p>
    <w:sectPr w:rsidR="00470B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909" w:rsidRDefault="008A4909">
      <w:r>
        <w:separator/>
      </w:r>
    </w:p>
  </w:endnote>
  <w:endnote w:type="continuationSeparator" w:id="0">
    <w:p w:rsidR="008A4909" w:rsidRDefault="008A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909" w:rsidRDefault="008A4909">
      <w:r>
        <w:separator/>
      </w:r>
    </w:p>
  </w:footnote>
  <w:footnote w:type="continuationSeparator" w:id="0">
    <w:p w:rsidR="008A4909" w:rsidRDefault="008A4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ADD"/>
    <w:rsid w:val="00022E4A"/>
    <w:rsid w:val="00062B7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0BBD"/>
    <w:rsid w:val="003E1A36"/>
    <w:rsid w:val="00410371"/>
    <w:rsid w:val="004242F1"/>
    <w:rsid w:val="00435E5B"/>
    <w:rsid w:val="00470B51"/>
    <w:rsid w:val="004B75B7"/>
    <w:rsid w:val="0051580D"/>
    <w:rsid w:val="00547111"/>
    <w:rsid w:val="00592D74"/>
    <w:rsid w:val="005C277C"/>
    <w:rsid w:val="005E2C44"/>
    <w:rsid w:val="00621188"/>
    <w:rsid w:val="006257ED"/>
    <w:rsid w:val="00695808"/>
    <w:rsid w:val="006B46FB"/>
    <w:rsid w:val="006D13DA"/>
    <w:rsid w:val="006E21FB"/>
    <w:rsid w:val="00792342"/>
    <w:rsid w:val="007977A8"/>
    <w:rsid w:val="007B512A"/>
    <w:rsid w:val="007C2097"/>
    <w:rsid w:val="007D6A07"/>
    <w:rsid w:val="007F7259"/>
    <w:rsid w:val="008040A8"/>
    <w:rsid w:val="008279FA"/>
    <w:rsid w:val="008626E7"/>
    <w:rsid w:val="00870EE7"/>
    <w:rsid w:val="008A45A6"/>
    <w:rsid w:val="008A4909"/>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A57"/>
    <w:rsid w:val="00B67B97"/>
    <w:rsid w:val="00B72046"/>
    <w:rsid w:val="00B968C8"/>
    <w:rsid w:val="00BA3EC5"/>
    <w:rsid w:val="00BA51D9"/>
    <w:rsid w:val="00BB5DFC"/>
    <w:rsid w:val="00BD279D"/>
    <w:rsid w:val="00BD6BB8"/>
    <w:rsid w:val="00BE0B59"/>
    <w:rsid w:val="00C66BA2"/>
    <w:rsid w:val="00C95985"/>
    <w:rsid w:val="00CC5026"/>
    <w:rsid w:val="00CC68D0"/>
    <w:rsid w:val="00D03F9A"/>
    <w:rsid w:val="00D06D51"/>
    <w:rsid w:val="00D24991"/>
    <w:rsid w:val="00D50255"/>
    <w:rsid w:val="00D650E1"/>
    <w:rsid w:val="00DE34CF"/>
    <w:rsid w:val="00E11147"/>
    <w:rsid w:val="00E13F3D"/>
    <w:rsid w:val="00E34898"/>
    <w:rsid w:val="00EB09B7"/>
    <w:rsid w:val="00EE7D7C"/>
    <w:rsid w:val="00F25D98"/>
    <w:rsid w:val="00F300FB"/>
    <w:rsid w:val="00F500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53A57"/>
    <w:rPr>
      <w:rFonts w:ascii="Arial" w:hAnsi="Arial"/>
      <w:sz w:val="18"/>
      <w:lang w:val="en-GB" w:eastAsia="en-US"/>
    </w:rPr>
  </w:style>
  <w:style w:type="character" w:customStyle="1" w:styleId="TACChar">
    <w:name w:val="TAC Char"/>
    <w:link w:val="TAC"/>
    <w:locked/>
    <w:rsid w:val="00B53A57"/>
    <w:rPr>
      <w:rFonts w:ascii="Arial" w:hAnsi="Arial"/>
      <w:sz w:val="18"/>
      <w:lang w:val="en-GB" w:eastAsia="en-US"/>
    </w:rPr>
  </w:style>
  <w:style w:type="character" w:customStyle="1" w:styleId="TAHCar">
    <w:name w:val="TAH Car"/>
    <w:link w:val="TAH"/>
    <w:rsid w:val="00B53A57"/>
    <w:rPr>
      <w:rFonts w:ascii="Arial" w:hAnsi="Arial"/>
      <w:b/>
      <w:sz w:val="18"/>
      <w:lang w:val="en-GB" w:eastAsia="en-US"/>
    </w:rPr>
  </w:style>
  <w:style w:type="character" w:customStyle="1" w:styleId="THChar">
    <w:name w:val="TH Char"/>
    <w:link w:val="TH"/>
    <w:rsid w:val="00B53A57"/>
    <w:rPr>
      <w:rFonts w:ascii="Arial" w:hAnsi="Arial"/>
      <w:b/>
      <w:lang w:val="en-GB" w:eastAsia="en-US"/>
    </w:rPr>
  </w:style>
  <w:style w:type="character" w:customStyle="1" w:styleId="TFChar">
    <w:name w:val="TF Char"/>
    <w:link w:val="TF"/>
    <w:locked/>
    <w:rsid w:val="00B53A57"/>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229C1-874E-4ADE-B857-114CD9F97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3</Pages>
  <Words>674</Words>
  <Characters>3843</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21</cp:revision>
  <cp:lastPrinted>1900-12-31T15:00:00Z</cp:lastPrinted>
  <dcterms:created xsi:type="dcterms:W3CDTF">2015-08-19T09:34:00Z</dcterms:created>
  <dcterms:modified xsi:type="dcterms:W3CDTF">2019-01-14T11:41:00Z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0BBEC696A9C9CE7472A6E356BB2FA50EB79738F0287F2C55B03B882E7890A7A5</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