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4015CB">
        <w:rPr>
          <w:b/>
          <w:i/>
          <w:noProof/>
          <w:sz w:val="28"/>
        </w:rPr>
        <w:t>0246</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4FBF" w:rsidP="00BD4FB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639C"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B3036C">
              <w:rPr>
                <w:noProof/>
              </w:rPr>
              <w:t>, Blackberry UK Ltd.</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036C">
            <w:pPr>
              <w:pStyle w:val="CRCoverPage"/>
              <w:spacing w:after="0"/>
              <w:ind w:left="100"/>
              <w:rPr>
                <w:noProof/>
              </w:rPr>
            </w:pPr>
            <w:r>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036C" w:rsidRDefault="00B3036C" w:rsidP="00B3036C">
            <w:pPr>
              <w:pStyle w:val="CRCoverPage"/>
              <w:spacing w:after="0"/>
              <w:ind w:left="100"/>
              <w:rPr>
                <w:noProof/>
              </w:rPr>
            </w:pPr>
            <w:r>
              <w:rPr>
                <w:noProof/>
              </w:rPr>
              <w:t>In TS 24.501, the SoR information can be provided to the UE during initial registration procedure as well as during mobility and periodic registration update procedure.</w:t>
            </w:r>
          </w:p>
          <w:p w:rsidR="00B3036C" w:rsidRDefault="00B3036C" w:rsidP="00B3036C">
            <w:pPr>
              <w:pStyle w:val="CRCoverPage"/>
              <w:spacing w:after="0"/>
              <w:ind w:left="100"/>
              <w:rPr>
                <w:noProof/>
              </w:rPr>
            </w:pPr>
          </w:p>
          <w:p w:rsidR="00B3036C" w:rsidRDefault="00B3036C" w:rsidP="00B3036C">
            <w:pPr>
              <w:pStyle w:val="CRCoverPage"/>
              <w:spacing w:after="0"/>
              <w:ind w:left="100"/>
              <w:rPr>
                <w:noProof/>
              </w:rPr>
            </w:pPr>
            <w:r>
              <w:rPr>
                <w:noProof/>
              </w:rPr>
              <w:t>However TS 23.122 only mentions SoR information being made available to the UE during initial registration and there is no mention of SoR information being made available to UE during mobility registration update.</w:t>
            </w:r>
          </w:p>
          <w:p w:rsidR="00B3036C" w:rsidRDefault="00B3036C" w:rsidP="00B3036C">
            <w:pPr>
              <w:pStyle w:val="CRCoverPage"/>
              <w:spacing w:after="0"/>
              <w:ind w:left="100"/>
              <w:rPr>
                <w:noProof/>
              </w:rPr>
            </w:pPr>
          </w:p>
          <w:p w:rsidR="00B3036C" w:rsidRPr="007C4E75" w:rsidRDefault="00B3036C" w:rsidP="00B3036C">
            <w:pPr>
              <w:pStyle w:val="CRCoverPage"/>
              <w:spacing w:after="0"/>
              <w:ind w:left="100"/>
              <w:rPr>
                <w:noProof/>
                <w:u w:val="single"/>
              </w:rPr>
            </w:pPr>
            <w:r w:rsidRPr="007C4E75">
              <w:rPr>
                <w:noProof/>
                <w:u w:val="single"/>
              </w:rPr>
              <w:t>Interoperability impact analysis</w:t>
            </w:r>
          </w:p>
          <w:p w:rsidR="00B3036C" w:rsidRDefault="00B3036C" w:rsidP="00B3036C">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B3036C" w:rsidRDefault="00B3036C" w:rsidP="00B3036C">
            <w:pPr>
              <w:pStyle w:val="CRCoverPage"/>
              <w:numPr>
                <w:ilvl w:val="0"/>
                <w:numId w:val="1"/>
              </w:numPr>
              <w:spacing w:after="0"/>
              <w:rPr>
                <w:noProof/>
              </w:rPr>
            </w:pPr>
            <w:r>
              <w:rPr>
                <w:noProof/>
              </w:rPr>
              <w:t>The current TS is confusing and inconsistent with other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807F51">
            <w:pPr>
              <w:pStyle w:val="CRCoverPage"/>
              <w:spacing w:after="0"/>
              <w:ind w:left="100"/>
              <w:rPr>
                <w:noProof/>
              </w:rPr>
            </w:pPr>
            <w:r>
              <w:rPr>
                <w:noProof/>
              </w:rPr>
              <w:t>HPLMN may provide SoR information during mobility and periodic registration procedure as well.</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7F689E">
            <w:pPr>
              <w:pStyle w:val="CRCoverPage"/>
              <w:spacing w:after="0"/>
              <w:ind w:left="100"/>
              <w:rPr>
                <w:noProof/>
              </w:rPr>
            </w:pPr>
            <w:r>
              <w:rPr>
                <w:noProof/>
              </w:rPr>
              <w:t>C.</w:t>
            </w:r>
            <w:r w:rsidR="007F689E">
              <w:rPr>
                <w:noProof/>
              </w:rPr>
              <w:t xml:space="preserve">0, 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BD4FBF" w:rsidRPr="004D63BC" w:rsidRDefault="00BD4FBF" w:rsidP="00BD4FBF">
      <w:pPr>
        <w:pStyle w:val="Heading2"/>
        <w:rPr>
          <w:noProof/>
        </w:rPr>
      </w:pPr>
      <w:bookmarkStart w:id="3" w:name="_Toc53289597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
    </w:p>
    <w:p w:rsidR="00BD4FBF" w:rsidRDefault="00BD4FBF" w:rsidP="00BD4FBF">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 xml:space="preserve">3.2.2.8, </w:t>
      </w:r>
      <w:r>
        <w:t xml:space="preserve">the requirements in this </w:t>
      </w:r>
      <w:proofErr w:type="spellStart"/>
      <w:r>
        <w:t>subclause</w:t>
      </w:r>
      <w:proofErr w:type="spellEnd"/>
      <w:r>
        <w:t xml:space="preserve"> apply.</w:t>
      </w:r>
    </w:p>
    <w:p w:rsidR="00BD4FBF" w:rsidRDefault="00BD4FBF" w:rsidP="00BD4FBF">
      <w:pPr>
        <w:rPr>
          <w:noProof/>
        </w:rPr>
      </w:pPr>
      <w:r>
        <w:rPr>
          <w:noProof/>
        </w:rPr>
        <w:t xml:space="preserve">The UE </w:t>
      </w:r>
      <w:r w:rsidRPr="00812E78">
        <w:rPr>
          <w:rFonts w:hint="eastAsia"/>
          <w:noProof/>
        </w:rPr>
        <w:t>supporting N1 mode</w:t>
      </w:r>
      <w:r>
        <w:rPr>
          <w:rFonts w:ascii="Malgun Gothic" w:eastAsia="Malgun Gothic" w:hAnsi="Malgun Gothic" w:hint="eastAsia"/>
          <w:color w:val="FF0000"/>
          <w:sz w:val="21"/>
          <w:szCs w:val="21"/>
          <w:lang w:eastAsia="ko-KR"/>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 </w:t>
      </w:r>
    </w:p>
    <w:p w:rsidR="00BD4FBF" w:rsidRDefault="00BD4FBF" w:rsidP="00BD4FBF">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w:t>
      </w:r>
      <w:ins w:id="4" w:author="Vivek Gupta - Nov 2018" w:date="2019-01-11T08:40:00Z">
        <w:r>
          <w:rPr>
            <w:noProof/>
          </w:rPr>
          <w:t xml:space="preserve"> or </w:t>
        </w:r>
        <w:r>
          <w:t>mobility and periodic registration update procedure</w:t>
        </w:r>
      </w:ins>
      <w:r>
        <w:rPr>
          <w:noProof/>
        </w:rPr>
        <w:t xml:space="preserv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rsidR="00B3036C" w:rsidRDefault="00B3036C" w:rsidP="00BD4FBF">
      <w:pPr>
        <w:rPr>
          <w:noProof/>
        </w:rPr>
      </w:pPr>
    </w:p>
    <w:p w:rsidR="00B3036C" w:rsidRDefault="00B3036C" w:rsidP="00B3036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3036C" w:rsidRPr="004776AA" w:rsidRDefault="00B3036C" w:rsidP="00BD4FBF">
      <w:pPr>
        <w:rPr>
          <w:noProof/>
        </w:rPr>
      </w:pPr>
    </w:p>
    <w:p w:rsidR="00BD4FBF" w:rsidRDefault="00BD4FBF" w:rsidP="00BD4FBF">
      <w:pPr>
        <w:pStyle w:val="Heading1"/>
      </w:pPr>
      <w:bookmarkStart w:id="5" w:name="_Toc532895979"/>
      <w:r>
        <w:t>C.1</w:t>
      </w:r>
      <w:r w:rsidRPr="00767EFE">
        <w:tab/>
      </w:r>
      <w:r>
        <w:t>General</w:t>
      </w:r>
      <w:bookmarkEnd w:id="5"/>
    </w:p>
    <w:p w:rsidR="00BD4FBF" w:rsidRDefault="00BD4FBF" w:rsidP="00BD4FBF">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BD4FBF" w:rsidRPr="004776AA" w:rsidRDefault="00BD4FBF" w:rsidP="00BD4FBF">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6" w:author="Vivek Gupta - Nov 2018" w:date="2019-01-11T08:42:00Z">
        <w:r w:rsidR="007F689E">
          <w:t>The HPLMN may</w:t>
        </w:r>
        <w:r w:rsidR="007F689E" w:rsidRPr="004776AA">
          <w:t xml:space="preserve"> provide the </w:t>
        </w:r>
        <w:r w:rsidR="007F689E">
          <w:t>steering of roaming information</w:t>
        </w:r>
        <w:r w:rsidR="007F689E" w:rsidRPr="00D44BCC">
          <w:t xml:space="preserve"> </w:t>
        </w:r>
        <w:r w:rsidR="007F689E" w:rsidRPr="004776AA">
          <w:t>to the UE during</w:t>
        </w:r>
        <w:r w:rsidR="007F689E">
          <w:t xml:space="preserve"> </w:t>
        </w:r>
      </w:ins>
      <w:ins w:id="7" w:author="Vivek Gupta - Nov 2018" w:date="2019-01-11T08:41:00Z">
        <w:r>
          <w:t>mobility registration update</w:t>
        </w:r>
      </w:ins>
      <w:ins w:id="8" w:author="Vivek Gupta - Nov 2018" w:date="2019-01-11T08:45:00Z">
        <w:r w:rsidR="007F689E">
          <w:t xml:space="preserve"> when the UE moves to a new registration area or performs inter-system change from S1 mode to N1 mode</w:t>
        </w:r>
      </w:ins>
      <w:ins w:id="9" w:author="Vivek Gupta - Nov 2018" w:date="2019-01-11T08:43:00Z">
        <w:r w:rsidR="007F689E">
          <w:t>.</w:t>
        </w:r>
      </w:ins>
      <w:ins w:id="10" w:author="Vivek Gupta - Nov 2018" w:date="2019-01-11T08:41:00Z">
        <w:r w:rsidRPr="00A33490">
          <w:t xml:space="preserve"> </w:t>
        </w:r>
      </w:ins>
      <w:r w:rsidRPr="00A33490">
        <w:t>In addit</w:t>
      </w:r>
      <w:r>
        <w:t>i</w:t>
      </w:r>
      <w:r w:rsidRPr="00A33490">
        <w:t xml:space="preserve">on, the HPLMN can request the UE to provide an acknowledgement of successful reception of the </w:t>
      </w:r>
      <w:r>
        <w:t>steering of roaming information.</w:t>
      </w:r>
    </w:p>
    <w:p w:rsidR="00BD4FBF" w:rsidRPr="00170395" w:rsidRDefault="00BD4FBF" w:rsidP="00BD4FBF">
      <w:r w:rsidRPr="00170395">
        <w:t xml:space="preserve">If: </w:t>
      </w:r>
    </w:p>
    <w:p w:rsidR="00BD4FBF" w:rsidRPr="00170395" w:rsidRDefault="00BD4FBF" w:rsidP="00BD4FBF">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BD4FBF" w:rsidRPr="00170395" w:rsidRDefault="00BD4FBF" w:rsidP="00BD4FBF">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BD4FBF" w:rsidRPr="00170395" w:rsidRDefault="00BD4FBF" w:rsidP="00BD4FBF">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BD4FBF" w:rsidRPr="00170395" w:rsidRDefault="00BD4FBF" w:rsidP="00BD4FBF">
      <w:pPr>
        <w:pStyle w:val="B1"/>
      </w:pPr>
      <w:r w:rsidRPr="00170395">
        <w:t>-</w:t>
      </w:r>
      <w:r w:rsidRPr="00170395">
        <w:tab/>
      </w:r>
      <w:proofErr w:type="gramStart"/>
      <w:r w:rsidRPr="00170395">
        <w:t>the</w:t>
      </w:r>
      <w:proofErr w:type="gramEnd"/>
      <w:r w:rsidRPr="00170395">
        <w:t xml:space="preserve"> UE is not in manual mode of operation</w:t>
      </w:r>
      <w:r>
        <w:t>;</w:t>
      </w:r>
    </w:p>
    <w:p w:rsidR="00BD4FBF" w:rsidRPr="004776AA" w:rsidRDefault="00BD4FBF" w:rsidP="00BD4FBF">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BD4FBF" w:rsidRPr="00230AB9" w:rsidRDefault="00BD4FBF" w:rsidP="00BD4FBF">
      <w:bookmarkStart w:id="11"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w:t>
      </w:r>
      <w:r>
        <w:lastRenderedPageBreak/>
        <w:t xml:space="preserve">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11"/>
    </w:p>
    <w:p w:rsidR="00BD4FBF" w:rsidRPr="00230AB9" w:rsidRDefault="00BD4FBF" w:rsidP="00BD4FBF">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BD4FBF" w:rsidRDefault="00BD4FBF" w:rsidP="00BD4FB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62B" w:rsidRDefault="00C5362B">
      <w:r>
        <w:separator/>
      </w:r>
    </w:p>
  </w:endnote>
  <w:endnote w:type="continuationSeparator" w:id="0">
    <w:p w:rsidR="00C5362B" w:rsidRDefault="00C5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62B" w:rsidRDefault="00C5362B">
      <w:r>
        <w:separator/>
      </w:r>
    </w:p>
  </w:footnote>
  <w:footnote w:type="continuationSeparator" w:id="0">
    <w:p w:rsidR="00C5362B" w:rsidRDefault="00C53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E1A36"/>
    <w:rsid w:val="004015CB"/>
    <w:rsid w:val="00410371"/>
    <w:rsid w:val="004242F1"/>
    <w:rsid w:val="004B75B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36C"/>
    <w:rsid w:val="00B67B97"/>
    <w:rsid w:val="00B862E9"/>
    <w:rsid w:val="00B9674C"/>
    <w:rsid w:val="00B968C8"/>
    <w:rsid w:val="00BA3EC5"/>
    <w:rsid w:val="00BA51D9"/>
    <w:rsid w:val="00BB5DFC"/>
    <w:rsid w:val="00BD279D"/>
    <w:rsid w:val="00BD4FBF"/>
    <w:rsid w:val="00BD6BB8"/>
    <w:rsid w:val="00C5362B"/>
    <w:rsid w:val="00C66BA2"/>
    <w:rsid w:val="00C855F0"/>
    <w:rsid w:val="00C95985"/>
    <w:rsid w:val="00CC5026"/>
    <w:rsid w:val="00CC68D0"/>
    <w:rsid w:val="00D03F9A"/>
    <w:rsid w:val="00D06D51"/>
    <w:rsid w:val="00D24991"/>
    <w:rsid w:val="00D50255"/>
    <w:rsid w:val="00DA597A"/>
    <w:rsid w:val="00DE34CF"/>
    <w:rsid w:val="00E13F3D"/>
    <w:rsid w:val="00E228F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67B16-8ADE-47D4-BEBE-2A97D3524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10</cp:revision>
  <cp:lastPrinted>1900-01-01T08:00:00Z</cp:lastPrinted>
  <dcterms:created xsi:type="dcterms:W3CDTF">2019-01-02T23:42:00Z</dcterms:created>
  <dcterms:modified xsi:type="dcterms:W3CDTF">2019-01-13T20:37:00Z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