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263BF6">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bookmarkStart w:id="0" w:name="_GoBack"/>
      <w:r w:rsidR="008A7642">
        <w:rPr>
          <w:b/>
          <w:i/>
          <w:noProof/>
          <w:sz w:val="28"/>
        </w:rPr>
        <w:t>C1-19</w:t>
      </w:r>
      <w:r w:rsidR="00263BF6">
        <w:rPr>
          <w:b/>
          <w:i/>
          <w:noProof/>
          <w:sz w:val="28"/>
        </w:rPr>
        <w:t>0241</w:t>
      </w:r>
      <w:bookmarkEnd w:id="0"/>
    </w:p>
    <w:p w:rsidR="001E41F3" w:rsidRDefault="001D2CFF"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480B"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3BF6" w:rsidP="00263BF6">
            <w:pPr>
              <w:pStyle w:val="CRCoverPage"/>
              <w:spacing w:after="0"/>
              <w:jc w:val="center"/>
              <w:rPr>
                <w:noProof/>
              </w:rPr>
            </w:pPr>
            <w:r w:rsidRPr="00263BF6">
              <w:rPr>
                <w:b/>
                <w:noProof/>
                <w:sz w:val="28"/>
              </w:rPr>
              <w:t>0398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263BF6" w:rsidRDefault="00BD0DF6" w:rsidP="00BD0DF6">
            <w:pPr>
              <w:pStyle w:val="CRCoverPage"/>
              <w:spacing w:after="0"/>
              <w:jc w:val="center"/>
              <w:rPr>
                <w:b/>
                <w:bCs/>
                <w:noProof/>
                <w:sz w:val="32"/>
                <w:szCs w:val="32"/>
              </w:rPr>
            </w:pPr>
            <w:r w:rsidRPr="00263BF6">
              <w:rPr>
                <w:b/>
                <w:bCs/>
                <w:sz w:val="32"/>
                <w:szCs w:val="32"/>
              </w:rPr>
              <w:t>16</w:t>
            </w:r>
            <w:r w:rsidR="008A7642" w:rsidRPr="00263BF6">
              <w:rPr>
                <w:b/>
                <w:bCs/>
                <w:sz w:val="32"/>
                <w:szCs w:val="32"/>
              </w:rPr>
              <w:t>.</w:t>
            </w:r>
            <w:r w:rsidRPr="00263BF6">
              <w:rPr>
                <w:b/>
                <w:bCs/>
                <w:sz w:val="32"/>
                <w:szCs w:val="32"/>
              </w:rPr>
              <w:t>0</w:t>
            </w:r>
            <w:r w:rsidR="008A7642" w:rsidRPr="00263BF6">
              <w:rPr>
                <w:b/>
                <w:bCs/>
                <w:sz w:val="32"/>
                <w:szCs w:val="32"/>
              </w:rPr>
              <w:t>.</w:t>
            </w:r>
            <w:r w:rsidR="004C480B" w:rsidRPr="00263BF6">
              <w:rPr>
                <w:b/>
                <w:bCs/>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D61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61B0">
            <w:pPr>
              <w:pStyle w:val="CRCoverPage"/>
              <w:spacing w:after="0"/>
              <w:ind w:left="100"/>
              <w:rPr>
                <w:noProof/>
              </w:rPr>
            </w:pPr>
            <w:r>
              <w:t>Adding clarification on CN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61B0" w:rsidP="00DF2EBE">
            <w:pPr>
              <w:pStyle w:val="CRCoverPage"/>
              <w:spacing w:after="0"/>
              <w:ind w:left="100"/>
              <w:rPr>
                <w:noProof/>
              </w:rPr>
            </w:pPr>
            <w:r>
              <w:rPr>
                <w:noProof/>
              </w:rPr>
              <w:t>NTT DOCOMO</w:t>
            </w:r>
            <w:r w:rsidR="00757650">
              <w:rPr>
                <w:noProof/>
              </w:rPr>
              <w:t xml:space="preserve">, </w:t>
            </w:r>
            <w:r w:rsidR="00757650">
              <w:rPr>
                <w:lang w:val="en-US"/>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619D">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619D" w:rsidP="00A865F9">
            <w:pPr>
              <w:pStyle w:val="CRCoverPage"/>
              <w:spacing w:after="0"/>
              <w:ind w:left="100"/>
              <w:rPr>
                <w:noProof/>
              </w:rPr>
            </w:pPr>
            <w:r>
              <w:rPr>
                <w:noProof/>
              </w:rPr>
              <w:t>2019-01-1</w:t>
            </w:r>
            <w:r w:rsidR="00BD0DF6">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0DF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61B0">
            <w:pPr>
              <w:pStyle w:val="CRCoverPage"/>
              <w:spacing w:after="0"/>
              <w:ind w:left="100"/>
              <w:rPr>
                <w:noProof/>
              </w:rPr>
            </w:pPr>
            <w:r>
              <w:rPr>
                <w:noProof/>
              </w:rPr>
              <w:t>Rel-1</w:t>
            </w:r>
            <w:r w:rsidR="00BD0DF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09D4" w:rsidP="004709D4">
            <w:pPr>
              <w:pStyle w:val="CRCoverPage"/>
              <w:spacing w:after="0"/>
              <w:ind w:left="100"/>
              <w:rPr>
                <w:noProof/>
              </w:rPr>
            </w:pPr>
            <w:r>
              <w:rPr>
                <w:noProof/>
              </w:rPr>
              <w:t xml:space="preserve">In 3GPP TS 24.501 - subclause 4.8.4 on Core Network Selection (Rel-15), the term </w:t>
            </w:r>
            <w:r>
              <w:t>core network type (EPC or 5GCN) h</w:t>
            </w:r>
            <w:r>
              <w:rPr>
                <w:noProof/>
              </w:rPr>
              <w:t>as been used:</w:t>
            </w:r>
          </w:p>
          <w:p w:rsidR="004709D4" w:rsidRPr="004709D4" w:rsidRDefault="004709D4" w:rsidP="004709D4">
            <w:pPr>
              <w:rPr>
                <w:i/>
                <w:iCs/>
                <w:noProof/>
              </w:rPr>
            </w:pPr>
            <w:r w:rsidRPr="004709D4">
              <w:rPr>
                <w:i/>
                <w:iCs/>
              </w:rPr>
              <w:t xml:space="preserve">If the UE is capable of both N1 mode and S1 mode and lower layers provide an indication that the current E-UTRA cell is connected to both EPC and 5GCN without also providing an indication that a target core network type was received from the NG-RAN, </w:t>
            </w:r>
            <w:r w:rsidRPr="004709D4">
              <w:rPr>
                <w:i/>
                <w:iCs/>
                <w:highlight w:val="yellow"/>
              </w:rPr>
              <w:t>the UE shall select a core network type (EPC or 5GCN) based on the PLMN selection procedures as specified in 3GPP TS 23.122 [5]</w:t>
            </w:r>
            <w:r w:rsidRPr="004709D4">
              <w:rPr>
                <w:i/>
                <w:iCs/>
              </w:rPr>
              <w:t xml:space="preserve"> </w:t>
            </w:r>
            <w:r w:rsidRPr="004709D4">
              <w:rPr>
                <w:i/>
                <w:iCs/>
                <w:highlight w:val="yellow"/>
              </w:rPr>
              <w:t>and provide the selected core network type information to the lower layer during the initial registration procedure.</w:t>
            </w:r>
          </w:p>
          <w:p w:rsidR="004709D4" w:rsidRDefault="004709D4" w:rsidP="000F2B98">
            <w:pPr>
              <w:pStyle w:val="CRCoverPage"/>
              <w:spacing w:after="0"/>
              <w:ind w:left="100"/>
              <w:rPr>
                <w:noProof/>
              </w:rPr>
            </w:pPr>
            <w:r>
              <w:rPr>
                <w:noProof/>
              </w:rPr>
              <w:t xml:space="preserve">The term "core network type" is not </w:t>
            </w:r>
            <w:r w:rsidR="000F2B98">
              <w:rPr>
                <w:noProof/>
              </w:rPr>
              <w:t xml:space="preserve">clarified </w:t>
            </w:r>
            <w:r>
              <w:rPr>
                <w:noProof/>
              </w:rPr>
              <w:t>in 3GPP TS 23.122, therefore this CR is providing this clarification.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50F7E" w:rsidP="00650F7E">
            <w:pPr>
              <w:pStyle w:val="CRCoverPage"/>
              <w:spacing w:after="0"/>
              <w:ind w:left="100"/>
              <w:rPr>
                <w:noProof/>
              </w:rPr>
            </w:pPr>
            <w:r>
              <w:rPr>
                <w:noProof/>
              </w:rPr>
              <w:t>Added a note to the definition of "Access Technology" clarifying</w:t>
            </w:r>
            <w:r w:rsidR="002D6C25">
              <w:rPr>
                <w:noProof/>
              </w:rPr>
              <w:t xml:space="preserve"> that </w:t>
            </w:r>
            <w:r>
              <w:rPr>
                <w:noProof/>
              </w:rPr>
              <w:t>the Core network type od EPC and 5GC maps to E-UTRA and NG-RAN respectively.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709D4">
            <w:pPr>
              <w:pStyle w:val="CRCoverPage"/>
              <w:spacing w:after="0"/>
              <w:ind w:left="100"/>
              <w:rPr>
                <w:noProof/>
              </w:rPr>
            </w:pPr>
            <w:r>
              <w:rPr>
                <w:noProof/>
              </w:rPr>
              <w:t xml:space="preserve">The reader of the spec may not find the corresponding information </w:t>
            </w:r>
            <w:r w:rsidR="00A07503">
              <w:rPr>
                <w:noProof/>
              </w:rPr>
              <w:t xml:space="preserve">referrenced in TS 24.501 </w:t>
            </w:r>
            <w:r>
              <w:rPr>
                <w:noProof/>
              </w:rPr>
              <w:t>and this may lead to miunderstanding and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0F7E">
            <w:pPr>
              <w:pStyle w:val="CRCoverPage"/>
              <w:spacing w:after="0"/>
              <w:ind w:left="100"/>
              <w:rPr>
                <w:noProof/>
              </w:rPr>
            </w:pPr>
            <w:r>
              <w:rPr>
                <w:noProof/>
              </w:rPr>
              <w:t>1.2</w:t>
            </w:r>
            <w:r w:rsidR="00975D62">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910DC" w:rsidRPr="00D27A95" w:rsidRDefault="008910DC" w:rsidP="008910DC">
      <w:pPr>
        <w:pStyle w:val="Heading2"/>
      </w:pPr>
      <w:bookmarkStart w:id="3" w:name="_Toc532895917"/>
      <w:r w:rsidRPr="00D27A95">
        <w:lastRenderedPageBreak/>
        <w:t>1.2</w:t>
      </w:r>
      <w:r w:rsidRPr="00D27A95">
        <w:tab/>
        <w:t>Definitions and abbreviations</w:t>
      </w:r>
      <w:bookmarkEnd w:id="3"/>
    </w:p>
    <w:p w:rsidR="008910DC" w:rsidRPr="00D27A95" w:rsidRDefault="008910DC" w:rsidP="008910DC">
      <w:r w:rsidRPr="00D27A95">
        <w:t>For the purposes of the present document, the abbreviations defined in 3GPP</w:t>
      </w:r>
      <w:r>
        <w:t> </w:t>
      </w:r>
      <w:r w:rsidRPr="00D27A95">
        <w:t>TR</w:t>
      </w:r>
      <w:r>
        <w:t> </w:t>
      </w:r>
      <w:r w:rsidRPr="00D27A95">
        <w:t>21.905</w:t>
      </w:r>
      <w:r>
        <w:t> </w:t>
      </w:r>
      <w:r w:rsidRPr="00D27A95">
        <w:t>[36] apply.</w:t>
      </w:r>
    </w:p>
    <w:p w:rsidR="008910DC" w:rsidRPr="00D27A95" w:rsidRDefault="008910DC" w:rsidP="008910DC">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8910DC" w:rsidRPr="00D27A95" w:rsidRDefault="008910DC" w:rsidP="008910DC">
      <w:r w:rsidRPr="00D27A95">
        <w:rPr>
          <w:b/>
        </w:rPr>
        <w:t xml:space="preserve">(Iu mode only): </w:t>
      </w:r>
      <w:r w:rsidRPr="00D27A95">
        <w:t>Indicates this clause applies only to UMTS. For multi system case this is determined by the current serving radio access network.</w:t>
      </w:r>
    </w:p>
    <w:p w:rsidR="008910DC" w:rsidRPr="00FE320E" w:rsidRDefault="008910DC" w:rsidP="008910DC">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8910DC" w:rsidRPr="00D27A95" w:rsidRDefault="008910DC" w:rsidP="008910D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8910DC" w:rsidRPr="00D27A95" w:rsidRDefault="008910DC" w:rsidP="008910DC">
      <w:r w:rsidRPr="00D27A95">
        <w:rPr>
          <w:b/>
        </w:rPr>
        <w:t xml:space="preserve">Acceptable Cell: </w:t>
      </w:r>
      <w:r w:rsidRPr="00D27A95">
        <w:t xml:space="preserve">This is a cell that the MS may camp on to make emergency calls.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N1 mode</w:t>
      </w:r>
      <w:r w:rsidRPr="00942186">
        <w:t xml:space="preserve"> </w:t>
      </w:r>
      <w:r>
        <w:t>in 3GPP TS 38.304 [61]</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rsidR="008910DC" w:rsidRDefault="008910DC" w:rsidP="008910DC">
      <w:r w:rsidRPr="00D27A95">
        <w:rPr>
          <w:b/>
        </w:rPr>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rsidR="008910DC" w:rsidRPr="008910DC" w:rsidRDefault="008910DC" w:rsidP="008910DC">
      <w:pPr>
        <w:pStyle w:val="NO"/>
        <w:rPr>
          <w:rFonts w:hint="eastAsia"/>
          <w:lang w:val="en-US" w:eastAsia="en-GB"/>
        </w:rPr>
      </w:pPr>
      <w:ins w:id="4" w:author="DCM" w:date="2019-01-11T07:49:00Z">
        <w:r>
          <w:rPr>
            <w:lang w:val="en-US"/>
          </w:rPr>
          <w:t>NOTE</w:t>
        </w:r>
      </w:ins>
      <w:ins w:id="5" w:author="DCM" w:date="2019-01-11T07:50:00Z">
        <w:r>
          <w:rPr>
            <w:lang w:val="en-US"/>
          </w:rPr>
          <w:t> 2</w:t>
        </w:r>
      </w:ins>
      <w:ins w:id="6" w:author="DCM" w:date="2019-01-11T07:49:00Z">
        <w:r>
          <w:rPr>
            <w:lang w:val="en-US"/>
          </w:rPr>
          <w:t>:</w:t>
        </w:r>
      </w:ins>
      <w:ins w:id="7" w:author="DCM" w:date="2019-01-11T07:51:00Z">
        <w:r>
          <w:rPr>
            <w:lang w:val="en-US"/>
          </w:rPr>
          <w:tab/>
        </w:r>
      </w:ins>
      <w:ins w:id="8" w:author="DCM" w:date="2019-01-11T07:49:00Z">
        <w:r>
          <w:rPr>
            <w:lang w:val="en-US"/>
          </w:rPr>
          <w:t xml:space="preserve">Access technology </w:t>
        </w:r>
      </w:ins>
      <w:ins w:id="9" w:author="DCM" w:date="2019-01-11T07:50:00Z">
        <w:r>
          <w:rPr>
            <w:lang w:val="en-US"/>
          </w:rPr>
          <w:t>"</w:t>
        </w:r>
      </w:ins>
      <w:ins w:id="10" w:author="DCM" w:date="2019-01-11T07:49:00Z">
        <w:r>
          <w:rPr>
            <w:lang w:val="en-US"/>
          </w:rPr>
          <w:t>E-UTRAN</w:t>
        </w:r>
      </w:ins>
      <w:ins w:id="11" w:author="DCM" w:date="2019-01-11T07:50:00Z">
        <w:r>
          <w:rPr>
            <w:lang w:val="en-US"/>
          </w:rPr>
          <w:t>"</w:t>
        </w:r>
      </w:ins>
      <w:ins w:id="12" w:author="DCM" w:date="2019-01-11T07:49:00Z">
        <w:r>
          <w:rPr>
            <w:lang w:val="en-US"/>
          </w:rPr>
          <w:t xml:space="preserve"> maps to core network type </w:t>
        </w:r>
      </w:ins>
      <w:ins w:id="13" w:author="DCM" w:date="2019-01-11T07:50:00Z">
        <w:r>
          <w:rPr>
            <w:lang w:val="en-US"/>
          </w:rPr>
          <w:t>"</w:t>
        </w:r>
      </w:ins>
      <w:ins w:id="14" w:author="DCM" w:date="2019-01-11T07:49:00Z">
        <w:r>
          <w:rPr>
            <w:lang w:val="en-US"/>
          </w:rPr>
          <w:t>EPC</w:t>
        </w:r>
      </w:ins>
      <w:ins w:id="15" w:author="DCM" w:date="2019-01-11T07:50:00Z">
        <w:r>
          <w:rPr>
            <w:lang w:val="en-US"/>
          </w:rPr>
          <w:t>"</w:t>
        </w:r>
      </w:ins>
      <w:ins w:id="16" w:author="DCM" w:date="2019-01-11T07:49:00Z">
        <w:r>
          <w:rPr>
            <w:lang w:val="en-US"/>
          </w:rPr>
          <w:t xml:space="preserve"> and access technology </w:t>
        </w:r>
      </w:ins>
      <w:ins w:id="17" w:author="DCM" w:date="2019-01-11T07:50:00Z">
        <w:r>
          <w:rPr>
            <w:lang w:val="en-US"/>
          </w:rPr>
          <w:t>"</w:t>
        </w:r>
      </w:ins>
      <w:ins w:id="18" w:author="DCM" w:date="2019-01-11T07:49:00Z">
        <w:r>
          <w:rPr>
            <w:lang w:val="en-US"/>
          </w:rPr>
          <w:t>NG-RAN</w:t>
        </w:r>
      </w:ins>
      <w:ins w:id="19" w:author="DCM" w:date="2019-01-11T07:50:00Z">
        <w:r>
          <w:rPr>
            <w:lang w:val="en-US"/>
          </w:rPr>
          <w:t>"</w:t>
        </w:r>
      </w:ins>
      <w:ins w:id="20" w:author="DCM" w:date="2019-01-11T07:49:00Z">
        <w:r>
          <w:rPr>
            <w:lang w:val="en-US"/>
          </w:rPr>
          <w:t xml:space="preserve"> maps to core network type </w:t>
        </w:r>
      </w:ins>
      <w:ins w:id="21" w:author="DCM" w:date="2019-01-11T07:50:00Z">
        <w:r>
          <w:rPr>
            <w:lang w:val="en-US"/>
          </w:rPr>
          <w:t>"</w:t>
        </w:r>
      </w:ins>
      <w:ins w:id="22" w:author="DCM" w:date="2019-01-11T07:49:00Z">
        <w:r>
          <w:rPr>
            <w:lang w:val="en-US"/>
          </w:rPr>
          <w:t>5GC</w:t>
        </w:r>
      </w:ins>
      <w:ins w:id="23" w:author="DCM" w:date="2019-01-11T07:50:00Z">
        <w:r>
          <w:rPr>
            <w:lang w:val="en-US"/>
          </w:rPr>
          <w:t>"</w:t>
        </w:r>
      </w:ins>
      <w:ins w:id="24" w:author="DCM" w:date="2019-01-11T07:54:00Z">
        <w:r>
          <w:rPr>
            <w:lang w:val="en-US"/>
          </w:rPr>
          <w:t xml:space="preserve">, see </w:t>
        </w:r>
      </w:ins>
      <w:ins w:id="25" w:author="DCM" w:date="2019-01-07T17:21:00Z">
        <w:r>
          <w:t>3GPP </w:t>
        </w:r>
      </w:ins>
      <w:ins w:id="26" w:author="DCM" w:date="2019-01-07T17:22:00Z">
        <w:r>
          <w:t>TS 24.501 [</w:t>
        </w:r>
      </w:ins>
      <w:ins w:id="27" w:author="DCM" w:date="2019-01-08T13:36:00Z">
        <w:r>
          <w:t>64</w:t>
        </w:r>
      </w:ins>
      <w:ins w:id="28" w:author="DCM" w:date="2019-01-07T17:22:00Z">
        <w:r>
          <w:t>].</w:t>
        </w:r>
      </w:ins>
    </w:p>
    <w:p w:rsidR="008910DC" w:rsidRPr="00D27A95" w:rsidRDefault="008910DC" w:rsidP="008910D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8910DC" w:rsidRPr="00D27A95" w:rsidRDefault="008910DC" w:rsidP="008910D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rsidR="008910DC" w:rsidRDefault="008910DC" w:rsidP="008910D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8910DC" w:rsidRDefault="008910DC" w:rsidP="008910DC">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8910DC" w:rsidRPr="00D27A95" w:rsidRDefault="008910DC" w:rsidP="008910DC">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8910DC" w:rsidRPr="00FE320E" w:rsidRDefault="008910DC" w:rsidP="008910DC">
      <w:pPr>
        <w:pStyle w:val="EX"/>
      </w:pPr>
      <w:r>
        <w:t>EXAMPLE:</w:t>
      </w:r>
      <w:r>
        <w:tab/>
        <w:t>E-UTRAN and NG-RAN are access technologies that are only supporting GPRS services</w:t>
      </w:r>
      <w:r w:rsidRPr="00FE320E">
        <w:t>.</w:t>
      </w:r>
    </w:p>
    <w:p w:rsidR="008910DC" w:rsidRPr="00D27A95" w:rsidRDefault="008910DC" w:rsidP="008910DC">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8910DC" w:rsidRPr="00D27A95" w:rsidRDefault="008910DC" w:rsidP="008910DC">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8910DC" w:rsidRDefault="008910DC" w:rsidP="008910DC">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rsidR="008910DC" w:rsidRPr="006F3C6A" w:rsidRDefault="008910DC" w:rsidP="008910DC">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8910DC" w:rsidRPr="00D27A95" w:rsidRDefault="008910DC" w:rsidP="008910DC">
      <w:r w:rsidRPr="003922A3">
        <w:rPr>
          <w:b/>
        </w:rPr>
        <w:t>CSG whitelist:</w:t>
      </w:r>
      <w:r>
        <w:t xml:space="preserve"> See 3GPP TS 36.304 </w:t>
      </w:r>
      <w:r w:rsidRPr="003922A3">
        <w:t>[4</w:t>
      </w:r>
      <w:r>
        <w:t>3</w:t>
      </w:r>
      <w:r w:rsidRPr="003922A3">
        <w:t>].</w:t>
      </w:r>
    </w:p>
    <w:p w:rsidR="008910DC" w:rsidRPr="00D27A95" w:rsidRDefault="008910DC" w:rsidP="008910DC">
      <w:r w:rsidRPr="00D27A95">
        <w:rPr>
          <w:b/>
        </w:rPr>
        <w:t xml:space="preserve">Current serving cell: </w:t>
      </w:r>
      <w:r w:rsidRPr="00D27A95">
        <w:t>This is the cell on which the MS is camped.</w:t>
      </w:r>
    </w:p>
    <w:p w:rsidR="008910DC" w:rsidRPr="00D27A95" w:rsidRDefault="008910DC" w:rsidP="008910DC">
      <w:r w:rsidRPr="00D27A95">
        <w:rPr>
          <w:b/>
        </w:rPr>
        <w:t xml:space="preserve">CTS MS: </w:t>
      </w:r>
      <w:r w:rsidRPr="00D27A95">
        <w:t>An MS capable of CTS services is a CTS MS.</w:t>
      </w:r>
    </w:p>
    <w:p w:rsidR="008910DC" w:rsidRPr="00DA67ED" w:rsidRDefault="008910DC" w:rsidP="008910DC">
      <w:r>
        <w:rPr>
          <w:b/>
        </w:rPr>
        <w:lastRenderedPageBreak/>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8910DC" w:rsidRDefault="008910DC" w:rsidP="008910DC">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8910DC" w:rsidRPr="00D27A95" w:rsidRDefault="008910DC" w:rsidP="008910DC">
      <w:pPr>
        <w:rPr>
          <w:b/>
        </w:rPr>
      </w:pPr>
      <w:r w:rsidRPr="00D27A95">
        <w:rPr>
          <w:b/>
        </w:rPr>
        <w:t xml:space="preserve">EHPLMN: </w:t>
      </w:r>
      <w:r w:rsidRPr="00D27A95">
        <w:t>Any of the PLMN entries contained in the Equivalent HPLMN list.</w:t>
      </w:r>
    </w:p>
    <w:p w:rsidR="008910DC" w:rsidRPr="00D27A95" w:rsidRDefault="008910DC" w:rsidP="008910DC">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8910DC" w:rsidRPr="00AC1D57" w:rsidRDefault="008910DC" w:rsidP="008910DC">
      <w:r w:rsidRPr="00C2706C">
        <w:rPr>
          <w:b/>
          <w:bCs/>
        </w:rPr>
        <w:t>Generic Access Network</w:t>
      </w:r>
      <w:r>
        <w:rPr>
          <w:b/>
          <w:bCs/>
        </w:rPr>
        <w:t xml:space="preserve"> (GAN)</w:t>
      </w:r>
      <w:r w:rsidRPr="00C2706C">
        <w:rPr>
          <w:b/>
          <w:bCs/>
        </w:rPr>
        <w:t>:</w:t>
      </w:r>
      <w:r>
        <w:t xml:space="preserve"> See 3GPP TS</w:t>
      </w:r>
      <w:r w:rsidRPr="00D27A95">
        <w:t> </w:t>
      </w:r>
      <w:r>
        <w:t>43.318 [35A].</w:t>
      </w:r>
    </w:p>
    <w:p w:rsidR="008910DC" w:rsidRPr="00D27A95" w:rsidRDefault="008910DC" w:rsidP="008910DC">
      <w:r>
        <w:rPr>
          <w:b/>
        </w:rPr>
        <w:t>GAN mode:</w:t>
      </w:r>
      <w:r w:rsidRPr="0051533F">
        <w:t xml:space="preserve"> </w:t>
      </w:r>
      <w:r>
        <w:t>See 3GPP TS</w:t>
      </w:r>
      <w:r w:rsidRPr="00D27A95">
        <w:t> </w:t>
      </w:r>
      <w:r>
        <w:t>43.318 [35A].</w:t>
      </w:r>
    </w:p>
    <w:p w:rsidR="008910DC" w:rsidRPr="00D27A95" w:rsidRDefault="008910DC" w:rsidP="008910DC">
      <w:r w:rsidRPr="00D27A95">
        <w:rPr>
          <w:b/>
        </w:rPr>
        <w:t xml:space="preserve">GPRS MS: </w:t>
      </w:r>
      <w:r w:rsidRPr="00D27A95">
        <w:t xml:space="preserve">An MS capable of GPRS services is a GPRS MS. </w:t>
      </w:r>
    </w:p>
    <w:p w:rsidR="008910DC" w:rsidRPr="00D27A95" w:rsidRDefault="008910DC" w:rsidP="008910DC">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8910DC" w:rsidRPr="00D27A95" w:rsidRDefault="008910DC" w:rsidP="008910DC">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w:t>
      </w:r>
    </w:p>
    <w:p w:rsidR="008910DC" w:rsidRPr="00D27A95" w:rsidRDefault="008910DC" w:rsidP="008910DC">
      <w:r w:rsidRPr="00D27A95">
        <w:rPr>
          <w:b/>
        </w:rPr>
        <w:t>Home PLMN:</w:t>
      </w:r>
      <w:r w:rsidRPr="00D27A95">
        <w:t xml:space="preserve"> This is a PLMN where the MCC and MNC of the PLMN identity match the MCC and MNC of the IMSI. Matching criteria are defined in Annex A.</w:t>
      </w:r>
    </w:p>
    <w:p w:rsidR="008910DC" w:rsidRPr="00D27A95" w:rsidRDefault="008910DC" w:rsidP="008910DC">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8910DC" w:rsidRPr="00D27A95" w:rsidRDefault="008910DC" w:rsidP="008910DC">
      <w:r w:rsidRPr="00D27A95">
        <w:rPr>
          <w:b/>
        </w:rPr>
        <w:t xml:space="preserve">In Iu mode,...: </w:t>
      </w:r>
      <w:r w:rsidRPr="00D27A95">
        <w:t>Indicates this clause applies only to UMTS. For multi system case this is determined by the current serving radio access network.</w:t>
      </w:r>
    </w:p>
    <w:p w:rsidR="008910DC" w:rsidRPr="00D27A95" w:rsidRDefault="008910DC" w:rsidP="008910DC">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rsidR="008910DC" w:rsidRPr="00D27A95" w:rsidRDefault="008910DC" w:rsidP="008910DC">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8910DC" w:rsidRPr="00EC09D2" w:rsidRDefault="008910DC" w:rsidP="008910D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rsidR="008910DC" w:rsidRPr="00EC09D2" w:rsidRDefault="008910DC" w:rsidP="008910DC">
      <w:r>
        <w:rPr>
          <w:b/>
        </w:rPr>
        <w:t>In WB-S1 mode:</w:t>
      </w:r>
      <w:r>
        <w:t xml:space="preserve"> </w:t>
      </w:r>
      <w:r w:rsidRPr="00EC09D2">
        <w:t>Indicates this paragraph applies only to a system which operates in WB-S1 mode. For a multi-access system this case is applies if the system operates in S1 mode, but not in NB-S1 mode.</w:t>
      </w:r>
    </w:p>
    <w:p w:rsidR="008910DC" w:rsidRPr="00D27A95" w:rsidRDefault="008910DC" w:rsidP="008910DC">
      <w:r w:rsidRPr="00D27A95">
        <w:rPr>
          <w:b/>
        </w:rPr>
        <w:t>Localised Service Area (LSA):</w:t>
      </w:r>
      <w:r w:rsidRPr="00D27A95">
        <w:t xml:space="preserve"> A localised service area consists of a cell or a number of cells. The cells constituting a LSA may not necessarily provide contiguous coverage. </w:t>
      </w:r>
    </w:p>
    <w:p w:rsidR="008910DC" w:rsidRPr="00D27A95" w:rsidRDefault="008910DC" w:rsidP="008910DC">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8910DC" w:rsidRPr="00D27A95" w:rsidRDefault="008910DC" w:rsidP="008910DC">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8910DC" w:rsidRDefault="008910DC" w:rsidP="008910DC">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8910DC" w:rsidRDefault="008910DC" w:rsidP="008910DC">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8910DC" w:rsidRPr="00D27A95" w:rsidRDefault="008910DC" w:rsidP="008910D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8910DC" w:rsidRPr="00D27A95" w:rsidRDefault="008910DC" w:rsidP="008910DC">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8910DC" w:rsidRPr="00D27A95" w:rsidRDefault="008910DC" w:rsidP="008910DC">
      <w:r w:rsidRPr="00D27A95">
        <w:rPr>
          <w:b/>
        </w:rPr>
        <w:t xml:space="preserve">Registration: </w:t>
      </w:r>
      <w:r w:rsidRPr="00D27A95">
        <w:t>This is the process of camping on a cell of the PLMN and doing any necessary LRs.</w:t>
      </w:r>
    </w:p>
    <w:p w:rsidR="008910DC" w:rsidRPr="00D27A95" w:rsidRDefault="008910DC" w:rsidP="008910D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8910DC" w:rsidRDefault="008910DC" w:rsidP="008910DC">
      <w:r w:rsidRPr="00D27A95">
        <w:t>The PLMN to which a cell belongs (PLMN identity)</w:t>
      </w:r>
      <w:r>
        <w:t>:</w:t>
      </w:r>
    </w:p>
    <w:p w:rsidR="008910DC" w:rsidRDefault="008910DC" w:rsidP="008910DC">
      <w:pPr>
        <w:pStyle w:val="B1"/>
      </w:pPr>
      <w:r>
        <w:t>-</w:t>
      </w:r>
      <w:r>
        <w:tab/>
        <w:t xml:space="preserve">for GERAN, </w:t>
      </w:r>
      <w:r w:rsidRPr="00D27A95">
        <w:t xml:space="preserve"> in the system information  (MCC + MNC part of LAI)</w:t>
      </w:r>
      <w:r w:rsidRPr="00675FF0">
        <w:t xml:space="preserve"> </w:t>
      </w:r>
      <w:r>
        <w:t>broadcasted as specified in</w:t>
      </w:r>
      <w:r w:rsidRPr="00F757B7">
        <w:t xml:space="preserve"> 3GPP</w:t>
      </w:r>
      <w:r>
        <w:t> </w:t>
      </w:r>
      <w:r w:rsidRPr="00F757B7">
        <w:t>TS</w:t>
      </w:r>
      <w:r>
        <w:t> </w:t>
      </w:r>
      <w:r w:rsidRPr="00F757B7">
        <w:t>44.018</w:t>
      </w:r>
      <w:r>
        <w:t> </w:t>
      </w:r>
      <w:r w:rsidRPr="00F757B7">
        <w:t>[34]</w:t>
      </w:r>
      <w:r>
        <w:t>;</w:t>
      </w:r>
    </w:p>
    <w:p w:rsidR="008910DC" w:rsidRDefault="008910DC" w:rsidP="008910DC">
      <w:pPr>
        <w:pStyle w:val="B1"/>
      </w:pPr>
      <w:r w:rsidRPr="00675FF0">
        <w:t>-</w:t>
      </w:r>
      <w:r w:rsidRPr="00675FF0">
        <w:tab/>
      </w:r>
      <w:r>
        <w:t>for UTRA, see the broadcast information as specified in</w:t>
      </w:r>
      <w:r w:rsidRPr="00675FF0">
        <w:t xml:space="preserve"> 3GPP TS 25.331 [33];</w:t>
      </w:r>
    </w:p>
    <w:p w:rsidR="008910DC" w:rsidRDefault="008910DC" w:rsidP="008910DC">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8910DC" w:rsidRDefault="008910DC" w:rsidP="008910DC">
      <w:pPr>
        <w:pStyle w:val="B1"/>
      </w:pPr>
      <w:r>
        <w:t>-</w:t>
      </w:r>
      <w:r>
        <w:tab/>
        <w:t xml:space="preserve">for NR as specified in </w:t>
      </w:r>
      <w:r w:rsidRPr="00F757B7">
        <w:t>3GPP</w:t>
      </w:r>
      <w:r>
        <w:t> </w:t>
      </w:r>
      <w:r w:rsidRPr="00F757B7">
        <w:t>TS</w:t>
      </w:r>
      <w:r>
        <w:t> 38</w:t>
      </w:r>
      <w:r w:rsidRPr="00F757B7">
        <w:t>.</w:t>
      </w:r>
      <w:r>
        <w:t>331 </w:t>
      </w:r>
      <w:r w:rsidRPr="00F757B7">
        <w:t>[</w:t>
      </w:r>
      <w:r>
        <w:t>38331</w:t>
      </w:r>
      <w:r w:rsidRPr="00F757B7">
        <w:t>])</w:t>
      </w:r>
      <w:r w:rsidRPr="00D27A95">
        <w:t xml:space="preserve">. </w:t>
      </w:r>
    </w:p>
    <w:p w:rsidR="008910DC" w:rsidRDefault="008910DC" w:rsidP="008910DC">
      <w:pPr>
        <w:pStyle w:val="EditorsNote"/>
      </w:pPr>
      <w:r>
        <w:t xml:space="preserve">Editor's note: the identification of the </w:t>
      </w:r>
      <w:r w:rsidRPr="00D27A95">
        <w:t xml:space="preserve">PLMN to which a </w:t>
      </w:r>
      <w:r>
        <w:t xml:space="preserve">NR </w:t>
      </w:r>
      <w:r w:rsidRPr="00D27A95">
        <w:t xml:space="preserve">cell belongs </w:t>
      </w:r>
      <w:r>
        <w:t xml:space="preserve">is to be updated in 4.4.3 and annex A when the relevant </w:t>
      </w:r>
      <w:r w:rsidRPr="000F464D">
        <w:t xml:space="preserve">content </w:t>
      </w:r>
      <w:r>
        <w:t>of TS 38.331</w:t>
      </w:r>
      <w:r w:rsidRPr="000F464D">
        <w:t xml:space="preserve"> has been agreed</w:t>
      </w:r>
      <w:r>
        <w:t>.</w:t>
      </w:r>
    </w:p>
    <w:p w:rsidR="008910DC" w:rsidRPr="00D27A95" w:rsidRDefault="008910DC" w:rsidP="008910DC">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38331</w:t>
      </w:r>
      <w:r w:rsidRPr="00F757B7">
        <w:t>]</w:t>
      </w:r>
      <w:r>
        <w:t xml:space="preserve"> for NR</w:t>
      </w:r>
      <w:r w:rsidRPr="00D27A95">
        <w:t>.</w:t>
      </w:r>
    </w:p>
    <w:p w:rsidR="008910DC" w:rsidRPr="00D27A95" w:rsidRDefault="008910DC" w:rsidP="008910DC">
      <w:r w:rsidRPr="00D27A95">
        <w:rPr>
          <w:b/>
        </w:rPr>
        <w:t>Selected PLMN:</w:t>
      </w:r>
      <w:r w:rsidRPr="00D27A95">
        <w:t xml:space="preserve"> This is the PLMN that has been selected according to </w:t>
      </w:r>
      <w:r>
        <w:t>sub</w:t>
      </w:r>
      <w:r w:rsidRPr="00D27A95">
        <w:t>clause 3.1, either manually or automatically.</w:t>
      </w:r>
    </w:p>
    <w:p w:rsidR="008910DC" w:rsidRPr="00D27A95" w:rsidRDefault="008910DC" w:rsidP="008910DC">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38331</w:t>
      </w:r>
      <w:r w:rsidRPr="00F757B7">
        <w:t>]</w:t>
      </w:r>
      <w:r>
        <w:t xml:space="preserve"> for NR</w:t>
      </w:r>
      <w:r w:rsidRPr="00D27A95">
        <w:t>.</w:t>
      </w:r>
    </w:p>
    <w:p w:rsidR="008910DC" w:rsidRPr="00D27A95" w:rsidRDefault="008910DC" w:rsidP="008910D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8910DC" w:rsidRPr="00D27A95" w:rsidRDefault="008910DC" w:rsidP="008910DC">
      <w:r w:rsidRPr="00D27A95">
        <w:rPr>
          <w:b/>
        </w:rPr>
        <w:t xml:space="preserve">SoLSA exclusive access: </w:t>
      </w:r>
      <w:r w:rsidRPr="00D27A95">
        <w:t>Cells on which normal camping is allowed only for MS with Localised Service Area (LSA) subscription.</w:t>
      </w:r>
    </w:p>
    <w:p w:rsidR="008910DC" w:rsidRPr="00D27A95" w:rsidRDefault="008910DC" w:rsidP="008910DC">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rsidR="008910DC" w:rsidRPr="00D27A95" w:rsidRDefault="008910DC" w:rsidP="008910DC">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8910DC" w:rsidRDefault="008910DC" w:rsidP="008910DC">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8910DC" w:rsidRDefault="008910DC" w:rsidP="008910DC">
      <w:pPr>
        <w:pStyle w:val="B1"/>
      </w:pPr>
      <w:r>
        <w:t>a)</w:t>
      </w:r>
      <w:r>
        <w:tab/>
        <w:t>an indication of whether the UDM requests an acknowledgement from the UE for successful reception of the steering of roaming information; and</w:t>
      </w:r>
    </w:p>
    <w:p w:rsidR="008910DC" w:rsidRDefault="008910DC" w:rsidP="008910DC">
      <w:pPr>
        <w:pStyle w:val="B1"/>
      </w:pPr>
      <w:r>
        <w:lastRenderedPageBreak/>
        <w:t>b)</w:t>
      </w:r>
      <w:r>
        <w:tab/>
        <w:t>one of the following:</w:t>
      </w:r>
    </w:p>
    <w:p w:rsidR="008910DC" w:rsidRDefault="008910DC" w:rsidP="008910DC">
      <w:pPr>
        <w:pStyle w:val="B2"/>
      </w:pPr>
      <w:r>
        <w:t>1)</w:t>
      </w:r>
      <w:r>
        <w:tab/>
      </w:r>
      <w:r w:rsidRPr="00D44BCC">
        <w:t>list of preferred PLMN/access technology combinations</w:t>
      </w:r>
      <w:r>
        <w:t xml:space="preserve"> with an indication that it is included;</w:t>
      </w:r>
    </w:p>
    <w:p w:rsidR="008910DC" w:rsidRDefault="008910DC" w:rsidP="008910DC">
      <w:pPr>
        <w:pStyle w:val="B2"/>
      </w:pPr>
      <w:r>
        <w:t>2)</w:t>
      </w:r>
      <w:r>
        <w:tab/>
        <w:t>a secured packet with an indication that it is included; or</w:t>
      </w:r>
    </w:p>
    <w:p w:rsidR="008910DC" w:rsidRPr="00D27A95" w:rsidRDefault="008910DC" w:rsidP="008910DC">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rsidR="008910DC" w:rsidRPr="00D27A95" w:rsidRDefault="008910DC" w:rsidP="008910DC">
      <w:pPr>
        <w:pStyle w:val="NO"/>
      </w:pPr>
      <w:r>
        <w:t>NOTE </w:t>
      </w:r>
      <w:del w:id="29" w:author="DCM" w:date="2019-01-13T15:19:00Z">
        <w:r w:rsidDel="008910DC">
          <w:delText>2</w:delText>
        </w:r>
      </w:del>
      <w:ins w:id="30" w:author="DCM" w:date="2019-01-13T15:19:00Z">
        <w:r>
          <w:t>3</w:t>
        </w:r>
      </w:ins>
      <w:r>
        <w:t>:</w:t>
      </w:r>
      <w:r>
        <w:tab/>
        <w:t xml:space="preserve">The secured packet contains the </w:t>
      </w:r>
      <w:r w:rsidRPr="00D44BCC">
        <w:t>list of preferred PLMN/access technology combinations</w:t>
      </w:r>
      <w:r>
        <w:t xml:space="preserve"> encapsulated with a security mechanism as described in 3GPP TS 31.115 [67].</w:t>
      </w:r>
    </w:p>
    <w:p w:rsidR="008910DC" w:rsidRPr="00D27A95" w:rsidRDefault="008910DC" w:rsidP="008910DC">
      <w:r w:rsidRPr="00D27A95">
        <w:rPr>
          <w:b/>
        </w:rPr>
        <w:t>Visited PLMN</w:t>
      </w:r>
      <w:r w:rsidRPr="00D27A95">
        <w:t>: This is a PLMN different from the HPLMN (if the EHPLMN list is not present or is empty) or different from an EHPLMN (if the EHPLMN list is present).</w:t>
      </w:r>
    </w:p>
    <w:p w:rsidR="008910DC" w:rsidRDefault="008910DC" w:rsidP="008910DC">
      <w:r>
        <w:t>For the purposes of the present document, the following terms and definitions given in 3GPP TS 23.167 [57] apply:</w:t>
      </w:r>
    </w:p>
    <w:p w:rsidR="008910DC" w:rsidRPr="00EB2FA4" w:rsidRDefault="008910DC" w:rsidP="008910DC">
      <w:pPr>
        <w:pStyle w:val="EX"/>
        <w:rPr>
          <w:b/>
        </w:rPr>
      </w:pPr>
      <w:r w:rsidRPr="00EB2FA4">
        <w:rPr>
          <w:b/>
        </w:rPr>
        <w:t>eCall over IMS</w:t>
      </w:r>
    </w:p>
    <w:p w:rsidR="008910DC" w:rsidRDefault="008910DC" w:rsidP="008910DC">
      <w:r>
        <w:t>For the purposes of the present document, the following terms and definitions given in 3GPP TS 23.401 [58] apply:</w:t>
      </w:r>
    </w:p>
    <w:p w:rsidR="008910DC" w:rsidRDefault="008910DC" w:rsidP="008910DC">
      <w:pPr>
        <w:pStyle w:val="EX"/>
        <w:rPr>
          <w:b/>
        </w:rPr>
      </w:pPr>
      <w:r w:rsidRPr="003068F5">
        <w:rPr>
          <w:b/>
        </w:rPr>
        <w:t>e</w:t>
      </w:r>
      <w:r w:rsidRPr="006F5C4C">
        <w:rPr>
          <w:b/>
        </w:rPr>
        <w:t>C</w:t>
      </w:r>
      <w:r w:rsidRPr="003068F5">
        <w:rPr>
          <w:b/>
        </w:rPr>
        <w:t>all</w:t>
      </w:r>
      <w:r>
        <w:rPr>
          <w:b/>
        </w:rPr>
        <w:t xml:space="preserve"> only mode</w:t>
      </w:r>
    </w:p>
    <w:p w:rsidR="008910DC" w:rsidRPr="007E6407" w:rsidRDefault="008910DC" w:rsidP="008910DC">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8910DC" w:rsidRPr="00EB2FA4" w:rsidRDefault="008910DC" w:rsidP="008910DC">
      <w:pPr>
        <w:pStyle w:val="EX"/>
        <w:rPr>
          <w:b/>
        </w:rPr>
      </w:pPr>
      <w:r w:rsidRPr="00EB2FA4">
        <w:rPr>
          <w:b/>
        </w:rPr>
        <w:t>NG-RAN</w:t>
      </w:r>
    </w:p>
    <w:sectPr w:rsidR="008910DC" w:rsidRPr="00EB2F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D9B" w:rsidRDefault="002C0D9B">
      <w:r>
        <w:separator/>
      </w:r>
    </w:p>
  </w:endnote>
  <w:endnote w:type="continuationSeparator" w:id="0">
    <w:p w:rsidR="002C0D9B" w:rsidRDefault="002C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D9B" w:rsidRDefault="002C0D9B">
      <w:r>
        <w:separator/>
      </w:r>
    </w:p>
  </w:footnote>
  <w:footnote w:type="continuationSeparator" w:id="0">
    <w:p w:rsidR="002C0D9B" w:rsidRDefault="002C0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2B98"/>
    <w:rsid w:val="00110BB8"/>
    <w:rsid w:val="00126DD1"/>
    <w:rsid w:val="00145D43"/>
    <w:rsid w:val="00192C46"/>
    <w:rsid w:val="001A08B3"/>
    <w:rsid w:val="001A7B60"/>
    <w:rsid w:val="001B52F0"/>
    <w:rsid w:val="001B7A65"/>
    <w:rsid w:val="001D2CFF"/>
    <w:rsid w:val="001E41F3"/>
    <w:rsid w:val="0026004D"/>
    <w:rsid w:val="00263BF6"/>
    <w:rsid w:val="002640DD"/>
    <w:rsid w:val="00275D12"/>
    <w:rsid w:val="00284FEB"/>
    <w:rsid w:val="002860C4"/>
    <w:rsid w:val="002A62F8"/>
    <w:rsid w:val="002B5741"/>
    <w:rsid w:val="002C0D9B"/>
    <w:rsid w:val="002D6C25"/>
    <w:rsid w:val="00305409"/>
    <w:rsid w:val="003609EF"/>
    <w:rsid w:val="0036231A"/>
    <w:rsid w:val="00374DD4"/>
    <w:rsid w:val="003E1A36"/>
    <w:rsid w:val="003E1A51"/>
    <w:rsid w:val="00410371"/>
    <w:rsid w:val="004242F1"/>
    <w:rsid w:val="004709D4"/>
    <w:rsid w:val="004B4942"/>
    <w:rsid w:val="004B75B7"/>
    <w:rsid w:val="004C480B"/>
    <w:rsid w:val="005066EB"/>
    <w:rsid w:val="0051580D"/>
    <w:rsid w:val="00547111"/>
    <w:rsid w:val="005768AB"/>
    <w:rsid w:val="00592D74"/>
    <w:rsid w:val="005C277C"/>
    <w:rsid w:val="005E2C44"/>
    <w:rsid w:val="005F08B7"/>
    <w:rsid w:val="00621188"/>
    <w:rsid w:val="006257ED"/>
    <w:rsid w:val="00650F7E"/>
    <w:rsid w:val="006711C2"/>
    <w:rsid w:val="00695808"/>
    <w:rsid w:val="006B46FB"/>
    <w:rsid w:val="006D4A08"/>
    <w:rsid w:val="006E21FB"/>
    <w:rsid w:val="006E7CD1"/>
    <w:rsid w:val="00732D22"/>
    <w:rsid w:val="00757650"/>
    <w:rsid w:val="007735E8"/>
    <w:rsid w:val="00792342"/>
    <w:rsid w:val="007977A8"/>
    <w:rsid w:val="007B1C22"/>
    <w:rsid w:val="007B512A"/>
    <w:rsid w:val="007C2097"/>
    <w:rsid w:val="007D6A07"/>
    <w:rsid w:val="007E35F8"/>
    <w:rsid w:val="007F1112"/>
    <w:rsid w:val="007F7259"/>
    <w:rsid w:val="008040A8"/>
    <w:rsid w:val="008279FA"/>
    <w:rsid w:val="008626E7"/>
    <w:rsid w:val="00870EE7"/>
    <w:rsid w:val="008840A0"/>
    <w:rsid w:val="008910DC"/>
    <w:rsid w:val="008A45A6"/>
    <w:rsid w:val="008A7642"/>
    <w:rsid w:val="008F686C"/>
    <w:rsid w:val="009148DE"/>
    <w:rsid w:val="00975D62"/>
    <w:rsid w:val="009777D9"/>
    <w:rsid w:val="00991B88"/>
    <w:rsid w:val="009A5753"/>
    <w:rsid w:val="009A579D"/>
    <w:rsid w:val="009E3297"/>
    <w:rsid w:val="009F734F"/>
    <w:rsid w:val="00A07503"/>
    <w:rsid w:val="00A246B6"/>
    <w:rsid w:val="00A47E70"/>
    <w:rsid w:val="00A50CF0"/>
    <w:rsid w:val="00A7671C"/>
    <w:rsid w:val="00A865F9"/>
    <w:rsid w:val="00AA2CBC"/>
    <w:rsid w:val="00AC5820"/>
    <w:rsid w:val="00AD1CD8"/>
    <w:rsid w:val="00B258BB"/>
    <w:rsid w:val="00B2619D"/>
    <w:rsid w:val="00B67B97"/>
    <w:rsid w:val="00B72046"/>
    <w:rsid w:val="00B968C8"/>
    <w:rsid w:val="00BA3EC5"/>
    <w:rsid w:val="00BA51D9"/>
    <w:rsid w:val="00BB5DFC"/>
    <w:rsid w:val="00BD0DF6"/>
    <w:rsid w:val="00BD279D"/>
    <w:rsid w:val="00BD61B0"/>
    <w:rsid w:val="00BD6BB8"/>
    <w:rsid w:val="00BF42EA"/>
    <w:rsid w:val="00C12A47"/>
    <w:rsid w:val="00C625EE"/>
    <w:rsid w:val="00C66BA2"/>
    <w:rsid w:val="00C95985"/>
    <w:rsid w:val="00CC5026"/>
    <w:rsid w:val="00CC68D0"/>
    <w:rsid w:val="00D03F9A"/>
    <w:rsid w:val="00D06D51"/>
    <w:rsid w:val="00D24991"/>
    <w:rsid w:val="00D50255"/>
    <w:rsid w:val="00DE34CF"/>
    <w:rsid w:val="00DF2EBE"/>
    <w:rsid w:val="00E11147"/>
    <w:rsid w:val="00E13F3D"/>
    <w:rsid w:val="00E34898"/>
    <w:rsid w:val="00EB09B7"/>
    <w:rsid w:val="00EC3E5D"/>
    <w:rsid w:val="00EE7D7C"/>
    <w:rsid w:val="00F25D98"/>
    <w:rsid w:val="00F300FB"/>
    <w:rsid w:val="00FB6386"/>
    <w:rsid w:val="00FF6A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C480B"/>
    <w:rPr>
      <w:rFonts w:ascii="Times New Roman" w:hAnsi="Times New Roman"/>
      <w:lang w:val="en-GB" w:eastAsia="en-US"/>
    </w:rPr>
  </w:style>
  <w:style w:type="character" w:customStyle="1" w:styleId="NOChar">
    <w:name w:val="NO Char"/>
    <w:link w:val="NO"/>
    <w:rsid w:val="004C480B"/>
    <w:rPr>
      <w:rFonts w:ascii="Times New Roman" w:hAnsi="Times New Roman"/>
      <w:lang w:val="en-GB" w:eastAsia="en-US"/>
    </w:rPr>
  </w:style>
  <w:style w:type="character" w:customStyle="1" w:styleId="EXCar">
    <w:name w:val="EX Car"/>
    <w:link w:val="EX"/>
    <w:rsid w:val="004C480B"/>
    <w:rPr>
      <w:rFonts w:ascii="Times New Roman" w:hAnsi="Times New Roman"/>
      <w:lang w:val="en-GB" w:eastAsia="en-US"/>
    </w:rPr>
  </w:style>
  <w:style w:type="character" w:customStyle="1" w:styleId="B2Char">
    <w:name w:val="B2 Char"/>
    <w:link w:val="B2"/>
    <w:rsid w:val="004C480B"/>
    <w:rPr>
      <w:rFonts w:ascii="Times New Roman" w:hAnsi="Times New Roman"/>
      <w:lang w:val="en-GB" w:eastAsia="en-US"/>
    </w:rPr>
  </w:style>
  <w:style w:type="character" w:customStyle="1" w:styleId="EditorsNoteChar">
    <w:name w:val="Editor's Note Char"/>
    <w:aliases w:val="EN Char"/>
    <w:link w:val="EditorsNote"/>
    <w:rsid w:val="004C480B"/>
    <w:rPr>
      <w:rFonts w:ascii="Times New Roman" w:hAnsi="Times New Roman"/>
      <w:color w:val="FF0000"/>
      <w:lang w:val="en-GB" w:eastAsia="en-US"/>
    </w:rPr>
  </w:style>
  <w:style w:type="paragraph" w:styleId="ListParagraph">
    <w:name w:val="List Paragraph"/>
    <w:basedOn w:val="Normal"/>
    <w:uiPriority w:val="34"/>
    <w:qFormat/>
    <w:rsid w:val="00650F7E"/>
    <w:pPr>
      <w:spacing w:after="0"/>
      <w:ind w:left="72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404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101A3-DEA8-45F8-B057-7C5E41553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2362</Words>
  <Characters>13469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cp:revision>
  <cp:lastPrinted>2019-01-07T16:11:00Z</cp:lastPrinted>
  <dcterms:created xsi:type="dcterms:W3CDTF">2019-01-13T14:27:00Z</dcterms:created>
  <dcterms:modified xsi:type="dcterms:W3CDTF">2019-01-13T14:27:00Z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