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57D82" w14:textId="118B3F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D75771">
        <w:rPr>
          <w:b/>
          <w:i/>
          <w:noProof/>
          <w:sz w:val="28"/>
        </w:rPr>
        <w:t>0190</w:t>
      </w:r>
    </w:p>
    <w:p w14:paraId="553CCA6E" w14:textId="77777777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E995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EAE8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FAF21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CEB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6441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A386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37F8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2D78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65C1D6" w14:textId="77777777" w:rsidR="001E41F3" w:rsidRPr="00410371" w:rsidRDefault="00881208" w:rsidP="00D757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AC9E5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6E2AB7" w14:textId="5021F9E5" w:rsidR="001E41F3" w:rsidRPr="00410371" w:rsidRDefault="00D75771" w:rsidP="00932A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536978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3E1EE2" w14:textId="77777777"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3A336E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208A37" w14:textId="77777777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633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E76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ED7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973F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0262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DC25F1" w14:textId="77777777" w:rsidTr="00547111">
        <w:tc>
          <w:tcPr>
            <w:tcW w:w="9641" w:type="dxa"/>
            <w:gridSpan w:val="9"/>
          </w:tcPr>
          <w:p w14:paraId="577C55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A867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25FE7C" w14:textId="77777777" w:rsidTr="00A7671C">
        <w:tc>
          <w:tcPr>
            <w:tcW w:w="2835" w:type="dxa"/>
          </w:tcPr>
          <w:p w14:paraId="5EA297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89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E3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4B09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3F254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6478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7FF2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755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154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A0BC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DFB364" w14:textId="77777777" w:rsidTr="00547111">
        <w:tc>
          <w:tcPr>
            <w:tcW w:w="9640" w:type="dxa"/>
            <w:gridSpan w:val="11"/>
          </w:tcPr>
          <w:p w14:paraId="3361E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69BC1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F1C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1C32F" w14:textId="77777777" w:rsidR="001E41F3" w:rsidRDefault="009E72B1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corrections to TS 24.501</w:t>
            </w:r>
          </w:p>
        </w:tc>
      </w:tr>
      <w:tr w:rsidR="001E41F3" w14:paraId="4C835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6091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7AD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002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C38D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174A74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5E97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927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2B2E2F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5D4AD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72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5D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6BD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004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3EE59C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BFB718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E47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9C4FC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2019-01-10</w:t>
            </w:r>
          </w:p>
        </w:tc>
      </w:tr>
      <w:tr w:rsidR="001E41F3" w14:paraId="70488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C1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1199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4604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376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72B9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A2E6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A38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D0F7C" w14:textId="77777777" w:rsidR="001E41F3" w:rsidRDefault="0088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7C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95B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8AEE4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E9766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5219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96061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7397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91E8A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C5BDC6" w14:textId="77777777" w:rsidTr="00547111">
        <w:tc>
          <w:tcPr>
            <w:tcW w:w="1843" w:type="dxa"/>
          </w:tcPr>
          <w:p w14:paraId="1145E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27D2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5670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0E18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0F44B" w14:textId="6538F0BA" w:rsidR="00881208" w:rsidRDefault="00EE4C6D" w:rsidP="00881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</w:t>
            </w:r>
            <w:r w:rsidRPr="009E72B1">
              <w:rPr>
                <w:noProof/>
              </w:rPr>
              <w:t>ef</w:t>
            </w:r>
            <w:r>
              <w:rPr>
                <w:noProof/>
              </w:rPr>
              <w:t>erence</w:t>
            </w:r>
            <w:r w:rsidRPr="009E72B1">
              <w:rPr>
                <w:noProof/>
              </w:rPr>
              <w:t xml:space="preserve"> number for </w:t>
            </w:r>
            <w:r>
              <w:rPr>
                <w:noProof/>
              </w:rPr>
              <w:t xml:space="preserve">TS </w:t>
            </w:r>
            <w:r w:rsidRPr="009E72B1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9E72B1">
              <w:rPr>
                <w:noProof/>
              </w:rPr>
              <w:t>.304 in subclauses 5.5.1.2.5 and 5.5.1.3.5 should be [28], not [15]</w:t>
            </w:r>
            <w:r w:rsidR="00881208">
              <w:rPr>
                <w:noProof/>
              </w:rPr>
              <w:t>.</w:t>
            </w:r>
          </w:p>
          <w:p w14:paraId="2168CB92" w14:textId="2DC38EBB" w:rsidR="001E41F3" w:rsidRDefault="00EE4C6D" w:rsidP="00881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Bit 2 of octet 1 of the Allowed SSC mode IE is mistakenly labeled as</w:t>
            </w:r>
            <w:r w:rsidRPr="009E72B1">
              <w:rPr>
                <w:noProof/>
              </w:rPr>
              <w:t xml:space="preserve"> "SSC1" </w:t>
            </w:r>
            <w:r>
              <w:rPr>
                <w:noProof/>
              </w:rPr>
              <w:t>instead of</w:t>
            </w:r>
            <w:r w:rsidRPr="009E72B1">
              <w:rPr>
                <w:noProof/>
              </w:rPr>
              <w:t xml:space="preserve"> "SSC2" in table 9.11.4.</w:t>
            </w:r>
            <w:r>
              <w:rPr>
                <w:noProof/>
              </w:rPr>
              <w:t>5.1</w:t>
            </w:r>
            <w:r w:rsidR="009E72B1">
              <w:rPr>
                <w:noProof/>
              </w:rPr>
              <w:t>.</w:t>
            </w:r>
          </w:p>
        </w:tc>
      </w:tr>
      <w:tr w:rsidR="001E41F3" w14:paraId="3A13FA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BA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8FF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D4B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AC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24F61" w14:textId="69EFC5B6" w:rsidR="00881208" w:rsidRDefault="00EE4C6D" w:rsidP="0088120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r</w:t>
            </w:r>
            <w:r w:rsidRPr="009E72B1">
              <w:rPr>
                <w:noProof/>
              </w:rPr>
              <w:t>ef</w:t>
            </w:r>
            <w:r>
              <w:rPr>
                <w:noProof/>
              </w:rPr>
              <w:t>erence</w:t>
            </w:r>
            <w:r w:rsidRPr="009E72B1">
              <w:rPr>
                <w:noProof/>
              </w:rPr>
              <w:t xml:space="preserve"> number for </w:t>
            </w:r>
            <w:r>
              <w:rPr>
                <w:noProof/>
              </w:rPr>
              <w:t xml:space="preserve">TS </w:t>
            </w:r>
            <w:r w:rsidRPr="009E72B1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9E72B1">
              <w:rPr>
                <w:noProof/>
              </w:rPr>
              <w:t xml:space="preserve">.304 in subclauses 5.5.1.2.5 and 5.5.1.3.5 </w:t>
            </w:r>
            <w:r>
              <w:rPr>
                <w:noProof/>
              </w:rPr>
              <w:t>was changed from</w:t>
            </w:r>
            <w:r w:rsidRPr="009E72B1">
              <w:rPr>
                <w:noProof/>
              </w:rPr>
              <w:t xml:space="preserve"> [</w:t>
            </w:r>
            <w:r>
              <w:rPr>
                <w:noProof/>
              </w:rPr>
              <w:t>15</w:t>
            </w:r>
            <w:r w:rsidRPr="009E72B1">
              <w:rPr>
                <w:noProof/>
              </w:rPr>
              <w:t>]</w:t>
            </w:r>
            <w:r>
              <w:rPr>
                <w:noProof/>
              </w:rPr>
              <w:t xml:space="preserve"> to</w:t>
            </w:r>
            <w:r w:rsidRPr="009E72B1">
              <w:rPr>
                <w:noProof/>
              </w:rPr>
              <w:t xml:space="preserve"> [</w:t>
            </w:r>
            <w:r>
              <w:rPr>
                <w:noProof/>
              </w:rPr>
              <w:t>28</w:t>
            </w:r>
            <w:r w:rsidRPr="009E72B1">
              <w:rPr>
                <w:noProof/>
              </w:rPr>
              <w:t>]</w:t>
            </w:r>
            <w:r w:rsidR="00881208">
              <w:rPr>
                <w:noProof/>
              </w:rPr>
              <w:t>.</w:t>
            </w:r>
          </w:p>
          <w:p w14:paraId="7BBBEB4A" w14:textId="1363AB4D" w:rsidR="00881208" w:rsidRDefault="00EE4C6D" w:rsidP="0088120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name of bit 2 of octet 1 of the Allowed SSC mode IE was corrected to</w:t>
            </w:r>
            <w:r w:rsidRPr="009E72B1">
              <w:rPr>
                <w:noProof/>
              </w:rPr>
              <w:t xml:space="preserve"> "SSC2" in table 9.11.4.</w:t>
            </w:r>
            <w:r>
              <w:rPr>
                <w:noProof/>
              </w:rPr>
              <w:t>5.1</w:t>
            </w:r>
            <w:r w:rsidR="00881208">
              <w:rPr>
                <w:noProof/>
              </w:rPr>
              <w:t>.</w:t>
            </w:r>
          </w:p>
          <w:p w14:paraId="733E78C8" w14:textId="77777777" w:rsidR="00881208" w:rsidRDefault="00881208" w:rsidP="00881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AC7715" w14:textId="77777777" w:rsidR="00881208" w:rsidRDefault="00881208" w:rsidP="0088120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79614627" w14:textId="77777777" w:rsidR="001E41F3" w:rsidRPr="009E72B1" w:rsidRDefault="009E72B1" w:rsidP="009E72B1">
            <w:pPr>
              <w:pStyle w:val="CRCoverPage"/>
              <w:spacing w:after="0"/>
              <w:ind w:left="100"/>
            </w:pPr>
            <w:r w:rsidRPr="009E72B1">
              <w:t xml:space="preserve">This CR does not make any technical </w:t>
            </w:r>
            <w:proofErr w:type="gramStart"/>
            <w:r w:rsidRPr="009E72B1">
              <w:t>change</w:t>
            </w:r>
            <w:proofErr w:type="gramEnd"/>
            <w:r w:rsidRPr="009E72B1">
              <w:t xml:space="preserve"> so it does not introduce any backwards compatibility issue.</w:t>
            </w:r>
          </w:p>
        </w:tc>
      </w:tr>
      <w:tr w:rsidR="001E41F3" w14:paraId="08CB6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69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FBF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550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89B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4E4AC" w14:textId="77777777" w:rsidR="001E41F3" w:rsidRDefault="009E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Typos will remain in the specification, leading to implementation errors and</w:t>
            </w:r>
            <w:r w:rsidR="00881208">
              <w:rPr>
                <w:noProof/>
              </w:rPr>
              <w:t xml:space="preserve"> and interoperability issues.</w:t>
            </w:r>
          </w:p>
        </w:tc>
      </w:tr>
      <w:tr w:rsidR="001E41F3" w14:paraId="4BAE8521" w14:textId="77777777" w:rsidTr="00547111">
        <w:tc>
          <w:tcPr>
            <w:tcW w:w="2694" w:type="dxa"/>
            <w:gridSpan w:val="2"/>
          </w:tcPr>
          <w:p w14:paraId="7B4FA2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27EC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01A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621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65B0F" w14:textId="77777777" w:rsidR="001E41F3" w:rsidRDefault="009E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5.5.1.2.5, 5.5.1.3.5, 9.11.4.5</w:t>
            </w:r>
          </w:p>
        </w:tc>
      </w:tr>
      <w:tr w:rsidR="001E41F3" w14:paraId="7483AE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3F3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60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3E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9A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A1C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2445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93A1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9ED6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0DD9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53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EE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3F894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C40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6858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33D3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C0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D1A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FAC58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39D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F1F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0AEF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D3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919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4B028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6A9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5EB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AE9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409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E23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4B2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01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BEA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F473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FDAA9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54176" w14:textId="77777777" w:rsidR="001E41F3" w:rsidRDefault="001E41F3">
      <w:pPr>
        <w:rPr>
          <w:noProof/>
        </w:rPr>
      </w:pPr>
    </w:p>
    <w:p w14:paraId="3C2D1BF7" w14:textId="77777777"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6F5233A" w14:textId="77777777" w:rsidR="009E72B1" w:rsidRDefault="009E72B1" w:rsidP="009E72B1">
      <w:pPr>
        <w:pStyle w:val="Heading5"/>
      </w:pPr>
      <w:bookmarkStart w:id="2" w:name="_Toc533171958"/>
      <w:r>
        <w:t>5.5.1.2.5</w:t>
      </w:r>
      <w:r>
        <w:tab/>
        <w:t xml:space="preserve">Initial registration not </w:t>
      </w:r>
      <w:r w:rsidRPr="003168A2">
        <w:t>accepted by the network</w:t>
      </w:r>
      <w:bookmarkEnd w:id="2"/>
    </w:p>
    <w:p w14:paraId="05551D20" w14:textId="77777777" w:rsidR="009E72B1" w:rsidRDefault="009E72B1" w:rsidP="009E72B1">
      <w:r w:rsidRPr="00EE56E5">
        <w:t xml:space="preserve">If the </w:t>
      </w:r>
      <w:r>
        <w:t>initial registration</w:t>
      </w:r>
      <w:r w:rsidRPr="00EE56E5">
        <w:t xml:space="preserve"> request cannot be accepted by the network, the </w:t>
      </w:r>
      <w:r>
        <w:t>AMF</w:t>
      </w:r>
      <w:r w:rsidRPr="00EE56E5">
        <w:t xml:space="preserve"> shall send a </w:t>
      </w:r>
      <w:r>
        <w:t>REGISTRATION</w:t>
      </w:r>
      <w:r w:rsidRPr="00EE56E5">
        <w:t xml:space="preserve"> REJECT message to t</w:t>
      </w:r>
      <w:r>
        <w:t>he UE including an appropriate 5G</w:t>
      </w:r>
      <w:r w:rsidRPr="00EE56E5">
        <w:t>MM cause value.</w:t>
      </w:r>
    </w:p>
    <w:p w14:paraId="2D4AF8D1" w14:textId="77777777" w:rsidR="009E72B1" w:rsidRPr="000D00E5" w:rsidRDefault="009E72B1" w:rsidP="009E72B1">
      <w:r w:rsidRPr="003729E7">
        <w:t xml:space="preserve">If the </w:t>
      </w:r>
      <w:r>
        <w:t>initial registration</w:t>
      </w:r>
      <w:r w:rsidRPr="00EE56E5">
        <w:t xml:space="preserve"> request</w:t>
      </w:r>
      <w:r w:rsidRPr="003729E7">
        <w:t xml:space="preserve"> is rejected due to</w:t>
      </w:r>
      <w:r>
        <w:t xml:space="preserve"> general</w:t>
      </w:r>
      <w:r w:rsidRPr="003729E7">
        <w:t xml:space="preserve"> </w:t>
      </w:r>
      <w:r>
        <w:t>NAS level mobility management congestion control</w:t>
      </w:r>
      <w:r w:rsidRPr="003729E7">
        <w:t xml:space="preserve">, the network shall set the </w:t>
      </w:r>
      <w:r>
        <w:t>5G</w:t>
      </w:r>
      <w:r w:rsidRPr="003729E7">
        <w:t xml:space="preserve">MM cause value to #22 "congestion" and assign a back-off timer </w:t>
      </w:r>
      <w:r>
        <w:t>T3346</w:t>
      </w:r>
      <w:r w:rsidRPr="003729E7">
        <w:t>.</w:t>
      </w:r>
    </w:p>
    <w:p w14:paraId="30383980" w14:textId="77777777" w:rsidR="009E72B1" w:rsidRPr="003168A2" w:rsidRDefault="009E72B1" w:rsidP="009E72B1">
      <w:r>
        <w:t>The UE shall</w:t>
      </w:r>
      <w:r w:rsidRPr="003168A2">
        <w:t xml:space="preserve"> take the following actions depending on the </w:t>
      </w:r>
      <w:r>
        <w:t>5G</w:t>
      </w:r>
      <w:r w:rsidRPr="003168A2">
        <w:t xml:space="preserve">MM </w:t>
      </w:r>
      <w:proofErr w:type="gramStart"/>
      <w:r w:rsidRPr="003168A2">
        <w:t>cause</w:t>
      </w:r>
      <w:proofErr w:type="gramEnd"/>
      <w:r w:rsidRPr="003168A2">
        <w:t xml:space="preserve"> value received</w:t>
      </w:r>
      <w:r>
        <w:t xml:space="preserve"> in the REGISTRATION REJECT message</w:t>
      </w:r>
      <w:r w:rsidRPr="003168A2">
        <w:t>.</w:t>
      </w:r>
    </w:p>
    <w:p w14:paraId="7802B997" w14:textId="77777777" w:rsidR="009E72B1" w:rsidRPr="003168A2" w:rsidRDefault="009E72B1" w:rsidP="009E72B1">
      <w:pPr>
        <w:pStyle w:val="B1"/>
      </w:pPr>
      <w:r w:rsidRPr="003168A2">
        <w:t>#3</w:t>
      </w:r>
      <w:r w:rsidRPr="003168A2">
        <w:tab/>
        <w:t>(Illegal UE);</w:t>
      </w:r>
      <w:r>
        <w:t xml:space="preserve"> or</w:t>
      </w:r>
    </w:p>
    <w:p w14:paraId="1B96CABF" w14:textId="77777777" w:rsidR="009E72B1" w:rsidRPr="003168A2" w:rsidRDefault="009E72B1" w:rsidP="009E72B1">
      <w:pPr>
        <w:pStyle w:val="B1"/>
      </w:pPr>
      <w:r w:rsidRPr="003168A2">
        <w:t>#6</w:t>
      </w:r>
      <w:r w:rsidRPr="003168A2">
        <w:tab/>
        <w:t>(Illegal ME)</w:t>
      </w:r>
      <w:r>
        <w:t>.</w:t>
      </w:r>
    </w:p>
    <w:p w14:paraId="02ECC2A7" w14:textId="77777777" w:rsidR="009E72B1" w:rsidRPr="003168A2" w:rsidRDefault="009E72B1" w:rsidP="009E72B1">
      <w:pPr>
        <w:pStyle w:val="B1"/>
      </w:pPr>
      <w:r w:rsidRPr="003168A2"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>. The UE shall con</w:t>
      </w:r>
      <w:r>
        <w:t>sider the USIM as invalid for 5G</w:t>
      </w:r>
      <w:r w:rsidRPr="003168A2">
        <w:t>S services until switching off or the UICC containing the USIM is removed.</w:t>
      </w:r>
      <w:r>
        <w:t xml:space="preserve"> The UE shall </w:t>
      </w:r>
      <w:r w:rsidRPr="003168A2">
        <w:t>delete the list of equivalent PLMNs</w:t>
      </w:r>
      <w:r w:rsidRPr="008977A5">
        <w:t xml:space="preserve"> </w:t>
      </w:r>
      <w:r>
        <w:t>and</w:t>
      </w:r>
      <w:r w:rsidRPr="003168A2">
        <w:t xml:space="preserve"> </w:t>
      </w:r>
      <w:r>
        <w:t>enter the state 5G</w:t>
      </w:r>
      <w:r w:rsidRPr="003168A2">
        <w:t>MM-DEREGISTERED.</w:t>
      </w:r>
    </w:p>
    <w:p w14:paraId="4FF43C29" w14:textId="77777777" w:rsidR="009E72B1" w:rsidRDefault="009E72B1" w:rsidP="009E72B1">
      <w:pPr>
        <w:pStyle w:val="B1"/>
      </w:pPr>
      <w:r w:rsidRPr="003168A2">
        <w:tab/>
        <w:t xml:space="preserve">If </w:t>
      </w:r>
      <w:r>
        <w:t xml:space="preserve">the UE is operating in single-registration mode, the UE shall handle </w:t>
      </w:r>
      <w:r w:rsidRPr="00A57942">
        <w:t xml:space="preserve">the </w:t>
      </w:r>
      <w:r w:rsidRPr="007E6407">
        <w:t>EMM parameters</w:t>
      </w:r>
      <w:r w:rsidRPr="00A57942">
        <w:t xml:space="preserve"> EMM state, EPS update status, </w:t>
      </w:r>
      <w:r>
        <w:t>4G-</w:t>
      </w:r>
      <w:r w:rsidRPr="003168A2">
        <w:t xml:space="preserve">GUTI, last visited registered TAI, TAI list </w:t>
      </w:r>
      <w:r>
        <w:t xml:space="preserve">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>5] for the case when the EPS attach</w:t>
      </w:r>
      <w:r w:rsidRPr="003168A2">
        <w:t xml:space="preserve"> request procedure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 The USIM shall be considered as invalid also for non-EPS services until switching off or the UICC containing the USIM is removed</w:t>
      </w:r>
      <w:r>
        <w:t>.</w:t>
      </w:r>
    </w:p>
    <w:p w14:paraId="67B4D347" w14:textId="77777777" w:rsidR="009E72B1" w:rsidRDefault="009E72B1" w:rsidP="009E72B1">
      <w:pPr>
        <w:pStyle w:val="B1"/>
      </w:pPr>
      <w:r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>the other</w:t>
      </w:r>
      <w:r w:rsidRPr="00F81CC4">
        <w:t xml:space="preserve">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 xml:space="preserve">this </w:t>
      </w:r>
      <w:r w:rsidRPr="0090580A">
        <w:t>access</w:t>
      </w:r>
      <w:r>
        <w:t>, as described for this 5GMM cause value.</w:t>
      </w:r>
    </w:p>
    <w:p w14:paraId="1F1A283B" w14:textId="77777777" w:rsidR="009E72B1" w:rsidRPr="003168A2" w:rsidRDefault="009E72B1" w:rsidP="009E72B1">
      <w:pPr>
        <w:pStyle w:val="B1"/>
      </w:pPr>
      <w:r w:rsidRPr="003168A2">
        <w:t>#</w:t>
      </w:r>
      <w:r>
        <w:t>7</w:t>
      </w:r>
      <w:r>
        <w:tab/>
      </w:r>
      <w:r w:rsidRPr="003168A2">
        <w:t>(</w:t>
      </w:r>
      <w:r>
        <w:t>5G</w:t>
      </w:r>
      <w:r w:rsidRPr="003168A2">
        <w:t>S services not allowed)</w:t>
      </w:r>
      <w:r>
        <w:t>.</w:t>
      </w:r>
    </w:p>
    <w:p w14:paraId="49862651" w14:textId="77777777" w:rsidR="009E72B1" w:rsidRPr="003168A2" w:rsidRDefault="009E72B1" w:rsidP="009E72B1">
      <w:pPr>
        <w:pStyle w:val="B1"/>
      </w:pPr>
      <w:r w:rsidRPr="003168A2"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>. The UE shall con</w:t>
      </w:r>
      <w:r>
        <w:t>sider the USIM as invalid for 5G</w:t>
      </w:r>
      <w:r w:rsidRPr="003168A2">
        <w:t>S services until switching off or the UICC containing the USIM is removed.</w:t>
      </w:r>
      <w:r>
        <w:t xml:space="preserve"> The UE shall enter the state 5G</w:t>
      </w:r>
      <w:r w:rsidRPr="003168A2">
        <w:t>MM-DEREGISTERED.</w:t>
      </w:r>
    </w:p>
    <w:p w14:paraId="3A78C4D2" w14:textId="77777777" w:rsidR="009E72B1" w:rsidRDefault="009E72B1" w:rsidP="009E72B1">
      <w:pPr>
        <w:pStyle w:val="B1"/>
      </w:pPr>
      <w:r w:rsidRPr="003168A2">
        <w:tab/>
        <w:t xml:space="preserve">If </w:t>
      </w:r>
      <w:r>
        <w:t xml:space="preserve">the UE is operating in single-registration mode, the UE shall handle the </w:t>
      </w:r>
      <w:r w:rsidRPr="007E6407">
        <w:t>EMM parameters</w:t>
      </w:r>
      <w:r w:rsidRPr="00A57942">
        <w:t xml:space="preserve"> EMM state</w:t>
      </w:r>
      <w:r>
        <w:t xml:space="preserve">, </w:t>
      </w:r>
      <w:r w:rsidRPr="007E6407">
        <w:t xml:space="preserve">EPS update status, </w:t>
      </w:r>
      <w:r>
        <w:t>4G-</w:t>
      </w:r>
      <w:r w:rsidRPr="003168A2">
        <w:t xml:space="preserve">GUTI, last visited registered TAI,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>5] for the case when the EPS attach</w:t>
      </w:r>
      <w:r w:rsidRPr="003168A2">
        <w:t xml:space="preserve"> request procedure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 xml:space="preserve">value. </w:t>
      </w:r>
    </w:p>
    <w:p w14:paraId="46238C7F" w14:textId="77777777" w:rsidR="009E72B1" w:rsidRPr="003049C6" w:rsidRDefault="009E72B1" w:rsidP="009E72B1">
      <w:pPr>
        <w:pStyle w:val="B1"/>
      </w:pPr>
      <w:r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 xml:space="preserve">this </w:t>
      </w:r>
      <w:r w:rsidRPr="0090580A">
        <w:t>access</w:t>
      </w:r>
      <w:r>
        <w:t>, as described for this 5GMM cause value</w:t>
      </w:r>
      <w:r w:rsidRPr="00F81CC4">
        <w:t>.</w:t>
      </w:r>
    </w:p>
    <w:p w14:paraId="5CD1C6AA" w14:textId="77777777" w:rsidR="009E72B1" w:rsidRDefault="009E72B1" w:rsidP="009E72B1">
      <w:pPr>
        <w:pStyle w:val="B1"/>
      </w:pPr>
      <w:r>
        <w:t>#11</w:t>
      </w:r>
      <w:r>
        <w:tab/>
        <w:t>(PLMN not allowed).</w:t>
      </w:r>
    </w:p>
    <w:p w14:paraId="76BF627D" w14:textId="77777777" w:rsidR="009E72B1" w:rsidRDefault="009E72B1" w:rsidP="009E72B1">
      <w:pPr>
        <w:pStyle w:val="B1"/>
      </w:pPr>
      <w:r w:rsidRPr="003168A2"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>. T</w:t>
      </w:r>
      <w:r w:rsidRPr="003168A2">
        <w:t>he UE shall delete the list of equivalent PLMNs</w:t>
      </w:r>
      <w:r w:rsidRPr="008977A5">
        <w:t xml:space="preserve"> </w:t>
      </w:r>
      <w:r>
        <w:t>and</w:t>
      </w:r>
      <w:r w:rsidRPr="003168A2">
        <w:t xml:space="preserve"> </w:t>
      </w:r>
      <w:r>
        <w:t>reset the registration</w:t>
      </w:r>
      <w:r w:rsidRPr="003168A2">
        <w:t xml:space="preserve"> attempt counter</w:t>
      </w:r>
      <w:r>
        <w:t xml:space="preserve"> and </w:t>
      </w:r>
      <w:r w:rsidRPr="003168A2">
        <w:t>store the PLMN identity in the "forbidden PLMN list"</w:t>
      </w:r>
      <w:r>
        <w:t xml:space="preserve">. </w:t>
      </w:r>
      <w:r w:rsidRPr="003168A2">
        <w:t xml:space="preserve">The UE shall </w:t>
      </w:r>
      <w:r w:rsidRPr="002A653A">
        <w:t xml:space="preserve">enter state </w:t>
      </w:r>
      <w:r>
        <w:t>5G</w:t>
      </w:r>
      <w:r w:rsidRPr="002A653A">
        <w:t>MM-DEREGISTERED.PLMN-SEARCH</w:t>
      </w:r>
      <w:r>
        <w:t xml:space="preserve"> and </w:t>
      </w:r>
      <w:r w:rsidRPr="003168A2">
        <w:t>perform a PLMN selection according to 3GPP TS 23.122 [</w:t>
      </w:r>
      <w:r>
        <w:t>5</w:t>
      </w:r>
      <w:r w:rsidRPr="003168A2">
        <w:t>].</w:t>
      </w:r>
    </w:p>
    <w:p w14:paraId="2732437B" w14:textId="77777777" w:rsidR="009E72B1" w:rsidRDefault="009E72B1" w:rsidP="009E72B1">
      <w:pPr>
        <w:pStyle w:val="B1"/>
      </w:pPr>
      <w:r>
        <w:tab/>
      </w:r>
      <w:r w:rsidRPr="003168A2">
        <w:t xml:space="preserve">If </w:t>
      </w:r>
      <w:r>
        <w:t xml:space="preserve">the UE is operating in single-registration mode, the UE shall in addition handle </w:t>
      </w:r>
      <w:r w:rsidRPr="00A57942">
        <w:t xml:space="preserve">the </w:t>
      </w:r>
      <w:r w:rsidRPr="007E6407">
        <w:t>EMM parameters</w:t>
      </w:r>
      <w:r w:rsidRPr="00A57942">
        <w:t xml:space="preserve"> EMM state, EPS update status, </w:t>
      </w:r>
      <w:r>
        <w:t>4G-</w:t>
      </w:r>
      <w:r w:rsidRPr="003168A2">
        <w:t>GUTI, last visited registered TAI</w:t>
      </w:r>
      <w:r>
        <w:t>, TAI list,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>
        <w:t xml:space="preserve"> and </w:t>
      </w:r>
      <w:r w:rsidRPr="00A57942">
        <w:t>attach attempt counter</w:t>
      </w:r>
      <w:r>
        <w:t xml:space="preserve"> as specified in </w:t>
      </w:r>
      <w:r w:rsidRPr="003168A2">
        <w:t>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the </w:t>
      </w:r>
      <w:r>
        <w:t>EPS attach r</w:t>
      </w:r>
      <w:r w:rsidRPr="003168A2">
        <w:t xml:space="preserve">equest procedure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</w:t>
      </w:r>
      <w:r>
        <w:t>.</w:t>
      </w:r>
    </w:p>
    <w:p w14:paraId="4E539914" w14:textId="77777777" w:rsidR="009E72B1" w:rsidRDefault="009E72B1" w:rsidP="009E72B1">
      <w:pPr>
        <w:pStyle w:val="B1"/>
      </w:pPr>
      <w:r w:rsidRPr="003168A2">
        <w:tab/>
      </w:r>
      <w:r w:rsidRPr="00F81CC4">
        <w:t xml:space="preserve">If </w:t>
      </w:r>
      <w:r w:rsidRPr="00B74A91">
        <w:t xml:space="preserve">the REGISTRATION REJECT message is integrity protected and </w:t>
      </w:r>
      <w:r w:rsidRPr="00F81CC4">
        <w:t xml:space="preserve">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 to the same PLMN,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14:paraId="78247478" w14:textId="77777777" w:rsidR="009E72B1" w:rsidRPr="003168A2" w:rsidRDefault="009E72B1" w:rsidP="009E72B1">
      <w:pPr>
        <w:pStyle w:val="B1"/>
      </w:pPr>
      <w:r w:rsidRPr="003168A2">
        <w:t>#12</w:t>
      </w:r>
      <w:r w:rsidRPr="003168A2">
        <w:tab/>
        <w:t>(Tracking area not allowed)</w:t>
      </w:r>
      <w:r>
        <w:t>.</w:t>
      </w:r>
    </w:p>
    <w:p w14:paraId="2995287D" w14:textId="77777777" w:rsidR="009E72B1" w:rsidRDefault="009E72B1" w:rsidP="009E72B1">
      <w:pPr>
        <w:pStyle w:val="B1"/>
      </w:pPr>
      <w:r w:rsidRPr="003168A2">
        <w:lastRenderedPageBreak/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the UE shall </w:t>
      </w:r>
      <w:r>
        <w:t>reset the registration</w:t>
      </w:r>
      <w:r w:rsidRPr="003168A2">
        <w:t xml:space="preserve"> attempt counter.</w:t>
      </w:r>
    </w:p>
    <w:p w14:paraId="5A3F17DA" w14:textId="77777777" w:rsidR="009E72B1" w:rsidRDefault="009E72B1" w:rsidP="009E72B1">
      <w:pPr>
        <w:pStyle w:val="B1"/>
      </w:pPr>
      <w:r>
        <w:tab/>
        <w:t xml:space="preserve">The </w:t>
      </w:r>
      <w:r w:rsidRPr="003168A2">
        <w:t>UE shall store the current TAI in the list of "</w:t>
      </w:r>
      <w:r>
        <w:t xml:space="preserve">5GS </w:t>
      </w:r>
      <w:r w:rsidRPr="003168A2">
        <w:t>forbidden tracking areas for regional provision of service"</w:t>
      </w:r>
      <w:r w:rsidRPr="00460020">
        <w:t xml:space="preserve"> </w:t>
      </w:r>
      <w:r>
        <w:t>and enter the state 5G</w:t>
      </w:r>
      <w:r w:rsidRPr="002A653A">
        <w:t>MM-DEREGISTERED.LIMITED-SERVICE</w:t>
      </w:r>
      <w:r w:rsidRPr="003168A2">
        <w:t>.</w:t>
      </w:r>
    </w:p>
    <w:p w14:paraId="4182FB3C" w14:textId="77777777" w:rsidR="009E72B1" w:rsidRDefault="009E72B1" w:rsidP="009E72B1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A57942">
        <w:t xml:space="preserve">the </w:t>
      </w:r>
      <w:r w:rsidRPr="007E6407">
        <w:t>EMM parameters</w:t>
      </w:r>
      <w:r w:rsidRPr="00A57942">
        <w:t xml:space="preserve"> EMM state, EPS update status, </w:t>
      </w:r>
      <w:r>
        <w:t>4G-</w:t>
      </w:r>
      <w:r w:rsidRPr="003168A2">
        <w:t>GUTI, last visited registered TAI,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</w:t>
      </w:r>
      <w:r>
        <w:t xml:space="preserve">and </w:t>
      </w:r>
      <w:r w:rsidRPr="00A57942">
        <w:t>attach attempt counter</w:t>
      </w:r>
      <w:r>
        <w:t xml:space="preserve"> </w:t>
      </w:r>
      <w:r w:rsidRPr="003168A2">
        <w:t>as specified in 3GPP TS 24.</w:t>
      </w:r>
      <w:r>
        <w:t>301</w:t>
      </w:r>
      <w:r w:rsidRPr="003168A2">
        <w:t> [1</w:t>
      </w:r>
      <w:r>
        <w:t>5</w:t>
      </w:r>
      <w:r w:rsidRPr="003168A2">
        <w:t>] for the case when the</w:t>
      </w:r>
      <w:r>
        <w:t xml:space="preserve"> EPS</w:t>
      </w:r>
      <w:r w:rsidRPr="003168A2">
        <w:t xml:space="preserve"> </w:t>
      </w:r>
      <w:r>
        <w:t xml:space="preserve">attach </w:t>
      </w:r>
      <w:r w:rsidRPr="003168A2">
        <w:t xml:space="preserve">request procedure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58ECFBFF" w14:textId="77777777" w:rsidR="009E72B1" w:rsidRPr="003168A2" w:rsidRDefault="009E72B1" w:rsidP="009E72B1">
      <w:pPr>
        <w:pStyle w:val="B1"/>
      </w:pPr>
      <w:r w:rsidRPr="003168A2">
        <w:t>#13</w:t>
      </w:r>
      <w:r w:rsidRPr="003168A2">
        <w:tab/>
        <w:t>(Roaming not allowed in this tracking area)</w:t>
      </w:r>
      <w:r>
        <w:t>.</w:t>
      </w:r>
    </w:p>
    <w:p w14:paraId="168C3F41" w14:textId="77777777" w:rsidR="009E72B1" w:rsidRDefault="009E72B1" w:rsidP="009E72B1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>Additionally, the UE shall delete the list of equivalent PLMNs</w:t>
      </w:r>
      <w:r w:rsidRPr="008977A5">
        <w:t xml:space="preserve"> </w:t>
      </w:r>
      <w:r>
        <w:t>and</w:t>
      </w:r>
      <w:r w:rsidRPr="003168A2">
        <w:t xml:space="preserve"> </w:t>
      </w:r>
      <w:r>
        <w:t>reset the registration</w:t>
      </w:r>
      <w:r w:rsidRPr="003168A2">
        <w:t xml:space="preserve"> attempt counter.</w:t>
      </w:r>
    </w:p>
    <w:p w14:paraId="1D635D62" w14:textId="77777777" w:rsidR="009E72B1" w:rsidRDefault="009E72B1" w:rsidP="009E72B1">
      <w:pPr>
        <w:pStyle w:val="B1"/>
      </w:pPr>
      <w:r>
        <w:tab/>
        <w:t xml:space="preserve">The </w:t>
      </w:r>
      <w:r w:rsidRPr="003168A2">
        <w:t>UE shall store the current TAI in the list of "</w:t>
      </w:r>
      <w:r>
        <w:t xml:space="preserve">5GS </w:t>
      </w:r>
      <w:r w:rsidRPr="003168A2">
        <w:t>forbidden tracking areas for r</w:t>
      </w:r>
      <w:r>
        <w:t>oaming</w:t>
      </w:r>
      <w:r w:rsidRPr="003168A2">
        <w:t>"</w:t>
      </w:r>
      <w:r w:rsidRPr="00460020">
        <w:t xml:space="preserve"> </w:t>
      </w:r>
      <w:r>
        <w:t>and enter the state 5G</w:t>
      </w:r>
      <w:r w:rsidRPr="002A653A">
        <w:t>MM-DEREGISTERED.LIMITED-SERVICE</w:t>
      </w:r>
      <w:r>
        <w:t xml:space="preserve"> or optionally 5G</w:t>
      </w:r>
      <w:r w:rsidRPr="002A653A">
        <w:t>MM-DEREGISTERED.PLMN-SEARCH.</w:t>
      </w:r>
      <w:r>
        <w:t xml:space="preserve"> </w:t>
      </w:r>
      <w:r w:rsidRPr="003168A2">
        <w:t>The UE shall perform a PLMN selection according to 3GPP TS 23.122 [</w:t>
      </w:r>
      <w:r>
        <w:t>5</w:t>
      </w:r>
      <w:r w:rsidRPr="003168A2">
        <w:t>].</w:t>
      </w:r>
    </w:p>
    <w:p w14:paraId="080237FF" w14:textId="77777777" w:rsidR="009E72B1" w:rsidRDefault="009E72B1" w:rsidP="009E72B1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A57942">
        <w:t xml:space="preserve">the </w:t>
      </w:r>
      <w:r w:rsidRPr="007E6407">
        <w:t>EMM parameters</w:t>
      </w:r>
      <w:r w:rsidRPr="00A57942">
        <w:t xml:space="preserve"> EMM state, EPS update status, </w:t>
      </w:r>
      <w:r>
        <w:t>4G-</w:t>
      </w:r>
      <w:r w:rsidRPr="003168A2">
        <w:t>GUTI, last visited registered TAI,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</w:t>
      </w:r>
      <w:r>
        <w:t xml:space="preserve">and </w:t>
      </w:r>
      <w:r w:rsidRPr="00A57942">
        <w:t>attach attempt counter</w:t>
      </w:r>
      <w:r>
        <w:t xml:space="preserve"> </w:t>
      </w:r>
      <w:r w:rsidRPr="003168A2">
        <w:t>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the </w:t>
      </w:r>
      <w:r>
        <w:t xml:space="preserve">EPS attach </w:t>
      </w:r>
      <w:r w:rsidRPr="003168A2">
        <w:t xml:space="preserve">request procedure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582AD860" w14:textId="77777777" w:rsidR="009E72B1" w:rsidRPr="003168A2" w:rsidRDefault="009E72B1" w:rsidP="009E72B1">
      <w:pPr>
        <w:pStyle w:val="B1"/>
      </w:pPr>
      <w:r w:rsidRPr="003168A2">
        <w:t>#15</w:t>
      </w:r>
      <w:r w:rsidRPr="003168A2">
        <w:tab/>
        <w:t>(No suitable cells in tracking area);</w:t>
      </w:r>
    </w:p>
    <w:p w14:paraId="7EBBB130" w14:textId="77777777" w:rsidR="009E72B1" w:rsidRPr="003168A2" w:rsidRDefault="009E72B1" w:rsidP="009E72B1">
      <w:pPr>
        <w:pStyle w:val="B1"/>
      </w:pPr>
      <w:r w:rsidRPr="003168A2">
        <w:tab/>
        <w:t xml:space="preserve">The UE shall set the </w:t>
      </w:r>
      <w:r>
        <w:t>5G</w:t>
      </w:r>
      <w:r w:rsidRPr="003168A2">
        <w:t xml:space="preserve">S update status to </w:t>
      </w:r>
      <w:r>
        <w:t>5</w:t>
      </w:r>
      <w:r w:rsidRPr="003168A2">
        <w:t>U3 ROAMING NOT ALLOWED (and shall store it according to subclause </w:t>
      </w:r>
      <w:r>
        <w:t>5.1.3.2.2</w:t>
      </w:r>
      <w:r w:rsidRPr="003168A2">
        <w:t xml:space="preserve">) and shall delete any </w:t>
      </w:r>
      <w:r>
        <w:t>5G-</w:t>
      </w:r>
      <w:r w:rsidRPr="003168A2">
        <w:t>GUTI, last visited registered TAI</w:t>
      </w:r>
      <w:r>
        <w:t>, TAI list</w:t>
      </w:r>
      <w:r w:rsidRPr="003168A2">
        <w:t xml:space="preserve">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Additionally, the UE shall reset the </w:t>
      </w:r>
      <w:r>
        <w:t>registration attempt</w:t>
      </w:r>
      <w:r w:rsidRPr="003168A2">
        <w:t xml:space="preserve"> counter.</w:t>
      </w:r>
    </w:p>
    <w:p w14:paraId="0189883C" w14:textId="5A11835F" w:rsidR="009E72B1" w:rsidRDefault="009E72B1" w:rsidP="009E72B1">
      <w:pPr>
        <w:pStyle w:val="B1"/>
      </w:pPr>
      <w:r w:rsidRPr="003168A2">
        <w:tab/>
      </w:r>
      <w:r>
        <w:t>T</w:t>
      </w:r>
      <w:r w:rsidRPr="003168A2">
        <w:t>he UE shall</w:t>
      </w:r>
      <w:r>
        <w:t xml:space="preserve"> </w:t>
      </w:r>
      <w:r w:rsidRPr="003168A2">
        <w:t>store the current TAI in the list of "</w:t>
      </w:r>
      <w:r>
        <w:t xml:space="preserve">5GS </w:t>
      </w:r>
      <w:r w:rsidRPr="003168A2">
        <w:t>forbidden tracking areas for roaming"</w:t>
      </w:r>
      <w:r w:rsidRPr="00715063">
        <w:t xml:space="preserve"> </w:t>
      </w:r>
      <w:r w:rsidRPr="002A653A">
        <w:t xml:space="preserve">and enter the state </w:t>
      </w:r>
      <w:r>
        <w:t>5G</w:t>
      </w:r>
      <w:r w:rsidRPr="002A653A">
        <w:t>MM-DEREGISTERED.LIMITED-SERVICE</w:t>
      </w:r>
      <w:r>
        <w:t>. The UE shall search for a suitable cell in another tracking area according to 3GPP TS 38.304 [</w:t>
      </w:r>
      <w:bookmarkStart w:id="3" w:name="_GoBack"/>
      <w:ins w:id="4" w:author="Chaponniere25" w:date="2019-01-09T13:55:00Z">
        <w:r w:rsidR="00EE4C6D">
          <w:t>28</w:t>
        </w:r>
      </w:ins>
      <w:bookmarkEnd w:id="3"/>
      <w:del w:id="5" w:author="Chaponniere25" w:date="2019-01-09T13:55:00Z">
        <w:r w:rsidDel="00EE4C6D">
          <w:delText>15</w:delText>
        </w:r>
      </w:del>
      <w:r>
        <w:t>].</w:t>
      </w:r>
    </w:p>
    <w:p w14:paraId="143C1AC6" w14:textId="77777777" w:rsidR="009E72B1" w:rsidRDefault="009E72B1" w:rsidP="009E72B1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7E6407">
        <w:t xml:space="preserve">the EMM parameters EMM state, EPS update status, </w:t>
      </w:r>
      <w:r>
        <w:t>4G-</w:t>
      </w:r>
      <w:r w:rsidRPr="003168A2">
        <w:t>GUTI, last visited registered TAI,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8967DF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the </w:t>
      </w:r>
      <w:r>
        <w:t xml:space="preserve">EPS attach </w:t>
      </w:r>
      <w:r w:rsidRPr="003168A2">
        <w:t xml:space="preserve">request procedure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60DBE184" w14:textId="77777777" w:rsidR="009E72B1" w:rsidRDefault="009E72B1" w:rsidP="009E72B1">
      <w:pPr>
        <w:pStyle w:val="B1"/>
      </w:pPr>
      <w:r>
        <w:t>#22</w:t>
      </w:r>
      <w:r>
        <w:tab/>
        <w:t>(Congestion).</w:t>
      </w:r>
    </w:p>
    <w:p w14:paraId="6E676426" w14:textId="77777777" w:rsidR="009E72B1" w:rsidRDefault="009E72B1" w:rsidP="009E72B1">
      <w:pPr>
        <w:pStyle w:val="B1"/>
      </w:pPr>
      <w:r w:rsidRPr="003168A2">
        <w:tab/>
      </w:r>
      <w:r>
        <w:t>If the T3346 value IE is present in the REGISTRATION</w:t>
      </w:r>
      <w:r w:rsidRPr="00EE56E5">
        <w:t xml:space="preserve"> REJECT</w:t>
      </w:r>
      <w:r>
        <w:t xml:space="preserve"> message and the value indicates that this timer is neither zero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or </w:t>
      </w:r>
      <w:r>
        <w:t>deactivated, t</w:t>
      </w:r>
      <w:r w:rsidRPr="003168A2">
        <w:t xml:space="preserve">he </w:t>
      </w:r>
      <w:r>
        <w:t>UE shall proceed as described below; otherwise it shall be considered as an abnormal case and the behaviour of the UE for this</w:t>
      </w:r>
      <w:r w:rsidRPr="007D5838">
        <w:t xml:space="preserve"> </w:t>
      </w:r>
      <w:r>
        <w:t>case is specified in subclause 5.5.1.2.7</w:t>
      </w:r>
      <w:r w:rsidRPr="007D5838">
        <w:t>.</w:t>
      </w:r>
    </w:p>
    <w:p w14:paraId="0F79EA36" w14:textId="77777777" w:rsidR="009E72B1" w:rsidRDefault="009E72B1" w:rsidP="009E72B1">
      <w:pPr>
        <w:pStyle w:val="B1"/>
      </w:pPr>
      <w:r w:rsidRPr="003168A2">
        <w:tab/>
        <w:t xml:space="preserve">The </w:t>
      </w:r>
      <w:r>
        <w:t>UE shall abort the initial registration procedure</w:t>
      </w:r>
      <w:r>
        <w:rPr>
          <w:rFonts w:hint="eastAsia"/>
        </w:rPr>
        <w:t>,</w:t>
      </w:r>
      <w:bookmarkStart w:id="6" w:name="OLE_LINK32"/>
      <w:r>
        <w:rPr>
          <w:rFonts w:hint="eastAsia"/>
        </w:rPr>
        <w:t xml:space="preserve"> </w:t>
      </w:r>
      <w:r w:rsidRPr="003168A2">
        <w:t xml:space="preserve">set the </w:t>
      </w:r>
      <w:r>
        <w:rPr>
          <w:rFonts w:hint="eastAsia"/>
        </w:rPr>
        <w:t>5G</w:t>
      </w:r>
      <w:r>
        <w:t xml:space="preserve">S update status to </w:t>
      </w:r>
      <w:r>
        <w:rPr>
          <w:rFonts w:hint="eastAsia"/>
        </w:rPr>
        <w:t>5</w:t>
      </w:r>
      <w:r w:rsidRPr="003168A2">
        <w:t>U2 NOT UPDATED</w:t>
      </w:r>
      <w:bookmarkEnd w:id="6"/>
      <w:r w:rsidRPr="003168A2">
        <w:t xml:space="preserve"> </w:t>
      </w:r>
      <w:r>
        <w:t>and enter state 5GMM-</w:t>
      </w:r>
      <w:r w:rsidRPr="003168A2">
        <w:t>DEREGISTERED.ATTEMPTING-</w:t>
      </w:r>
      <w:r>
        <w:t>REGISTRATION</w:t>
      </w:r>
      <w:r w:rsidRPr="003168A2">
        <w:t>.</w:t>
      </w:r>
    </w:p>
    <w:p w14:paraId="531ADC61" w14:textId="77777777" w:rsidR="009E72B1" w:rsidRDefault="009E72B1" w:rsidP="009E72B1">
      <w:pPr>
        <w:pStyle w:val="B1"/>
      </w:pPr>
      <w:r>
        <w:tab/>
        <w:t>The UE shall stop timer T3346 if it is running.</w:t>
      </w:r>
    </w:p>
    <w:p w14:paraId="48854902" w14:textId="77777777" w:rsidR="009E72B1" w:rsidRDefault="009E72B1" w:rsidP="009E72B1">
      <w:pPr>
        <w:pStyle w:val="B1"/>
      </w:pPr>
      <w:r>
        <w:tab/>
        <w:t xml:space="preserve">If the REGISTRATION REJECT message </w:t>
      </w:r>
      <w:r>
        <w:rPr>
          <w:rFonts w:hint="eastAsia"/>
        </w:rPr>
        <w:t>is</w:t>
      </w:r>
      <w:r>
        <w:t xml:space="preserve"> integrity protected, the UE shall start timer T3346</w:t>
      </w:r>
      <w:r w:rsidRPr="003168A2">
        <w:t xml:space="preserve"> </w:t>
      </w:r>
      <w:r>
        <w:t>with the value provided in the T3346 value IE.</w:t>
      </w:r>
    </w:p>
    <w:p w14:paraId="3C4EAE6A" w14:textId="77777777" w:rsidR="009E72B1" w:rsidRPr="003168A2" w:rsidRDefault="009E72B1" w:rsidP="009E72B1">
      <w:pPr>
        <w:pStyle w:val="B1"/>
      </w:pPr>
      <w:r>
        <w:tab/>
        <w:t xml:space="preserve">If the REGISTRATION REJECT message </w:t>
      </w:r>
      <w:r>
        <w:rPr>
          <w:rFonts w:hint="eastAsia"/>
        </w:rPr>
        <w:t>is</w:t>
      </w:r>
      <w:r>
        <w:t xml:space="preserve"> not integrity protected, the UE shall start timer T3346</w:t>
      </w:r>
      <w:r>
        <w:rPr>
          <w:rFonts w:hint="eastAsia"/>
        </w:rPr>
        <w:t xml:space="preserve"> with </w:t>
      </w:r>
      <w:r>
        <w:t>a random value from the</w:t>
      </w:r>
      <w:r>
        <w:rPr>
          <w:rFonts w:hint="eastAsia"/>
        </w:rPr>
        <w:t xml:space="preserve"> default </w:t>
      </w:r>
      <w:r>
        <w:t xml:space="preserve">range specified in </w:t>
      </w:r>
      <w:r w:rsidRPr="007F5164">
        <w:t>3GPP TS 24.008 [</w:t>
      </w:r>
      <w:r>
        <w:t>12</w:t>
      </w:r>
      <w:r w:rsidRPr="007F5164">
        <w:t>]</w:t>
      </w:r>
      <w:r>
        <w:t>.</w:t>
      </w:r>
    </w:p>
    <w:p w14:paraId="3185E66F" w14:textId="77777777" w:rsidR="009E72B1" w:rsidRPr="000D00E5" w:rsidRDefault="009E72B1" w:rsidP="009E72B1">
      <w:pPr>
        <w:pStyle w:val="B1"/>
      </w:pPr>
      <w:r>
        <w:tab/>
      </w:r>
      <w:r w:rsidRPr="003168A2">
        <w:t xml:space="preserve">The UE stays in the current serving cell and applies the normal cell reselection process. The </w:t>
      </w:r>
      <w:r>
        <w:t>initial registration</w:t>
      </w:r>
      <w:r w:rsidRPr="003168A2">
        <w:t xml:space="preserve"> procedure is started</w:t>
      </w:r>
      <w:r>
        <w:t xml:space="preserve"> if still needed</w:t>
      </w:r>
      <w:r w:rsidRPr="003168A2">
        <w:t xml:space="preserve"> when </w:t>
      </w:r>
      <w:r>
        <w:t>timer T3346 expires or is stopped</w:t>
      </w:r>
      <w:r w:rsidRPr="003168A2">
        <w:t>.</w:t>
      </w:r>
    </w:p>
    <w:p w14:paraId="78E60690" w14:textId="77777777" w:rsidR="009E72B1" w:rsidRDefault="009E72B1" w:rsidP="009E72B1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7E6407">
        <w:t xml:space="preserve">the EMM parameters EMM state, EPS update status,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the </w:t>
      </w:r>
      <w:r>
        <w:t xml:space="preserve">EPS attach </w:t>
      </w:r>
      <w:r w:rsidRPr="003168A2">
        <w:t xml:space="preserve">request procedure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2B96C524" w14:textId="77777777" w:rsidR="009E72B1" w:rsidRPr="003168A2" w:rsidRDefault="009E72B1" w:rsidP="009E72B1">
      <w:pPr>
        <w:pStyle w:val="B1"/>
      </w:pPr>
      <w:r w:rsidRPr="003168A2">
        <w:lastRenderedPageBreak/>
        <w:t>#</w:t>
      </w:r>
      <w:r>
        <w:t>27</w:t>
      </w:r>
      <w:r w:rsidRPr="003168A2">
        <w:rPr>
          <w:rFonts w:hint="eastAsia"/>
          <w:lang w:eastAsia="ko-KR"/>
        </w:rPr>
        <w:tab/>
      </w:r>
      <w:r>
        <w:t>(N1 mode not allowed</w:t>
      </w:r>
      <w:r w:rsidRPr="003168A2">
        <w:t>)</w:t>
      </w:r>
      <w:r>
        <w:t>.</w:t>
      </w:r>
    </w:p>
    <w:p w14:paraId="5215AF3F" w14:textId="77777777" w:rsidR="009E72B1" w:rsidRDefault="009E72B1" w:rsidP="009E72B1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the UE shall </w:t>
      </w:r>
      <w:r>
        <w:t>reset the registration</w:t>
      </w:r>
      <w:r w:rsidRPr="003168A2">
        <w:t xml:space="preserve"> attempt counter</w:t>
      </w:r>
      <w:r>
        <w:t xml:space="preserve"> and shall enter the state 5GMM-NULL.</w:t>
      </w:r>
    </w:p>
    <w:p w14:paraId="24F0F46E" w14:textId="77777777" w:rsidR="009E72B1" w:rsidRPr="001640F4" w:rsidRDefault="009E72B1" w:rsidP="009E72B1">
      <w:pPr>
        <w:pStyle w:val="B1"/>
        <w:rPr>
          <w:rFonts w:eastAsia="Malgun Gothic"/>
          <w:lang w:val="en-US" w:eastAsia="ko-KR"/>
        </w:rPr>
      </w:pPr>
      <w:r w:rsidRPr="003168A2">
        <w:tab/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 shall disable the N1 mode capabilit</w:t>
      </w:r>
      <w:r>
        <w:rPr>
          <w:rFonts w:eastAsia="Malgun Gothic"/>
          <w:lang w:val="en-US" w:eastAsia="ko-KR"/>
        </w:rPr>
        <w:t>y</w:t>
      </w:r>
      <w:r>
        <w:t xml:space="preserve"> for both 3GPP access and non-3GPP access (see subclause 4.9)</w:t>
      </w:r>
      <w:r>
        <w:rPr>
          <w:rFonts w:eastAsia="Malgun Gothic"/>
          <w:lang w:val="en-US" w:eastAsia="ko-KR"/>
        </w:rPr>
        <w:t>.</w:t>
      </w:r>
    </w:p>
    <w:p w14:paraId="4ADDF30E" w14:textId="77777777" w:rsidR="009E72B1" w:rsidRDefault="009E72B1" w:rsidP="009E72B1">
      <w:pPr>
        <w:pStyle w:val="B1"/>
      </w:pPr>
      <w:r>
        <w:t>#72</w:t>
      </w:r>
      <w:r>
        <w:rPr>
          <w:lang w:eastAsia="ko-KR"/>
        </w:rPr>
        <w:tab/>
      </w:r>
      <w:r>
        <w:t>(</w:t>
      </w:r>
      <w:r w:rsidRPr="00391150">
        <w:t>Non-3GPP access to 5GCN not allowed</w:t>
      </w:r>
      <w:r>
        <w:t>).</w:t>
      </w:r>
    </w:p>
    <w:p w14:paraId="3FC24AC9" w14:textId="77777777" w:rsidR="009E72B1" w:rsidRDefault="009E72B1" w:rsidP="009E72B1">
      <w:pPr>
        <w:pStyle w:val="B1"/>
      </w:pPr>
      <w:r>
        <w:tab/>
      </w:r>
      <w:r w:rsidRPr="008C353D">
        <w:t xml:space="preserve">The UE shall set the 5GS update status to </w:t>
      </w:r>
      <w:r>
        <w:t>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</w:t>
      </w:r>
      <w:r>
        <w:t>t</w:t>
      </w:r>
      <w:r w:rsidRPr="00CC0C94">
        <w:rPr>
          <w:rFonts w:hint="eastAsia"/>
          <w:lang w:eastAsia="ko-KR"/>
        </w:rPr>
        <w:t xml:space="preserve">he UE shall reset the </w:t>
      </w:r>
      <w:r>
        <w:t>registration</w:t>
      </w:r>
      <w:r w:rsidRPr="003168A2">
        <w:t xml:space="preserve"> attempt counter</w:t>
      </w:r>
      <w:r>
        <w:t xml:space="preserve"> and </w:t>
      </w:r>
      <w:r w:rsidRPr="002A653A">
        <w:t xml:space="preserve">enter </w:t>
      </w:r>
      <w:r>
        <w:t xml:space="preserve">the </w:t>
      </w:r>
      <w:r w:rsidRPr="002A653A">
        <w:t xml:space="preserve">state </w:t>
      </w:r>
      <w:r>
        <w:t>5G</w:t>
      </w:r>
      <w:r w:rsidRPr="002A653A">
        <w:t>MM-DEREGISTERED</w:t>
      </w:r>
      <w:r>
        <w:t>.</w:t>
      </w:r>
    </w:p>
    <w:p w14:paraId="1BBBCDAC" w14:textId="77777777" w:rsidR="009E72B1" w:rsidRDefault="009E72B1" w:rsidP="009E72B1">
      <w:pPr>
        <w:pStyle w:val="NO"/>
        <w:rPr>
          <w:lang w:eastAsia="ja-JP"/>
        </w:rPr>
      </w:pPr>
      <w:r>
        <w:t>NOTE:</w:t>
      </w:r>
      <w:r>
        <w:tab/>
      </w:r>
      <w:r w:rsidRPr="00831131">
        <w:t>The 5GMM sublayer states</w:t>
      </w:r>
      <w:r>
        <w:t>, the 5GMM parameters and the registration status are</w:t>
      </w:r>
      <w:r w:rsidRPr="00831131">
        <w:t xml:space="preserve"> managed per access type independently, i.e. 3GPP access or non-3GPP access</w:t>
      </w:r>
      <w:r>
        <w:t xml:space="preserve"> (see subclauses 4.7.2 and </w:t>
      </w:r>
      <w:r w:rsidRPr="00831131">
        <w:t>5.1.3</w:t>
      </w:r>
      <w:r>
        <w:t>)</w:t>
      </w:r>
      <w:r>
        <w:rPr>
          <w:rFonts w:eastAsia="Batang"/>
          <w:lang w:eastAsia="ja-JP"/>
        </w:rPr>
        <w:t>.</w:t>
      </w:r>
    </w:p>
    <w:p w14:paraId="0ECE125C" w14:textId="77777777" w:rsidR="009E72B1" w:rsidRPr="00270D6F" w:rsidRDefault="009E72B1" w:rsidP="009E72B1">
      <w:pPr>
        <w:pStyle w:val="B1"/>
      </w:pPr>
      <w:r>
        <w:tab/>
        <w:t>The UE shall disable the N1 mode capability for non-3GPP access (see subclause 4.9.3).</w:t>
      </w:r>
    </w:p>
    <w:p w14:paraId="12A302DB" w14:textId="77777777" w:rsidR="009E72B1" w:rsidRPr="003168A2" w:rsidRDefault="009E72B1" w:rsidP="009E72B1">
      <w:pPr>
        <w:pStyle w:val="B1"/>
        <w:rPr>
          <w:noProof/>
        </w:rPr>
      </w:pPr>
      <w:r>
        <w:rPr>
          <w:noProof/>
        </w:rPr>
        <w:tab/>
        <w:t xml:space="preserve">As an implementation option, the UE may </w:t>
      </w:r>
      <w:r w:rsidRPr="005D784F">
        <w:rPr>
          <w:noProof/>
        </w:rPr>
        <w:t xml:space="preserve">enter the state 5GMM-DEREGISTERED.PLMN-SEARCH in order to </w:t>
      </w:r>
      <w:r>
        <w:rPr>
          <w:noProof/>
        </w:rPr>
        <w:t xml:space="preserve">perform a PLMN selection according to </w:t>
      </w:r>
      <w:r w:rsidRPr="005D784F">
        <w:rPr>
          <w:noProof/>
        </w:rPr>
        <w:t>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>
        <w:rPr>
          <w:noProof/>
        </w:rPr>
        <w:t>.</w:t>
      </w:r>
    </w:p>
    <w:p w14:paraId="12B13E37" w14:textId="77777777" w:rsidR="009E72B1" w:rsidRDefault="009E72B1" w:rsidP="009E72B1">
      <w:pPr>
        <w:pStyle w:val="B1"/>
      </w:pPr>
      <w:r>
        <w:t>#73</w:t>
      </w:r>
      <w:r>
        <w:rPr>
          <w:lang w:eastAsia="ko-KR"/>
        </w:rPr>
        <w:tab/>
      </w:r>
      <w:r>
        <w:t>(Serving network not authorized).</w:t>
      </w:r>
    </w:p>
    <w:p w14:paraId="34AC6F5D" w14:textId="77777777" w:rsidR="009E72B1" w:rsidRDefault="009E72B1" w:rsidP="009E72B1">
      <w:pPr>
        <w:pStyle w:val="B1"/>
        <w:rPr>
          <w:rFonts w:eastAsia="Malgun Gothic"/>
        </w:rPr>
      </w:pPr>
      <w:r>
        <w:tab/>
      </w:r>
      <w:r w:rsidRPr="008C353D">
        <w:t>The UE shall set the 5GS update status to 5U2 NOT UPDATED</w:t>
      </w:r>
      <w:r>
        <w:t xml:space="preserve">, reset the registration attempt counter, store the PLMN identity in the "forbidden PLMN list" </w:t>
      </w:r>
      <w:r w:rsidRPr="008C353D">
        <w:t>and enter state 5GMM-DEREGISTERED.PLMN-SEARCH in order to perform a PLMN selection</w:t>
      </w:r>
      <w:r>
        <w:t xml:space="preserve"> according to 3GPP TS 23.122 [5].</w:t>
      </w:r>
    </w:p>
    <w:p w14:paraId="56392324" w14:textId="77777777" w:rsidR="009E72B1" w:rsidRPr="003168A2" w:rsidRDefault="009E72B1" w:rsidP="009E72B1">
      <w:r w:rsidRPr="003168A2">
        <w:t>Other values are considered as abnormal cases.</w:t>
      </w:r>
      <w:r>
        <w:t xml:space="preserve"> </w:t>
      </w:r>
      <w:r w:rsidRPr="002034EE">
        <w:t>The behaviour of the UE in those cases i</w:t>
      </w:r>
      <w:r>
        <w:t>s specified in subclause 5.5.1.2</w:t>
      </w:r>
      <w:r w:rsidRPr="002034EE">
        <w:t>.</w:t>
      </w:r>
      <w:r>
        <w:t>7</w:t>
      </w:r>
      <w:r w:rsidRPr="002034EE">
        <w:t>.</w:t>
      </w:r>
    </w:p>
    <w:p w14:paraId="2996B33D" w14:textId="77777777" w:rsidR="009E72B1" w:rsidRDefault="009E72B1" w:rsidP="008A7642">
      <w:pPr>
        <w:jc w:val="center"/>
        <w:rPr>
          <w:noProof/>
        </w:rPr>
      </w:pPr>
    </w:p>
    <w:p w14:paraId="15670334" w14:textId="77777777" w:rsidR="009E72B1" w:rsidRDefault="009E72B1" w:rsidP="009E72B1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6507F92" w14:textId="77777777" w:rsidR="009E72B1" w:rsidRDefault="009E72B1" w:rsidP="009E72B1">
      <w:pPr>
        <w:pStyle w:val="Heading5"/>
      </w:pPr>
      <w:bookmarkStart w:id="7" w:name="_Toc533171968"/>
      <w:r>
        <w:t>5.5.1.3.5</w:t>
      </w:r>
      <w:r>
        <w:tab/>
        <w:t xml:space="preserve">Mobility and periodic registration update not </w:t>
      </w:r>
      <w:r w:rsidRPr="003168A2">
        <w:t>accepted by the network</w:t>
      </w:r>
      <w:bookmarkEnd w:id="7"/>
    </w:p>
    <w:p w14:paraId="293ACBAC" w14:textId="77777777" w:rsidR="009E72B1" w:rsidRDefault="009E72B1" w:rsidP="009E72B1">
      <w:r w:rsidRPr="00EE56E5">
        <w:t xml:space="preserve">If the </w:t>
      </w:r>
      <w:r>
        <w:t xml:space="preserve">mobility and periodic registration update request </w:t>
      </w:r>
      <w:r w:rsidRPr="00EE56E5">
        <w:t xml:space="preserve">cannot be accepted by the network, the </w:t>
      </w:r>
      <w:r>
        <w:t>AMF</w:t>
      </w:r>
      <w:r w:rsidRPr="00EE56E5">
        <w:t xml:space="preserve"> shall send a </w:t>
      </w:r>
      <w:r>
        <w:t>REGISTRATION</w:t>
      </w:r>
      <w:r w:rsidRPr="00EE56E5">
        <w:t xml:space="preserve"> REJECT message to t</w:t>
      </w:r>
      <w:r>
        <w:t>he UE including an appropriate 5G</w:t>
      </w:r>
      <w:r w:rsidRPr="00EE56E5">
        <w:t>MM cause value.</w:t>
      </w:r>
    </w:p>
    <w:p w14:paraId="4FA451D6" w14:textId="77777777" w:rsidR="009E72B1" w:rsidRPr="003168A2" w:rsidRDefault="009E72B1" w:rsidP="009E72B1">
      <w:r>
        <w:t>The UE shall</w:t>
      </w:r>
      <w:r w:rsidRPr="003168A2">
        <w:t xml:space="preserve"> take the following actions depending on the </w:t>
      </w:r>
      <w:r>
        <w:t>5G</w:t>
      </w:r>
      <w:r w:rsidRPr="003168A2">
        <w:t xml:space="preserve">MM </w:t>
      </w:r>
      <w:proofErr w:type="gramStart"/>
      <w:r w:rsidRPr="003168A2">
        <w:t>cause</w:t>
      </w:r>
      <w:proofErr w:type="gramEnd"/>
      <w:r w:rsidRPr="003168A2">
        <w:t xml:space="preserve"> value received</w:t>
      </w:r>
      <w:r>
        <w:t xml:space="preserve"> in the REGISTRATION REJECT message</w:t>
      </w:r>
      <w:r w:rsidRPr="003168A2">
        <w:t>.</w:t>
      </w:r>
    </w:p>
    <w:p w14:paraId="6DE45C1A" w14:textId="77777777" w:rsidR="009E72B1" w:rsidRPr="003168A2" w:rsidRDefault="009E72B1" w:rsidP="009E72B1">
      <w:pPr>
        <w:pStyle w:val="B1"/>
      </w:pPr>
      <w:r w:rsidRPr="003168A2">
        <w:t>#3</w:t>
      </w:r>
      <w:r w:rsidRPr="003168A2">
        <w:tab/>
        <w:t>(Illegal UE);</w:t>
      </w:r>
      <w:r>
        <w:t xml:space="preserve"> or</w:t>
      </w:r>
    </w:p>
    <w:p w14:paraId="6CAE37B8" w14:textId="77777777" w:rsidR="009E72B1" w:rsidRDefault="009E72B1" w:rsidP="009E72B1">
      <w:pPr>
        <w:pStyle w:val="B1"/>
      </w:pPr>
      <w:r w:rsidRPr="003168A2">
        <w:t>#6</w:t>
      </w:r>
      <w:r w:rsidRPr="003168A2">
        <w:tab/>
        <w:t>(Illegal ME)</w:t>
      </w:r>
      <w:r>
        <w:t>.</w:t>
      </w:r>
    </w:p>
    <w:p w14:paraId="729C8BCC" w14:textId="77777777" w:rsidR="009E72B1" w:rsidRPr="003168A2" w:rsidRDefault="009E72B1" w:rsidP="009E72B1">
      <w:pPr>
        <w:pStyle w:val="B1"/>
      </w:pPr>
      <w:r w:rsidRPr="003168A2"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>. The UE shall con</w:t>
      </w:r>
      <w:r>
        <w:t>sider the USIM as invalid for 5G</w:t>
      </w:r>
      <w:r w:rsidRPr="003168A2">
        <w:t>S services until switching off or the UICC containing the USIM is removed.</w:t>
      </w:r>
      <w:r>
        <w:t xml:space="preserve"> </w:t>
      </w:r>
      <w:r w:rsidRPr="003168A2">
        <w:t>The UE shall delete the list of equivalent PLMNs and</w:t>
      </w:r>
      <w:r>
        <w:t xml:space="preserve"> shall move to 5G</w:t>
      </w:r>
      <w:r w:rsidRPr="003168A2">
        <w:t>MM-DEREGISTERED</w:t>
      </w:r>
      <w:r>
        <w:t xml:space="preserve"> state</w:t>
      </w:r>
      <w:r w:rsidRPr="003168A2">
        <w:t>.</w:t>
      </w:r>
    </w:p>
    <w:p w14:paraId="7AABF7FC" w14:textId="77777777" w:rsidR="009E72B1" w:rsidRDefault="009E72B1" w:rsidP="009E72B1">
      <w:pPr>
        <w:pStyle w:val="B1"/>
      </w:pPr>
      <w:r w:rsidRPr="003168A2">
        <w:tab/>
        <w:t>If</w:t>
      </w:r>
      <w:r>
        <w:t xml:space="preserve"> the UE is operating in single-registration mode, the UE shall handle </w:t>
      </w:r>
      <w:r w:rsidRPr="007E6407">
        <w:t>the EMM parameters</w:t>
      </w:r>
      <w:r>
        <w:t xml:space="preserve"> </w:t>
      </w:r>
      <w:r w:rsidRPr="00A57942">
        <w:t>EMM state, EPS update status,</w:t>
      </w:r>
      <w:r>
        <w:t xml:space="preserve"> 4G-</w:t>
      </w:r>
      <w:r w:rsidRPr="003168A2">
        <w:t xml:space="preserve">GUTI, last visited registered TAI,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 xml:space="preserve">5] for the case when the </w:t>
      </w:r>
      <w:r w:rsidRPr="009C0D8A">
        <w:t>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 The USIM shall be considered as invalid also for non-EPS services until switching off or the UICC containing the USIM is removed</w:t>
      </w:r>
      <w:r>
        <w:t>. If the UE is in EMM-REGISTERED state</w:t>
      </w:r>
      <w:r w:rsidRPr="009E365A">
        <w:t>, the UE shall move to EMM-DEREGISTERED state.</w:t>
      </w:r>
    </w:p>
    <w:p w14:paraId="32556786" w14:textId="77777777" w:rsidR="009E72B1" w:rsidRDefault="009E72B1" w:rsidP="009E72B1">
      <w:pPr>
        <w:pStyle w:val="B1"/>
      </w:pPr>
      <w:r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 xml:space="preserve">this </w:t>
      </w:r>
      <w:r w:rsidRPr="0090580A">
        <w:t>access</w:t>
      </w:r>
      <w:r>
        <w:t>, as described for this 5GMM cause value</w:t>
      </w:r>
      <w:r w:rsidRPr="00F81CC4">
        <w:t>.</w:t>
      </w:r>
    </w:p>
    <w:p w14:paraId="11714597" w14:textId="77777777" w:rsidR="009E72B1" w:rsidRPr="003168A2" w:rsidRDefault="009E72B1" w:rsidP="009E72B1">
      <w:pPr>
        <w:pStyle w:val="B1"/>
      </w:pPr>
      <w:r w:rsidRPr="003168A2">
        <w:t>#</w:t>
      </w:r>
      <w:r>
        <w:t>7</w:t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>.</w:t>
      </w:r>
    </w:p>
    <w:p w14:paraId="41877764" w14:textId="77777777" w:rsidR="009E72B1" w:rsidRPr="003168A2" w:rsidRDefault="009E72B1" w:rsidP="009E72B1">
      <w:pPr>
        <w:pStyle w:val="B1"/>
      </w:pPr>
      <w:r w:rsidRPr="003168A2"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</w:t>
      </w:r>
      <w:r w:rsidRPr="003168A2">
        <w:lastRenderedPageBreak/>
        <w:t>con</w:t>
      </w:r>
      <w:r>
        <w:t>sider the USIM as invalid for 5G</w:t>
      </w:r>
      <w:r w:rsidRPr="003168A2">
        <w:t>S services until switching off or the UICC containing the USIM is removed.</w:t>
      </w:r>
      <w:r>
        <w:t xml:space="preserve"> </w:t>
      </w:r>
      <w:r w:rsidRPr="003168A2">
        <w:t>The UE shall delete the list of equivalent PLMNs and</w:t>
      </w:r>
      <w:r>
        <w:t xml:space="preserve"> shall move to 5G</w:t>
      </w:r>
      <w:r w:rsidRPr="003168A2">
        <w:t>MM-DEREGISTERED</w:t>
      </w:r>
      <w:r>
        <w:t xml:space="preserve"> state</w:t>
      </w:r>
      <w:r w:rsidRPr="003168A2">
        <w:t>.</w:t>
      </w:r>
    </w:p>
    <w:p w14:paraId="04FC0063" w14:textId="77777777" w:rsidR="009E72B1" w:rsidRDefault="009E72B1" w:rsidP="009E72B1">
      <w:pPr>
        <w:pStyle w:val="B1"/>
      </w:pPr>
      <w:r w:rsidRPr="003168A2">
        <w:tab/>
        <w:t>If</w:t>
      </w:r>
      <w:r>
        <w:t xml:space="preserve"> the UE is operating in single-registration mode, the UE shall handle </w:t>
      </w:r>
      <w:r w:rsidRPr="00A57942">
        <w:t xml:space="preserve">the </w:t>
      </w:r>
      <w:r w:rsidRPr="007E6407">
        <w:t>EMM parameters</w:t>
      </w:r>
      <w:r w:rsidRPr="00A57942">
        <w:t xml:space="preserve"> EMM state, EPS update status, </w:t>
      </w:r>
      <w:r>
        <w:t>4G-</w:t>
      </w:r>
      <w:r w:rsidRPr="003168A2">
        <w:t xml:space="preserve">GUTI, last visited registered TAI,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 xml:space="preserve">5] for the case when the </w:t>
      </w:r>
      <w:r w:rsidRPr="009C0D8A">
        <w:t>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 xml:space="preserve">value. </w:t>
      </w:r>
    </w:p>
    <w:p w14:paraId="52A78D43" w14:textId="77777777" w:rsidR="009E72B1" w:rsidRDefault="009E72B1" w:rsidP="009E72B1">
      <w:pPr>
        <w:pStyle w:val="B1"/>
      </w:pPr>
      <w:r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 xml:space="preserve">this </w:t>
      </w:r>
      <w:r w:rsidRPr="0090580A">
        <w:t>access</w:t>
      </w:r>
      <w:r>
        <w:t>, as described for this 5GMM cause value</w:t>
      </w:r>
      <w:r w:rsidRPr="00F81CC4">
        <w:t>.</w:t>
      </w:r>
    </w:p>
    <w:p w14:paraId="00E31F22" w14:textId="77777777" w:rsidR="009E72B1" w:rsidRPr="00DC5EAD" w:rsidRDefault="009E72B1" w:rsidP="009E72B1">
      <w:pPr>
        <w:pStyle w:val="B1"/>
      </w:pPr>
      <w:r w:rsidRPr="00D33031">
        <w:t>#9</w:t>
      </w:r>
      <w:r w:rsidRPr="009E365A">
        <w:tab/>
      </w:r>
      <w:r w:rsidRPr="00D33031">
        <w:t>(UE identity cannot be derived by the network)</w:t>
      </w:r>
      <w:r>
        <w:t>.</w:t>
      </w:r>
    </w:p>
    <w:p w14:paraId="242DFC06" w14:textId="77777777" w:rsidR="009E72B1" w:rsidRPr="003168A2" w:rsidRDefault="009E72B1" w:rsidP="009E72B1">
      <w:pPr>
        <w:pStyle w:val="B1"/>
      </w:pPr>
      <w:r w:rsidRPr="003168A2">
        <w:tab/>
        <w:t xml:space="preserve">The UE shall set the </w:t>
      </w:r>
      <w:r>
        <w:t>5G</w:t>
      </w:r>
      <w:r w:rsidRPr="003168A2">
        <w:t xml:space="preserve">S update status to </w:t>
      </w:r>
      <w:r>
        <w:t>5</w:t>
      </w:r>
      <w:r w:rsidRPr="003168A2">
        <w:t>U2 NOT UPDATED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enter the state </w:t>
      </w:r>
      <w:r>
        <w:t>5G</w:t>
      </w:r>
      <w:r w:rsidRPr="003168A2">
        <w:t>MM-DEREGISTERED.</w:t>
      </w:r>
    </w:p>
    <w:p w14:paraId="132A2D27" w14:textId="77777777" w:rsidR="009E72B1" w:rsidRDefault="009E72B1" w:rsidP="009E72B1">
      <w:pPr>
        <w:pStyle w:val="B1"/>
      </w:pPr>
      <w:r w:rsidRPr="003168A2">
        <w:tab/>
      </w:r>
      <w:r>
        <w:t>If the rejected request was not for</w:t>
      </w:r>
      <w:r>
        <w:rPr>
          <w:rFonts w:hint="eastAsia"/>
          <w:lang w:eastAsia="zh-CN"/>
        </w:rPr>
        <w:t xml:space="preserve"> </w:t>
      </w:r>
      <w:r w:rsidRPr="00110BD7">
        <w:rPr>
          <w:lang w:eastAsia="zh-CN"/>
        </w:rPr>
        <w:t xml:space="preserve">initiating </w:t>
      </w:r>
      <w:r>
        <w:rPr>
          <w:lang w:eastAsia="zh-CN"/>
        </w:rPr>
        <w:t xml:space="preserve">an emergency </w:t>
      </w:r>
      <w:r w:rsidRPr="00110BD7">
        <w:rPr>
          <w:rFonts w:hint="eastAsia"/>
          <w:lang w:eastAsia="zh-CN"/>
        </w:rPr>
        <w:t>PD</w:t>
      </w:r>
      <w:r>
        <w:rPr>
          <w:lang w:eastAsia="zh-CN"/>
        </w:rPr>
        <w:t>U session</w:t>
      </w:r>
      <w:r w:rsidRPr="003168A2">
        <w:t xml:space="preserve">, the UE shall </w:t>
      </w:r>
      <w:r>
        <w:rPr>
          <w:rFonts w:hint="eastAsia"/>
          <w:lang w:eastAsia="zh-CN"/>
        </w:rPr>
        <w:t>subsequently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3168A2">
        <w:t xml:space="preserve">automatically initiate the </w:t>
      </w:r>
      <w:r>
        <w:t>initial registration</w:t>
      </w:r>
      <w:r w:rsidRPr="003168A2">
        <w:t xml:space="preserve"> procedure.</w:t>
      </w:r>
    </w:p>
    <w:p w14:paraId="5412EE45" w14:textId="77777777" w:rsidR="009E72B1" w:rsidRDefault="009E72B1" w:rsidP="009E72B1">
      <w:pPr>
        <w:pStyle w:val="NO"/>
        <w:rPr>
          <w:lang w:eastAsia="ja-JP"/>
        </w:rPr>
      </w:pPr>
      <w:r>
        <w:t>NOTE 1:</w:t>
      </w:r>
      <w:r>
        <w:tab/>
        <w:t>U</w:t>
      </w:r>
      <w:r w:rsidRPr="00FE320E">
        <w:t xml:space="preserve">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>the UE cannot re-establish the PDU session(s) automatically.</w:t>
      </w:r>
    </w:p>
    <w:p w14:paraId="754BBEFE" w14:textId="77777777" w:rsidR="009E72B1" w:rsidRDefault="009E72B1" w:rsidP="009E72B1">
      <w:pPr>
        <w:pStyle w:val="B1"/>
      </w:pPr>
      <w:r w:rsidRPr="003168A2">
        <w:tab/>
        <w:t>If</w:t>
      </w:r>
      <w:r>
        <w:t xml:space="preserve"> the UE is operating in single-registration mode, the UE shall handle </w:t>
      </w:r>
      <w:r w:rsidRPr="00A57942">
        <w:t xml:space="preserve">the </w:t>
      </w:r>
      <w:r w:rsidRPr="007E6407">
        <w:t>EMM parameters</w:t>
      </w:r>
      <w:r w:rsidRPr="00A57942">
        <w:t xml:space="preserve"> EMM state, EPS update status, </w:t>
      </w:r>
      <w:r>
        <w:t>4G-</w:t>
      </w:r>
      <w:r w:rsidRPr="003168A2">
        <w:t xml:space="preserve">GUTI, last visited registered TAI,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 xml:space="preserve">5] for the case when the </w:t>
      </w:r>
      <w:r w:rsidRPr="009C0D8A">
        <w:t>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75EB0A69" w14:textId="77777777" w:rsidR="009E72B1" w:rsidRDefault="009E72B1" w:rsidP="009E72B1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 to the same PLMN,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14:paraId="54FB4CF6" w14:textId="77777777" w:rsidR="009E72B1" w:rsidRPr="009E365A" w:rsidRDefault="009E72B1" w:rsidP="009E72B1">
      <w:pPr>
        <w:pStyle w:val="B1"/>
      </w:pPr>
      <w:r w:rsidRPr="009E365A">
        <w:t>#10</w:t>
      </w:r>
      <w:r w:rsidRPr="009E365A">
        <w:tab/>
        <w:t>(implicitly</w:t>
      </w:r>
      <w:r w:rsidRPr="009E365A">
        <w:rPr>
          <w:rFonts w:hint="eastAsia"/>
        </w:rPr>
        <w:t xml:space="preserve"> d</w:t>
      </w:r>
      <w:r w:rsidRPr="009E365A">
        <w:t>e-registered)</w:t>
      </w:r>
      <w:r>
        <w:t>.</w:t>
      </w:r>
    </w:p>
    <w:p w14:paraId="47C46C15" w14:textId="77777777" w:rsidR="009E72B1" w:rsidRPr="00C37C7C" w:rsidRDefault="009E72B1" w:rsidP="009E72B1">
      <w:pPr>
        <w:pStyle w:val="B1"/>
      </w:pPr>
      <w:r w:rsidRPr="00C37C7C">
        <w:rPr>
          <w:rFonts w:hint="eastAsia"/>
          <w:lang w:eastAsia="zh-CN"/>
        </w:rPr>
        <w:tab/>
      </w:r>
      <w:r w:rsidRPr="00C37C7C">
        <w:t xml:space="preserve">The UE shall enter the state 5GMM-DEREGISTERED.NORMAL-SERVICE. The UE shall delete </w:t>
      </w:r>
      <w:r w:rsidRPr="00C37C7C">
        <w:rPr>
          <w:rFonts w:hint="eastAsia"/>
          <w:lang w:eastAsia="zh-CN"/>
        </w:rPr>
        <w:t>any</w:t>
      </w:r>
      <w:r w:rsidRPr="00C37C7C">
        <w:t xml:space="preserve"> mapped 5G security context or partial native 5G security context.</w:t>
      </w:r>
    </w:p>
    <w:p w14:paraId="55733EFD" w14:textId="77777777" w:rsidR="009E72B1" w:rsidRPr="00A45885" w:rsidRDefault="009E72B1" w:rsidP="009E72B1">
      <w:pPr>
        <w:pStyle w:val="B1"/>
      </w:pPr>
      <w:r w:rsidRPr="00A45885">
        <w:rPr>
          <w:rFonts w:hint="eastAsia"/>
          <w:lang w:eastAsia="zh-CN"/>
        </w:rPr>
        <w:tab/>
      </w:r>
      <w:r w:rsidRPr="00A45885">
        <w:t xml:space="preserve">If the </w:t>
      </w:r>
      <w:r>
        <w:t xml:space="preserve">registration </w:t>
      </w:r>
      <w:r w:rsidRPr="00A45885">
        <w:t>rejected request was not for initiating a</w:t>
      </w:r>
      <w:r>
        <w:t>n emergency</w:t>
      </w:r>
      <w:r w:rsidRPr="00A45885">
        <w:t xml:space="preserve"> PDU session, the UE shall perform a new </w:t>
      </w:r>
      <w:r>
        <w:t xml:space="preserve">registration procedure for </w:t>
      </w:r>
      <w:r w:rsidRPr="00A45885">
        <w:t>initial registration.</w:t>
      </w:r>
    </w:p>
    <w:p w14:paraId="41445630" w14:textId="77777777" w:rsidR="009E72B1" w:rsidRPr="00621D46" w:rsidRDefault="009E72B1" w:rsidP="009E72B1">
      <w:pPr>
        <w:pStyle w:val="NO"/>
      </w:pPr>
      <w:r w:rsidRPr="00621D46">
        <w:t>NOTE</w:t>
      </w:r>
      <w:r>
        <w:t> 2</w:t>
      </w:r>
      <w:r w:rsidRPr="00621D46">
        <w:t>:</w:t>
      </w:r>
      <w:r w:rsidRPr="00621D46">
        <w:tab/>
      </w:r>
      <w:r w:rsidRPr="00984385">
        <w:t xml:space="preserve">User interaction is necessary in some cases when </w:t>
      </w:r>
      <w:r w:rsidRPr="00621D46">
        <w:t>the UE cannot re-</w:t>
      </w:r>
      <w:r>
        <w:t>establish</w:t>
      </w:r>
      <w:r w:rsidRPr="00621D46">
        <w:t xml:space="preserve"> the PDU session(s) automatically.</w:t>
      </w:r>
    </w:p>
    <w:p w14:paraId="75AB46F3" w14:textId="77777777" w:rsidR="009E72B1" w:rsidRPr="00FE320E" w:rsidRDefault="009E72B1" w:rsidP="009E72B1">
      <w:pPr>
        <w:pStyle w:val="B1"/>
      </w:pPr>
      <w:r w:rsidRPr="003F7EDF">
        <w:tab/>
      </w:r>
      <w:r w:rsidRPr="009E365A">
        <w:t>If</w:t>
      </w:r>
      <w:r>
        <w:t xml:space="preserve"> the UE is operating in single-registration mode, </w:t>
      </w:r>
      <w:r w:rsidRPr="007E6407">
        <w:t xml:space="preserve">the </w:t>
      </w:r>
      <w:r>
        <w:t>UE</w:t>
      </w:r>
      <w:r w:rsidRPr="007E6407">
        <w:t xml:space="preserve"> </w:t>
      </w:r>
      <w:r>
        <w:t xml:space="preserve">shall handle the </w:t>
      </w:r>
      <w:r w:rsidRPr="007E6407">
        <w:t>EMM state</w:t>
      </w:r>
      <w:r w:rsidRPr="003168A2">
        <w:t xml:space="preserve"> as specified in 3GPP TS 24.</w:t>
      </w:r>
      <w:r>
        <w:t>301</w:t>
      </w:r>
      <w:r w:rsidRPr="003168A2">
        <w:t> [1</w:t>
      </w:r>
      <w:r>
        <w:t xml:space="preserve">5] for the case when the </w:t>
      </w:r>
      <w:r w:rsidRPr="009C0D8A">
        <w:t>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</w:t>
      </w:r>
      <w:r w:rsidRPr="009E365A">
        <w:t>.</w:t>
      </w:r>
    </w:p>
    <w:p w14:paraId="46CDDE79" w14:textId="77777777" w:rsidR="009E72B1" w:rsidRDefault="009E72B1" w:rsidP="009E72B1">
      <w:pPr>
        <w:pStyle w:val="B1"/>
      </w:pPr>
      <w:r>
        <w:t>#11</w:t>
      </w:r>
      <w:r>
        <w:tab/>
        <w:t>(PLMN not allowed).</w:t>
      </w:r>
    </w:p>
    <w:p w14:paraId="62DCAE15" w14:textId="77777777" w:rsidR="009E72B1" w:rsidRDefault="009E72B1" w:rsidP="009E72B1">
      <w:pPr>
        <w:pStyle w:val="B1"/>
      </w:pPr>
      <w:r w:rsidRPr="003168A2"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>. T</w:t>
      </w:r>
      <w:r w:rsidRPr="003168A2">
        <w:t>he UE shall store the PLMN identity in the "forbidden PLMN list"</w:t>
      </w:r>
      <w:r>
        <w:t xml:space="preserve">, </w:t>
      </w:r>
      <w:r w:rsidRPr="003168A2">
        <w:t>delete the list of equivalent PLMNs</w:t>
      </w:r>
      <w:r>
        <w:t>,</w:t>
      </w:r>
      <w:r w:rsidRPr="003168A2">
        <w:t xml:space="preserve"> </w:t>
      </w:r>
      <w:r>
        <w:t>reset the registration</w:t>
      </w:r>
      <w:r w:rsidRPr="003168A2">
        <w:t xml:space="preserve"> attempt counter</w:t>
      </w:r>
      <w:r>
        <w:t xml:space="preserve"> and </w:t>
      </w:r>
      <w:r w:rsidRPr="003168A2">
        <w:t xml:space="preserve">enter the state </w:t>
      </w:r>
      <w:r>
        <w:t>5G</w:t>
      </w:r>
      <w:r w:rsidRPr="003168A2">
        <w:t>MM-DEREGISTERED.PLMN-SEARCH.</w:t>
      </w:r>
      <w:r>
        <w:t xml:space="preserve"> </w:t>
      </w:r>
      <w:r w:rsidRPr="003168A2">
        <w:t>The UE shall perform a PLMN selection according to 3GPP TS 23.122 [</w:t>
      </w:r>
      <w:r>
        <w:t>5</w:t>
      </w:r>
      <w:r w:rsidRPr="003168A2">
        <w:t>].</w:t>
      </w:r>
    </w:p>
    <w:p w14:paraId="470F4B92" w14:textId="77777777" w:rsidR="009E72B1" w:rsidRPr="00621D46" w:rsidRDefault="009E72B1" w:rsidP="009E72B1">
      <w:pPr>
        <w:pStyle w:val="B1"/>
        <w:rPr>
          <w:lang w:val="en-US"/>
        </w:rPr>
      </w:pPr>
      <w:r>
        <w:tab/>
      </w:r>
      <w:r w:rsidRPr="003168A2">
        <w:t xml:space="preserve">If </w:t>
      </w:r>
      <w:r>
        <w:t xml:space="preserve">the UE is operating in single-registration mode, the UE shall in addition </w:t>
      </w:r>
      <w:r w:rsidRPr="007E6407">
        <w:t>handle the EMM parameters EMM state, EPS update status,</w:t>
      </w:r>
      <w:r>
        <w:t xml:space="preserve"> 4G-</w:t>
      </w:r>
      <w:r w:rsidRPr="003168A2">
        <w:t>GUTI, last visited registered TAI</w:t>
      </w:r>
      <w:r>
        <w:t>, TAI list,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8B023B">
        <w:t xml:space="preserve"> </w:t>
      </w:r>
      <w:r w:rsidRPr="00D50A93">
        <w:t>and tracking area updating attempt counter</w:t>
      </w:r>
      <w:r>
        <w:t xml:space="preserve"> as specified in </w:t>
      </w:r>
      <w:r w:rsidRPr="003168A2">
        <w:t>3GPP TS 24.</w:t>
      </w:r>
      <w:r>
        <w:t>301</w:t>
      </w:r>
      <w:r w:rsidRPr="003168A2">
        <w:t> [1</w:t>
      </w:r>
      <w:r>
        <w:t>5</w:t>
      </w:r>
      <w:r w:rsidRPr="003168A2">
        <w:t xml:space="preserve">] for the case </w:t>
      </w:r>
      <w:r w:rsidRPr="009E365A">
        <w:t>when the normal tracking area updating</w:t>
      </w:r>
      <w:r>
        <w:t xml:space="preserve"> </w:t>
      </w:r>
      <w:r w:rsidRPr="003168A2">
        <w:t xml:space="preserve">procedure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30D3081E" w14:textId="77777777" w:rsidR="009E72B1" w:rsidRDefault="009E72B1" w:rsidP="009E72B1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 to the same PLMN,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14:paraId="2AEB25D7" w14:textId="77777777" w:rsidR="009E72B1" w:rsidRPr="003168A2" w:rsidRDefault="009E72B1" w:rsidP="009E72B1">
      <w:pPr>
        <w:pStyle w:val="B1"/>
      </w:pPr>
      <w:r w:rsidRPr="003168A2">
        <w:t>#12</w:t>
      </w:r>
      <w:r w:rsidRPr="003168A2">
        <w:tab/>
        <w:t>(Tracking area not allowed)</w:t>
      </w:r>
      <w:r>
        <w:t>.</w:t>
      </w:r>
    </w:p>
    <w:p w14:paraId="1A1772C3" w14:textId="77777777" w:rsidR="009E72B1" w:rsidRDefault="009E72B1" w:rsidP="009E72B1">
      <w:pPr>
        <w:pStyle w:val="B1"/>
      </w:pPr>
      <w:r w:rsidRPr="003168A2"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the UE shall </w:t>
      </w:r>
      <w:r>
        <w:t>reset the registration</w:t>
      </w:r>
      <w:r w:rsidRPr="003168A2">
        <w:t xml:space="preserve"> attempt counter.</w:t>
      </w:r>
    </w:p>
    <w:p w14:paraId="109A6B86" w14:textId="77777777" w:rsidR="009E72B1" w:rsidRDefault="009E72B1" w:rsidP="009E72B1">
      <w:pPr>
        <w:pStyle w:val="B1"/>
      </w:pPr>
      <w:r>
        <w:lastRenderedPageBreak/>
        <w:tab/>
        <w:t xml:space="preserve">The </w:t>
      </w:r>
      <w:r w:rsidRPr="003168A2">
        <w:t>UE shall store the current TAI in the list of "</w:t>
      </w:r>
      <w:r>
        <w:t xml:space="preserve">5GS </w:t>
      </w:r>
      <w:r w:rsidRPr="003168A2">
        <w:t>forbidden tracking areas for regional provision of service"</w:t>
      </w:r>
      <w:r w:rsidRPr="00460020">
        <w:t xml:space="preserve"> </w:t>
      </w:r>
      <w:r>
        <w:t>and enter the state 5G</w:t>
      </w:r>
      <w:r w:rsidRPr="002A653A">
        <w:t>MM-DEREGISTERED.LIMITED-SERVICE</w:t>
      </w:r>
      <w:r w:rsidRPr="003168A2">
        <w:t>.</w:t>
      </w:r>
    </w:p>
    <w:p w14:paraId="0F1BAE80" w14:textId="77777777" w:rsidR="009E72B1" w:rsidRPr="003168A2" w:rsidRDefault="009E72B1" w:rsidP="009E72B1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7E6407">
        <w:t>the EMM parameters EMM state, EPS update status,</w:t>
      </w:r>
      <w:r>
        <w:t xml:space="preserve"> 4G-</w:t>
      </w:r>
      <w:r w:rsidRPr="003168A2">
        <w:t>GUTI, last visited registered TAI,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7B2B4B">
        <w:t xml:space="preserve"> </w:t>
      </w:r>
      <w:r w:rsidRPr="00D50A93">
        <w:t>and tracking area updating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</w:t>
      </w:r>
      <w:r w:rsidRPr="009E365A">
        <w:t>the normal tracking area updating</w:t>
      </w:r>
      <w:r w:rsidRPr="003168A2">
        <w:t xml:space="preserve"> procedure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34022E88" w14:textId="77777777" w:rsidR="009E72B1" w:rsidRPr="003168A2" w:rsidRDefault="009E72B1" w:rsidP="009E72B1">
      <w:pPr>
        <w:pStyle w:val="B1"/>
      </w:pPr>
      <w:r w:rsidRPr="003168A2">
        <w:t>#13</w:t>
      </w:r>
      <w:r w:rsidRPr="003168A2">
        <w:tab/>
        <w:t>(Roaming not allowed in this tracking area)</w:t>
      </w:r>
      <w:r>
        <w:t>.</w:t>
      </w:r>
    </w:p>
    <w:p w14:paraId="52BFDC90" w14:textId="77777777" w:rsidR="009E72B1" w:rsidRDefault="009E72B1" w:rsidP="009E72B1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>) and shall delete the list of equivalent PLMNs</w:t>
      </w:r>
      <w:r>
        <w:t xml:space="preserve">. </w:t>
      </w:r>
      <w:r w:rsidRPr="00CC0C94">
        <w:t>The UE shall</w:t>
      </w:r>
      <w:r w:rsidRPr="003168A2">
        <w:t xml:space="preserve"> </w:t>
      </w:r>
      <w:r>
        <w:t>reset the registration</w:t>
      </w:r>
      <w:r w:rsidRPr="003168A2">
        <w:t xml:space="preserve"> attempt counter</w:t>
      </w:r>
      <w:r>
        <w:t xml:space="preserve"> and shall change to state 5G</w:t>
      </w:r>
      <w:r w:rsidRPr="00CC0C94">
        <w:t>MM-REGISTERED.PLMN-SEARCH</w:t>
      </w:r>
      <w:r w:rsidRPr="003168A2">
        <w:t>.</w:t>
      </w:r>
    </w:p>
    <w:p w14:paraId="257D7341" w14:textId="77777777" w:rsidR="009E72B1" w:rsidRDefault="009E72B1" w:rsidP="009E72B1">
      <w:pPr>
        <w:pStyle w:val="B1"/>
      </w:pPr>
      <w:r>
        <w:tab/>
        <w:t xml:space="preserve">The </w:t>
      </w:r>
      <w:r w:rsidRPr="003168A2">
        <w:t>UE shall store the current TAI in the list of "</w:t>
      </w:r>
      <w:r>
        <w:t xml:space="preserve">5GS </w:t>
      </w:r>
      <w:r w:rsidRPr="003168A2">
        <w:t>forbidden tracking areas for r</w:t>
      </w:r>
      <w:r>
        <w:t>oaming</w:t>
      </w:r>
      <w:r w:rsidRPr="003168A2">
        <w:t>"</w:t>
      </w:r>
      <w:r w:rsidRPr="00460020">
        <w:t xml:space="preserve"> </w:t>
      </w:r>
      <w:r>
        <w:t xml:space="preserve">and </w:t>
      </w:r>
      <w:r w:rsidRPr="00CC0C94">
        <w:t>shall remove the current TAI from the stored TAI list if present</w:t>
      </w:r>
      <w:r w:rsidRPr="002A653A">
        <w:t>.</w:t>
      </w:r>
    </w:p>
    <w:p w14:paraId="58BB5084" w14:textId="77777777" w:rsidR="009E72B1" w:rsidRDefault="009E72B1" w:rsidP="009E72B1">
      <w:pPr>
        <w:pStyle w:val="B1"/>
      </w:pPr>
      <w:r>
        <w:tab/>
        <w:t xml:space="preserve">The </w:t>
      </w:r>
      <w:r w:rsidRPr="003168A2">
        <w:t>UE shall perform a PLMN selection according to 3GPP TS 23.122 [</w:t>
      </w:r>
      <w:r>
        <w:t>5</w:t>
      </w:r>
      <w:r w:rsidRPr="003168A2">
        <w:t>]</w:t>
      </w:r>
      <w:r>
        <w:t>.</w:t>
      </w:r>
    </w:p>
    <w:p w14:paraId="250CB1DE" w14:textId="77777777" w:rsidR="009E72B1" w:rsidRPr="003168A2" w:rsidRDefault="009E72B1" w:rsidP="009E72B1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7E6407">
        <w:t>the EMM parameters EMM state</w:t>
      </w:r>
      <w:r w:rsidRPr="00D50A93">
        <w:t>,</w:t>
      </w:r>
      <w:r w:rsidRPr="007E6407">
        <w:t xml:space="preserve"> EPS update status</w:t>
      </w:r>
      <w:r>
        <w:t xml:space="preserve"> </w:t>
      </w:r>
      <w:r w:rsidRPr="00D50A93">
        <w:t>and tracking area updating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</w:t>
      </w:r>
      <w:r w:rsidRPr="009E365A">
        <w:t>the 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73106A49" w14:textId="77777777" w:rsidR="009E72B1" w:rsidRPr="003168A2" w:rsidRDefault="009E72B1" w:rsidP="009E72B1">
      <w:pPr>
        <w:pStyle w:val="B1"/>
      </w:pPr>
      <w:r w:rsidRPr="003168A2">
        <w:t>#15</w:t>
      </w:r>
      <w:r w:rsidRPr="003168A2">
        <w:rPr>
          <w:rFonts w:hint="eastAsia"/>
          <w:lang w:eastAsia="ko-KR"/>
        </w:rPr>
        <w:tab/>
        <w:t>(</w:t>
      </w:r>
      <w:r w:rsidRPr="003168A2">
        <w:t xml:space="preserve">No </w:t>
      </w:r>
      <w:r w:rsidRPr="003168A2">
        <w:rPr>
          <w:rFonts w:hint="eastAsia"/>
          <w:lang w:eastAsia="ko-KR"/>
        </w:rPr>
        <w:t>s</w:t>
      </w:r>
      <w:r w:rsidRPr="003168A2">
        <w:t xml:space="preserve">uitable </w:t>
      </w:r>
      <w:r w:rsidRPr="003168A2">
        <w:rPr>
          <w:rFonts w:hint="eastAsia"/>
          <w:lang w:eastAsia="ko-KR"/>
        </w:rPr>
        <w:t>c</w:t>
      </w:r>
      <w:r w:rsidRPr="003168A2">
        <w:t xml:space="preserve">ells </w:t>
      </w:r>
      <w:r w:rsidRPr="003168A2">
        <w:rPr>
          <w:lang w:eastAsia="ko-KR"/>
        </w:rPr>
        <w:t>i</w:t>
      </w:r>
      <w:r w:rsidRPr="003168A2">
        <w:t xml:space="preserve">n </w:t>
      </w:r>
      <w:r w:rsidRPr="003168A2">
        <w:rPr>
          <w:rFonts w:hint="eastAsia"/>
          <w:lang w:eastAsia="ko-KR"/>
        </w:rPr>
        <w:t>t</w:t>
      </w:r>
      <w:r w:rsidRPr="003168A2">
        <w:rPr>
          <w:lang w:eastAsia="ko-KR"/>
        </w:rPr>
        <w:t>racking</w:t>
      </w:r>
      <w:r w:rsidRPr="003168A2">
        <w:t xml:space="preserve"> </w:t>
      </w:r>
      <w:r w:rsidRPr="003168A2">
        <w:rPr>
          <w:rFonts w:hint="eastAsia"/>
          <w:lang w:eastAsia="ko-KR"/>
        </w:rPr>
        <w:t>a</w:t>
      </w:r>
      <w:r w:rsidRPr="003168A2">
        <w:t>rea)</w:t>
      </w:r>
      <w:r>
        <w:t>.</w:t>
      </w:r>
    </w:p>
    <w:p w14:paraId="57CA6E26" w14:textId="419B3FF1" w:rsidR="009E72B1" w:rsidRPr="003168A2" w:rsidRDefault="009E72B1" w:rsidP="009E72B1">
      <w:pPr>
        <w:pStyle w:val="B1"/>
        <w:rPr>
          <w:lang w:eastAsia="ko-KR"/>
        </w:rPr>
      </w:pPr>
      <w:r w:rsidRPr="003168A2">
        <w:tab/>
        <w:t xml:space="preserve">The UE shall set the </w:t>
      </w:r>
      <w:r>
        <w:rPr>
          <w:lang w:eastAsia="ko-KR"/>
        </w:rPr>
        <w:t>5G</w:t>
      </w:r>
      <w:r w:rsidRPr="003168A2">
        <w:rPr>
          <w:lang w:eastAsia="ko-KR"/>
        </w:rPr>
        <w:t>S</w:t>
      </w:r>
      <w:r w:rsidRPr="003168A2">
        <w:t xml:space="preserve"> update status to </w:t>
      </w:r>
      <w:r>
        <w:rPr>
          <w:lang w:eastAsia="ko-KR"/>
        </w:rPr>
        <w:t>5</w:t>
      </w:r>
      <w:r w:rsidRPr="003168A2">
        <w:t>U3 ROAMING NOT ALLOWED (and shall store it according to subclause </w:t>
      </w:r>
      <w:r w:rsidRPr="003168A2">
        <w:rPr>
          <w:lang w:eastAsia="ko-KR"/>
        </w:rPr>
        <w:t>5.1.3.</w:t>
      </w:r>
      <w:r>
        <w:rPr>
          <w:lang w:eastAsia="ko-KR"/>
        </w:rPr>
        <w:t>2.2</w:t>
      </w:r>
      <w:r w:rsidRPr="003168A2">
        <w:t>)</w:t>
      </w:r>
      <w:r w:rsidRPr="003168A2">
        <w:rPr>
          <w:rFonts w:hint="eastAsia"/>
          <w:lang w:eastAsia="ko-KR"/>
        </w:rPr>
        <w:t>. The UE</w:t>
      </w:r>
      <w:r w:rsidRPr="003168A2">
        <w:t xml:space="preserve"> shall reset the </w:t>
      </w:r>
      <w:r>
        <w:t>registration</w:t>
      </w:r>
      <w:r w:rsidRPr="003168A2">
        <w:t xml:space="preserve"> attempt counter and shall </w:t>
      </w:r>
      <w:r w:rsidRPr="003168A2">
        <w:rPr>
          <w:rFonts w:hint="eastAsia"/>
          <w:lang w:eastAsia="ko-KR"/>
        </w:rPr>
        <w:t>enter the</w:t>
      </w:r>
      <w:r w:rsidRPr="003168A2">
        <w:t xml:space="preserve"> state </w:t>
      </w:r>
      <w:r>
        <w:rPr>
          <w:lang w:eastAsia="ko-KR"/>
        </w:rPr>
        <w:t>5G</w:t>
      </w:r>
      <w:r w:rsidRPr="003168A2">
        <w:t>MM-REGISTERED.LIMITED-SERVICE.</w:t>
      </w:r>
      <w:r>
        <w:t xml:space="preserve"> The UE shall search for a suitable cell in another tracking area according to 3GPP TS 38.304 [</w:t>
      </w:r>
      <w:ins w:id="8" w:author="Chaponniere25" w:date="2019-01-09T13:55:00Z">
        <w:r w:rsidR="00EE4C6D">
          <w:t>2</w:t>
        </w:r>
      </w:ins>
      <w:ins w:id="9" w:author="Chaponniere25" w:date="2019-01-09T13:56:00Z">
        <w:r w:rsidR="00EE4C6D">
          <w:t>8</w:t>
        </w:r>
      </w:ins>
      <w:del w:id="10" w:author="Chaponniere25" w:date="2019-01-09T13:56:00Z">
        <w:r w:rsidDel="00EE4C6D">
          <w:delText>15</w:delText>
        </w:r>
      </w:del>
      <w:r>
        <w:t>].</w:t>
      </w:r>
    </w:p>
    <w:p w14:paraId="0BF09CEC" w14:textId="77777777" w:rsidR="009E72B1" w:rsidRPr="003168A2" w:rsidRDefault="009E72B1" w:rsidP="009E72B1">
      <w:pPr>
        <w:pStyle w:val="B1"/>
      </w:pPr>
      <w:r w:rsidRPr="003168A2">
        <w:tab/>
        <w:t xml:space="preserve">The UE shall store the </w:t>
      </w:r>
      <w:r w:rsidRPr="003168A2">
        <w:rPr>
          <w:rFonts w:hint="eastAsia"/>
          <w:lang w:eastAsia="ko-KR"/>
        </w:rPr>
        <w:t xml:space="preserve">current </w:t>
      </w:r>
      <w:r w:rsidRPr="003168A2">
        <w:rPr>
          <w:lang w:eastAsia="ko-KR"/>
        </w:rPr>
        <w:t>T</w:t>
      </w:r>
      <w:r w:rsidRPr="003168A2">
        <w:t>AI in the list of "</w:t>
      </w:r>
      <w:r>
        <w:t xml:space="preserve">5GS </w:t>
      </w:r>
      <w:r w:rsidRPr="003168A2">
        <w:t xml:space="preserve">forbidden </w:t>
      </w:r>
      <w:r w:rsidRPr="003168A2">
        <w:rPr>
          <w:lang w:eastAsia="ko-KR"/>
        </w:rPr>
        <w:t>tracking</w:t>
      </w:r>
      <w:r w:rsidRPr="003168A2">
        <w:t xml:space="preserve"> areas for roaming"</w:t>
      </w:r>
      <w:r w:rsidRPr="003168A2">
        <w:rPr>
          <w:lang w:eastAsia="ko-KR"/>
        </w:rPr>
        <w:t xml:space="preserve"> and shall remove the current TAI from the stored TAI list</w:t>
      </w:r>
      <w:r>
        <w:rPr>
          <w:lang w:eastAsia="ko-KR"/>
        </w:rPr>
        <w:t>,</w:t>
      </w:r>
      <w:r w:rsidRPr="003168A2">
        <w:rPr>
          <w:lang w:eastAsia="ko-KR"/>
        </w:rPr>
        <w:t xml:space="preserve"> if present</w:t>
      </w:r>
      <w:r w:rsidRPr="003168A2">
        <w:t>.</w:t>
      </w:r>
    </w:p>
    <w:p w14:paraId="28C0B98A" w14:textId="77777777" w:rsidR="009E72B1" w:rsidRPr="003168A2" w:rsidRDefault="009E72B1" w:rsidP="009E72B1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7E6407">
        <w:t>the EMM parameters EMM state</w:t>
      </w:r>
      <w:r w:rsidRPr="00D50A93">
        <w:t>,</w:t>
      </w:r>
      <w:r w:rsidRPr="007E6407">
        <w:t xml:space="preserve"> EPS upd</w:t>
      </w:r>
      <w:r>
        <w:t xml:space="preserve">ate status </w:t>
      </w:r>
      <w:r w:rsidRPr="00D50A93">
        <w:t>and tracking area updating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</w:t>
      </w:r>
      <w:r w:rsidRPr="009E365A">
        <w:t>the 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049AB8A1" w14:textId="77777777" w:rsidR="009E72B1" w:rsidRDefault="009E72B1" w:rsidP="009E72B1">
      <w:pPr>
        <w:pStyle w:val="B1"/>
      </w:pPr>
      <w:r>
        <w:t>#22</w:t>
      </w:r>
      <w:r>
        <w:tab/>
        <w:t>(Congestion).</w:t>
      </w:r>
    </w:p>
    <w:p w14:paraId="3EA9B5A1" w14:textId="77777777" w:rsidR="009E72B1" w:rsidRDefault="009E72B1" w:rsidP="009E72B1">
      <w:pPr>
        <w:pStyle w:val="B1"/>
      </w:pPr>
      <w:r w:rsidRPr="003168A2">
        <w:tab/>
      </w:r>
      <w:r>
        <w:t>If the T3346 value IE is present in the REGISTRATION</w:t>
      </w:r>
      <w:r w:rsidRPr="00EE56E5">
        <w:t xml:space="preserve"> REJECT</w:t>
      </w:r>
      <w:r>
        <w:t xml:space="preserve"> message and the value indicates that this timer is neither zero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or </w:t>
      </w:r>
      <w:r>
        <w:t>deactivated, t</w:t>
      </w:r>
      <w:r w:rsidRPr="003168A2">
        <w:t xml:space="preserve">he </w:t>
      </w:r>
      <w:r>
        <w:t>UE shall proceed as described below, otherwise it shall be considered as an abnormal case and the behaviour of the UE for this</w:t>
      </w:r>
      <w:r w:rsidRPr="007D5838">
        <w:t xml:space="preserve"> </w:t>
      </w:r>
      <w:r>
        <w:t>case is specified in subclause 5.5.1</w:t>
      </w:r>
      <w:r w:rsidRPr="007D5838">
        <w:t>.</w:t>
      </w:r>
      <w:r>
        <w:t>3</w:t>
      </w:r>
      <w:r w:rsidRPr="007D5838">
        <w:t>.</w:t>
      </w:r>
      <w:r>
        <w:t>7</w:t>
      </w:r>
      <w:r w:rsidRPr="007D5838">
        <w:t>.</w:t>
      </w:r>
    </w:p>
    <w:p w14:paraId="0FA9C3B9" w14:textId="77777777" w:rsidR="009E72B1" w:rsidRDefault="009E72B1" w:rsidP="009E72B1">
      <w:pPr>
        <w:pStyle w:val="B1"/>
      </w:pPr>
      <w:r w:rsidRPr="003168A2">
        <w:tab/>
        <w:t xml:space="preserve">The </w:t>
      </w:r>
      <w:r>
        <w:t>UE shall abort the registration procedure for mobility and periodic registration update.</w:t>
      </w:r>
      <w:r w:rsidRPr="003168A2">
        <w:t xml:space="preserve"> </w:t>
      </w:r>
      <w:r>
        <w:t>If the rejected request was not for</w:t>
      </w:r>
      <w:r>
        <w:rPr>
          <w:rFonts w:hint="eastAsia"/>
        </w:rPr>
        <w:t xml:space="preserve"> </w:t>
      </w:r>
      <w:r>
        <w:t>initiating</w:t>
      </w:r>
      <w:r>
        <w:rPr>
          <w:rFonts w:hint="eastAsia"/>
        </w:rPr>
        <w:t xml:space="preserve"> </w:t>
      </w:r>
      <w:r>
        <w:t xml:space="preserve">an emergency </w:t>
      </w:r>
      <w:r>
        <w:rPr>
          <w:rFonts w:hint="eastAsia"/>
        </w:rPr>
        <w:t>P</w:t>
      </w:r>
      <w:r>
        <w:t>DU session,</w:t>
      </w:r>
      <w:r w:rsidRPr="003168A2">
        <w:t xml:space="preserve"> </w:t>
      </w:r>
      <w:r>
        <w:t xml:space="preserve">the UE shall </w:t>
      </w:r>
      <w:r w:rsidRPr="003168A2">
        <w:t xml:space="preserve">set the </w:t>
      </w:r>
      <w:r>
        <w:rPr>
          <w:rFonts w:hint="eastAsia"/>
        </w:rPr>
        <w:t>5G</w:t>
      </w:r>
      <w:r>
        <w:t xml:space="preserve">S update status to </w:t>
      </w:r>
      <w:r>
        <w:rPr>
          <w:rFonts w:hint="eastAsia"/>
        </w:rPr>
        <w:t>5</w:t>
      </w:r>
      <w:r w:rsidRPr="003168A2">
        <w:t>U2 NOT UPDATED</w:t>
      </w:r>
      <w:r>
        <w:rPr>
          <w:rFonts w:hint="eastAsia"/>
        </w:rPr>
        <w:t xml:space="preserve"> and </w:t>
      </w:r>
      <w:r w:rsidRPr="003168A2">
        <w:t xml:space="preserve">change to state </w:t>
      </w:r>
      <w:r>
        <w:t>5GMM-</w:t>
      </w:r>
      <w:r w:rsidRPr="003168A2">
        <w:t>REGISTERED.ATTEMPTING-</w:t>
      </w:r>
      <w:r>
        <w:rPr>
          <w:rFonts w:hint="eastAsia"/>
        </w:rPr>
        <w:t>REGISTRATION</w:t>
      </w:r>
      <w:r>
        <w:t>-</w:t>
      </w:r>
      <w:r w:rsidRPr="003168A2">
        <w:t>UPDATE.</w:t>
      </w:r>
    </w:p>
    <w:p w14:paraId="7EC648B3" w14:textId="77777777" w:rsidR="009E72B1" w:rsidRDefault="009E72B1" w:rsidP="009E72B1">
      <w:pPr>
        <w:pStyle w:val="B1"/>
      </w:pPr>
      <w:r>
        <w:tab/>
        <w:t>The UE shall stop timer T3346 if it is running.</w:t>
      </w:r>
    </w:p>
    <w:p w14:paraId="17DFF996" w14:textId="77777777" w:rsidR="009E72B1" w:rsidRDefault="009E72B1" w:rsidP="009E72B1">
      <w:pPr>
        <w:pStyle w:val="B1"/>
      </w:pPr>
      <w:r>
        <w:tab/>
        <w:t>If the REGISTRATION</w:t>
      </w:r>
      <w:r w:rsidRPr="00EE56E5">
        <w:t xml:space="preserve"> REJECT</w:t>
      </w:r>
      <w:r>
        <w:t xml:space="preserve"> message </w:t>
      </w:r>
      <w:r>
        <w:rPr>
          <w:rFonts w:hint="eastAsia"/>
        </w:rPr>
        <w:t>is</w:t>
      </w:r>
      <w:r>
        <w:t xml:space="preserve"> integrity protected, the UE shall start timer T3346 with the value provided in the T3346 value IE.</w:t>
      </w:r>
    </w:p>
    <w:p w14:paraId="06769B08" w14:textId="77777777" w:rsidR="009E72B1" w:rsidRPr="003168A2" w:rsidRDefault="009E72B1" w:rsidP="009E72B1">
      <w:pPr>
        <w:pStyle w:val="B1"/>
      </w:pPr>
      <w:r>
        <w:rPr>
          <w:rFonts w:hint="eastAsia"/>
        </w:rPr>
        <w:tab/>
      </w:r>
      <w:r>
        <w:t>If the REGISTRATION</w:t>
      </w:r>
      <w:r w:rsidRPr="00EE56E5">
        <w:t xml:space="preserve"> REJECT</w:t>
      </w:r>
      <w:r>
        <w:t xml:space="preserve"> message </w:t>
      </w:r>
      <w:r>
        <w:rPr>
          <w:rFonts w:hint="eastAsia"/>
        </w:rPr>
        <w:t>is</w:t>
      </w:r>
      <w:r>
        <w:t xml:space="preserve"> not integrity protected, the UE shall start timer T3346</w:t>
      </w:r>
      <w:r>
        <w:rPr>
          <w:rFonts w:hint="eastAsia"/>
        </w:rPr>
        <w:t xml:space="preserve"> with </w:t>
      </w:r>
      <w:r>
        <w:t xml:space="preserve">a random value from the </w:t>
      </w:r>
      <w:r>
        <w:rPr>
          <w:rFonts w:hint="eastAsia"/>
        </w:rPr>
        <w:t>default</w:t>
      </w:r>
      <w:r>
        <w:t xml:space="preserve"> range</w:t>
      </w:r>
      <w:r w:rsidRPr="00293207">
        <w:t xml:space="preserve"> </w:t>
      </w:r>
      <w:r>
        <w:t xml:space="preserve">specified in </w:t>
      </w:r>
      <w:r w:rsidRPr="00A87BDD">
        <w:t>3GPP TS 24.008 [</w:t>
      </w:r>
      <w:r>
        <w:t>12</w:t>
      </w:r>
      <w:r w:rsidRPr="00A87BDD">
        <w:t>]</w:t>
      </w:r>
      <w:r>
        <w:t>.</w:t>
      </w:r>
    </w:p>
    <w:p w14:paraId="0F26237A" w14:textId="77777777" w:rsidR="009E72B1" w:rsidRPr="000D00E5" w:rsidRDefault="009E72B1" w:rsidP="009E72B1">
      <w:pPr>
        <w:pStyle w:val="B1"/>
      </w:pPr>
      <w:r>
        <w:tab/>
      </w:r>
      <w:r w:rsidRPr="003168A2">
        <w:t>The UE stays in the current serving cell and applies the normal cell reselection process. The</w:t>
      </w:r>
      <w:r w:rsidRPr="00871D25">
        <w:t xml:space="preserve"> </w:t>
      </w:r>
      <w:r>
        <w:t>registration procedure for mobility and periodic registration update</w:t>
      </w:r>
      <w:r w:rsidRPr="003168A2">
        <w:t xml:space="preserve"> is started</w:t>
      </w:r>
      <w:r>
        <w:t>,</w:t>
      </w:r>
      <w:r w:rsidRPr="003168A2">
        <w:t xml:space="preserve"> </w:t>
      </w:r>
      <w:r>
        <w:t xml:space="preserve">if still necessary, </w:t>
      </w:r>
      <w:r w:rsidRPr="003168A2">
        <w:t xml:space="preserve">when </w:t>
      </w:r>
      <w:r>
        <w:t>timer T3346 expires or is stopped</w:t>
      </w:r>
      <w:r w:rsidRPr="00630CBB">
        <w:t>.</w:t>
      </w:r>
    </w:p>
    <w:p w14:paraId="452BC12F" w14:textId="77777777" w:rsidR="009E72B1" w:rsidRPr="003168A2" w:rsidRDefault="009E72B1" w:rsidP="009E72B1">
      <w:pPr>
        <w:pStyle w:val="B1"/>
      </w:pPr>
      <w:r w:rsidRPr="003168A2">
        <w:tab/>
        <w:t xml:space="preserve">If </w:t>
      </w:r>
      <w:r>
        <w:t>the UE is operating in single-registration mode</w:t>
      </w:r>
      <w:r w:rsidRPr="003168A2">
        <w:t xml:space="preserve">, the UE shall handle </w:t>
      </w:r>
      <w:r w:rsidRPr="007E6407">
        <w:t>the EMM parameters EMM state</w:t>
      </w:r>
      <w:r w:rsidRPr="00D50A93">
        <w:t>,</w:t>
      </w:r>
      <w:r w:rsidRPr="007E6407">
        <w:t xml:space="preserve"> EPS upd</w:t>
      </w:r>
      <w:r>
        <w:t xml:space="preserve">ate status </w:t>
      </w:r>
      <w:r w:rsidRPr="00D50A93">
        <w:t>and tracking area updating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</w:t>
      </w:r>
      <w:r w:rsidRPr="009E365A">
        <w:t>the normal tracking area updating procedure</w:t>
      </w:r>
      <w:r w:rsidRPr="003168A2">
        <w:t xml:space="preserve">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3A9EF4F4" w14:textId="77777777" w:rsidR="009E72B1" w:rsidRPr="003168A2" w:rsidRDefault="009E72B1" w:rsidP="009E72B1">
      <w:pPr>
        <w:pStyle w:val="B1"/>
      </w:pPr>
      <w:r w:rsidRPr="003168A2">
        <w:t>#</w:t>
      </w:r>
      <w:r>
        <w:t>27</w:t>
      </w:r>
      <w:r w:rsidRPr="003168A2">
        <w:rPr>
          <w:rFonts w:hint="eastAsia"/>
          <w:lang w:eastAsia="ko-KR"/>
        </w:rPr>
        <w:tab/>
      </w:r>
      <w:r>
        <w:t>(N1 mode not allowed</w:t>
      </w:r>
      <w:r w:rsidRPr="003168A2">
        <w:t>)</w:t>
      </w:r>
      <w:r>
        <w:t>.</w:t>
      </w:r>
    </w:p>
    <w:p w14:paraId="7F27F60D" w14:textId="77777777" w:rsidR="009E72B1" w:rsidRDefault="009E72B1" w:rsidP="009E72B1">
      <w:pPr>
        <w:pStyle w:val="B1"/>
      </w:pPr>
      <w:r>
        <w:lastRenderedPageBreak/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the UE shall </w:t>
      </w:r>
      <w:r>
        <w:t>reset the registration</w:t>
      </w:r>
      <w:r w:rsidRPr="003168A2">
        <w:t xml:space="preserve"> attempt counter</w:t>
      </w:r>
      <w:r>
        <w:t xml:space="preserve"> and shall enter the state 5GMM-NULL</w:t>
      </w:r>
      <w:r w:rsidRPr="003168A2">
        <w:t>.</w:t>
      </w:r>
    </w:p>
    <w:p w14:paraId="3B174084" w14:textId="77777777" w:rsidR="009E72B1" w:rsidRPr="001640F4" w:rsidRDefault="009E72B1" w:rsidP="009E72B1">
      <w:pPr>
        <w:pStyle w:val="B1"/>
        <w:rPr>
          <w:rFonts w:eastAsia="Malgun Gothic"/>
          <w:lang w:val="en-US" w:eastAsia="ko-KR"/>
        </w:rPr>
      </w:pPr>
      <w:r w:rsidRPr="003168A2">
        <w:tab/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 shall disable the N1 mode capabilit</w:t>
      </w:r>
      <w:r>
        <w:rPr>
          <w:rFonts w:eastAsia="Malgun Gothic"/>
          <w:lang w:val="en-US" w:eastAsia="ko-KR"/>
        </w:rPr>
        <w:t>y</w:t>
      </w:r>
      <w:r>
        <w:t xml:space="preserve"> for both 3GPP access and non-3GPP access (see subclause 4.9)</w:t>
      </w:r>
      <w:r>
        <w:rPr>
          <w:rFonts w:eastAsia="Malgun Gothic"/>
          <w:lang w:val="en-US" w:eastAsia="ko-KR"/>
        </w:rPr>
        <w:t>.</w:t>
      </w:r>
    </w:p>
    <w:p w14:paraId="0612E219" w14:textId="77777777" w:rsidR="009E72B1" w:rsidRDefault="009E72B1" w:rsidP="009E72B1">
      <w:pPr>
        <w:pStyle w:val="B1"/>
      </w:pPr>
      <w:r>
        <w:t>#72</w:t>
      </w:r>
      <w:r>
        <w:rPr>
          <w:lang w:eastAsia="ko-KR"/>
        </w:rPr>
        <w:tab/>
      </w:r>
      <w:r>
        <w:t>(</w:t>
      </w:r>
      <w:r w:rsidRPr="00391150">
        <w:t>Non-3GPP access to 5GCN not allowed</w:t>
      </w:r>
      <w:r>
        <w:t>).</w:t>
      </w:r>
    </w:p>
    <w:p w14:paraId="1D7879E7" w14:textId="77777777" w:rsidR="009E72B1" w:rsidRDefault="009E72B1" w:rsidP="009E72B1">
      <w:pPr>
        <w:pStyle w:val="B1"/>
      </w:pPr>
      <w:r>
        <w:tab/>
      </w:r>
      <w:r w:rsidRPr="008C353D">
        <w:t xml:space="preserve">The UE shall set the 5GS update status to </w:t>
      </w:r>
      <w:r>
        <w:t>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</w:t>
      </w:r>
      <w:r>
        <w:t>t</w:t>
      </w:r>
      <w:r w:rsidRPr="00CC0C94">
        <w:rPr>
          <w:rFonts w:hint="eastAsia"/>
          <w:lang w:eastAsia="ko-KR"/>
        </w:rPr>
        <w:t xml:space="preserve">he UE shall reset the </w:t>
      </w:r>
      <w:r>
        <w:t>registration</w:t>
      </w:r>
      <w:r w:rsidRPr="003168A2">
        <w:t xml:space="preserve"> attempt counter</w:t>
      </w:r>
      <w:r>
        <w:t xml:space="preserve"> and </w:t>
      </w:r>
      <w:r w:rsidRPr="002A653A">
        <w:t xml:space="preserve">enter </w:t>
      </w:r>
      <w:r>
        <w:t xml:space="preserve">the </w:t>
      </w:r>
      <w:r w:rsidRPr="002A653A">
        <w:t xml:space="preserve">state </w:t>
      </w:r>
      <w:r>
        <w:t>5G</w:t>
      </w:r>
      <w:r w:rsidRPr="002A653A">
        <w:t>MM-DEREGISTERED</w:t>
      </w:r>
      <w:r>
        <w:t>.</w:t>
      </w:r>
    </w:p>
    <w:p w14:paraId="31E95BD3" w14:textId="77777777" w:rsidR="009E72B1" w:rsidRDefault="009E72B1" w:rsidP="009E72B1">
      <w:pPr>
        <w:pStyle w:val="NO"/>
        <w:rPr>
          <w:lang w:eastAsia="ja-JP"/>
        </w:rPr>
      </w:pPr>
      <w:r>
        <w:t>NOTE:</w:t>
      </w:r>
      <w:r>
        <w:tab/>
      </w:r>
      <w:r w:rsidRPr="00831131">
        <w:t>The 5GMM sublayer states</w:t>
      </w:r>
      <w:r>
        <w:t>, the 5GMM parameters and the registration status are</w:t>
      </w:r>
      <w:r w:rsidRPr="00831131">
        <w:t xml:space="preserve"> managed per access type independently, i.e. 3GPP access or non-3GPP access</w:t>
      </w:r>
      <w:r>
        <w:t xml:space="preserve"> (see subclauses 4.7.2 and </w:t>
      </w:r>
      <w:r w:rsidRPr="00831131">
        <w:t>5.1.3</w:t>
      </w:r>
      <w:r>
        <w:t>)</w:t>
      </w:r>
      <w:r>
        <w:rPr>
          <w:rFonts w:eastAsia="Batang"/>
          <w:lang w:eastAsia="ja-JP"/>
        </w:rPr>
        <w:t>.</w:t>
      </w:r>
    </w:p>
    <w:p w14:paraId="60747D60" w14:textId="77777777" w:rsidR="009E72B1" w:rsidRPr="00270D6F" w:rsidRDefault="009E72B1" w:rsidP="009E72B1">
      <w:pPr>
        <w:pStyle w:val="B1"/>
      </w:pPr>
      <w:r>
        <w:tab/>
        <w:t>The UE shall disable the N1 mode capability for non-3GPP access (see subclause 4.9.3).</w:t>
      </w:r>
    </w:p>
    <w:p w14:paraId="6FFAAFE7" w14:textId="77777777" w:rsidR="009E72B1" w:rsidRPr="003168A2" w:rsidRDefault="009E72B1" w:rsidP="009E72B1">
      <w:pPr>
        <w:pStyle w:val="B1"/>
        <w:rPr>
          <w:noProof/>
        </w:rPr>
      </w:pPr>
      <w:r>
        <w:rPr>
          <w:noProof/>
        </w:rPr>
        <w:tab/>
        <w:t xml:space="preserve">As an implementation option, the UE may </w:t>
      </w:r>
      <w:r w:rsidRPr="005D784F">
        <w:rPr>
          <w:noProof/>
        </w:rPr>
        <w:t xml:space="preserve">enter the state 5GMM-DEREGISTERED.PLMN-SEARCH in order to </w:t>
      </w:r>
      <w:r>
        <w:rPr>
          <w:noProof/>
        </w:rPr>
        <w:t xml:space="preserve">perform a PLMN selection according to </w:t>
      </w:r>
      <w:r w:rsidRPr="005D784F">
        <w:rPr>
          <w:noProof/>
        </w:rPr>
        <w:t>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>
        <w:rPr>
          <w:noProof/>
        </w:rPr>
        <w:t>.</w:t>
      </w:r>
    </w:p>
    <w:p w14:paraId="7F3B1D8F" w14:textId="77777777" w:rsidR="009E72B1" w:rsidRDefault="009E72B1" w:rsidP="009E72B1">
      <w:pPr>
        <w:pStyle w:val="B1"/>
      </w:pPr>
      <w:r>
        <w:t>#73</w:t>
      </w:r>
      <w:r>
        <w:rPr>
          <w:lang w:eastAsia="ko-KR"/>
        </w:rPr>
        <w:tab/>
      </w:r>
      <w:r>
        <w:t>(Serving network not authorized).</w:t>
      </w:r>
    </w:p>
    <w:p w14:paraId="19EA05D7" w14:textId="77777777" w:rsidR="009E72B1" w:rsidRDefault="009E72B1" w:rsidP="009E72B1">
      <w:pPr>
        <w:pStyle w:val="B1"/>
        <w:rPr>
          <w:rFonts w:eastAsia="Malgun Gothic"/>
        </w:rPr>
      </w:pPr>
      <w:r>
        <w:tab/>
      </w:r>
      <w:r w:rsidRPr="008C353D">
        <w:t>The UE shall set the 5GS update status to 5U2 NOT UPDATED</w:t>
      </w:r>
      <w:r>
        <w:t xml:space="preserve">, reset the registration attempt counter, store the PLMN identity in the "forbidden PLMN list" </w:t>
      </w:r>
      <w:r w:rsidRPr="008C353D">
        <w:t>and enter state 5GMM-DEREGISTERED.PLMN-SEARCH in order to perform a PLMN selection</w:t>
      </w:r>
      <w:r>
        <w:t xml:space="preserve"> according to 3GPP TS 23.122 [5].</w:t>
      </w:r>
      <w:r w:rsidRPr="008C353D">
        <w:rPr>
          <w:rFonts w:eastAsia="Malgun Gothic"/>
        </w:rPr>
        <w:t xml:space="preserve"> </w:t>
      </w:r>
    </w:p>
    <w:p w14:paraId="41EECB91" w14:textId="77777777" w:rsidR="009E72B1" w:rsidRPr="003168A2" w:rsidRDefault="009E72B1" w:rsidP="009E72B1">
      <w:r w:rsidRPr="003168A2">
        <w:t>Other values are considered as abnormal cases.</w:t>
      </w:r>
      <w:r>
        <w:t xml:space="preserve"> </w:t>
      </w:r>
      <w:r w:rsidRPr="002034EE">
        <w:t>The behaviour of the UE in those cases i</w:t>
      </w:r>
      <w:r>
        <w:t>s specified in subclause 5.5.1.3</w:t>
      </w:r>
      <w:r w:rsidRPr="002034EE">
        <w:t>.</w:t>
      </w:r>
      <w:r>
        <w:t>7</w:t>
      </w:r>
      <w:r w:rsidRPr="002034EE">
        <w:t>.</w:t>
      </w:r>
    </w:p>
    <w:p w14:paraId="2BF2A5C7" w14:textId="77777777" w:rsidR="009E72B1" w:rsidRDefault="009E72B1" w:rsidP="008A7642">
      <w:pPr>
        <w:jc w:val="center"/>
        <w:rPr>
          <w:noProof/>
        </w:rPr>
      </w:pPr>
    </w:p>
    <w:p w14:paraId="16CE8C80" w14:textId="77777777" w:rsidR="009E72B1" w:rsidRDefault="009E72B1" w:rsidP="009E72B1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21008DC" w14:textId="77777777" w:rsidR="009E72B1" w:rsidRPr="00913BB3" w:rsidRDefault="009E72B1" w:rsidP="009E72B1">
      <w:pPr>
        <w:pStyle w:val="Heading4"/>
      </w:pPr>
      <w:bookmarkStart w:id="11" w:name="_Toc533172493"/>
      <w:r w:rsidRPr="00913BB3">
        <w:t>9.11.4.5</w:t>
      </w:r>
      <w:r w:rsidRPr="00913BB3">
        <w:tab/>
        <w:t>Allowed SSC mode</w:t>
      </w:r>
      <w:bookmarkEnd w:id="11"/>
    </w:p>
    <w:p w14:paraId="5C30B69D" w14:textId="77777777" w:rsidR="009E72B1" w:rsidRPr="00913BB3" w:rsidRDefault="009E72B1" w:rsidP="009E72B1">
      <w:pPr>
        <w:rPr>
          <w:lang w:val="en-US"/>
        </w:rPr>
      </w:pPr>
      <w:r w:rsidRPr="00913BB3">
        <w:rPr>
          <w:lang w:val="en-US"/>
        </w:rPr>
        <w:t>The purpose of the Allowed SSC mode</w:t>
      </w:r>
      <w:r w:rsidRPr="00913BB3">
        <w:t xml:space="preserve"> </w:t>
      </w:r>
      <w:r w:rsidRPr="00913BB3">
        <w:rPr>
          <w:lang w:val="en-US"/>
        </w:rPr>
        <w:t>information element is to indicate the SSC modes allowed to be used by the UE for the PDU session.</w:t>
      </w:r>
    </w:p>
    <w:p w14:paraId="53DA84F1" w14:textId="77777777" w:rsidR="009E72B1" w:rsidRPr="00913BB3" w:rsidRDefault="009E72B1" w:rsidP="009E72B1">
      <w:pPr>
        <w:rPr>
          <w:lang w:val="en-US"/>
        </w:rPr>
      </w:pPr>
      <w:r w:rsidRPr="00913BB3">
        <w:rPr>
          <w:lang w:val="en-US"/>
        </w:rPr>
        <w:t>The Allowed SSC mode information element is coded as shown in figure 9.11</w:t>
      </w:r>
      <w:r w:rsidRPr="00913BB3">
        <w:t>.4.5.1</w:t>
      </w:r>
      <w:r w:rsidRPr="00913BB3">
        <w:rPr>
          <w:lang w:val="en-US"/>
        </w:rPr>
        <w:t xml:space="preserve"> and table 9.11</w:t>
      </w:r>
      <w:r w:rsidRPr="00913BB3">
        <w:t>.4.5.1</w:t>
      </w:r>
      <w:r w:rsidRPr="00913BB3">
        <w:rPr>
          <w:lang w:val="en-US"/>
        </w:rPr>
        <w:t>.</w:t>
      </w:r>
    </w:p>
    <w:p w14:paraId="012AFE93" w14:textId="77777777" w:rsidR="009E72B1" w:rsidRPr="00913BB3" w:rsidRDefault="009E72B1" w:rsidP="009E72B1">
      <w:pPr>
        <w:rPr>
          <w:lang w:val="en-US"/>
        </w:rPr>
      </w:pPr>
      <w:r w:rsidRPr="00913BB3">
        <w:rPr>
          <w:lang w:val="en-US"/>
        </w:rPr>
        <w:t>The Allowed SSC mode</w:t>
      </w:r>
      <w:r w:rsidRPr="00913BB3">
        <w:t xml:space="preserve"> </w:t>
      </w:r>
      <w:r w:rsidRPr="00913BB3">
        <w:rPr>
          <w:lang w:val="en-US"/>
        </w:rPr>
        <w:t>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E72B1" w:rsidRPr="00913BB3" w14:paraId="6A68D4E6" w14:textId="77777777" w:rsidTr="000A175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750BE4" w14:textId="77777777" w:rsidR="009E72B1" w:rsidRPr="00913BB3" w:rsidRDefault="009E72B1" w:rsidP="000A1752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561666" w14:textId="77777777" w:rsidR="009E72B1" w:rsidRPr="00913BB3" w:rsidRDefault="009E72B1" w:rsidP="000A1752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A633EC" w14:textId="77777777" w:rsidR="009E72B1" w:rsidRPr="00913BB3" w:rsidRDefault="009E72B1" w:rsidP="000A1752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22E203" w14:textId="77777777" w:rsidR="009E72B1" w:rsidRPr="00913BB3" w:rsidRDefault="009E72B1" w:rsidP="000A1752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4581E8" w14:textId="77777777" w:rsidR="009E72B1" w:rsidRPr="00913BB3" w:rsidRDefault="009E72B1" w:rsidP="000A1752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955BA7" w14:textId="77777777" w:rsidR="009E72B1" w:rsidRPr="00913BB3" w:rsidRDefault="009E72B1" w:rsidP="000A1752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E9DC3F" w14:textId="77777777" w:rsidR="009E72B1" w:rsidRPr="00913BB3" w:rsidRDefault="009E72B1" w:rsidP="000A1752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B36122" w14:textId="77777777" w:rsidR="009E72B1" w:rsidRPr="00913BB3" w:rsidRDefault="009E72B1" w:rsidP="000A1752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6A2461F" w14:textId="77777777" w:rsidR="009E72B1" w:rsidRPr="00913BB3" w:rsidRDefault="009E72B1" w:rsidP="000A1752">
            <w:pPr>
              <w:pStyle w:val="TAL"/>
            </w:pPr>
          </w:p>
        </w:tc>
      </w:tr>
      <w:tr w:rsidR="009E72B1" w:rsidRPr="00913BB3" w14:paraId="27304B1F" w14:textId="77777777" w:rsidTr="000A1752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59E3" w14:textId="77777777" w:rsidR="009E72B1" w:rsidRPr="00913BB3" w:rsidRDefault="009E72B1" w:rsidP="000A1752">
            <w:pPr>
              <w:pStyle w:val="TAC"/>
            </w:pPr>
            <w:r w:rsidRPr="00913BB3">
              <w:t>Allowed SSC mode IEI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D9B" w14:textId="77777777" w:rsidR="009E72B1" w:rsidRPr="00913BB3" w:rsidRDefault="009E72B1" w:rsidP="000A1752">
            <w:pPr>
              <w:pStyle w:val="TAC"/>
            </w:pPr>
            <w:r w:rsidRPr="00913BB3">
              <w:t>0</w:t>
            </w:r>
          </w:p>
          <w:p w14:paraId="5E9AFB9D" w14:textId="77777777" w:rsidR="009E72B1" w:rsidRPr="00913BB3" w:rsidRDefault="009E72B1" w:rsidP="000A1752">
            <w:pPr>
              <w:pStyle w:val="TAC"/>
            </w:pPr>
            <w:r w:rsidRPr="00913BB3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ABC" w14:textId="77777777" w:rsidR="009E72B1" w:rsidRPr="00913BB3" w:rsidRDefault="009E72B1" w:rsidP="000A1752">
            <w:pPr>
              <w:pStyle w:val="TAC"/>
            </w:pPr>
            <w:r w:rsidRPr="00913BB3">
              <w:t xml:space="preserve">SSC3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234B" w14:textId="77777777" w:rsidR="009E72B1" w:rsidRPr="00913BB3" w:rsidRDefault="009E72B1" w:rsidP="000A1752">
            <w:pPr>
              <w:pStyle w:val="TAC"/>
            </w:pPr>
            <w:r w:rsidRPr="00913BB3">
              <w:t>SSC2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DDF8" w14:textId="77777777" w:rsidR="009E72B1" w:rsidRPr="00913BB3" w:rsidRDefault="009E72B1" w:rsidP="000A1752">
            <w:pPr>
              <w:pStyle w:val="TAC"/>
            </w:pPr>
            <w:r w:rsidRPr="00913BB3">
              <w:t>SSC1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F2583E" w14:textId="77777777" w:rsidR="009E72B1" w:rsidRPr="00913BB3" w:rsidRDefault="009E72B1" w:rsidP="000A1752">
            <w:pPr>
              <w:pStyle w:val="TAL"/>
            </w:pPr>
            <w:r w:rsidRPr="00913BB3">
              <w:t>octet 1</w:t>
            </w:r>
          </w:p>
        </w:tc>
      </w:tr>
    </w:tbl>
    <w:p w14:paraId="02BE9CD6" w14:textId="77777777" w:rsidR="009E72B1" w:rsidRPr="00913BB3" w:rsidRDefault="009E72B1" w:rsidP="009E72B1">
      <w:pPr>
        <w:pStyle w:val="TF"/>
      </w:pPr>
      <w:r w:rsidRPr="00913BB3">
        <w:t>Figure 9.11.4.5.1: Allowed SSC mode information element</w:t>
      </w:r>
    </w:p>
    <w:p w14:paraId="65937689" w14:textId="77777777" w:rsidR="009E72B1" w:rsidRPr="00913BB3" w:rsidRDefault="009E72B1" w:rsidP="009E72B1">
      <w:pPr>
        <w:pStyle w:val="TH"/>
      </w:pPr>
      <w:r w:rsidRPr="00913BB3">
        <w:lastRenderedPageBreak/>
        <w:t>Table 9.11.4.5.1: Allowed SSC mode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4872"/>
      </w:tblGrid>
      <w:tr w:rsidR="009E72B1" w:rsidRPr="00913BB3" w14:paraId="177E3F16" w14:textId="77777777" w:rsidTr="000A1752">
        <w:trPr>
          <w:cantSplit/>
          <w:trHeight w:val="233"/>
          <w:jc w:val="center"/>
        </w:trPr>
        <w:tc>
          <w:tcPr>
            <w:tcW w:w="65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759D5" w14:textId="77777777" w:rsidR="009E72B1" w:rsidRPr="00913BB3" w:rsidRDefault="009E72B1" w:rsidP="000A1752">
            <w:pPr>
              <w:pStyle w:val="TAL"/>
            </w:pPr>
            <w:r w:rsidRPr="00913BB3">
              <w:t>SSC1 (octet 1, bit 1)</w:t>
            </w:r>
          </w:p>
        </w:tc>
      </w:tr>
      <w:tr w:rsidR="009E72B1" w:rsidRPr="00913BB3" w14:paraId="784DFD0C" w14:textId="77777777" w:rsidTr="000A1752">
        <w:trPr>
          <w:cantSplit/>
          <w:trHeight w:val="233"/>
          <w:jc w:val="center"/>
        </w:trPr>
        <w:tc>
          <w:tcPr>
            <w:tcW w:w="656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46E863" w14:textId="77777777" w:rsidR="009E72B1" w:rsidRPr="00913BB3" w:rsidRDefault="009E72B1" w:rsidP="000A1752">
            <w:pPr>
              <w:pStyle w:val="TAL"/>
            </w:pPr>
            <w:r w:rsidRPr="00913BB3">
              <w:t>Bit</w:t>
            </w:r>
          </w:p>
        </w:tc>
      </w:tr>
      <w:tr w:rsidR="009E72B1" w:rsidRPr="00913BB3" w14:paraId="66F3F0D1" w14:textId="77777777" w:rsidTr="000A1752">
        <w:trPr>
          <w:cantSplit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1A274" w14:textId="77777777" w:rsidR="009E72B1" w:rsidRPr="00913BB3" w:rsidRDefault="009E72B1" w:rsidP="000A1752">
            <w:pPr>
              <w:pStyle w:val="TAL"/>
            </w:pPr>
            <w:r w:rsidRPr="00913BB3">
              <w:t>1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F227F6" w14:textId="77777777" w:rsidR="009E72B1" w:rsidRPr="00913BB3" w:rsidRDefault="009E72B1" w:rsidP="000A1752">
            <w:pPr>
              <w:pStyle w:val="TAL"/>
            </w:pPr>
          </w:p>
        </w:tc>
      </w:tr>
      <w:tr w:rsidR="009E72B1" w:rsidRPr="00913BB3" w14:paraId="2F06F9F5" w14:textId="77777777" w:rsidTr="000A1752">
        <w:trPr>
          <w:cantSplit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6A63DC" w14:textId="77777777" w:rsidR="009E72B1" w:rsidRPr="00913BB3" w:rsidRDefault="009E72B1" w:rsidP="000A1752">
            <w:pPr>
              <w:pStyle w:val="TAL"/>
            </w:pPr>
            <w:r w:rsidRPr="00913BB3">
              <w:t>0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85B1E9" w14:textId="77777777" w:rsidR="009E72B1" w:rsidRPr="00913BB3" w:rsidRDefault="009E72B1" w:rsidP="000A1752">
            <w:pPr>
              <w:pStyle w:val="TAL"/>
            </w:pPr>
            <w:r w:rsidRPr="00913BB3">
              <w:t>SSC mode 1 not allowed</w:t>
            </w:r>
          </w:p>
        </w:tc>
      </w:tr>
      <w:tr w:rsidR="009E72B1" w:rsidRPr="00913BB3" w14:paraId="7493135A" w14:textId="77777777" w:rsidTr="000A1752">
        <w:trPr>
          <w:cantSplit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AFFC54" w14:textId="77777777" w:rsidR="009E72B1" w:rsidRPr="00913BB3" w:rsidRDefault="009E72B1" w:rsidP="000A1752">
            <w:pPr>
              <w:pStyle w:val="TAL"/>
            </w:pPr>
            <w:r w:rsidRPr="00913BB3">
              <w:t>1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FF191" w14:textId="77777777" w:rsidR="009E72B1" w:rsidRPr="00913BB3" w:rsidRDefault="009E72B1" w:rsidP="000A1752">
            <w:pPr>
              <w:pStyle w:val="TAL"/>
            </w:pPr>
            <w:r w:rsidRPr="00913BB3">
              <w:t>SSC mode 1 allowed</w:t>
            </w:r>
          </w:p>
        </w:tc>
      </w:tr>
      <w:tr w:rsidR="009E72B1" w:rsidRPr="00913BB3" w14:paraId="6FB3ACB9" w14:textId="77777777" w:rsidTr="000A1752">
        <w:trPr>
          <w:cantSplit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5A4F11" w14:textId="77777777" w:rsidR="009E72B1" w:rsidRPr="00913BB3" w:rsidRDefault="009E72B1" w:rsidP="000A1752">
            <w:pPr>
              <w:pStyle w:val="TAL"/>
            </w:pP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2441" w14:textId="77777777" w:rsidR="009E72B1" w:rsidRPr="00913BB3" w:rsidRDefault="009E72B1" w:rsidP="000A1752">
            <w:pPr>
              <w:pStyle w:val="TAL"/>
            </w:pPr>
          </w:p>
        </w:tc>
      </w:tr>
      <w:tr w:rsidR="009E72B1" w:rsidRPr="00913BB3" w14:paraId="31B3D72B" w14:textId="77777777" w:rsidTr="000A1752">
        <w:trPr>
          <w:cantSplit/>
          <w:jc w:val="center"/>
        </w:trPr>
        <w:tc>
          <w:tcPr>
            <w:tcW w:w="65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6309D" w14:textId="63EB297F" w:rsidR="009E72B1" w:rsidRPr="00913BB3" w:rsidRDefault="009E72B1" w:rsidP="000A1752">
            <w:pPr>
              <w:pStyle w:val="TAL"/>
            </w:pPr>
            <w:r w:rsidRPr="00913BB3">
              <w:t>SSC</w:t>
            </w:r>
            <w:ins w:id="12" w:author="Chaponniere25" w:date="2019-01-09T13:56:00Z">
              <w:r w:rsidR="00EE4C6D">
                <w:t>2</w:t>
              </w:r>
            </w:ins>
            <w:del w:id="13" w:author="Chaponniere25" w:date="2019-01-09T13:56:00Z">
              <w:r w:rsidRPr="00913BB3" w:rsidDel="00EE4C6D">
                <w:delText>1</w:delText>
              </w:r>
            </w:del>
            <w:r w:rsidRPr="00913BB3">
              <w:t xml:space="preserve"> (octet 1, bit 2)</w:t>
            </w:r>
          </w:p>
        </w:tc>
      </w:tr>
      <w:tr w:rsidR="009E72B1" w:rsidRPr="00913BB3" w14:paraId="0373AB92" w14:textId="77777777" w:rsidTr="000A1752">
        <w:trPr>
          <w:cantSplit/>
          <w:trHeight w:val="233"/>
          <w:jc w:val="center"/>
        </w:trPr>
        <w:tc>
          <w:tcPr>
            <w:tcW w:w="656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B52682F" w14:textId="77777777" w:rsidR="009E72B1" w:rsidRPr="00913BB3" w:rsidRDefault="009E72B1" w:rsidP="000A1752">
            <w:pPr>
              <w:pStyle w:val="TAL"/>
            </w:pPr>
            <w:r w:rsidRPr="00913BB3">
              <w:t>Bit</w:t>
            </w:r>
          </w:p>
        </w:tc>
      </w:tr>
      <w:tr w:rsidR="009E72B1" w:rsidRPr="00913BB3" w14:paraId="0806C886" w14:textId="77777777" w:rsidTr="000A1752">
        <w:trPr>
          <w:cantSplit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89A103" w14:textId="77777777" w:rsidR="009E72B1" w:rsidRPr="00913BB3" w:rsidRDefault="009E72B1" w:rsidP="000A1752">
            <w:pPr>
              <w:pStyle w:val="TAL"/>
            </w:pPr>
            <w:r w:rsidRPr="00913BB3">
              <w:t>2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F2A092" w14:textId="77777777" w:rsidR="009E72B1" w:rsidRPr="00913BB3" w:rsidRDefault="009E72B1" w:rsidP="000A1752">
            <w:pPr>
              <w:pStyle w:val="TAL"/>
            </w:pPr>
          </w:p>
        </w:tc>
      </w:tr>
      <w:tr w:rsidR="009E72B1" w:rsidRPr="00913BB3" w14:paraId="24B98852" w14:textId="77777777" w:rsidTr="000A1752">
        <w:trPr>
          <w:cantSplit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477B19" w14:textId="77777777" w:rsidR="009E72B1" w:rsidRPr="00913BB3" w:rsidRDefault="009E72B1" w:rsidP="000A1752">
            <w:pPr>
              <w:pStyle w:val="TAL"/>
            </w:pPr>
            <w:r w:rsidRPr="00913BB3">
              <w:t>0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A2D52" w14:textId="77777777" w:rsidR="009E72B1" w:rsidRPr="00913BB3" w:rsidRDefault="009E72B1" w:rsidP="000A1752">
            <w:pPr>
              <w:pStyle w:val="TAL"/>
            </w:pPr>
            <w:r w:rsidRPr="00913BB3">
              <w:t>SSC mode 2 not allowed</w:t>
            </w:r>
          </w:p>
        </w:tc>
      </w:tr>
      <w:tr w:rsidR="009E72B1" w:rsidRPr="00913BB3" w14:paraId="3E5E5274" w14:textId="77777777" w:rsidTr="000A1752">
        <w:trPr>
          <w:cantSplit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AF69FB" w14:textId="77777777" w:rsidR="009E72B1" w:rsidRPr="00913BB3" w:rsidRDefault="009E72B1" w:rsidP="000A1752">
            <w:pPr>
              <w:pStyle w:val="TAL"/>
            </w:pPr>
            <w:r w:rsidRPr="00913BB3">
              <w:t>1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81CB3A" w14:textId="77777777" w:rsidR="009E72B1" w:rsidRPr="00913BB3" w:rsidRDefault="009E72B1" w:rsidP="000A1752">
            <w:pPr>
              <w:pStyle w:val="TAL"/>
            </w:pPr>
            <w:r w:rsidRPr="00913BB3">
              <w:t>SSC mode 2 allowed</w:t>
            </w:r>
          </w:p>
        </w:tc>
      </w:tr>
      <w:tr w:rsidR="009E72B1" w:rsidRPr="00913BB3" w14:paraId="750FD627" w14:textId="77777777" w:rsidTr="000A1752">
        <w:trPr>
          <w:cantSplit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8DF2A6" w14:textId="77777777" w:rsidR="009E72B1" w:rsidRPr="00913BB3" w:rsidRDefault="009E72B1" w:rsidP="000A1752">
            <w:pPr>
              <w:pStyle w:val="TAL"/>
            </w:pP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A2A139" w14:textId="77777777" w:rsidR="009E72B1" w:rsidRPr="00913BB3" w:rsidRDefault="009E72B1" w:rsidP="000A1752">
            <w:pPr>
              <w:pStyle w:val="TAL"/>
            </w:pPr>
          </w:p>
        </w:tc>
      </w:tr>
      <w:tr w:rsidR="009E72B1" w:rsidRPr="00913BB3" w14:paraId="02762092" w14:textId="77777777" w:rsidTr="000A1752">
        <w:trPr>
          <w:cantSplit/>
          <w:jc w:val="center"/>
        </w:trPr>
        <w:tc>
          <w:tcPr>
            <w:tcW w:w="65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79D2F" w14:textId="77777777" w:rsidR="009E72B1" w:rsidRPr="00913BB3" w:rsidRDefault="009E72B1" w:rsidP="000A1752">
            <w:pPr>
              <w:pStyle w:val="TAL"/>
            </w:pPr>
            <w:r w:rsidRPr="00913BB3">
              <w:t>SSC3 (octet 1, bit 3)</w:t>
            </w:r>
          </w:p>
        </w:tc>
      </w:tr>
      <w:tr w:rsidR="009E72B1" w:rsidRPr="00913BB3" w14:paraId="1A9A9990" w14:textId="77777777" w:rsidTr="000A1752">
        <w:trPr>
          <w:cantSplit/>
          <w:trHeight w:val="233"/>
          <w:jc w:val="center"/>
        </w:trPr>
        <w:tc>
          <w:tcPr>
            <w:tcW w:w="656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8CC2456" w14:textId="77777777" w:rsidR="009E72B1" w:rsidRPr="00913BB3" w:rsidRDefault="009E72B1" w:rsidP="000A1752">
            <w:pPr>
              <w:pStyle w:val="TAL"/>
            </w:pPr>
            <w:r w:rsidRPr="00913BB3">
              <w:t>Bit</w:t>
            </w:r>
          </w:p>
        </w:tc>
      </w:tr>
      <w:tr w:rsidR="009E72B1" w:rsidRPr="00913BB3" w14:paraId="439F1DE7" w14:textId="77777777" w:rsidTr="000A1752">
        <w:trPr>
          <w:cantSplit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01FB20" w14:textId="77777777" w:rsidR="009E72B1" w:rsidRPr="00913BB3" w:rsidRDefault="009E72B1" w:rsidP="000A1752">
            <w:pPr>
              <w:pStyle w:val="TAL"/>
            </w:pPr>
            <w:r w:rsidRPr="00913BB3">
              <w:t>3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BD2B4" w14:textId="77777777" w:rsidR="009E72B1" w:rsidRPr="00913BB3" w:rsidRDefault="009E72B1" w:rsidP="000A1752">
            <w:pPr>
              <w:pStyle w:val="TAL"/>
            </w:pPr>
          </w:p>
        </w:tc>
      </w:tr>
      <w:tr w:rsidR="009E72B1" w:rsidRPr="00913BB3" w14:paraId="706EB793" w14:textId="77777777" w:rsidTr="000A1752">
        <w:trPr>
          <w:cantSplit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4B10F1" w14:textId="77777777" w:rsidR="009E72B1" w:rsidRPr="00913BB3" w:rsidRDefault="009E72B1" w:rsidP="000A1752">
            <w:pPr>
              <w:pStyle w:val="TAL"/>
            </w:pPr>
            <w:r w:rsidRPr="00913BB3">
              <w:t>0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D5C837" w14:textId="77777777" w:rsidR="009E72B1" w:rsidRPr="00913BB3" w:rsidRDefault="009E72B1" w:rsidP="000A1752">
            <w:pPr>
              <w:pStyle w:val="TAL"/>
            </w:pPr>
            <w:r w:rsidRPr="00913BB3">
              <w:t>SSC mode 3 not allowed</w:t>
            </w:r>
          </w:p>
        </w:tc>
      </w:tr>
      <w:tr w:rsidR="009E72B1" w:rsidRPr="00913BB3" w14:paraId="157E9466" w14:textId="77777777" w:rsidTr="000A1752">
        <w:trPr>
          <w:cantSplit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57B2F" w14:textId="77777777" w:rsidR="009E72B1" w:rsidRPr="00913BB3" w:rsidRDefault="009E72B1" w:rsidP="000A1752">
            <w:pPr>
              <w:pStyle w:val="TAL"/>
            </w:pPr>
            <w:r w:rsidRPr="00913BB3">
              <w:t>1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D3B2C9" w14:textId="77777777" w:rsidR="009E72B1" w:rsidRPr="00913BB3" w:rsidRDefault="009E72B1" w:rsidP="000A1752">
            <w:pPr>
              <w:pStyle w:val="TAL"/>
            </w:pPr>
            <w:r w:rsidRPr="00913BB3">
              <w:t>SSC mode 3 allowed</w:t>
            </w:r>
          </w:p>
        </w:tc>
      </w:tr>
      <w:tr w:rsidR="009E72B1" w:rsidRPr="00913BB3" w14:paraId="5F8D02B5" w14:textId="77777777" w:rsidTr="000A1752">
        <w:trPr>
          <w:cantSplit/>
          <w:jc w:val="center"/>
        </w:trPr>
        <w:tc>
          <w:tcPr>
            <w:tcW w:w="65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FDC8E" w14:textId="77777777" w:rsidR="009E72B1" w:rsidRPr="00913BB3" w:rsidRDefault="009E72B1" w:rsidP="000A1752">
            <w:pPr>
              <w:pStyle w:val="TAL"/>
            </w:pPr>
          </w:p>
        </w:tc>
      </w:tr>
      <w:tr w:rsidR="009E72B1" w:rsidRPr="00913BB3" w14:paraId="0A7B6A18" w14:textId="77777777" w:rsidTr="000A1752">
        <w:trPr>
          <w:cantSplit/>
          <w:jc w:val="center"/>
        </w:trPr>
        <w:tc>
          <w:tcPr>
            <w:tcW w:w="6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D2C3" w14:textId="77777777" w:rsidR="009E72B1" w:rsidRPr="00913BB3" w:rsidRDefault="009E72B1" w:rsidP="000A1752">
            <w:pPr>
              <w:pStyle w:val="TAL"/>
            </w:pPr>
            <w:proofErr w:type="spellStart"/>
            <w:r w:rsidRPr="00913BB3">
              <w:t>Bit</w:t>
            </w:r>
            <w:proofErr w:type="spellEnd"/>
            <w:r w:rsidRPr="00913BB3">
              <w:t xml:space="preserve"> 4 is spare and shall be encoded as zero.</w:t>
            </w:r>
          </w:p>
        </w:tc>
      </w:tr>
    </w:tbl>
    <w:p w14:paraId="3BA1D9BC" w14:textId="77777777" w:rsidR="009E72B1" w:rsidRPr="00913BB3" w:rsidRDefault="009E72B1" w:rsidP="009E72B1">
      <w:pPr>
        <w:rPr>
          <w:noProof/>
        </w:rPr>
      </w:pPr>
    </w:p>
    <w:p w14:paraId="0CF0CFBD" w14:textId="77777777" w:rsidR="009E72B1" w:rsidRDefault="009E72B1" w:rsidP="008A7642">
      <w:pPr>
        <w:jc w:val="center"/>
        <w:rPr>
          <w:noProof/>
        </w:rPr>
      </w:pPr>
    </w:p>
    <w:p w14:paraId="0D5E32D8" w14:textId="77777777" w:rsidR="009E72B1" w:rsidRDefault="009E72B1" w:rsidP="009E72B1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1D1503F" w14:textId="77777777" w:rsidR="009E72B1" w:rsidRDefault="009E72B1" w:rsidP="008A7642">
      <w:pPr>
        <w:jc w:val="center"/>
        <w:rPr>
          <w:noProof/>
        </w:rPr>
      </w:pPr>
    </w:p>
    <w:p w14:paraId="0600818B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13A9F" w14:textId="77777777" w:rsidR="00A5133F" w:rsidRDefault="00A5133F">
      <w:r>
        <w:separator/>
      </w:r>
    </w:p>
  </w:endnote>
  <w:endnote w:type="continuationSeparator" w:id="0">
    <w:p w14:paraId="39973C42" w14:textId="77777777" w:rsidR="00A5133F" w:rsidRDefault="00A5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1FE22" w14:textId="77777777" w:rsidR="00A5133F" w:rsidRDefault="00A5133F">
      <w:r>
        <w:separator/>
      </w:r>
    </w:p>
  </w:footnote>
  <w:footnote w:type="continuationSeparator" w:id="0">
    <w:p w14:paraId="6DD5816A" w14:textId="77777777" w:rsidR="00A5133F" w:rsidRDefault="00A51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BF2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7E8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888D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C94E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25">
    <w15:presenceInfo w15:providerId="None" w15:userId="Chaponniere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40C0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60A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261A"/>
    <w:rsid w:val="003E1A36"/>
    <w:rsid w:val="00410371"/>
    <w:rsid w:val="004242F1"/>
    <w:rsid w:val="004B75B7"/>
    <w:rsid w:val="0051580D"/>
    <w:rsid w:val="0051595F"/>
    <w:rsid w:val="00547111"/>
    <w:rsid w:val="00592D74"/>
    <w:rsid w:val="005B2768"/>
    <w:rsid w:val="005C277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208"/>
    <w:rsid w:val="008A45A6"/>
    <w:rsid w:val="008A7642"/>
    <w:rsid w:val="008F686C"/>
    <w:rsid w:val="009148DE"/>
    <w:rsid w:val="00932A76"/>
    <w:rsid w:val="009777D9"/>
    <w:rsid w:val="00991B88"/>
    <w:rsid w:val="009A5753"/>
    <w:rsid w:val="009A579D"/>
    <w:rsid w:val="009E2822"/>
    <w:rsid w:val="009E3297"/>
    <w:rsid w:val="009E72B1"/>
    <w:rsid w:val="009F734F"/>
    <w:rsid w:val="00A246B6"/>
    <w:rsid w:val="00A47E70"/>
    <w:rsid w:val="00A50CF0"/>
    <w:rsid w:val="00A5133F"/>
    <w:rsid w:val="00A7671C"/>
    <w:rsid w:val="00AA2CBC"/>
    <w:rsid w:val="00AC5820"/>
    <w:rsid w:val="00AD1CD8"/>
    <w:rsid w:val="00B22C95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4673"/>
    <w:rsid w:val="00D75771"/>
    <w:rsid w:val="00DE336B"/>
    <w:rsid w:val="00DE34CF"/>
    <w:rsid w:val="00E11147"/>
    <w:rsid w:val="00E13F3D"/>
    <w:rsid w:val="00E34898"/>
    <w:rsid w:val="00EB09B7"/>
    <w:rsid w:val="00EE4C6D"/>
    <w:rsid w:val="00EE7D7C"/>
    <w:rsid w:val="00F21686"/>
    <w:rsid w:val="00F25D98"/>
    <w:rsid w:val="00F300FB"/>
    <w:rsid w:val="00FB6386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97B22C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E72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E72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1909C-6633-44B4-8BE6-9121D9B60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3534</Words>
  <Characters>20146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Chaponniere25</cp:lastModifiedBy>
  <cp:revision>4</cp:revision>
  <cp:lastPrinted>1900-01-01T08:00:00Z</cp:lastPrinted>
  <dcterms:created xsi:type="dcterms:W3CDTF">2019-01-11T22:50:00Z</dcterms:created>
  <dcterms:modified xsi:type="dcterms:W3CDTF">2019-01-11T22:55:00Z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