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BF228C" w:rsidRPr="00BF228C">
        <w:rPr>
          <w:b/>
          <w:i/>
          <w:noProof/>
          <w:sz w:val="28"/>
        </w:rPr>
        <w:t>C1-190639</w:t>
      </w:r>
      <w:bookmarkStart w:id="0" w:name="_GoBack"/>
      <w:bookmarkEnd w:id="0"/>
    </w:p>
    <w:p w:rsidR="001E41F3" w:rsidRDefault="0061620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5B06" w:rsidP="00825B06">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959EB" w:rsidRDefault="006959EB" w:rsidP="00547111">
            <w:pPr>
              <w:pStyle w:val="CRCoverPage"/>
              <w:spacing w:after="0"/>
              <w:rPr>
                <w:b/>
                <w:noProof/>
              </w:rPr>
            </w:pPr>
            <w:r w:rsidRPr="006959EB">
              <w:rPr>
                <w:b/>
                <w:noProof/>
                <w:sz w:val="28"/>
              </w:rPr>
              <w:t>0772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347D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25B06">
            <w:pPr>
              <w:pStyle w:val="CRCoverPage"/>
              <w:spacing w:after="0"/>
              <w:jc w:val="center"/>
              <w:rPr>
                <w:noProof/>
                <w:sz w:val="32"/>
                <w:szCs w:val="32"/>
              </w:rPr>
            </w:pPr>
            <w:r>
              <w:rPr>
                <w:b/>
                <w:noProof/>
                <w:sz w:val="32"/>
              </w:rPr>
              <w:t>15.2.</w:t>
            </w:r>
            <w:r w:rsidR="001E0D3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5B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B06">
            <w:pPr>
              <w:pStyle w:val="CRCoverPage"/>
              <w:spacing w:after="0"/>
              <w:ind w:left="100"/>
              <w:rPr>
                <w:noProof/>
              </w:rPr>
            </w:pPr>
            <w:r>
              <w:t>Clarification for the use of the default value for T3512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5B0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B06">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5B06">
            <w:pPr>
              <w:pStyle w:val="CRCoverPage"/>
              <w:spacing w:after="0"/>
              <w:ind w:left="100"/>
              <w:rPr>
                <w:noProof/>
              </w:rPr>
            </w:pPr>
            <w:r>
              <w:rPr>
                <w:noProof/>
              </w:rPr>
              <w:t>201</w:t>
            </w:r>
            <w:r w:rsidR="00BC104D">
              <w:rPr>
                <w:noProof/>
              </w:rPr>
              <w:t>9</w:t>
            </w:r>
            <w:r>
              <w:rPr>
                <w:noProof/>
              </w:rPr>
              <w:t>-01-07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4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5B0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5B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B06">
            <w:pPr>
              <w:pStyle w:val="CRCoverPage"/>
              <w:spacing w:after="0"/>
              <w:ind w:left="100"/>
              <w:rPr>
                <w:noProof/>
              </w:rPr>
            </w:pPr>
            <w:r>
              <w:rPr>
                <w:noProof/>
              </w:rPr>
              <w:t>T3512 is an optional IE in the REGISTRATION ACCEPT message and the criterion for inclusion is as follows (section 8.2.7.16 of TS 24.501):</w:t>
            </w:r>
          </w:p>
          <w:p w:rsidR="00825B06" w:rsidRDefault="00825B06">
            <w:pPr>
              <w:pStyle w:val="CRCoverPage"/>
              <w:spacing w:after="0"/>
              <w:ind w:left="100"/>
              <w:rPr>
                <w:noProof/>
              </w:rPr>
            </w:pPr>
          </w:p>
          <w:p w:rsidR="00825B06" w:rsidRPr="00825B06" w:rsidRDefault="00825B06" w:rsidP="00825B06">
            <w:pPr>
              <w:pStyle w:val="CRCoverPage"/>
              <w:spacing w:after="0"/>
              <w:ind w:left="100"/>
              <w:rPr>
                <w:i/>
                <w:noProof/>
              </w:rPr>
            </w:pPr>
            <w:r>
              <w:rPr>
                <w:noProof/>
              </w:rPr>
              <w:t>“</w:t>
            </w:r>
            <w:r w:rsidRPr="00825B06">
              <w:rPr>
                <w:i/>
                <w:noProof/>
              </w:rPr>
              <w:t>8.2.7.16</w:t>
            </w:r>
            <w:r w:rsidRPr="00825B06">
              <w:rPr>
                <w:i/>
                <w:noProof/>
              </w:rPr>
              <w:tab/>
              <w:t>T3512 value</w:t>
            </w:r>
          </w:p>
          <w:p w:rsidR="00825B06" w:rsidRDefault="00825B06" w:rsidP="00825B06">
            <w:pPr>
              <w:pStyle w:val="CRCoverPage"/>
              <w:spacing w:after="0"/>
              <w:ind w:left="100"/>
              <w:rPr>
                <w:noProof/>
              </w:rPr>
            </w:pPr>
            <w:r w:rsidRPr="00825B06">
              <w:rPr>
                <w:i/>
                <w:noProof/>
              </w:rPr>
              <w:t>The AMF shall include this IE during the initial registration procedure over 3GPP access. The AMF may include this IE during the mobility and periodic registration update procedure over 3GPP access.</w:t>
            </w:r>
            <w:r>
              <w:rPr>
                <w:noProof/>
              </w:rPr>
              <w:t>”</w:t>
            </w:r>
          </w:p>
          <w:p w:rsidR="00825B06" w:rsidRDefault="00825B06">
            <w:pPr>
              <w:pStyle w:val="CRCoverPage"/>
              <w:spacing w:after="0"/>
              <w:ind w:left="100"/>
              <w:rPr>
                <w:noProof/>
              </w:rPr>
            </w:pPr>
          </w:p>
          <w:p w:rsidR="00825B06" w:rsidRDefault="00825B06">
            <w:pPr>
              <w:pStyle w:val="CRCoverPage"/>
              <w:spacing w:after="0"/>
              <w:ind w:left="100"/>
              <w:rPr>
                <w:noProof/>
              </w:rPr>
            </w:pPr>
            <w:r>
              <w:rPr>
                <w:noProof/>
              </w:rPr>
              <w:t>A</w:t>
            </w:r>
            <w:r w:rsidR="00026EA1">
              <w:rPr>
                <w:noProof/>
              </w:rPr>
              <w:t>ssume the</w:t>
            </w:r>
            <w:r>
              <w:rPr>
                <w:noProof/>
              </w:rPr>
              <w:t xml:space="preserve"> UE first registers</w:t>
            </w:r>
            <w:r w:rsidR="00026EA1">
              <w:rPr>
                <w:noProof/>
              </w:rPr>
              <w:t xml:space="preserve"> (attaches)</w:t>
            </w:r>
            <w:r>
              <w:rPr>
                <w:noProof/>
              </w:rPr>
              <w:t xml:space="preserve"> in S1 mode</w:t>
            </w:r>
            <w:r w:rsidR="00026EA1">
              <w:rPr>
                <w:noProof/>
              </w:rPr>
              <w:t>.</w:t>
            </w:r>
            <w:r>
              <w:rPr>
                <w:noProof/>
              </w:rPr>
              <w:t xml:space="preserve"> </w:t>
            </w:r>
            <w:r w:rsidR="00026EA1">
              <w:rPr>
                <w:noProof/>
              </w:rPr>
              <w:t xml:space="preserve">After an </w:t>
            </w:r>
            <w:r>
              <w:rPr>
                <w:noProof/>
              </w:rPr>
              <w:t xml:space="preserve">inter-system change to N1 mode, </w:t>
            </w:r>
            <w:r w:rsidR="00026EA1">
              <w:rPr>
                <w:noProof/>
              </w:rPr>
              <w:t xml:space="preserve">the UE </w:t>
            </w:r>
            <w:r>
              <w:rPr>
                <w:noProof/>
              </w:rPr>
              <w:t>will perform</w:t>
            </w:r>
            <w:r w:rsidR="00B41C42">
              <w:rPr>
                <w:noProof/>
              </w:rPr>
              <w:t xml:space="preserve"> a</w:t>
            </w:r>
            <w:r>
              <w:rPr>
                <w:noProof/>
              </w:rPr>
              <w:t xml:space="preserve"> registration procedure </w:t>
            </w:r>
            <w:r w:rsidR="00026EA1">
              <w:rPr>
                <w:noProof/>
              </w:rPr>
              <w:t xml:space="preserve">indicating </w:t>
            </w:r>
            <w:r w:rsidR="00026EA1" w:rsidRPr="003168A2">
              <w:t>"</w:t>
            </w:r>
            <w:r w:rsidR="00026EA1">
              <w:t>mobility</w:t>
            </w:r>
            <w:r w:rsidR="00026EA1" w:rsidRPr="003168A2">
              <w:t xml:space="preserve"> </w:t>
            </w:r>
            <w:r w:rsidR="00026EA1">
              <w:t>registration updating</w:t>
            </w:r>
            <w:r w:rsidR="00026EA1" w:rsidRPr="003168A2">
              <w:t>"</w:t>
            </w:r>
            <w:r w:rsidR="00026EA1">
              <w:t xml:space="preserve"> in the 5G</w:t>
            </w:r>
            <w:r w:rsidR="00026EA1" w:rsidRPr="003168A2">
              <w:t xml:space="preserve">S </w:t>
            </w:r>
            <w:r w:rsidR="00026EA1">
              <w:t>r</w:t>
            </w:r>
            <w:r w:rsidR="00026EA1" w:rsidRPr="00FC2F45">
              <w:t>egistration type</w:t>
            </w:r>
            <w:r w:rsidR="00026EA1" w:rsidRPr="003168A2">
              <w:t xml:space="preserve"> IE</w:t>
            </w:r>
            <w:r w:rsidR="00026EA1">
              <w:t>.</w:t>
            </w:r>
            <w:r>
              <w:rPr>
                <w:noProof/>
              </w:rPr>
              <w:t xml:space="preserve"> </w:t>
            </w:r>
            <w:r w:rsidR="00026EA1">
              <w:rPr>
                <w:noProof/>
              </w:rPr>
              <w:t>I</w:t>
            </w:r>
            <w:r>
              <w:rPr>
                <w:noProof/>
              </w:rPr>
              <w:t>f the REGISTRATION ACCEPT messge does not include T3512</w:t>
            </w:r>
            <w:r w:rsidR="00026EA1">
              <w:rPr>
                <w:noProof/>
              </w:rPr>
              <w:t>, then the UE should use the default value for T3512.</w:t>
            </w:r>
            <w:r w:rsidR="00B52600">
              <w:rPr>
                <w:noProof/>
              </w:rPr>
              <w:t xml:space="preserve"> </w:t>
            </w:r>
            <w:r w:rsidR="004B4C1A">
              <w:rPr>
                <w:noProof/>
              </w:rPr>
              <w:t xml:space="preserve">The current NOTE 2 in Table 10.2.1 should be applicable to T3512 similar to </w:t>
            </w:r>
            <w:r w:rsidR="00B52600">
              <w:rPr>
                <w:noProof/>
              </w:rPr>
              <w:t>the case</w:t>
            </w:r>
            <w:r w:rsidR="004B4C1A">
              <w:rPr>
                <w:noProof/>
              </w:rPr>
              <w:t xml:space="preserve"> for</w:t>
            </w:r>
            <w:r w:rsidR="00B52600">
              <w:rPr>
                <w:noProof/>
              </w:rPr>
              <w:t xml:space="preserve"> T3412 </w:t>
            </w:r>
            <w:r w:rsidR="00B41C42">
              <w:rPr>
                <w:noProof/>
              </w:rPr>
              <w:t>in</w:t>
            </w:r>
            <w:r w:rsidR="00B52600">
              <w:rPr>
                <w:noProof/>
              </w:rPr>
              <w:t xml:space="preserve"> TS 24.301 (see the copied NOTE 5 below in </w:t>
            </w:r>
            <w:r w:rsidR="00B52600" w:rsidRPr="008079FD">
              <w:t>Table 10.2.1</w:t>
            </w:r>
            <w:r w:rsidR="00B52600">
              <w:t xml:space="preserve"> from TS 24.301</w:t>
            </w:r>
            <w:r w:rsidR="00B52600">
              <w:rPr>
                <w:noProof/>
              </w:rPr>
              <w:t>)</w:t>
            </w:r>
          </w:p>
          <w:p w:rsidR="00B52600" w:rsidRDefault="00B52600">
            <w:pPr>
              <w:pStyle w:val="CRCoverPage"/>
              <w:spacing w:after="0"/>
              <w:ind w:left="100"/>
              <w:rPr>
                <w:noProof/>
              </w:rPr>
            </w:pPr>
          </w:p>
          <w:p w:rsidR="00B52600" w:rsidRPr="00B52600" w:rsidRDefault="00B52600" w:rsidP="00B52600">
            <w:pPr>
              <w:pStyle w:val="TAN"/>
              <w:ind w:left="1135"/>
              <w:rPr>
                <w:i/>
              </w:rPr>
            </w:pPr>
            <w:r>
              <w:rPr>
                <w:i/>
              </w:rPr>
              <w:t>“</w:t>
            </w:r>
            <w:r w:rsidRPr="00B52600">
              <w:rPr>
                <w:i/>
              </w:rPr>
              <w:t>NOTE 5:</w:t>
            </w:r>
            <w:r w:rsidRPr="00B52600">
              <w:rPr>
                <w:i/>
              </w:rPr>
              <w:tab/>
              <w:t>The default value of this timer is used if the network does not indicate a value in the TRACKING AREA UPDATE ACCEPT message and the UE does not have a stored value for this timer.</w:t>
            </w:r>
            <w:r>
              <w:rPr>
                <w:i/>
              </w:rPr>
              <w:t>”</w:t>
            </w:r>
          </w:p>
          <w:p w:rsidR="00B52600" w:rsidRDefault="00B52600" w:rsidP="00B52600">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2600">
            <w:pPr>
              <w:pStyle w:val="CRCoverPage"/>
              <w:spacing w:after="0"/>
              <w:ind w:left="100"/>
              <w:rPr>
                <w:noProof/>
              </w:rPr>
            </w:pPr>
            <w:r>
              <w:rPr>
                <w:noProof/>
              </w:rPr>
              <w:t xml:space="preserve">Add a </w:t>
            </w:r>
            <w:r w:rsidR="004B4C1A">
              <w:rPr>
                <w:noProof/>
              </w:rPr>
              <w:t>reference to NOTE 2 for T3512 in Table 10.2.1</w:t>
            </w:r>
          </w:p>
          <w:p w:rsidR="008E2086" w:rsidRDefault="008E2086">
            <w:pPr>
              <w:pStyle w:val="CRCoverPage"/>
              <w:spacing w:after="0"/>
              <w:ind w:left="100"/>
              <w:rPr>
                <w:noProof/>
              </w:rPr>
            </w:pPr>
          </w:p>
          <w:p w:rsidR="00A86D6D" w:rsidRDefault="00A86D6D" w:rsidP="00A86D6D">
            <w:pPr>
              <w:pStyle w:val="CRCoverPage"/>
              <w:spacing w:after="0"/>
              <w:ind w:left="100"/>
              <w:rPr>
                <w:u w:val="single"/>
              </w:rPr>
            </w:pPr>
            <w:r>
              <w:rPr>
                <w:u w:val="single"/>
              </w:rPr>
              <w:t>Interoperability impact analysis</w:t>
            </w:r>
          </w:p>
          <w:p w:rsidR="008E2086" w:rsidRDefault="00A86D6D" w:rsidP="00A86D6D">
            <w:pPr>
              <w:pStyle w:val="CRCoverPage"/>
              <w:numPr>
                <w:ilvl w:val="0"/>
                <w:numId w:val="1"/>
              </w:numPr>
              <w:spacing w:after="0"/>
              <w:rPr>
                <w:noProof/>
              </w:rPr>
            </w:pPr>
            <w:r>
              <w:t>UE compliant with TS 24.501 v15.2.1:</w:t>
            </w:r>
          </w:p>
          <w:p w:rsidR="00A86D6D" w:rsidRDefault="00A86D6D" w:rsidP="00A86D6D">
            <w:pPr>
              <w:pStyle w:val="CRCoverPage"/>
              <w:spacing w:after="0"/>
              <w:ind w:left="460"/>
            </w:pPr>
          </w:p>
          <w:p w:rsidR="00A86D6D" w:rsidRDefault="00A86D6D" w:rsidP="00A86D6D">
            <w:pPr>
              <w:pStyle w:val="CRCoverPage"/>
              <w:spacing w:after="0"/>
              <w:ind w:left="460"/>
              <w:rPr>
                <w:noProof/>
              </w:rPr>
            </w:pPr>
            <w:r>
              <w:rPr>
                <w:noProof/>
              </w:rPr>
              <w:t xml:space="preserve">The UE </w:t>
            </w:r>
            <w:r w:rsidR="00BF5EB7">
              <w:rPr>
                <w:noProof/>
              </w:rPr>
              <w:t>uses any value for</w:t>
            </w:r>
            <w:r>
              <w:rPr>
                <w:noProof/>
              </w:rPr>
              <w:t xml:space="preserve"> T3512, </w:t>
            </w:r>
            <w:r w:rsidR="00BF5EB7">
              <w:rPr>
                <w:noProof/>
              </w:rPr>
              <w:t>hence triggering periodic registration updates at a different time from what the AMF expects.</w:t>
            </w:r>
          </w:p>
          <w:p w:rsidR="00D347D7" w:rsidRDefault="00D347D7" w:rsidP="00A86D6D">
            <w:pPr>
              <w:pStyle w:val="CRCoverPage"/>
              <w:spacing w:after="0"/>
              <w:ind w:left="460"/>
              <w:rPr>
                <w:noProof/>
              </w:rPr>
            </w:pPr>
          </w:p>
          <w:p w:rsidR="00D347D7" w:rsidRDefault="00D347D7" w:rsidP="00D347D7">
            <w:pPr>
              <w:pStyle w:val="CRCoverPage"/>
              <w:numPr>
                <w:ilvl w:val="0"/>
                <w:numId w:val="1"/>
              </w:numPr>
              <w:spacing w:after="0"/>
              <w:rPr>
                <w:noProof/>
              </w:rPr>
            </w:pPr>
            <w:r>
              <w:t>AMF compliant with TS 24.501 v15.2.1:</w:t>
            </w:r>
          </w:p>
          <w:p w:rsidR="00D347D7" w:rsidRDefault="00D347D7" w:rsidP="00D347D7">
            <w:pPr>
              <w:pStyle w:val="CRCoverPage"/>
              <w:spacing w:after="0"/>
              <w:ind w:left="460"/>
            </w:pPr>
          </w:p>
          <w:p w:rsidR="00D347D7" w:rsidRDefault="00D347D7" w:rsidP="00A86D6D">
            <w:pPr>
              <w:pStyle w:val="CRCoverPage"/>
              <w:spacing w:after="0"/>
              <w:ind w:left="460"/>
              <w:rPr>
                <w:noProof/>
              </w:rPr>
            </w:pPr>
            <w:r>
              <w:rPr>
                <w:noProof/>
              </w:rPr>
              <w:t xml:space="preserve">The AMF may not provide T3512 in the REGISTRATION ACCEPT </w:t>
            </w:r>
            <w:r>
              <w:rPr>
                <w:noProof/>
              </w:rPr>
              <w:lastRenderedPageBreak/>
              <w:t>message during a registration procedure after an inter-system change from S1 mode to N1 mode</w:t>
            </w:r>
            <w:r w:rsidR="008B0AB8">
              <w:rPr>
                <w:noProof/>
              </w:rPr>
              <w:t>, or during a registration procedure that is not for periodic update.</w:t>
            </w:r>
          </w:p>
          <w:p w:rsidR="00A86D6D" w:rsidRDefault="00A86D6D" w:rsidP="00A86D6D">
            <w:pPr>
              <w:pStyle w:val="CRCoverPage"/>
              <w:spacing w:after="0"/>
              <w:ind w:left="460"/>
              <w:rPr>
                <w:noProof/>
              </w:rPr>
            </w:pPr>
          </w:p>
          <w:p w:rsidR="00A86D6D" w:rsidRDefault="00A86D6D" w:rsidP="00A86D6D">
            <w:pPr>
              <w:pStyle w:val="CRCoverPage"/>
              <w:numPr>
                <w:ilvl w:val="0"/>
                <w:numId w:val="1"/>
              </w:numPr>
              <w:spacing w:after="0"/>
              <w:rPr>
                <w:noProof/>
              </w:rPr>
            </w:pPr>
            <w:r>
              <w:rPr>
                <w:noProof/>
              </w:rPr>
              <w:t>UE compliant with this CR</w:t>
            </w:r>
          </w:p>
          <w:p w:rsidR="00A86D6D" w:rsidRDefault="00A86D6D" w:rsidP="00A86D6D">
            <w:pPr>
              <w:pStyle w:val="CRCoverPage"/>
              <w:spacing w:after="0"/>
              <w:ind w:left="460"/>
              <w:rPr>
                <w:noProof/>
              </w:rPr>
            </w:pPr>
          </w:p>
          <w:p w:rsidR="00A86D6D" w:rsidRDefault="00BF5EB7" w:rsidP="00BF5EB7">
            <w:pPr>
              <w:pStyle w:val="CRCoverPage"/>
              <w:spacing w:after="0"/>
              <w:ind w:left="460"/>
              <w:rPr>
                <w:noProof/>
              </w:rPr>
            </w:pPr>
            <w:r>
              <w:rPr>
                <w:noProof/>
              </w:rPr>
              <w:t xml:space="preserve">The UE </w:t>
            </w:r>
            <w:r w:rsidR="00293025">
              <w:rPr>
                <w:noProof/>
              </w:rPr>
              <w:t xml:space="preserve">gets and </w:t>
            </w:r>
            <w:r>
              <w:rPr>
                <w:noProof/>
              </w:rPr>
              <w:t xml:space="preserve">uses </w:t>
            </w:r>
            <w:r w:rsidR="008B0AB8">
              <w:rPr>
                <w:noProof/>
              </w:rPr>
              <w:t xml:space="preserve">the value of </w:t>
            </w:r>
            <w:r>
              <w:rPr>
                <w:noProof/>
              </w:rPr>
              <w:t xml:space="preserve">T3512 </w:t>
            </w:r>
            <w:r w:rsidR="008B0AB8">
              <w:rPr>
                <w:noProof/>
              </w:rPr>
              <w:t>that is returned by the AMF in the REGISTRATION ACCEPT message</w:t>
            </w:r>
            <w:r w:rsidR="00293025">
              <w:rPr>
                <w:noProof/>
              </w:rPr>
              <w:t xml:space="preserve"> during a registration procedure that is not for periodic update.</w:t>
            </w:r>
          </w:p>
          <w:p w:rsidR="008B0AB8" w:rsidRDefault="008B0AB8" w:rsidP="00BF5EB7">
            <w:pPr>
              <w:pStyle w:val="CRCoverPage"/>
              <w:spacing w:after="0"/>
              <w:ind w:left="460"/>
            </w:pPr>
          </w:p>
          <w:p w:rsidR="008B0AB8" w:rsidRDefault="008B0AB8" w:rsidP="008B0AB8">
            <w:pPr>
              <w:pStyle w:val="CRCoverPage"/>
              <w:numPr>
                <w:ilvl w:val="0"/>
                <w:numId w:val="1"/>
              </w:numPr>
              <w:spacing w:after="0"/>
              <w:rPr>
                <w:noProof/>
              </w:rPr>
            </w:pPr>
            <w:r>
              <w:rPr>
                <w:noProof/>
              </w:rPr>
              <w:t>AMF compliant with this CR</w:t>
            </w:r>
          </w:p>
          <w:p w:rsidR="008B0AB8" w:rsidRDefault="008B0AB8" w:rsidP="008B0AB8">
            <w:pPr>
              <w:pStyle w:val="CRCoverPage"/>
              <w:spacing w:after="0"/>
              <w:ind w:left="460"/>
              <w:rPr>
                <w:noProof/>
              </w:rPr>
            </w:pPr>
          </w:p>
          <w:p w:rsidR="008B0AB8" w:rsidRDefault="008B0AB8" w:rsidP="008B0AB8">
            <w:pPr>
              <w:pStyle w:val="CRCoverPage"/>
              <w:spacing w:after="0"/>
              <w:ind w:left="460"/>
              <w:rPr>
                <w:noProof/>
              </w:rPr>
            </w:pPr>
            <w:r>
              <w:rPr>
                <w:noProof/>
              </w:rPr>
              <w:t>The AMF always returns a value for T3512 during a registration procedure that is not for periodic update.</w:t>
            </w:r>
          </w:p>
          <w:p w:rsidR="008B0AB8" w:rsidRDefault="008B0AB8" w:rsidP="00BF5EB7">
            <w:pPr>
              <w:pStyle w:val="CRCoverPage"/>
              <w:spacing w:after="0"/>
              <w:ind w:left="460"/>
            </w:pPr>
          </w:p>
          <w:p w:rsidR="00A86D6D" w:rsidRDefault="00B90C6B" w:rsidP="00A86D6D">
            <w:pPr>
              <w:pStyle w:val="CRCoverPage"/>
              <w:spacing w:after="0"/>
              <w:rPr>
                <w:noProof/>
              </w:rPr>
            </w:pPr>
            <w:r>
              <w:rPr>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2600">
            <w:pPr>
              <w:pStyle w:val="CRCoverPage"/>
              <w:spacing w:after="0"/>
              <w:ind w:left="100"/>
              <w:rPr>
                <w:noProof/>
              </w:rPr>
            </w:pPr>
            <w:r>
              <w:rPr>
                <w:noProof/>
              </w:rPr>
              <w:t xml:space="preserve">The value that should be used for T3512 is unspecified in the scenario described leaving it unclear when the UE will have to perform </w:t>
            </w:r>
            <w:r w:rsidR="004B4C1A">
              <w:rPr>
                <w:noProof/>
              </w:rPr>
              <w:t xml:space="preserve">a registration procedure for </w:t>
            </w:r>
            <w:r>
              <w:rPr>
                <w:noProof/>
              </w:rPr>
              <w:t xml:space="preserve">periodic updating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DF">
            <w:pPr>
              <w:pStyle w:val="CRCoverPage"/>
              <w:spacing w:after="0"/>
              <w:ind w:left="100"/>
              <w:rPr>
                <w:noProof/>
              </w:rPr>
            </w:pPr>
            <w:r>
              <w:rPr>
                <w:noProof/>
              </w:rPr>
              <w:t xml:space="preserve">8.2.7.16, </w:t>
            </w:r>
            <w:r w:rsidR="00F6625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5BE2" w:rsidRDefault="00335BE2" w:rsidP="00335BE2">
      <w:pPr>
        <w:jc w:val="center"/>
        <w:rPr>
          <w:noProof/>
        </w:rPr>
      </w:pPr>
      <w:r w:rsidRPr="008A7642">
        <w:rPr>
          <w:noProof/>
          <w:highlight w:val="green"/>
        </w:rPr>
        <w:lastRenderedPageBreak/>
        <w:t>*** Next change ***</w:t>
      </w:r>
    </w:p>
    <w:p w:rsidR="001E41F3" w:rsidRDefault="001E41F3">
      <w:pPr>
        <w:rPr>
          <w:noProof/>
        </w:rPr>
      </w:pPr>
    </w:p>
    <w:p w:rsidR="00335BE2" w:rsidRPr="003168A2" w:rsidRDefault="00335BE2" w:rsidP="00335BE2">
      <w:pPr>
        <w:pStyle w:val="Heading4"/>
      </w:pPr>
      <w:bookmarkStart w:id="3" w:name="_Toc533172202"/>
      <w:r w:rsidRPr="003168A2">
        <w:t>8.</w:t>
      </w:r>
      <w:r>
        <w:t>2</w:t>
      </w:r>
      <w:r w:rsidRPr="003168A2">
        <w:t>.</w:t>
      </w:r>
      <w:r>
        <w:t>7.16</w:t>
      </w:r>
      <w:r w:rsidRPr="003168A2">
        <w:tab/>
      </w:r>
      <w:r>
        <w:t>T3512 value</w:t>
      </w:r>
      <w:bookmarkEnd w:id="3"/>
    </w:p>
    <w:p w:rsidR="00335BE2" w:rsidRDefault="00335BE2" w:rsidP="00335BE2">
      <w:r>
        <w:t>The AMF shall include t</w:t>
      </w:r>
      <w:r w:rsidRPr="003168A2">
        <w:t xml:space="preserve">his IE </w:t>
      </w:r>
      <w:r>
        <w:t xml:space="preserve">during the </w:t>
      </w:r>
      <w:del w:id="4" w:author="QC-114b" w:date="2019-01-25T00:53:00Z">
        <w:r w:rsidDel="00335BE2">
          <w:delText xml:space="preserve">initial </w:delText>
        </w:r>
      </w:del>
      <w:ins w:id="5" w:author="QC-114b" w:date="2019-01-25T00:53:00Z">
        <w:r>
          <w:t xml:space="preserve">a </w:t>
        </w:r>
      </w:ins>
      <w:r>
        <w:t>registration procedure over 3GPP access</w:t>
      </w:r>
      <w:ins w:id="6" w:author="QC-114b" w:date="2019-01-25T00:53:00Z">
        <w:r>
          <w:t xml:space="preserve"> </w:t>
        </w:r>
      </w:ins>
      <w:ins w:id="7" w:author="QC-114b" w:date="2019-01-25T00:54:00Z">
        <w:r>
          <w:t>when the 5G</w:t>
        </w:r>
        <w:r w:rsidRPr="003168A2">
          <w:t xml:space="preserve">S </w:t>
        </w:r>
        <w:r>
          <w:t>r</w:t>
        </w:r>
        <w:r w:rsidRPr="00FC2F45">
          <w:t>egistration type</w:t>
        </w:r>
        <w:r w:rsidRPr="003168A2">
          <w:t xml:space="preserve"> IE</w:t>
        </w:r>
        <w:r>
          <w:t xml:space="preserve"> </w:t>
        </w:r>
      </w:ins>
      <w:ins w:id="8" w:author="QC-114b" w:date="2019-01-25T00:55:00Z">
        <w:r w:rsidR="00476FAF">
          <w:t>does not indicate</w:t>
        </w:r>
        <w:r>
          <w:t xml:space="preserve"> </w:t>
        </w:r>
        <w:r w:rsidR="00476FAF" w:rsidRPr="003168A2">
          <w:t>"</w:t>
        </w:r>
        <w:r w:rsidR="00476FAF">
          <w:t>periodic</w:t>
        </w:r>
        <w:r w:rsidR="00476FAF" w:rsidRPr="003168A2">
          <w:t xml:space="preserve"> </w:t>
        </w:r>
        <w:r w:rsidR="00476FAF">
          <w:t>registration updating</w:t>
        </w:r>
        <w:r w:rsidR="00476FAF" w:rsidRPr="003168A2">
          <w:t>"</w:t>
        </w:r>
      </w:ins>
      <w:r>
        <w:t>. The AMF may include t</w:t>
      </w:r>
      <w:r w:rsidRPr="003168A2">
        <w:t xml:space="preserve">his IE </w:t>
      </w:r>
      <w:r>
        <w:t>during the mobility and periodic registration update procedure over 3GPP access</w:t>
      </w:r>
      <w:ins w:id="9" w:author="QC-114b" w:date="2019-01-25T00:56:00Z">
        <w:r w:rsidR="00476FAF">
          <w:t xml:space="preserve"> when the 5G</w:t>
        </w:r>
        <w:r w:rsidR="00476FAF" w:rsidRPr="003168A2">
          <w:t xml:space="preserve">S </w:t>
        </w:r>
        <w:r w:rsidR="00476FAF">
          <w:t>r</w:t>
        </w:r>
        <w:r w:rsidR="00476FAF" w:rsidRPr="00FC2F45">
          <w:t>egistration type</w:t>
        </w:r>
        <w:r w:rsidR="00476FAF" w:rsidRPr="003168A2">
          <w:t xml:space="preserve"> IE</w:t>
        </w:r>
        <w:r w:rsidR="00476FAF">
          <w:t xml:space="preserve"> indicates </w:t>
        </w:r>
        <w:r w:rsidR="00476FAF" w:rsidRPr="003168A2">
          <w:t>"</w:t>
        </w:r>
        <w:r w:rsidR="00476FAF">
          <w:t>periodic</w:t>
        </w:r>
        <w:r w:rsidR="00476FAF" w:rsidRPr="003168A2">
          <w:t xml:space="preserve"> </w:t>
        </w:r>
        <w:r w:rsidR="00476FAF">
          <w:t>registration updating</w:t>
        </w:r>
        <w:r w:rsidR="00476FAF" w:rsidRPr="003168A2">
          <w:t>"</w:t>
        </w:r>
      </w:ins>
      <w:r>
        <w:t>.</w:t>
      </w:r>
    </w:p>
    <w:p w:rsidR="00335BE2" w:rsidRDefault="00335BE2">
      <w:pPr>
        <w:rPr>
          <w:noProof/>
        </w:rPr>
      </w:pPr>
    </w:p>
    <w:p w:rsidR="00335BE2" w:rsidRDefault="00335BE2">
      <w:pPr>
        <w:rPr>
          <w:noProof/>
        </w:rPr>
      </w:pPr>
    </w:p>
    <w:p w:rsidR="008A7642" w:rsidRDefault="008A7642" w:rsidP="008A7642">
      <w:pPr>
        <w:jc w:val="center"/>
        <w:rPr>
          <w:noProof/>
        </w:rPr>
      </w:pPr>
      <w:r w:rsidRPr="008A7642">
        <w:rPr>
          <w:noProof/>
          <w:highlight w:val="green"/>
        </w:rPr>
        <w:t>*** Next change ***</w:t>
      </w:r>
    </w:p>
    <w:p w:rsidR="00B05BD0" w:rsidRPr="00913BB3" w:rsidRDefault="00B05BD0" w:rsidP="00B05BD0">
      <w:pPr>
        <w:pStyle w:val="Heading2"/>
      </w:pPr>
      <w:bookmarkStart w:id="10" w:name="_Toc533172509"/>
      <w:r w:rsidRPr="00913BB3">
        <w:t>10.2</w:t>
      </w:r>
      <w:r w:rsidRPr="00913BB3">
        <w:tab/>
        <w:t>Timers of 5GS mobility management</w:t>
      </w:r>
      <w:bookmarkEnd w:id="10"/>
    </w:p>
    <w:p w:rsidR="00B05BD0" w:rsidRPr="00913BB3" w:rsidRDefault="00B05BD0" w:rsidP="00B05BD0">
      <w:r w:rsidRPr="00913BB3">
        <w:t>Timers of 5GS mobility management are shown in table 10.2.1 and table 10.2.2</w:t>
      </w:r>
    </w:p>
    <w:p w:rsidR="00B05BD0" w:rsidRPr="00913BB3" w:rsidRDefault="00B05BD0" w:rsidP="00B05BD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B05BD0" w:rsidRPr="00913BB3" w:rsidRDefault="00B05BD0" w:rsidP="00B05BD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05BD0" w:rsidRPr="00913BB3" w:rsidTr="00143E31">
        <w:trPr>
          <w:cantSplit/>
          <w:tblHeader/>
          <w:jc w:val="center"/>
        </w:trPr>
        <w:tc>
          <w:tcPr>
            <w:tcW w:w="992" w:type="dxa"/>
          </w:tcPr>
          <w:p w:rsidR="00B05BD0" w:rsidRPr="00913BB3" w:rsidRDefault="00B05BD0" w:rsidP="00143E31">
            <w:pPr>
              <w:pStyle w:val="TAH"/>
            </w:pPr>
            <w:r w:rsidRPr="00913BB3">
              <w:t>TIMER NUM.</w:t>
            </w:r>
          </w:p>
        </w:tc>
        <w:tc>
          <w:tcPr>
            <w:tcW w:w="992" w:type="dxa"/>
          </w:tcPr>
          <w:p w:rsidR="00B05BD0" w:rsidRPr="00913BB3" w:rsidRDefault="00B05BD0" w:rsidP="00143E31">
            <w:pPr>
              <w:pStyle w:val="TAH"/>
            </w:pPr>
            <w:r w:rsidRPr="00913BB3">
              <w:t>TIMER VALUE</w:t>
            </w:r>
          </w:p>
        </w:tc>
        <w:tc>
          <w:tcPr>
            <w:tcW w:w="1560" w:type="dxa"/>
          </w:tcPr>
          <w:p w:rsidR="00B05BD0" w:rsidRPr="00913BB3" w:rsidRDefault="00B05BD0" w:rsidP="00143E31">
            <w:pPr>
              <w:pStyle w:val="TAH"/>
            </w:pPr>
            <w:r w:rsidRPr="00913BB3">
              <w:t>STATE</w:t>
            </w:r>
          </w:p>
        </w:tc>
        <w:tc>
          <w:tcPr>
            <w:tcW w:w="2693" w:type="dxa"/>
          </w:tcPr>
          <w:p w:rsidR="00B05BD0" w:rsidRPr="00913BB3" w:rsidRDefault="00B05BD0" w:rsidP="00143E31">
            <w:pPr>
              <w:pStyle w:val="TAH"/>
            </w:pPr>
            <w:r w:rsidRPr="00913BB3">
              <w:t>CAUSE OF START</w:t>
            </w:r>
          </w:p>
        </w:tc>
        <w:tc>
          <w:tcPr>
            <w:tcW w:w="1701" w:type="dxa"/>
          </w:tcPr>
          <w:p w:rsidR="00B05BD0" w:rsidRPr="00913BB3" w:rsidRDefault="00B05BD0" w:rsidP="00143E31">
            <w:pPr>
              <w:pStyle w:val="TAH"/>
            </w:pPr>
            <w:r w:rsidRPr="00913BB3">
              <w:t>NORMAL STOP</w:t>
            </w:r>
          </w:p>
        </w:tc>
        <w:tc>
          <w:tcPr>
            <w:tcW w:w="1701" w:type="dxa"/>
          </w:tcPr>
          <w:p w:rsidR="00B05BD0" w:rsidRPr="00913BB3" w:rsidRDefault="00B05BD0" w:rsidP="00143E31">
            <w:pPr>
              <w:pStyle w:val="TAH"/>
            </w:pPr>
            <w:r w:rsidRPr="00913BB3">
              <w:t xml:space="preserve">ON </w:t>
            </w:r>
            <w:r w:rsidRPr="00913BB3">
              <w:br/>
              <w:t>EXPIRY</w:t>
            </w:r>
          </w:p>
        </w:tc>
      </w:tr>
      <w:tr w:rsidR="00B05BD0" w:rsidRPr="00913BB3" w:rsidTr="00143E31">
        <w:trPr>
          <w:cantSplit/>
          <w:jc w:val="center"/>
        </w:trPr>
        <w:tc>
          <w:tcPr>
            <w:tcW w:w="992" w:type="dxa"/>
          </w:tcPr>
          <w:p w:rsidR="00B05BD0" w:rsidRPr="00913BB3" w:rsidRDefault="00B05BD0" w:rsidP="00143E31">
            <w:pPr>
              <w:pStyle w:val="TAC"/>
            </w:pPr>
            <w:r w:rsidRPr="00913BB3">
              <w:t>T3510</w:t>
            </w:r>
          </w:p>
        </w:tc>
        <w:tc>
          <w:tcPr>
            <w:tcW w:w="992" w:type="dxa"/>
          </w:tcPr>
          <w:p w:rsidR="00B05BD0" w:rsidRPr="00913BB3" w:rsidRDefault="00B05BD0" w:rsidP="00143E31">
            <w:pPr>
              <w:pStyle w:val="TAL"/>
            </w:pPr>
            <w:r w:rsidRPr="00913BB3">
              <w:t>15s</w:t>
            </w:r>
          </w:p>
        </w:tc>
        <w:tc>
          <w:tcPr>
            <w:tcW w:w="1560" w:type="dxa"/>
          </w:tcPr>
          <w:p w:rsidR="00B05BD0" w:rsidRPr="00913BB3" w:rsidRDefault="00B05BD0" w:rsidP="00143E31">
            <w:pPr>
              <w:pStyle w:val="TAC"/>
            </w:pPr>
            <w:r w:rsidRPr="00913BB3">
              <w:rPr>
                <w:lang w:val="en-US"/>
              </w:rPr>
              <w:t>5GMM-REGISTERED-INITIATED</w:t>
            </w:r>
          </w:p>
        </w:tc>
        <w:tc>
          <w:tcPr>
            <w:tcW w:w="2693" w:type="dxa"/>
          </w:tcPr>
          <w:p w:rsidR="00B05BD0" w:rsidRPr="00913BB3" w:rsidRDefault="00B05BD0" w:rsidP="00143E31">
            <w:pPr>
              <w:pStyle w:val="TAL"/>
            </w:pPr>
            <w:r w:rsidRPr="00913BB3">
              <w:t>Transmission of REGISTRATION REQUEST message</w:t>
            </w:r>
          </w:p>
        </w:tc>
        <w:tc>
          <w:tcPr>
            <w:tcW w:w="1701" w:type="dxa"/>
          </w:tcPr>
          <w:p w:rsidR="00B05BD0" w:rsidRPr="00913BB3" w:rsidRDefault="00B05BD0" w:rsidP="00143E31">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B05BD0" w:rsidRPr="00913BB3" w:rsidRDefault="00B05BD0" w:rsidP="00143E31">
            <w:pPr>
              <w:pStyle w:val="TAL"/>
            </w:pPr>
            <w:r w:rsidRPr="00913BB3">
              <w:t>Start T3511 or T3502 as specified in subclause 5.5.1.2.7 if T3510 expired during registration procedure for initial registration.</w:t>
            </w:r>
          </w:p>
          <w:p w:rsidR="00B05BD0" w:rsidRPr="00913BB3" w:rsidRDefault="00B05BD0" w:rsidP="00143E31">
            <w:pPr>
              <w:pStyle w:val="TAL"/>
            </w:pPr>
          </w:p>
          <w:p w:rsidR="00B05BD0" w:rsidRPr="00913BB3" w:rsidRDefault="00B05BD0" w:rsidP="00143E31">
            <w:pPr>
              <w:pStyle w:val="TAL"/>
            </w:pPr>
            <w:r w:rsidRPr="00913BB3">
              <w:t>Start T3511 or T3502 as specified in subclause 5.5.1.3.7 if T3510 expired during the registration procedure for mobility and periodic registration update</w:t>
            </w:r>
          </w:p>
        </w:tc>
      </w:tr>
      <w:tr w:rsidR="00B05BD0" w:rsidRPr="00913BB3" w:rsidTr="00143E31">
        <w:trPr>
          <w:cantSplit/>
          <w:jc w:val="center"/>
        </w:trPr>
        <w:tc>
          <w:tcPr>
            <w:tcW w:w="992" w:type="dxa"/>
          </w:tcPr>
          <w:p w:rsidR="00B05BD0" w:rsidRPr="00913BB3" w:rsidRDefault="00B05BD0" w:rsidP="00143E31">
            <w:pPr>
              <w:pStyle w:val="TAC"/>
            </w:pPr>
            <w:r w:rsidRPr="00913BB3">
              <w:t>T3502</w:t>
            </w:r>
          </w:p>
        </w:tc>
        <w:tc>
          <w:tcPr>
            <w:tcW w:w="992" w:type="dxa"/>
          </w:tcPr>
          <w:p w:rsidR="00B05BD0" w:rsidRPr="00913BB3" w:rsidRDefault="00B05BD0" w:rsidP="00143E31">
            <w:pPr>
              <w:pStyle w:val="TAL"/>
            </w:pPr>
            <w:r w:rsidRPr="00913BB3">
              <w:t>Default 12 min.</w:t>
            </w:r>
          </w:p>
          <w:p w:rsidR="00B05BD0" w:rsidRPr="00913BB3" w:rsidRDefault="00B05BD0" w:rsidP="00143E31">
            <w:pPr>
              <w:pStyle w:val="TAL"/>
            </w:pPr>
            <w:r w:rsidRPr="00913BB3">
              <w:t>NOTE 1</w:t>
            </w:r>
          </w:p>
        </w:tc>
        <w:tc>
          <w:tcPr>
            <w:tcW w:w="1560" w:type="dxa"/>
          </w:tcPr>
          <w:p w:rsidR="00B05BD0" w:rsidRPr="00913BB3" w:rsidRDefault="00B05BD0" w:rsidP="00143E31">
            <w:pPr>
              <w:pStyle w:val="TAC"/>
              <w:rPr>
                <w:lang w:val="en-US"/>
              </w:rPr>
            </w:pPr>
            <w:r w:rsidRPr="00913BB3">
              <w:rPr>
                <w:lang w:val="en-US"/>
              </w:rPr>
              <w:t>5GMM-REGISTERED</w:t>
            </w:r>
          </w:p>
        </w:tc>
        <w:tc>
          <w:tcPr>
            <w:tcW w:w="2693" w:type="dxa"/>
          </w:tcPr>
          <w:p w:rsidR="00B05BD0" w:rsidRPr="00913BB3" w:rsidRDefault="00B05BD0" w:rsidP="00143E31">
            <w:pPr>
              <w:pStyle w:val="TAL"/>
            </w:pPr>
            <w:r w:rsidRPr="00913BB3">
              <w:t>At registration failure and the attempt counter is equal to 5</w:t>
            </w:r>
          </w:p>
        </w:tc>
        <w:tc>
          <w:tcPr>
            <w:tcW w:w="1701" w:type="dxa"/>
          </w:tcPr>
          <w:p w:rsidR="00B05BD0" w:rsidRPr="00913BB3" w:rsidRDefault="00B05BD0" w:rsidP="00143E31">
            <w:pPr>
              <w:pStyle w:val="TAL"/>
            </w:pPr>
            <w:r w:rsidRPr="00913BB3">
              <w:t>Transmission of REGISTRATION REQUEST message</w:t>
            </w:r>
          </w:p>
        </w:tc>
        <w:tc>
          <w:tcPr>
            <w:tcW w:w="1701" w:type="dxa"/>
          </w:tcPr>
          <w:p w:rsidR="00B05BD0" w:rsidRPr="00913BB3" w:rsidRDefault="00B05BD0" w:rsidP="00143E31">
            <w:pPr>
              <w:pStyle w:val="TAL"/>
            </w:pPr>
            <w:r w:rsidRPr="00913BB3">
              <w:t>Initiation of the registration procedure, if still required</w:t>
            </w:r>
          </w:p>
        </w:tc>
      </w:tr>
      <w:tr w:rsidR="00B05BD0" w:rsidRPr="00913BB3" w:rsidTr="00143E31">
        <w:trPr>
          <w:cantSplit/>
          <w:jc w:val="center"/>
        </w:trPr>
        <w:tc>
          <w:tcPr>
            <w:tcW w:w="992" w:type="dxa"/>
          </w:tcPr>
          <w:p w:rsidR="00B05BD0" w:rsidRPr="00913BB3" w:rsidRDefault="00B05BD0" w:rsidP="00143E31">
            <w:pPr>
              <w:pStyle w:val="TAC"/>
            </w:pPr>
            <w:r w:rsidRPr="00913BB3">
              <w:t>T3511</w:t>
            </w:r>
          </w:p>
        </w:tc>
        <w:tc>
          <w:tcPr>
            <w:tcW w:w="992" w:type="dxa"/>
          </w:tcPr>
          <w:p w:rsidR="00B05BD0" w:rsidRPr="00913BB3" w:rsidRDefault="00B05BD0" w:rsidP="00143E31">
            <w:pPr>
              <w:pStyle w:val="TAL"/>
            </w:pPr>
            <w:r w:rsidRPr="00913BB3">
              <w:t>10s</w:t>
            </w:r>
          </w:p>
        </w:tc>
        <w:tc>
          <w:tcPr>
            <w:tcW w:w="1560" w:type="dxa"/>
          </w:tcPr>
          <w:p w:rsidR="00B05BD0" w:rsidRPr="00913BB3" w:rsidRDefault="00B05BD0" w:rsidP="00143E31">
            <w:pPr>
              <w:pStyle w:val="TAC"/>
              <w:rPr>
                <w:lang w:val="en-US"/>
              </w:rPr>
            </w:pPr>
            <w:r w:rsidRPr="00913BB3">
              <w:rPr>
                <w:lang w:val="en-US"/>
              </w:rPr>
              <w:t>5GMM-DEREGISTERED.ATTEMPTING-REGISTRATION</w:t>
            </w:r>
          </w:p>
          <w:p w:rsidR="00B05BD0" w:rsidRPr="00913BB3" w:rsidRDefault="00B05BD0" w:rsidP="00143E31">
            <w:pPr>
              <w:pStyle w:val="TAC"/>
              <w:rPr>
                <w:lang w:val="en-US"/>
              </w:rPr>
            </w:pPr>
          </w:p>
          <w:p w:rsidR="00B05BD0" w:rsidRPr="00913BB3" w:rsidRDefault="00B05BD0" w:rsidP="00143E31">
            <w:pPr>
              <w:pStyle w:val="TAC"/>
              <w:rPr>
                <w:lang w:val="en-US"/>
              </w:rPr>
            </w:pPr>
            <w:r w:rsidRPr="00913BB3">
              <w:rPr>
                <w:lang w:val="en-US"/>
              </w:rPr>
              <w:t>5GMM-REGISTERED.ATTEMPTING-REGISTRATION-UPDATE</w:t>
            </w:r>
          </w:p>
          <w:p w:rsidR="00B05BD0" w:rsidRPr="00913BB3" w:rsidRDefault="00B05BD0" w:rsidP="00143E31">
            <w:pPr>
              <w:pStyle w:val="TAC"/>
              <w:rPr>
                <w:lang w:val="en-US"/>
              </w:rPr>
            </w:pPr>
          </w:p>
          <w:p w:rsidR="00B05BD0" w:rsidRPr="00913BB3" w:rsidRDefault="00B05BD0" w:rsidP="00143E31">
            <w:pPr>
              <w:pStyle w:val="TAC"/>
              <w:rPr>
                <w:lang w:val="en-US"/>
              </w:rPr>
            </w:pPr>
            <w:r w:rsidRPr="00913BB3">
              <w:rPr>
                <w:noProof/>
              </w:rPr>
              <w:t>5GMM-REGISTERED.NORMAL-SERVICE</w:t>
            </w:r>
          </w:p>
        </w:tc>
        <w:tc>
          <w:tcPr>
            <w:tcW w:w="2693" w:type="dxa"/>
          </w:tcPr>
          <w:p w:rsidR="00B05BD0" w:rsidRPr="00913BB3" w:rsidRDefault="00B05BD0" w:rsidP="00143E31">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B05BD0" w:rsidRPr="00913BB3" w:rsidRDefault="00B05BD0" w:rsidP="00143E31">
            <w:pPr>
              <w:pStyle w:val="TAL"/>
            </w:pPr>
            <w:r w:rsidRPr="00913BB3">
              <w:t>Transmission of REGISTRATION REQUEST message</w:t>
            </w:r>
          </w:p>
          <w:p w:rsidR="00B05BD0" w:rsidRPr="00913BB3" w:rsidRDefault="00B05BD0" w:rsidP="00143E31">
            <w:pPr>
              <w:pStyle w:val="TAL"/>
            </w:pPr>
          </w:p>
          <w:p w:rsidR="00B05BD0" w:rsidRPr="00913BB3" w:rsidRDefault="00B05BD0" w:rsidP="00143E31">
            <w:pPr>
              <w:pStyle w:val="TAL"/>
            </w:pPr>
            <w:r w:rsidRPr="00913BB3">
              <w:t>5GMM-CONNECTED mode entered (NOTE 5)</w:t>
            </w:r>
          </w:p>
        </w:tc>
        <w:tc>
          <w:tcPr>
            <w:tcW w:w="1701" w:type="dxa"/>
          </w:tcPr>
          <w:p w:rsidR="00B05BD0" w:rsidRPr="00913BB3" w:rsidRDefault="00B05BD0" w:rsidP="00143E31">
            <w:pPr>
              <w:pStyle w:val="TAL"/>
            </w:pPr>
            <w:r w:rsidRPr="00913BB3">
              <w:t>Retransmission of the REGISTRATION REQUEST, if still required</w:t>
            </w:r>
          </w:p>
        </w:tc>
      </w:tr>
      <w:tr w:rsidR="00B05BD0" w:rsidRPr="00913BB3" w:rsidTr="00143E31">
        <w:trPr>
          <w:cantSplit/>
          <w:jc w:val="center"/>
        </w:trPr>
        <w:tc>
          <w:tcPr>
            <w:tcW w:w="992" w:type="dxa"/>
          </w:tcPr>
          <w:p w:rsidR="00B05BD0" w:rsidRPr="00913BB3" w:rsidRDefault="00B05BD0" w:rsidP="00143E31">
            <w:pPr>
              <w:pStyle w:val="TAC"/>
            </w:pPr>
            <w:r w:rsidRPr="00913BB3">
              <w:t>T3512</w:t>
            </w:r>
          </w:p>
        </w:tc>
        <w:tc>
          <w:tcPr>
            <w:tcW w:w="992" w:type="dxa"/>
          </w:tcPr>
          <w:p w:rsidR="00B05BD0" w:rsidRPr="00913BB3" w:rsidRDefault="00B05BD0" w:rsidP="00143E31">
            <w:pPr>
              <w:pStyle w:val="TAL"/>
            </w:pPr>
            <w:r w:rsidRPr="00913BB3">
              <w:t>Default 54 min</w:t>
            </w:r>
          </w:p>
          <w:p w:rsidR="00B05BD0" w:rsidRDefault="00B05BD0" w:rsidP="00143E31">
            <w:pPr>
              <w:pStyle w:val="TAL"/>
              <w:rPr>
                <w:ins w:id="11" w:author="QC-114a" w:date="2019-01-09T17:28:00Z"/>
              </w:rPr>
            </w:pPr>
            <w:r w:rsidRPr="00913BB3">
              <w:t>NOTE 1</w:t>
            </w:r>
          </w:p>
          <w:p w:rsidR="00E5170D" w:rsidRPr="00913BB3" w:rsidRDefault="00E5170D" w:rsidP="00143E31">
            <w:pPr>
              <w:pStyle w:val="TAL"/>
            </w:pPr>
            <w:ins w:id="12" w:author="QC-114a" w:date="2019-01-09T17:28:00Z">
              <w:r>
                <w:t>NOTE 2</w:t>
              </w:r>
            </w:ins>
          </w:p>
        </w:tc>
        <w:tc>
          <w:tcPr>
            <w:tcW w:w="1560" w:type="dxa"/>
          </w:tcPr>
          <w:p w:rsidR="00B05BD0" w:rsidRPr="00913BB3" w:rsidRDefault="00B05BD0" w:rsidP="00143E31">
            <w:pPr>
              <w:pStyle w:val="TAC"/>
              <w:rPr>
                <w:lang w:val="en-US"/>
              </w:rPr>
            </w:pPr>
            <w:r w:rsidRPr="00913BB3">
              <w:t>5GMM-REGISTERED</w:t>
            </w:r>
          </w:p>
        </w:tc>
        <w:tc>
          <w:tcPr>
            <w:tcW w:w="2693" w:type="dxa"/>
          </w:tcPr>
          <w:p w:rsidR="00B05BD0" w:rsidRPr="00913BB3" w:rsidRDefault="00B05BD0" w:rsidP="00143E31">
            <w:pPr>
              <w:pStyle w:val="TAL"/>
            </w:pPr>
            <w:r w:rsidRPr="00913BB3">
              <w:t>In 5GMM-REGISTERED, when 5GMM-CONNECTED mode is left</w:t>
            </w:r>
          </w:p>
        </w:tc>
        <w:tc>
          <w:tcPr>
            <w:tcW w:w="1701" w:type="dxa"/>
          </w:tcPr>
          <w:p w:rsidR="00B05BD0" w:rsidRPr="00913BB3" w:rsidRDefault="00B05BD0" w:rsidP="00143E31">
            <w:pPr>
              <w:pStyle w:val="TAL"/>
            </w:pPr>
            <w:r w:rsidRPr="00913BB3">
              <w:t>When entering state 5GMM-DEREGISTERED or when entering 5GMM-CONNECTED mode</w:t>
            </w:r>
          </w:p>
        </w:tc>
        <w:tc>
          <w:tcPr>
            <w:tcW w:w="1701" w:type="dxa"/>
          </w:tcPr>
          <w:p w:rsidR="00B05BD0" w:rsidRPr="00913BB3" w:rsidRDefault="00B05BD0" w:rsidP="00143E31">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B05BD0" w:rsidRPr="00913BB3" w:rsidRDefault="00B05BD0" w:rsidP="00143E31">
            <w:pPr>
              <w:pStyle w:val="TAL"/>
            </w:pPr>
          </w:p>
          <w:p w:rsidR="00B05BD0" w:rsidRPr="00913BB3" w:rsidRDefault="00B05BD0" w:rsidP="00143E31">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B05BD0" w:rsidRPr="00913BB3" w:rsidTr="00143E31">
        <w:trPr>
          <w:cantSplit/>
          <w:jc w:val="center"/>
        </w:trPr>
        <w:tc>
          <w:tcPr>
            <w:tcW w:w="992" w:type="dxa"/>
          </w:tcPr>
          <w:p w:rsidR="00B05BD0" w:rsidRPr="00913BB3" w:rsidRDefault="00B05BD0" w:rsidP="00143E31">
            <w:pPr>
              <w:pStyle w:val="TAC"/>
            </w:pPr>
            <w:r w:rsidRPr="00913BB3">
              <w:t>T3516</w:t>
            </w:r>
          </w:p>
        </w:tc>
        <w:tc>
          <w:tcPr>
            <w:tcW w:w="992" w:type="dxa"/>
          </w:tcPr>
          <w:p w:rsidR="00B05BD0" w:rsidRPr="00913BB3" w:rsidRDefault="00B05BD0" w:rsidP="00143E31">
            <w:pPr>
              <w:pStyle w:val="TAL"/>
            </w:pPr>
            <w:r w:rsidRPr="00913BB3">
              <w:t>30s</w:t>
            </w:r>
          </w:p>
        </w:tc>
        <w:tc>
          <w:tcPr>
            <w:tcW w:w="1560" w:type="dxa"/>
          </w:tcPr>
          <w:p w:rsidR="00B05BD0" w:rsidRPr="00913BB3" w:rsidRDefault="00B05BD0" w:rsidP="00143E31">
            <w:pPr>
              <w:pStyle w:val="TAC"/>
            </w:pPr>
            <w:r w:rsidRPr="00913BB3">
              <w:t>5GMM-REGISTERED-INITIATED</w:t>
            </w:r>
          </w:p>
          <w:p w:rsidR="00B05BD0" w:rsidRPr="00913BB3" w:rsidRDefault="00B05BD0" w:rsidP="00143E31">
            <w:pPr>
              <w:pStyle w:val="TAC"/>
            </w:pPr>
            <w:r w:rsidRPr="00913BB3">
              <w:t>5GMM-REGISTERED</w:t>
            </w:r>
          </w:p>
          <w:p w:rsidR="00B05BD0" w:rsidRPr="00913BB3" w:rsidRDefault="00B05BD0" w:rsidP="00143E31">
            <w:pPr>
              <w:pStyle w:val="TAC"/>
            </w:pPr>
            <w:r w:rsidRPr="00913BB3">
              <w:t>5GMM-DEREGISTERED-INITIATED</w:t>
            </w:r>
          </w:p>
          <w:p w:rsidR="00B05BD0" w:rsidRPr="00913BB3" w:rsidRDefault="00B05BD0" w:rsidP="00143E31">
            <w:pPr>
              <w:pStyle w:val="TAC"/>
            </w:pPr>
            <w:r w:rsidRPr="00913BB3">
              <w:t>5GMM-SERVICE-REQUEST-INITIATED</w:t>
            </w:r>
          </w:p>
        </w:tc>
        <w:tc>
          <w:tcPr>
            <w:tcW w:w="2693" w:type="dxa"/>
          </w:tcPr>
          <w:p w:rsidR="00B05BD0" w:rsidRPr="00913BB3" w:rsidRDefault="00B05BD0" w:rsidP="00143E31">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rsidR="00B05BD0" w:rsidRPr="00913BB3" w:rsidRDefault="00B05BD0" w:rsidP="00143E31">
            <w:pPr>
              <w:pStyle w:val="TAL"/>
            </w:pPr>
            <w:r w:rsidRPr="00913BB3">
              <w:t>SECURITY MODE COMMAND received</w:t>
            </w:r>
          </w:p>
          <w:p w:rsidR="00B05BD0" w:rsidRPr="00913BB3" w:rsidRDefault="00B05BD0" w:rsidP="00143E31">
            <w:pPr>
              <w:pStyle w:val="TAL"/>
            </w:pPr>
            <w:r w:rsidRPr="00913BB3">
              <w:t>SERVICE REJECT received</w:t>
            </w:r>
          </w:p>
          <w:p w:rsidR="00B05BD0" w:rsidRPr="00913BB3" w:rsidRDefault="00B05BD0" w:rsidP="00143E31">
            <w:pPr>
              <w:pStyle w:val="TAL"/>
            </w:pPr>
            <w:r w:rsidRPr="00913BB3">
              <w:t>REGISTRATION ACCEPT received</w:t>
            </w:r>
          </w:p>
          <w:p w:rsidR="00B05BD0" w:rsidRPr="00913BB3" w:rsidRDefault="00B05BD0" w:rsidP="00143E31">
            <w:pPr>
              <w:pStyle w:val="TAL"/>
            </w:pPr>
            <w:r w:rsidRPr="00913BB3">
              <w:t>AUTHENTICATION REJECT received</w:t>
            </w:r>
          </w:p>
          <w:p w:rsidR="00B05BD0" w:rsidRPr="00913BB3" w:rsidRDefault="00B05BD0" w:rsidP="00143E31">
            <w:pPr>
              <w:pStyle w:val="TAL"/>
            </w:pPr>
            <w:r w:rsidRPr="00913BB3">
              <w:t>AUTHENTICATION FAILURE sent</w:t>
            </w:r>
          </w:p>
          <w:p w:rsidR="00B05BD0" w:rsidRPr="00913BB3" w:rsidRDefault="00B05BD0" w:rsidP="00143E31">
            <w:pPr>
              <w:pStyle w:val="TAL"/>
              <w:rPr>
                <w:lang w:val="nb-NO"/>
              </w:rPr>
            </w:pPr>
            <w:r w:rsidRPr="00913BB3">
              <w:rPr>
                <w:lang w:val="nb-NO"/>
              </w:rPr>
              <w:t>5GMM-DEREGISTERED, 5GMM-NULL or</w:t>
            </w:r>
          </w:p>
          <w:p w:rsidR="00B05BD0" w:rsidRPr="00913BB3" w:rsidRDefault="00B05BD0" w:rsidP="00143E31">
            <w:pPr>
              <w:pStyle w:val="TAL"/>
            </w:pPr>
            <w:r w:rsidRPr="00913BB3">
              <w:rPr>
                <w:lang w:val="nb-NO"/>
              </w:rPr>
              <w:t>5GMM-IDLE mode entered</w:t>
            </w:r>
          </w:p>
        </w:tc>
        <w:tc>
          <w:tcPr>
            <w:tcW w:w="1701" w:type="dxa"/>
          </w:tcPr>
          <w:p w:rsidR="00B05BD0" w:rsidRPr="00913BB3" w:rsidRDefault="00B05BD0" w:rsidP="00143E31">
            <w:pPr>
              <w:pStyle w:val="TAL"/>
            </w:pPr>
            <w:r w:rsidRPr="00913BB3">
              <w:t>Delete the stored RAND and RES*</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(a)</w:t>
            </w:r>
            <w:r>
              <w:tab/>
            </w:r>
            <w:r w:rsidRPr="00913BB3">
              <w:t>Indication from the lower layers that the UE has changed to S1 mode or E-UTRA connected to 5GCN for case h) in subclause 5.6.1.1; or</w:t>
            </w:r>
          </w:p>
          <w:p w:rsidR="00B05BD0" w:rsidRPr="00913BB3" w:rsidRDefault="00B05BD0" w:rsidP="00143E31">
            <w:pPr>
              <w:pStyle w:val="TAL"/>
            </w:pPr>
            <w:r w:rsidRPr="00913BB3">
              <w:t>(b)</w:t>
            </w:r>
            <w:r>
              <w:tab/>
            </w:r>
            <w:r w:rsidRPr="00913BB3">
              <w:t>SERVICE ACCEPT message received, or</w:t>
            </w:r>
          </w:p>
          <w:p w:rsidR="00B05BD0" w:rsidRPr="00913BB3" w:rsidRDefault="00B05BD0" w:rsidP="00143E31">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Abort the procedure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rPr>
                <w:lang w:eastAsia="ko-KR"/>
              </w:rPr>
            </w:pPr>
            <w:r w:rsidRPr="00913BB3">
              <w:rPr>
                <w:lang w:eastAsia="ko-KR"/>
              </w:rPr>
              <w:t>60s</w:t>
            </w:r>
          </w:p>
          <w:p w:rsidR="00B05BD0" w:rsidRPr="00913BB3" w:rsidRDefault="00B05BD0" w:rsidP="00143E31">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5GMM-REGISTERED-INITIATED</w:t>
            </w:r>
          </w:p>
          <w:p w:rsidR="00B05BD0" w:rsidRPr="00913BB3" w:rsidRDefault="00B05BD0" w:rsidP="00143E31">
            <w:pPr>
              <w:pStyle w:val="TAC"/>
            </w:pP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ACCEPT message with new 5G-GUTI received</w:t>
            </w:r>
          </w:p>
          <w:p w:rsidR="00B05BD0" w:rsidRPr="00913BB3" w:rsidRDefault="00B05BD0" w:rsidP="00143E31">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Delete stored SUCI</w:t>
            </w:r>
          </w:p>
        </w:tc>
      </w:tr>
      <w:tr w:rsidR="00B05BD0" w:rsidRPr="00913BB3" w:rsidTr="00143E31">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5GMM-REGISTERED-INITIATED</w:t>
            </w:r>
          </w:p>
          <w:p w:rsidR="00B05BD0" w:rsidRPr="00913BB3" w:rsidRDefault="00B05BD0" w:rsidP="00143E31">
            <w:pPr>
              <w:pStyle w:val="TAC"/>
            </w:pPr>
            <w:r w:rsidRPr="00913BB3">
              <w:t>5GMM-DEREGISTERED-INITIATED</w:t>
            </w:r>
          </w:p>
          <w:p w:rsidR="00B05BD0" w:rsidRPr="00913BB3" w:rsidRDefault="00B05BD0" w:rsidP="00143E31">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AUTHENTICATION FAILURE message with any of the 5GMM cause #20, #21, #26 or #71</w:t>
            </w:r>
          </w:p>
          <w:p w:rsidR="00B05BD0" w:rsidRPr="00913BB3" w:rsidRDefault="00B05BD0" w:rsidP="00143E31">
            <w:pPr>
              <w:pStyle w:val="TAL"/>
            </w:pPr>
          </w:p>
          <w:p w:rsidR="00B05BD0" w:rsidRPr="00913BB3" w:rsidRDefault="00B05BD0" w:rsidP="00143E31">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rsidR="00B05BD0" w:rsidRPr="00913BB3" w:rsidRDefault="00B05BD0" w:rsidP="00143E31">
            <w:pPr>
              <w:pStyle w:val="TAL"/>
            </w:pPr>
            <w:r w:rsidRPr="00913BB3">
              <w:t>or</w:t>
            </w:r>
          </w:p>
          <w:p w:rsidR="00B05BD0" w:rsidRPr="00913BB3" w:rsidRDefault="00B05BD0" w:rsidP="00143E31">
            <w:pPr>
              <w:pStyle w:val="TAL"/>
            </w:pPr>
            <w:r w:rsidRPr="00913BB3">
              <w:t>SECURITY MODE COMMAND message received</w:t>
            </w:r>
          </w:p>
          <w:p w:rsidR="00B05BD0" w:rsidRPr="00913BB3" w:rsidRDefault="00B05BD0" w:rsidP="00143E31">
            <w:pPr>
              <w:pStyle w:val="TAL"/>
            </w:pPr>
          </w:p>
          <w:p w:rsidR="00B05BD0" w:rsidRPr="00913BB3" w:rsidRDefault="00B05BD0" w:rsidP="00143E31">
            <w:pPr>
              <w:pStyle w:val="TAL"/>
            </w:pPr>
            <w:r w:rsidRPr="00913BB3">
              <w:t>when entering 5GMM-IDLE mode</w:t>
            </w:r>
          </w:p>
          <w:p w:rsidR="00B05BD0" w:rsidRPr="00913BB3" w:rsidRDefault="00B05BD0" w:rsidP="00143E31">
            <w:pPr>
              <w:pStyle w:val="TAL"/>
            </w:pPr>
          </w:p>
          <w:p w:rsidR="00B05BD0" w:rsidRPr="00913BB3" w:rsidRDefault="00B05BD0" w:rsidP="00143E31">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B05BD0" w:rsidRPr="00913BB3" w:rsidRDefault="00B05BD0" w:rsidP="00143E31">
            <w:pPr>
              <w:pStyle w:val="TAL"/>
              <w:rPr>
                <w:lang w:eastAsia="zh-TW"/>
              </w:rPr>
            </w:pPr>
          </w:p>
          <w:p w:rsidR="00B05BD0" w:rsidRPr="00913BB3" w:rsidRDefault="00B05BD0" w:rsidP="00143E31">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B05BD0" w:rsidRPr="00913BB3" w:rsidRDefault="00B05BD0" w:rsidP="00143E31">
            <w:pPr>
              <w:pStyle w:val="TAL"/>
            </w:pPr>
          </w:p>
          <w:p w:rsidR="00B05BD0" w:rsidRPr="00913BB3" w:rsidRDefault="00B05BD0" w:rsidP="00143E31">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B05BD0" w:rsidRPr="00913BB3" w:rsidRDefault="00B05BD0" w:rsidP="00143E31">
            <w:pPr>
              <w:pStyle w:val="TAL"/>
            </w:pPr>
          </w:p>
          <w:p w:rsidR="00B05BD0" w:rsidRPr="00913BB3" w:rsidRDefault="00B05BD0" w:rsidP="00143E31">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B05BD0" w:rsidRPr="00913BB3" w:rsidRDefault="00B05BD0" w:rsidP="00143E31">
            <w:pPr>
              <w:pStyle w:val="TAL"/>
            </w:pP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Default 60s</w:t>
            </w:r>
          </w:p>
          <w:p w:rsidR="00B05BD0" w:rsidRPr="00913BB3" w:rsidRDefault="00B05BD0" w:rsidP="00143E31">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When entering state other than 5GMM-REGISTERED.NORMAL-SERVICE state,</w:t>
            </w:r>
          </w:p>
          <w:p w:rsidR="00B05BD0" w:rsidRPr="00913BB3" w:rsidRDefault="00B05BD0" w:rsidP="00143E31">
            <w:pPr>
              <w:pStyle w:val="TAL"/>
              <w:spacing w:before="40" w:after="40"/>
            </w:pPr>
            <w:r w:rsidRPr="00913BB3">
              <w:t>or</w:t>
            </w:r>
          </w:p>
          <w:p w:rsidR="00B05BD0" w:rsidRPr="00913BB3" w:rsidRDefault="00B05BD0" w:rsidP="00143E31">
            <w:pPr>
              <w:pStyle w:val="TAL"/>
            </w:pPr>
            <w:r w:rsidRPr="00913BB3">
              <w:t>UE camped on a new PLMN other than the PLMN on which timer started,</w:t>
            </w:r>
          </w:p>
          <w:p w:rsidR="00B05BD0" w:rsidRPr="00913BB3" w:rsidRDefault="00B05BD0" w:rsidP="00143E31">
            <w:pPr>
              <w:pStyle w:val="TAL"/>
            </w:pPr>
            <w:r w:rsidRPr="00913BB3">
              <w:t>or</w:t>
            </w:r>
          </w:p>
          <w:p w:rsidR="00B05BD0" w:rsidRPr="00913BB3" w:rsidRDefault="00B05BD0" w:rsidP="00143E31">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The UE may initiate service request procedure</w:t>
            </w:r>
          </w:p>
        </w:tc>
      </w:tr>
      <w:tr w:rsidR="00B05BD0" w:rsidRPr="00913BB3" w:rsidTr="00143E31">
        <w:trPr>
          <w:cantSplit/>
          <w:jc w:val="center"/>
        </w:trPr>
        <w:tc>
          <w:tcPr>
            <w:tcW w:w="992" w:type="dxa"/>
            <w:vMerge w:val="restart"/>
            <w:tcBorders>
              <w:top w:val="single" w:sz="6" w:space="0" w:color="auto"/>
              <w:left w:val="single" w:sz="6" w:space="0" w:color="auto"/>
              <w:right w:val="single" w:sz="6" w:space="0" w:color="auto"/>
            </w:tcBorders>
          </w:tcPr>
          <w:p w:rsidR="00B05BD0" w:rsidRPr="00913BB3" w:rsidRDefault="00B05BD0" w:rsidP="00143E31">
            <w:pPr>
              <w:pStyle w:val="TAC"/>
            </w:pPr>
            <w:r w:rsidRPr="00913BB3">
              <w:t>T3540</w:t>
            </w:r>
          </w:p>
        </w:tc>
        <w:tc>
          <w:tcPr>
            <w:tcW w:w="992" w:type="dxa"/>
            <w:vMerge w:val="restart"/>
            <w:tcBorders>
              <w:top w:val="single" w:sz="6" w:space="0" w:color="auto"/>
              <w:left w:val="single" w:sz="6" w:space="0" w:color="auto"/>
              <w:right w:val="single" w:sz="6" w:space="0" w:color="auto"/>
            </w:tcBorders>
          </w:tcPr>
          <w:p w:rsidR="00B05BD0" w:rsidRPr="00913BB3" w:rsidRDefault="00B05BD0" w:rsidP="00143E31">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5GMM-REGISTERED-INITIATED</w:t>
            </w:r>
          </w:p>
          <w:p w:rsidR="00B05BD0" w:rsidRPr="00913BB3" w:rsidRDefault="00B05BD0" w:rsidP="00143E31">
            <w:pPr>
              <w:pStyle w:val="TAC"/>
            </w:pPr>
          </w:p>
          <w:p w:rsidR="00B05BD0" w:rsidRPr="00913BB3" w:rsidRDefault="00B05BD0" w:rsidP="00143E31">
            <w:pPr>
              <w:pStyle w:val="TAC"/>
            </w:pPr>
            <w:r w:rsidRPr="00913BB3">
              <w:t>5GMM-DEREGISTERED-INITIATED</w:t>
            </w:r>
          </w:p>
          <w:p w:rsidR="00B05BD0" w:rsidRPr="00913BB3" w:rsidRDefault="00B05BD0" w:rsidP="00143E31">
            <w:pPr>
              <w:pStyle w:val="TAC"/>
            </w:pPr>
          </w:p>
          <w:p w:rsidR="00B05BD0" w:rsidRPr="00913BB3" w:rsidRDefault="00B05BD0" w:rsidP="00143E3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REJECT message or DEREGISTRATION REQUEST message received with any of the 5GMM cause #7, #11, #12, #13, #15, #27 or #72</w:t>
            </w:r>
          </w:p>
          <w:p w:rsidR="00B05BD0" w:rsidRPr="00913BB3" w:rsidRDefault="00B05BD0" w:rsidP="00143E31">
            <w:pPr>
              <w:pStyle w:val="TAL"/>
            </w:pPr>
            <w:r w:rsidRPr="00913BB3">
              <w:t>SERVICE REJECT message received with any of the 5GMM cause #7, #11, #12, #13, #15, #27 or #72.</w:t>
            </w:r>
          </w:p>
          <w:p w:rsidR="00B05BD0" w:rsidRPr="00913BB3" w:rsidRDefault="00B05BD0" w:rsidP="00143E31">
            <w:pPr>
              <w:pStyle w:val="TAL"/>
            </w:pPr>
            <w:r w:rsidRPr="00913BB3">
              <w:t>REGISTRATION ACCEPT message received as described in subclause 5.3.1.3 case b)</w:t>
            </w:r>
          </w:p>
          <w:p w:rsidR="00B05BD0" w:rsidRPr="00913BB3" w:rsidRDefault="00B05BD0" w:rsidP="00143E31">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released</w:t>
            </w:r>
          </w:p>
          <w:p w:rsidR="00B05BD0" w:rsidRPr="00913BB3" w:rsidRDefault="00B05BD0" w:rsidP="00143E31">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cases a), b) and f) as described in subclause 5.3.1.3</w:t>
            </w:r>
          </w:p>
        </w:tc>
      </w:tr>
      <w:tr w:rsidR="00B05BD0" w:rsidRPr="00913BB3" w:rsidTr="00143E31">
        <w:trPr>
          <w:cantSplit/>
          <w:jc w:val="center"/>
        </w:trPr>
        <w:tc>
          <w:tcPr>
            <w:tcW w:w="992" w:type="dxa"/>
            <w:vMerge/>
            <w:tcBorders>
              <w:top w:val="single" w:sz="6" w:space="0" w:color="auto"/>
              <w:left w:val="single" w:sz="6" w:space="0" w:color="auto"/>
              <w:right w:val="single" w:sz="6" w:space="0" w:color="auto"/>
            </w:tcBorders>
          </w:tcPr>
          <w:p w:rsidR="00B05BD0" w:rsidRPr="00913BB3" w:rsidRDefault="00B05BD0" w:rsidP="00143E31">
            <w:pPr>
              <w:pStyle w:val="TAC"/>
            </w:pPr>
          </w:p>
        </w:tc>
        <w:tc>
          <w:tcPr>
            <w:tcW w:w="992" w:type="dxa"/>
            <w:vMerge/>
            <w:tcBorders>
              <w:top w:val="single" w:sz="6" w:space="0" w:color="auto"/>
              <w:left w:val="single" w:sz="6" w:space="0" w:color="auto"/>
              <w:right w:val="single" w:sz="6" w:space="0" w:color="auto"/>
            </w:tcBorders>
          </w:tcPr>
          <w:p w:rsidR="00B05BD0" w:rsidRPr="00913BB3" w:rsidRDefault="00B05BD0" w:rsidP="00143E31">
            <w:pPr>
              <w:pStyle w:val="TAL"/>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B05BD0" w:rsidRPr="00913BB3" w:rsidRDefault="00B05BD0" w:rsidP="00143E31">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 e) and perform a new registration procedure as described in subclause 5.5.1.3.2</w:t>
            </w:r>
          </w:p>
        </w:tc>
      </w:tr>
      <w:tr w:rsidR="00B05BD0" w:rsidRPr="00913BB3" w:rsidTr="00143E31">
        <w:trPr>
          <w:cantSplit/>
          <w:jc w:val="center"/>
        </w:trPr>
        <w:tc>
          <w:tcPr>
            <w:tcW w:w="992" w:type="dxa"/>
            <w:vMerge/>
            <w:tcBorders>
              <w:left w:val="single" w:sz="6" w:space="0" w:color="auto"/>
              <w:bottom w:val="single" w:sz="6" w:space="0" w:color="auto"/>
              <w:right w:val="single" w:sz="6" w:space="0" w:color="auto"/>
            </w:tcBorders>
          </w:tcPr>
          <w:p w:rsidR="00B05BD0" w:rsidRPr="00913BB3" w:rsidRDefault="00B05BD0" w:rsidP="00143E31">
            <w:pPr>
              <w:pStyle w:val="TAC"/>
            </w:pPr>
          </w:p>
        </w:tc>
        <w:tc>
          <w:tcPr>
            <w:tcW w:w="992" w:type="dxa"/>
            <w:vMerge/>
            <w:tcBorders>
              <w:left w:val="single" w:sz="6" w:space="0" w:color="auto"/>
              <w:bottom w:val="single" w:sz="6" w:space="0" w:color="auto"/>
              <w:right w:val="single" w:sz="6" w:space="0" w:color="auto"/>
            </w:tcBorders>
          </w:tcPr>
          <w:p w:rsidR="00B05BD0" w:rsidRPr="00913BB3" w:rsidRDefault="00B05BD0" w:rsidP="00143E31">
            <w:pPr>
              <w:pStyle w:val="TAL"/>
            </w:pP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5GMM-DEREGISTERED</w:t>
            </w:r>
          </w:p>
          <w:p w:rsidR="00B05BD0" w:rsidRPr="00913BB3" w:rsidRDefault="00B05BD0" w:rsidP="00143E31">
            <w:pPr>
              <w:pStyle w:val="TAC"/>
            </w:pPr>
          </w:p>
          <w:p w:rsidR="00B05BD0" w:rsidRPr="00913BB3" w:rsidRDefault="00B05BD0" w:rsidP="00143E31">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B05BD0" w:rsidRPr="00913BB3" w:rsidRDefault="00B05BD0" w:rsidP="00143E31">
            <w:pPr>
              <w:pStyle w:val="TAL"/>
            </w:pP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B05BD0" w:rsidRPr="00913BB3" w:rsidTr="00143E31">
        <w:trPr>
          <w:cantSplit/>
          <w:jc w:val="center"/>
        </w:trPr>
        <w:tc>
          <w:tcPr>
            <w:tcW w:w="992" w:type="dxa"/>
            <w:tcBorders>
              <w:left w:val="single" w:sz="6" w:space="0" w:color="auto"/>
              <w:bottom w:val="single" w:sz="6" w:space="0" w:color="auto"/>
              <w:right w:val="single" w:sz="6" w:space="0" w:color="auto"/>
            </w:tcBorders>
          </w:tcPr>
          <w:p w:rsidR="00B05BD0" w:rsidRPr="00913BB3" w:rsidRDefault="00B05BD0" w:rsidP="00143E31">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B05BD0" w:rsidRPr="00913BB3" w:rsidRDefault="00B05BD0" w:rsidP="00143E31">
            <w:pPr>
              <w:pStyle w:val="TAL"/>
              <w:rPr>
                <w:lang w:eastAsia="ko-KR"/>
              </w:rPr>
            </w:pPr>
            <w:r w:rsidRPr="00913BB3">
              <w:rPr>
                <w:lang w:eastAsia="ko-KR"/>
              </w:rPr>
              <w:t>Default 54 min.</w:t>
            </w:r>
          </w:p>
          <w:p w:rsidR="00B05BD0" w:rsidRPr="00913BB3" w:rsidRDefault="00B05BD0" w:rsidP="00143E31">
            <w:pPr>
              <w:pStyle w:val="TAL"/>
            </w:pPr>
            <w:r w:rsidRPr="00913BB3">
              <w:rPr>
                <w:rFonts w:hint="eastAsia"/>
                <w:lang w:eastAsia="ko-KR"/>
              </w:rPr>
              <w:t>NOTE</w:t>
            </w:r>
            <w:r w:rsidRPr="00913BB3">
              <w:t> 1</w:t>
            </w:r>
          </w:p>
          <w:p w:rsidR="00B05BD0" w:rsidRPr="00913BB3" w:rsidRDefault="00B05BD0" w:rsidP="00143E31">
            <w:pPr>
              <w:pStyle w:val="TAL"/>
            </w:pPr>
            <w:r w:rsidRPr="00913BB3">
              <w:rPr>
                <w:rFonts w:hint="eastAsia"/>
                <w:lang w:eastAsia="ko-KR"/>
              </w:rPr>
              <w:t>NOTE</w:t>
            </w:r>
            <w:r w:rsidRPr="00913BB3">
              <w:t> 2</w:t>
            </w:r>
          </w:p>
          <w:p w:rsidR="00B05BD0" w:rsidRPr="00913BB3" w:rsidRDefault="00B05BD0" w:rsidP="00143E31">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for non-3GPP access on 1st expiry</w:t>
            </w:r>
          </w:p>
        </w:tc>
      </w:tr>
      <w:tr w:rsidR="00B05BD0" w:rsidRPr="00913BB3" w:rsidTr="00143E31">
        <w:trPr>
          <w:cantSplit/>
          <w:jc w:val="center"/>
        </w:trPr>
        <w:tc>
          <w:tcPr>
            <w:tcW w:w="9639" w:type="dxa"/>
            <w:gridSpan w:val="6"/>
          </w:tcPr>
          <w:p w:rsidR="00B05BD0" w:rsidRPr="00913BB3" w:rsidRDefault="00B05BD0" w:rsidP="00143E31">
            <w:pPr>
              <w:pStyle w:val="TAN"/>
            </w:pPr>
            <w:r w:rsidRPr="00913BB3">
              <w:lastRenderedPageBreak/>
              <w:t>NOTE 1:</w:t>
            </w:r>
            <w:r w:rsidRPr="00913BB3">
              <w:tab/>
              <w:t>The value of this timer is provided by the network operator during the registration procedure.</w:t>
            </w:r>
          </w:p>
          <w:p w:rsidR="00B05BD0" w:rsidRPr="00913BB3" w:rsidRDefault="00B05BD0" w:rsidP="00143E31">
            <w:pPr>
              <w:pStyle w:val="TAN"/>
            </w:pPr>
            <w:r w:rsidRPr="00913BB3">
              <w:t>NOTE 2:</w:t>
            </w:r>
            <w:r w:rsidRPr="00913BB3">
              <w:tab/>
              <w:t>The default value of this timer is used if the network does not indicate a value in the REGISTRATION ACCEPT message and the UE does not have a stored value for this timer.</w:t>
            </w:r>
          </w:p>
          <w:p w:rsidR="00B05BD0" w:rsidRPr="00913BB3" w:rsidRDefault="00B05BD0" w:rsidP="00143E31">
            <w:pPr>
              <w:pStyle w:val="TAN"/>
            </w:pPr>
            <w:r w:rsidRPr="00913BB3">
              <w:t>NOTE 3:</w:t>
            </w:r>
            <w:r w:rsidRPr="00913BB3">
              <w:tab/>
              <w:t>The value of this timer is UE implementation specific, with a minimum value of 60 seconds.</w:t>
            </w:r>
          </w:p>
          <w:p w:rsidR="00B05BD0" w:rsidRPr="00913BB3" w:rsidRDefault="00B05BD0" w:rsidP="00143E3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B05BD0" w:rsidRPr="00913BB3" w:rsidRDefault="00B05BD0" w:rsidP="00143E31">
            <w:pPr>
              <w:pStyle w:val="TAN"/>
              <w:rPr>
                <w:lang w:eastAsia="ko-KR"/>
              </w:rPr>
            </w:pPr>
            <w:r w:rsidRPr="00913BB3">
              <w:t>NOTE 5:</w:t>
            </w:r>
            <w:r w:rsidRPr="00913BB3">
              <w:tab/>
              <w:t>The conditions for which this applies are described in subclause 5.5.1.3.7.</w:t>
            </w:r>
          </w:p>
        </w:tc>
      </w:tr>
    </w:tbl>
    <w:p w:rsidR="00B05BD0" w:rsidRPr="00913BB3" w:rsidRDefault="00B05BD0" w:rsidP="00B05BD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05BD0" w:rsidRPr="00913BB3" w:rsidTr="00143E31">
        <w:trPr>
          <w:cantSplit/>
          <w:tblHeader/>
          <w:jc w:val="center"/>
        </w:trPr>
        <w:tc>
          <w:tcPr>
            <w:tcW w:w="992" w:type="dxa"/>
          </w:tcPr>
          <w:p w:rsidR="00B05BD0" w:rsidRPr="00913BB3" w:rsidRDefault="00B05BD0" w:rsidP="00143E31">
            <w:pPr>
              <w:pStyle w:val="TAH"/>
            </w:pPr>
            <w:r w:rsidRPr="00913BB3">
              <w:t>TIMER NUM.</w:t>
            </w:r>
          </w:p>
        </w:tc>
        <w:tc>
          <w:tcPr>
            <w:tcW w:w="992" w:type="dxa"/>
          </w:tcPr>
          <w:p w:rsidR="00B05BD0" w:rsidRPr="00913BB3" w:rsidRDefault="00B05BD0" w:rsidP="00143E31">
            <w:pPr>
              <w:pStyle w:val="TAH"/>
            </w:pPr>
            <w:r w:rsidRPr="00913BB3">
              <w:t>TIMER VALUE</w:t>
            </w:r>
          </w:p>
        </w:tc>
        <w:tc>
          <w:tcPr>
            <w:tcW w:w="1560" w:type="dxa"/>
          </w:tcPr>
          <w:p w:rsidR="00B05BD0" w:rsidRPr="00913BB3" w:rsidRDefault="00B05BD0" w:rsidP="00143E31">
            <w:pPr>
              <w:pStyle w:val="TAH"/>
            </w:pPr>
            <w:r w:rsidRPr="00913BB3">
              <w:t>STATE</w:t>
            </w:r>
          </w:p>
        </w:tc>
        <w:tc>
          <w:tcPr>
            <w:tcW w:w="2693" w:type="dxa"/>
          </w:tcPr>
          <w:p w:rsidR="00B05BD0" w:rsidRPr="00913BB3" w:rsidRDefault="00B05BD0" w:rsidP="00143E31">
            <w:pPr>
              <w:pStyle w:val="TAH"/>
            </w:pPr>
            <w:r w:rsidRPr="00913BB3">
              <w:t>CAUSE OF START</w:t>
            </w:r>
          </w:p>
        </w:tc>
        <w:tc>
          <w:tcPr>
            <w:tcW w:w="1701" w:type="dxa"/>
          </w:tcPr>
          <w:p w:rsidR="00B05BD0" w:rsidRPr="00913BB3" w:rsidRDefault="00B05BD0" w:rsidP="00143E31">
            <w:pPr>
              <w:pStyle w:val="TAH"/>
            </w:pPr>
            <w:r w:rsidRPr="00913BB3">
              <w:t>NORMAL STOP</w:t>
            </w:r>
          </w:p>
        </w:tc>
        <w:tc>
          <w:tcPr>
            <w:tcW w:w="1701" w:type="dxa"/>
          </w:tcPr>
          <w:p w:rsidR="00B05BD0" w:rsidRPr="00913BB3" w:rsidRDefault="00B05BD0" w:rsidP="00143E31">
            <w:pPr>
              <w:pStyle w:val="TAH"/>
            </w:pPr>
            <w:r w:rsidRPr="00913BB3">
              <w:t xml:space="preserve">ON </w:t>
            </w:r>
            <w:r w:rsidRPr="00913BB3">
              <w:br/>
              <w:t>EXPIRY</w:t>
            </w:r>
          </w:p>
        </w:tc>
      </w:tr>
      <w:tr w:rsidR="00B05BD0" w:rsidRPr="00913BB3" w:rsidTr="00143E31">
        <w:trPr>
          <w:cantSplit/>
          <w:jc w:val="center"/>
        </w:trPr>
        <w:tc>
          <w:tcPr>
            <w:tcW w:w="992" w:type="dxa"/>
          </w:tcPr>
          <w:p w:rsidR="00B05BD0" w:rsidRPr="00913BB3" w:rsidRDefault="00B05BD0" w:rsidP="00143E31">
            <w:pPr>
              <w:pStyle w:val="TAC"/>
            </w:pPr>
            <w:r w:rsidRPr="00913BB3">
              <w:t>T3550</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pPr>
            <w:r w:rsidRPr="00913BB3">
              <w:t>5GMM-COMMON-PROCEDURE-INITIATED</w:t>
            </w:r>
          </w:p>
        </w:tc>
        <w:tc>
          <w:tcPr>
            <w:tcW w:w="2693" w:type="dxa"/>
          </w:tcPr>
          <w:p w:rsidR="00B05BD0" w:rsidRPr="00913BB3" w:rsidRDefault="00B05BD0" w:rsidP="00143E31">
            <w:pPr>
              <w:pStyle w:val="TAL"/>
            </w:pPr>
            <w:r w:rsidRPr="00913BB3">
              <w:t>Transmission of REGISTRATION ACCEPT message with 5G-GUTI, with SOR transparent container IE, the Extended emergency number list IE or the Operator-defined access category definitions IE</w:t>
            </w:r>
          </w:p>
          <w:p w:rsidR="00B05BD0" w:rsidRPr="00913BB3" w:rsidRDefault="00B05BD0" w:rsidP="00143E31">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B05BD0" w:rsidRPr="00913BB3" w:rsidRDefault="00B05BD0" w:rsidP="00143E31">
            <w:pPr>
              <w:pStyle w:val="TAL"/>
            </w:pPr>
            <w:r w:rsidRPr="00913BB3">
              <w:t>REGISTRATION COMPLETE message received</w:t>
            </w:r>
          </w:p>
        </w:tc>
        <w:tc>
          <w:tcPr>
            <w:tcW w:w="1701" w:type="dxa"/>
          </w:tcPr>
          <w:p w:rsidR="00B05BD0" w:rsidRPr="00913BB3" w:rsidRDefault="00B05BD0" w:rsidP="00143E31">
            <w:pPr>
              <w:pStyle w:val="TAL"/>
            </w:pPr>
            <w:r w:rsidRPr="00913BB3">
              <w:t xml:space="preserve">Retransmission of REGISTRATION ACCEPT </w:t>
            </w:r>
            <w:r w:rsidRPr="00913BB3">
              <w:rPr>
                <w:rFonts w:hint="eastAsia"/>
              </w:rPr>
              <w:t>message</w:t>
            </w:r>
          </w:p>
        </w:tc>
      </w:tr>
      <w:tr w:rsidR="00B05BD0" w:rsidRPr="00913BB3" w:rsidTr="00143E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Transmission of AUTHENTICATION REQUEST message</w:t>
            </w:r>
          </w:p>
          <w:p w:rsidR="00B05BD0" w:rsidRPr="00913BB3" w:rsidRDefault="00B05BD0" w:rsidP="00143E31">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AUTHENTICATION RESPONSE message received</w:t>
            </w:r>
          </w:p>
          <w:p w:rsidR="00B05BD0" w:rsidRPr="00913BB3" w:rsidRDefault="00B05BD0" w:rsidP="00143E31">
            <w:pPr>
              <w:pStyle w:val="TAL"/>
            </w:pPr>
            <w:r w:rsidRPr="00913BB3">
              <w:t>AUTHENTICATION FAILURE message received</w:t>
            </w:r>
          </w:p>
          <w:p w:rsidR="00B05BD0" w:rsidRPr="00913BB3" w:rsidRDefault="00B05BD0" w:rsidP="00143E31">
            <w:pPr>
              <w:pStyle w:val="TAL"/>
            </w:pPr>
            <w:r w:rsidRPr="00913BB3">
              <w:t>SECURITY MODE COMPLETE message received</w:t>
            </w:r>
          </w:p>
          <w:p w:rsidR="00B05BD0" w:rsidRPr="00913BB3" w:rsidRDefault="00B05BD0" w:rsidP="00143E31">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Retransmission of AUTHENTICATION REQUEST message or SECURITY MODE COMMAND message</w:t>
            </w:r>
          </w:p>
        </w:tc>
      </w:tr>
      <w:tr w:rsidR="00B05BD0" w:rsidRPr="00913BB3" w:rsidTr="00143E31">
        <w:trPr>
          <w:cantSplit/>
          <w:jc w:val="center"/>
        </w:trPr>
        <w:tc>
          <w:tcPr>
            <w:tcW w:w="992" w:type="dxa"/>
          </w:tcPr>
          <w:p w:rsidR="00B05BD0" w:rsidRPr="00913BB3" w:rsidRDefault="00B05BD0" w:rsidP="00143E31">
            <w:pPr>
              <w:pStyle w:val="TAC"/>
            </w:pPr>
            <w:r w:rsidRPr="00913BB3">
              <w:t>T3570</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rPr>
                <w:lang w:val="en-US"/>
              </w:rPr>
            </w:pPr>
            <w:r w:rsidRPr="00913BB3">
              <w:t>5GMM-COMMON-PROCEDURE-INITIATED</w:t>
            </w:r>
          </w:p>
        </w:tc>
        <w:tc>
          <w:tcPr>
            <w:tcW w:w="2693" w:type="dxa"/>
          </w:tcPr>
          <w:p w:rsidR="00B05BD0" w:rsidRPr="00913BB3" w:rsidRDefault="00B05BD0" w:rsidP="00143E31">
            <w:pPr>
              <w:pStyle w:val="TAL"/>
            </w:pPr>
            <w:r w:rsidRPr="00913BB3">
              <w:t>Transmission of IDENTITY REQUEST message</w:t>
            </w:r>
          </w:p>
        </w:tc>
        <w:tc>
          <w:tcPr>
            <w:tcW w:w="1701" w:type="dxa"/>
          </w:tcPr>
          <w:p w:rsidR="00B05BD0" w:rsidRPr="00913BB3" w:rsidRDefault="00B05BD0" w:rsidP="00143E31">
            <w:pPr>
              <w:pStyle w:val="TAL"/>
            </w:pPr>
            <w:r w:rsidRPr="00913BB3">
              <w:t>IDENTITY RESPONSE message received</w:t>
            </w:r>
          </w:p>
        </w:tc>
        <w:tc>
          <w:tcPr>
            <w:tcW w:w="1701" w:type="dxa"/>
          </w:tcPr>
          <w:p w:rsidR="00B05BD0" w:rsidRPr="00913BB3" w:rsidRDefault="00B05BD0" w:rsidP="00143E31">
            <w:pPr>
              <w:pStyle w:val="TAL"/>
            </w:pPr>
            <w:r w:rsidRPr="00913BB3">
              <w:t>Retransmission of IDENTITY REQUEST 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Network dependent</w:t>
            </w:r>
          </w:p>
        </w:tc>
      </w:tr>
      <w:tr w:rsidR="00B05BD0" w:rsidRPr="00913BB3" w:rsidTr="00143E31">
        <w:trPr>
          <w:cantSplit/>
          <w:jc w:val="center"/>
        </w:trPr>
        <w:tc>
          <w:tcPr>
            <w:tcW w:w="992" w:type="dxa"/>
          </w:tcPr>
          <w:p w:rsidR="00B05BD0" w:rsidRPr="00913BB3" w:rsidRDefault="00B05BD0" w:rsidP="00143E31">
            <w:pPr>
              <w:pStyle w:val="TAC"/>
            </w:pPr>
            <w:r w:rsidRPr="00913BB3">
              <w:rPr>
                <w:rFonts w:hint="eastAsia"/>
              </w:rPr>
              <w:t>T</w:t>
            </w:r>
            <w:r w:rsidRPr="00913BB3">
              <w:t>3522</w:t>
            </w:r>
          </w:p>
        </w:tc>
        <w:tc>
          <w:tcPr>
            <w:tcW w:w="992" w:type="dxa"/>
          </w:tcPr>
          <w:p w:rsidR="00B05BD0" w:rsidRPr="00913BB3" w:rsidRDefault="00B05BD0" w:rsidP="00143E31">
            <w:pPr>
              <w:pStyle w:val="TAL"/>
            </w:pPr>
            <w:r w:rsidRPr="00913BB3">
              <w:t>6s</w:t>
            </w:r>
          </w:p>
        </w:tc>
        <w:tc>
          <w:tcPr>
            <w:tcW w:w="1560" w:type="dxa"/>
          </w:tcPr>
          <w:p w:rsidR="00B05BD0" w:rsidRPr="00913BB3" w:rsidRDefault="00B05BD0" w:rsidP="00143E31">
            <w:pPr>
              <w:pStyle w:val="TAC"/>
              <w:rPr>
                <w:lang w:val="en-US"/>
              </w:rPr>
            </w:pPr>
            <w:r w:rsidRPr="00913BB3">
              <w:rPr>
                <w:lang w:eastAsia="zh-CN"/>
              </w:rPr>
              <w:t>5GMM-DEREGISTERED-INITIATED</w:t>
            </w:r>
          </w:p>
        </w:tc>
        <w:tc>
          <w:tcPr>
            <w:tcW w:w="2693" w:type="dxa"/>
          </w:tcPr>
          <w:p w:rsidR="00B05BD0" w:rsidRPr="00913BB3" w:rsidRDefault="00B05BD0" w:rsidP="00143E31">
            <w:pPr>
              <w:pStyle w:val="TAL"/>
            </w:pPr>
            <w:r w:rsidRPr="00913BB3">
              <w:t xml:space="preserve">Transmission of </w:t>
            </w:r>
            <w:r w:rsidRPr="00913BB3">
              <w:rPr>
                <w:rFonts w:hint="eastAsia"/>
              </w:rPr>
              <w:t>DE</w:t>
            </w:r>
            <w:r w:rsidRPr="00913BB3">
              <w:t>REGISTRATION REQUEST message</w:t>
            </w:r>
          </w:p>
        </w:tc>
        <w:tc>
          <w:tcPr>
            <w:tcW w:w="1701" w:type="dxa"/>
          </w:tcPr>
          <w:p w:rsidR="00B05BD0" w:rsidRPr="00913BB3" w:rsidRDefault="00B05BD0" w:rsidP="00143E3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B05BD0" w:rsidRPr="00913BB3" w:rsidRDefault="00B05BD0" w:rsidP="00143E3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Retransmission of CONFIGURATION UPDATE COMMAND message</w:t>
            </w:r>
          </w:p>
        </w:tc>
      </w:tr>
      <w:tr w:rsidR="00B05BD0" w:rsidRPr="00913BB3" w:rsidTr="00143E3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SERVICE REQUEST message received</w:t>
            </w:r>
          </w:p>
          <w:p w:rsidR="00B05BD0" w:rsidRPr="00913BB3" w:rsidRDefault="00B05BD0" w:rsidP="00143E31">
            <w:pPr>
              <w:pStyle w:val="TAL"/>
            </w:pPr>
            <w:r w:rsidRPr="00913BB3">
              <w:t>NOTIFICATION RESPONSE message received</w:t>
            </w:r>
          </w:p>
          <w:p w:rsidR="00B05BD0" w:rsidRPr="00913BB3" w:rsidRDefault="00B05BD0" w:rsidP="00143E31">
            <w:pPr>
              <w:pStyle w:val="TAL"/>
            </w:pPr>
            <w:r w:rsidRPr="00913BB3">
              <w:t>REGISTRATION REQUEST</w:t>
            </w:r>
          </w:p>
          <w:p w:rsidR="00B05BD0" w:rsidRPr="00913BB3" w:rsidRDefault="00B05BD0" w:rsidP="00143E31">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B05BD0" w:rsidRPr="00913BB3" w:rsidRDefault="00B05BD0" w:rsidP="00143E31">
            <w:pPr>
              <w:pStyle w:val="TAL"/>
            </w:pPr>
            <w:r w:rsidRPr="00913BB3">
              <w:t>Retransmission of NOTIFICATION message</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B05BD0" w:rsidRPr="00913BB3" w:rsidRDefault="00B05BD0" w:rsidP="00143E31">
            <w:pPr>
              <w:pStyle w:val="TAL"/>
            </w:pPr>
          </w:p>
          <w:p w:rsidR="00B05BD0" w:rsidRPr="00913BB3" w:rsidRDefault="00B05BD0" w:rsidP="00143E3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on 1</w:t>
            </w:r>
            <w:r w:rsidRPr="00913BB3">
              <w:rPr>
                <w:vertAlign w:val="superscript"/>
              </w:rPr>
              <w:t>st</w:t>
            </w:r>
            <w:r w:rsidRPr="00913BB3">
              <w:t xml:space="preserve"> expiry</w:t>
            </w:r>
          </w:p>
        </w:tc>
      </w:tr>
      <w:tr w:rsidR="00B05BD0" w:rsidRPr="00913BB3" w:rsidTr="00143E31">
        <w:trPr>
          <w:cantSplit/>
          <w:jc w:val="center"/>
        </w:trPr>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B05BD0" w:rsidRPr="00913BB3" w:rsidRDefault="00B05BD0" w:rsidP="00143E31">
            <w:pPr>
              <w:pStyle w:val="TAL"/>
            </w:pPr>
            <w:r w:rsidRPr="00913BB3">
              <w:t>Implicitly de-register the UE for non-3GPP access on 1</w:t>
            </w:r>
            <w:r w:rsidRPr="00913BB3">
              <w:rPr>
                <w:vertAlign w:val="superscript"/>
              </w:rPr>
              <w:t>s</w:t>
            </w:r>
            <w:r w:rsidRPr="00913BB3">
              <w:t xml:space="preserve"> expiry</w:t>
            </w:r>
          </w:p>
        </w:tc>
      </w:tr>
      <w:tr w:rsidR="00B05BD0" w:rsidRPr="00913BB3" w:rsidTr="00143E31">
        <w:trPr>
          <w:cantSplit/>
          <w:jc w:val="center"/>
        </w:trPr>
        <w:tc>
          <w:tcPr>
            <w:tcW w:w="9639" w:type="dxa"/>
            <w:gridSpan w:val="6"/>
          </w:tcPr>
          <w:p w:rsidR="00B05BD0" w:rsidRPr="00913BB3" w:rsidRDefault="00B05BD0" w:rsidP="00143E31">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B05BD0" w:rsidRPr="00913BB3" w:rsidRDefault="00B05BD0" w:rsidP="00143E3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B05BD0" w:rsidRPr="00913BB3" w:rsidRDefault="00B05BD0" w:rsidP="00143E3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B05BD0" w:rsidRPr="00913BB3" w:rsidRDefault="00B05BD0" w:rsidP="00143E31">
            <w:pPr>
              <w:pStyle w:val="TAN"/>
            </w:pPr>
            <w:r w:rsidRPr="00913BB3">
              <w:t>NOTE 4:</w:t>
            </w:r>
            <w:r w:rsidRPr="00913BB3">
              <w:tab/>
              <w:t>The value of this timer is network dependent.</w:t>
            </w:r>
          </w:p>
        </w:tc>
      </w:tr>
    </w:tbl>
    <w:p w:rsidR="00B05BD0" w:rsidRPr="00913BB3" w:rsidRDefault="00B05BD0" w:rsidP="00B05BD0"/>
    <w:p w:rsidR="008A7642" w:rsidRDefault="008A7642">
      <w:pPr>
        <w:rPr>
          <w:noProof/>
        </w:rPr>
      </w:pPr>
    </w:p>
    <w:p w:rsidR="008A7642" w:rsidRDefault="008A7642">
      <w:pPr>
        <w:rPr>
          <w:noProof/>
        </w:rPr>
      </w:pPr>
    </w:p>
    <w:p w:rsidR="008A7642" w:rsidRDefault="008A7642" w:rsidP="003A02FC">
      <w:pPr>
        <w:jc w:val="center"/>
        <w:rPr>
          <w:noProof/>
        </w:rPr>
      </w:pP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4AB" w:rsidRDefault="002914AB">
      <w:r>
        <w:separator/>
      </w:r>
    </w:p>
  </w:endnote>
  <w:endnote w:type="continuationSeparator" w:id="0">
    <w:p w:rsidR="002914AB" w:rsidRDefault="0029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4AB" w:rsidRDefault="002914AB">
      <w:r>
        <w:separator/>
      </w:r>
    </w:p>
  </w:footnote>
  <w:footnote w:type="continuationSeparator" w:id="0">
    <w:p w:rsidR="002914AB" w:rsidRDefault="00291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b">
    <w15:presenceInfo w15:providerId="None" w15:userId="QC-114b"/>
  </w15:person>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EA1"/>
    <w:rsid w:val="000941EB"/>
    <w:rsid w:val="000A6394"/>
    <w:rsid w:val="000B7FED"/>
    <w:rsid w:val="000C038A"/>
    <w:rsid w:val="000C6598"/>
    <w:rsid w:val="00145D43"/>
    <w:rsid w:val="00192C46"/>
    <w:rsid w:val="001A08B3"/>
    <w:rsid w:val="001A7B60"/>
    <w:rsid w:val="001B52F0"/>
    <w:rsid w:val="001B7A65"/>
    <w:rsid w:val="001E0D37"/>
    <w:rsid w:val="001E41F3"/>
    <w:rsid w:val="0026004D"/>
    <w:rsid w:val="002640DD"/>
    <w:rsid w:val="00275D12"/>
    <w:rsid w:val="00284FEB"/>
    <w:rsid w:val="002860C4"/>
    <w:rsid w:val="002914AB"/>
    <w:rsid w:val="00293025"/>
    <w:rsid w:val="002B5741"/>
    <w:rsid w:val="00305409"/>
    <w:rsid w:val="00335BE2"/>
    <w:rsid w:val="003609EF"/>
    <w:rsid w:val="0036231A"/>
    <w:rsid w:val="00374DD4"/>
    <w:rsid w:val="003A02FC"/>
    <w:rsid w:val="003E1A36"/>
    <w:rsid w:val="00410371"/>
    <w:rsid w:val="004242F1"/>
    <w:rsid w:val="00476FAF"/>
    <w:rsid w:val="004B4C1A"/>
    <w:rsid w:val="004B75B7"/>
    <w:rsid w:val="0051580D"/>
    <w:rsid w:val="00547111"/>
    <w:rsid w:val="00580A6A"/>
    <w:rsid w:val="005840B3"/>
    <w:rsid w:val="00592D74"/>
    <w:rsid w:val="005C277C"/>
    <w:rsid w:val="005E2C44"/>
    <w:rsid w:val="00614508"/>
    <w:rsid w:val="00616202"/>
    <w:rsid w:val="00621188"/>
    <w:rsid w:val="006257ED"/>
    <w:rsid w:val="00695808"/>
    <w:rsid w:val="006959EB"/>
    <w:rsid w:val="006B46FB"/>
    <w:rsid w:val="006E21FB"/>
    <w:rsid w:val="00792342"/>
    <w:rsid w:val="0079648C"/>
    <w:rsid w:val="007977A8"/>
    <w:rsid w:val="007B512A"/>
    <w:rsid w:val="007B74B4"/>
    <w:rsid w:val="007C2097"/>
    <w:rsid w:val="007D0521"/>
    <w:rsid w:val="007D6A07"/>
    <w:rsid w:val="007F7259"/>
    <w:rsid w:val="008040A8"/>
    <w:rsid w:val="00825B06"/>
    <w:rsid w:val="008279FA"/>
    <w:rsid w:val="008626E7"/>
    <w:rsid w:val="00870EE7"/>
    <w:rsid w:val="008A45A6"/>
    <w:rsid w:val="008A7642"/>
    <w:rsid w:val="008B0AB8"/>
    <w:rsid w:val="008E2086"/>
    <w:rsid w:val="008F686C"/>
    <w:rsid w:val="009148DE"/>
    <w:rsid w:val="009777D9"/>
    <w:rsid w:val="00991B88"/>
    <w:rsid w:val="009A5753"/>
    <w:rsid w:val="009A579D"/>
    <w:rsid w:val="009E2472"/>
    <w:rsid w:val="009E3297"/>
    <w:rsid w:val="009F734F"/>
    <w:rsid w:val="00A246B6"/>
    <w:rsid w:val="00A47E70"/>
    <w:rsid w:val="00A50CF0"/>
    <w:rsid w:val="00A7671C"/>
    <w:rsid w:val="00A86D6D"/>
    <w:rsid w:val="00AA2CBC"/>
    <w:rsid w:val="00AB58DA"/>
    <w:rsid w:val="00AC5820"/>
    <w:rsid w:val="00AD1CD8"/>
    <w:rsid w:val="00B05BD0"/>
    <w:rsid w:val="00B258BB"/>
    <w:rsid w:val="00B322DF"/>
    <w:rsid w:val="00B41C42"/>
    <w:rsid w:val="00B52600"/>
    <w:rsid w:val="00B67B97"/>
    <w:rsid w:val="00B72046"/>
    <w:rsid w:val="00B90C6B"/>
    <w:rsid w:val="00B968C8"/>
    <w:rsid w:val="00BA3EC5"/>
    <w:rsid w:val="00BA51D9"/>
    <w:rsid w:val="00BB5DFC"/>
    <w:rsid w:val="00BC104D"/>
    <w:rsid w:val="00BD279D"/>
    <w:rsid w:val="00BD6BB8"/>
    <w:rsid w:val="00BF228C"/>
    <w:rsid w:val="00BF5EB7"/>
    <w:rsid w:val="00C66BA2"/>
    <w:rsid w:val="00C95985"/>
    <w:rsid w:val="00CC5026"/>
    <w:rsid w:val="00CC68D0"/>
    <w:rsid w:val="00D03F9A"/>
    <w:rsid w:val="00D06D51"/>
    <w:rsid w:val="00D24991"/>
    <w:rsid w:val="00D347D7"/>
    <w:rsid w:val="00D50255"/>
    <w:rsid w:val="00DE34CF"/>
    <w:rsid w:val="00E11147"/>
    <w:rsid w:val="00E13F3D"/>
    <w:rsid w:val="00E34898"/>
    <w:rsid w:val="00E5170D"/>
    <w:rsid w:val="00EB09B7"/>
    <w:rsid w:val="00EE7D7C"/>
    <w:rsid w:val="00F25D98"/>
    <w:rsid w:val="00F300FB"/>
    <w:rsid w:val="00F662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2A3B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rsid w:val="00B52600"/>
    <w:rPr>
      <w:rFonts w:ascii="Arial" w:hAnsi="Arial"/>
      <w:sz w:val="18"/>
      <w:lang w:val="en-GB" w:eastAsia="en-US"/>
    </w:rPr>
  </w:style>
  <w:style w:type="character" w:customStyle="1" w:styleId="NOZchn">
    <w:name w:val="NO Zchn"/>
    <w:link w:val="NO"/>
    <w:rsid w:val="00B52600"/>
    <w:rPr>
      <w:rFonts w:ascii="Times New Roman" w:hAnsi="Times New Roman"/>
      <w:lang w:val="en-GB" w:eastAsia="en-US"/>
    </w:rPr>
  </w:style>
  <w:style w:type="character" w:customStyle="1" w:styleId="TALChar">
    <w:name w:val="TAL Char"/>
    <w:link w:val="TAL"/>
    <w:rsid w:val="00B52600"/>
    <w:rPr>
      <w:rFonts w:ascii="Arial" w:hAnsi="Arial"/>
      <w:sz w:val="18"/>
      <w:lang w:val="en-GB" w:eastAsia="en-US"/>
    </w:rPr>
  </w:style>
  <w:style w:type="character" w:customStyle="1" w:styleId="TACChar">
    <w:name w:val="TAC Char"/>
    <w:link w:val="TAC"/>
    <w:locked/>
    <w:rsid w:val="00B52600"/>
    <w:rPr>
      <w:rFonts w:ascii="Arial" w:hAnsi="Arial"/>
      <w:sz w:val="18"/>
      <w:lang w:val="en-GB" w:eastAsia="en-US"/>
    </w:rPr>
  </w:style>
  <w:style w:type="character" w:customStyle="1" w:styleId="TAHCar">
    <w:name w:val="TAH Car"/>
    <w:link w:val="TAH"/>
    <w:rsid w:val="00B52600"/>
    <w:rPr>
      <w:rFonts w:ascii="Arial" w:hAnsi="Arial"/>
      <w:b/>
      <w:sz w:val="18"/>
      <w:lang w:val="en-GB" w:eastAsia="en-US"/>
    </w:rPr>
  </w:style>
  <w:style w:type="character" w:customStyle="1" w:styleId="THChar">
    <w:name w:val="TH Char"/>
    <w:link w:val="TH"/>
    <w:rsid w:val="00B526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4F30B-A269-4DBE-B17B-142843750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9</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34</cp:revision>
  <cp:lastPrinted>1900-01-01T05:00:00Z</cp:lastPrinted>
  <dcterms:created xsi:type="dcterms:W3CDTF">2015-08-19T09:34:00Z</dcterms:created>
  <dcterms:modified xsi:type="dcterms:W3CDTF">2019-01-25T07:25:00Z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