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A61090">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A61090">
        <w:rPr>
          <w:b/>
          <w:i/>
          <w:noProof/>
          <w:sz w:val="28"/>
        </w:rPr>
        <w:t>0597</w:t>
      </w:r>
    </w:p>
    <w:p w:rsidR="001E41F3" w:rsidRDefault="0024239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A61090" w:rsidRPr="00A61090">
        <w:rPr>
          <w:b/>
          <w:i/>
          <w:noProof/>
          <w:sz w:val="28"/>
        </w:rPr>
        <w:t xml:space="preserve"> </w:t>
      </w:r>
      <w:r w:rsidR="00A61090">
        <w:rPr>
          <w:b/>
          <w:i/>
          <w:noProof/>
          <w:sz w:val="28"/>
        </w:rPr>
        <w:tab/>
      </w:r>
      <w:r w:rsidR="00A61090">
        <w:rPr>
          <w:b/>
          <w:i/>
          <w:noProof/>
          <w:sz w:val="28"/>
        </w:rPr>
        <w:tab/>
      </w:r>
      <w:r w:rsidR="00A61090">
        <w:rPr>
          <w:b/>
          <w:i/>
          <w:noProof/>
          <w:sz w:val="28"/>
        </w:rPr>
        <w:tab/>
      </w:r>
      <w:r w:rsidR="00A61090">
        <w:rPr>
          <w:b/>
          <w:i/>
          <w:noProof/>
          <w:sz w:val="28"/>
        </w:rPr>
        <w:tab/>
      </w:r>
      <w:r w:rsidR="00A61090">
        <w:rPr>
          <w:b/>
          <w:i/>
          <w:noProof/>
          <w:sz w:val="28"/>
        </w:rPr>
        <w:tab/>
      </w:r>
      <w:r w:rsidR="00A61090">
        <w:rPr>
          <w:b/>
          <w:i/>
          <w:noProof/>
          <w:sz w:val="28"/>
        </w:rPr>
        <w:tab/>
      </w:r>
      <w:r w:rsidR="00A61090">
        <w:rPr>
          <w:b/>
          <w:i/>
          <w:noProof/>
          <w:sz w:val="28"/>
        </w:rPr>
        <w:tab/>
      </w:r>
      <w:r w:rsidR="00A61090">
        <w:rPr>
          <w:b/>
          <w:i/>
          <w:noProof/>
          <w:sz w:val="28"/>
        </w:rPr>
        <w:tab/>
      </w:r>
      <w:r w:rsidR="00A61090">
        <w:rPr>
          <w:b/>
          <w:i/>
          <w:noProof/>
          <w:sz w:val="28"/>
        </w:rPr>
        <w:tab/>
      </w:r>
      <w:r w:rsidR="00A61090">
        <w:rPr>
          <w:b/>
          <w:i/>
          <w:noProof/>
          <w:sz w:val="28"/>
        </w:rPr>
        <w:tab/>
      </w:r>
      <w:r w:rsidR="00A61090">
        <w:rPr>
          <w:b/>
          <w:i/>
          <w:noProof/>
          <w:sz w:val="28"/>
        </w:rPr>
        <w:tab/>
      </w:r>
      <w:r w:rsidR="00A61090" w:rsidRPr="00A61090">
        <w:rPr>
          <w:bCs/>
          <w:i/>
          <w:noProof/>
          <w:szCs w:val="14"/>
        </w:rPr>
        <w:t>was</w:t>
      </w:r>
      <w:r w:rsidR="00A61090">
        <w:rPr>
          <w:bCs/>
          <w:i/>
          <w:noProof/>
          <w:szCs w:val="14"/>
        </w:rPr>
        <w:t xml:space="preserve"> </w:t>
      </w:r>
      <w:r w:rsidR="00A61090" w:rsidRPr="00A61090">
        <w:rPr>
          <w:bCs/>
          <w:i/>
          <w:noProof/>
          <w:szCs w:val="14"/>
        </w:rPr>
        <w:t>C1-190054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3020" w:rsidP="00E13F3D">
            <w:pPr>
              <w:pStyle w:val="CRCoverPage"/>
              <w:spacing w:after="0"/>
              <w:jc w:val="right"/>
              <w:rPr>
                <w:b/>
                <w:noProof/>
                <w:sz w:val="28"/>
              </w:rPr>
            </w:pPr>
            <w:r>
              <w:rPr>
                <w:b/>
                <w:noProof/>
                <w:sz w:val="28"/>
              </w:rPr>
              <w:t>23.12</w:t>
            </w:r>
            <w:r w:rsidR="00C2269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D047C" w:rsidRDefault="008B5A1B" w:rsidP="004D047C">
            <w:pPr>
              <w:pStyle w:val="CRCoverPage"/>
              <w:spacing w:after="0"/>
              <w:jc w:val="center"/>
              <w:rPr>
                <w:b/>
                <w:noProof/>
                <w:sz w:val="28"/>
              </w:rPr>
            </w:pPr>
            <w:r w:rsidRPr="004D047C">
              <w:rPr>
                <w:b/>
                <w:noProof/>
                <w:sz w:val="28"/>
              </w:rPr>
              <w:t>0389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2B7784"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D047C" w:rsidRDefault="008C326B" w:rsidP="007B223A">
            <w:pPr>
              <w:pStyle w:val="CRCoverPage"/>
              <w:spacing w:after="0"/>
              <w:jc w:val="center"/>
              <w:rPr>
                <w:b/>
                <w:bCs/>
                <w:noProof/>
                <w:sz w:val="32"/>
                <w:szCs w:val="32"/>
              </w:rPr>
            </w:pPr>
            <w:r w:rsidRPr="004D047C">
              <w:rPr>
                <w:b/>
                <w:bCs/>
                <w:sz w:val="32"/>
                <w:szCs w:val="32"/>
              </w:rPr>
              <w:t>1</w:t>
            </w:r>
            <w:r w:rsidR="007B223A" w:rsidRPr="004D047C">
              <w:rPr>
                <w:b/>
                <w:bCs/>
                <w:sz w:val="32"/>
                <w:szCs w:val="32"/>
              </w:rPr>
              <w:t>5</w:t>
            </w:r>
            <w:r w:rsidR="008A7642" w:rsidRPr="004D047C">
              <w:rPr>
                <w:b/>
                <w:bCs/>
                <w:sz w:val="32"/>
                <w:szCs w:val="32"/>
              </w:rPr>
              <w:t>.</w:t>
            </w:r>
            <w:r w:rsidR="007B223A" w:rsidRPr="004D047C">
              <w:rPr>
                <w:b/>
                <w:bCs/>
                <w:sz w:val="32"/>
                <w:szCs w:val="32"/>
              </w:rPr>
              <w:t>6</w:t>
            </w:r>
            <w:r w:rsidR="008A7642" w:rsidRPr="004D047C">
              <w:rPr>
                <w:b/>
                <w:bCs/>
                <w:sz w:val="32"/>
                <w:szCs w:val="32"/>
              </w:rPr>
              <w:t>.</w:t>
            </w:r>
            <w:r w:rsidRPr="004D047C">
              <w:rPr>
                <w:b/>
                <w:bCs/>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87A3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66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6F48" w:rsidP="00B208D2">
            <w:pPr>
              <w:pStyle w:val="CRCoverPage"/>
              <w:spacing w:after="0"/>
              <w:ind w:left="100"/>
              <w:rPr>
                <w:noProof/>
              </w:rPr>
            </w:pPr>
            <w:r>
              <w:rPr>
                <w:noProof/>
              </w:rPr>
              <w:t xml:space="preserve">Correction of text </w:t>
            </w:r>
            <w:r w:rsidR="00B208D2">
              <w:rPr>
                <w:noProof/>
              </w:rPr>
              <w:t>-</w:t>
            </w:r>
            <w:r>
              <w:rPr>
                <w:noProof/>
              </w:rPr>
              <w:t xml:space="preserve"> SOR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0AAC">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1090">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0AAC" w:rsidP="00A61090">
            <w:pPr>
              <w:pStyle w:val="CRCoverPage"/>
              <w:spacing w:after="0"/>
              <w:ind w:left="100"/>
              <w:rPr>
                <w:noProof/>
              </w:rPr>
            </w:pPr>
            <w:r>
              <w:rPr>
                <w:noProof/>
              </w:rPr>
              <w:t>201</w:t>
            </w:r>
            <w:r w:rsidR="004D047C">
              <w:rPr>
                <w:noProof/>
              </w:rPr>
              <w:t>9-01</w:t>
            </w:r>
            <w:r>
              <w:rPr>
                <w:noProof/>
              </w:rPr>
              <w:t>-</w:t>
            </w:r>
            <w:r w:rsidR="00A61090">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0A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0AAC" w:rsidP="007B223A">
            <w:pPr>
              <w:pStyle w:val="CRCoverPage"/>
              <w:spacing w:after="0"/>
              <w:ind w:left="100"/>
              <w:rPr>
                <w:noProof/>
              </w:rPr>
            </w:pPr>
            <w:r>
              <w:rPr>
                <w:noProof/>
              </w:rPr>
              <w:t>Rel-1</w:t>
            </w:r>
            <w:r w:rsidR="007B223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669D" w:rsidRDefault="00FC21BC" w:rsidP="001569E2">
            <w:pPr>
              <w:pStyle w:val="CRCoverPage"/>
              <w:spacing w:after="0"/>
              <w:ind w:left="100"/>
            </w:pPr>
            <w:r>
              <w:t>As the text in C.3</w:t>
            </w:r>
            <w:r w:rsidR="00C8669D">
              <w:t xml:space="preserve"> was revise in the previous meeting, </w:t>
            </w:r>
            <w:r w:rsidR="001569E2">
              <w:t xml:space="preserve">it </w:t>
            </w:r>
            <w:r w:rsidR="000554FE">
              <w:t>creat</w:t>
            </w:r>
            <w:r w:rsidR="001569E2">
              <w:t>ed a small</w:t>
            </w:r>
            <w:r w:rsidR="000554FE">
              <w:t xml:space="preserve"> misalignment</w:t>
            </w:r>
            <w:r w:rsidR="00CC221C">
              <w:t xml:space="preserve"> in step 3</w:t>
            </w:r>
            <w:r w:rsidR="001569E2">
              <w:t>;</w:t>
            </w:r>
            <w:r w:rsidR="00CC221C">
              <w:t xml:space="preserve"> where "steps 3 and 4" should be</w:t>
            </w:r>
            <w:r w:rsidR="001569E2">
              <w:t>come</w:t>
            </w:r>
            <w:r w:rsidR="00CC221C">
              <w:t xml:space="preserve"> "steps 4 and 5".</w:t>
            </w:r>
          </w:p>
          <w:p w:rsidR="00CC221C" w:rsidRDefault="00CC221C" w:rsidP="00CC221C">
            <w:pPr>
              <w:pStyle w:val="CRCoverPage"/>
              <w:spacing w:after="0"/>
              <w:ind w:left="100"/>
            </w:pPr>
          </w:p>
          <w:p w:rsidR="00CC221C" w:rsidRPr="000554FE" w:rsidRDefault="00CC221C" w:rsidP="00CC221C">
            <w:pPr>
              <w:pStyle w:val="CRCoverPage"/>
              <w:spacing w:after="0"/>
              <w:ind w:left="100"/>
              <w:rPr>
                <w:i/>
                <w:iCs/>
              </w:rPr>
            </w:pPr>
            <w:r>
              <w:rPr>
                <w:noProof/>
              </w:rPr>
              <w:tab/>
            </w:r>
            <w:r w:rsidRPr="000554FE">
              <w:rPr>
                <w:i/>
                <w:iCs/>
                <w:noProof/>
              </w:rPr>
              <w:t xml:space="preserve">"If </w:t>
            </w:r>
            <w:r w:rsidRPr="000554FE">
              <w:rPr>
                <w:i/>
                <w:iCs/>
              </w:rPr>
              <w:t xml:space="preserve">the UDM has not requested an acknowledgement from the UE then </w:t>
            </w:r>
            <w:r w:rsidRPr="000554FE">
              <w:rPr>
                <w:i/>
                <w:iCs/>
                <w:noProof/>
              </w:rPr>
              <w:t xml:space="preserve">steps </w:t>
            </w:r>
            <w:r w:rsidRPr="000554FE">
              <w:rPr>
                <w:i/>
                <w:iCs/>
                <w:noProof/>
                <w:color w:val="FF0000"/>
              </w:rPr>
              <w:t>3</w:t>
            </w:r>
            <w:r w:rsidRPr="000554FE">
              <w:rPr>
                <w:i/>
                <w:iCs/>
                <w:noProof/>
              </w:rPr>
              <w:t xml:space="preserve"> and </w:t>
            </w:r>
            <w:r w:rsidRPr="000554FE">
              <w:rPr>
                <w:i/>
                <w:iCs/>
                <w:noProof/>
                <w:color w:val="FF0000"/>
              </w:rPr>
              <w:t>4</w:t>
            </w:r>
            <w:r w:rsidRPr="000554FE">
              <w:rPr>
                <w:i/>
                <w:iCs/>
                <w:noProof/>
              </w:rPr>
              <w:t xml:space="preserve"> are skipped</w:t>
            </w:r>
            <w:r w:rsidRPr="000554FE">
              <w:rPr>
                <w:i/>
                <w:iCs/>
              </w:rPr>
              <w:t>;"</w:t>
            </w:r>
          </w:p>
          <w:p w:rsidR="00020AAC" w:rsidRDefault="00020AAC" w:rsidP="008570B6">
            <w:pPr>
              <w:pStyle w:val="CRCoverPage"/>
              <w:spacing w:after="0"/>
              <w:ind w:left="100"/>
              <w:rPr>
                <w:noProof/>
              </w:rPr>
            </w:pPr>
          </w:p>
          <w:p w:rsidR="008C5F53" w:rsidRPr="00637CF2" w:rsidRDefault="008C5F53" w:rsidP="008570B6">
            <w:pPr>
              <w:pStyle w:val="CRCoverPage"/>
              <w:spacing w:after="0"/>
              <w:ind w:left="100"/>
              <w:rPr>
                <w:noProof/>
                <w:u w:val="single"/>
              </w:rPr>
            </w:pPr>
            <w:bookmarkStart w:id="2" w:name="_GoBack"/>
            <w:r w:rsidRPr="00637CF2">
              <w:rPr>
                <w:noProof/>
                <w:u w:val="single"/>
              </w:rPr>
              <w:t>Backward compatibility:</w:t>
            </w:r>
          </w:p>
          <w:bookmarkEnd w:id="2"/>
          <w:p w:rsidR="008C5F53" w:rsidRDefault="008C5F53" w:rsidP="008570B6">
            <w:pPr>
              <w:pStyle w:val="CRCoverPage"/>
              <w:spacing w:after="0"/>
              <w:ind w:left="100"/>
              <w:rPr>
                <w:noProof/>
              </w:rPr>
            </w:pPr>
            <w:r>
              <w:rPr>
                <w:noProof/>
              </w:rPr>
              <w:t>No impact as it is only correcting refrenced steps in the procedure.</w:t>
            </w:r>
          </w:p>
          <w:p w:rsidR="008C5F53" w:rsidRDefault="008C5F53" w:rsidP="008570B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6D97" w:rsidRDefault="00CC221C">
            <w:pPr>
              <w:pStyle w:val="CRCoverPage"/>
              <w:spacing w:after="0"/>
              <w:ind w:left="100"/>
              <w:rPr>
                <w:noProof/>
              </w:rPr>
            </w:pPr>
            <w:r>
              <w:rPr>
                <w:noProof/>
              </w:rPr>
              <w:t xml:space="preserve">Alingment of steps in the text </w:t>
            </w:r>
            <w:r w:rsidR="001569E2">
              <w:rPr>
                <w:noProof/>
              </w:rPr>
              <w:t>with the actual</w:t>
            </w:r>
            <w:r w:rsidR="00FC21BC">
              <w:rPr>
                <w:noProof/>
              </w:rPr>
              <w:t xml:space="preserve"> steps of the procedure in C.3</w:t>
            </w:r>
            <w:r>
              <w:rPr>
                <w:noProof/>
              </w:rPr>
              <w:t>.</w:t>
            </w:r>
          </w:p>
          <w:p w:rsidR="00CC221C" w:rsidRDefault="00CC221C">
            <w:pPr>
              <w:pStyle w:val="CRCoverPage"/>
              <w:spacing w:after="0"/>
              <w:ind w:left="100"/>
              <w:rPr>
                <w:noProof/>
              </w:rPr>
            </w:pPr>
          </w:p>
          <w:p w:rsidR="00CC221C" w:rsidRDefault="00CC221C" w:rsidP="000554FE">
            <w:pPr>
              <w:pStyle w:val="CRCoverPage"/>
              <w:spacing w:after="0"/>
              <w:ind w:left="100"/>
              <w:rPr>
                <w:noProof/>
              </w:rPr>
            </w:pPr>
            <w:r>
              <w:rPr>
                <w:noProof/>
              </w:rPr>
              <w:t xml:space="preserve">Other </w:t>
            </w:r>
            <w:r w:rsidR="000554FE">
              <w:rPr>
                <w:noProof/>
              </w:rPr>
              <w:t xml:space="preserve">editorial </w:t>
            </w:r>
            <w:r>
              <w:rPr>
                <w:noProof/>
              </w:rPr>
              <w:t>corrections.</w:t>
            </w:r>
          </w:p>
          <w:p w:rsidR="00020AAC" w:rsidRDefault="00020AAC" w:rsidP="007B223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221C" w:rsidP="00E256E3">
            <w:pPr>
              <w:pStyle w:val="CRCoverPage"/>
              <w:spacing w:after="0"/>
              <w:ind w:left="100"/>
              <w:rPr>
                <w:noProof/>
              </w:rPr>
            </w:pPr>
            <w:r>
              <w:rPr>
                <w:lang w:eastAsia="ja-JP"/>
              </w:rPr>
              <w:t>Error in the procedure description that may lead to wrong understanding of the procedure and wrong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221C" w:rsidP="00D37EA2">
            <w:pPr>
              <w:pStyle w:val="CRCoverPage"/>
              <w:spacing w:after="0"/>
              <w:ind w:left="100"/>
              <w:rPr>
                <w:noProof/>
              </w:rPr>
            </w:pPr>
            <w:r>
              <w:rPr>
                <w:noProof/>
              </w:rPr>
              <w:t>C.</w:t>
            </w:r>
            <w:r w:rsidR="00D37EA2">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432B7" w:rsidRDefault="00E432B7">
      <w:pPr>
        <w:rPr>
          <w:noProof/>
        </w:rPr>
      </w:pPr>
    </w:p>
    <w:p w:rsidR="00E432B7" w:rsidRDefault="00E432B7">
      <w:pPr>
        <w:rPr>
          <w:noProof/>
        </w:rPr>
        <w:sectPr w:rsidR="00E432B7">
          <w:headerReference w:type="even" r:id="rId11"/>
          <w:footnotePr>
            <w:numRestart w:val="eachSect"/>
          </w:footnotePr>
          <w:pgSz w:w="11907" w:h="16840" w:code="9"/>
          <w:pgMar w:top="1418" w:right="1134" w:bottom="1134" w:left="1134" w:header="680" w:footer="567" w:gutter="0"/>
          <w:cols w:space="720"/>
        </w:sectPr>
      </w:pPr>
    </w:p>
    <w:p w:rsidR="00F83020" w:rsidRDefault="00F83020" w:rsidP="00F83020">
      <w:pPr>
        <w:pStyle w:val="Heading1"/>
      </w:pPr>
      <w:bookmarkStart w:id="3" w:name="_Toc532895912"/>
      <w:r>
        <w:lastRenderedPageBreak/>
        <w:t>C.3</w:t>
      </w:r>
      <w:r w:rsidRPr="00767EFE">
        <w:tab/>
      </w:r>
      <w:r>
        <w:t>Stage-2 flow for steering of UE in VPLMN after registration</w:t>
      </w:r>
      <w:bookmarkEnd w:id="3"/>
    </w:p>
    <w:p w:rsidR="00F83020" w:rsidRDefault="00F83020" w:rsidP="00F83020">
      <w:r>
        <w:t>The stage-2 flow for the steering of UE in VPLMN after registration is indicated in figure C.3.1.</w:t>
      </w:r>
    </w:p>
    <w:p w:rsidR="00F83020" w:rsidRPr="00BD0557" w:rsidRDefault="00F83020" w:rsidP="00F83020">
      <w:pPr>
        <w:pStyle w:val="TF"/>
      </w:pPr>
      <w:r>
        <w:rPr>
          <w:noProof/>
          <w:lang w:eastAsia="en-GB"/>
        </w:rPr>
        <w:drawing>
          <wp:inline distT="0" distB="0" distL="0" distR="0">
            <wp:extent cx="6115685" cy="2762250"/>
            <wp:effectExtent l="0" t="0" r="0" b="0"/>
            <wp:docPr id="1" name="Picture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af-reg_ne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F83020" w:rsidRDefault="00F83020" w:rsidP="00F83020">
      <w:r>
        <w:t xml:space="preserve">For </w:t>
      </w:r>
      <w:ins w:id="4" w:author="DCM" w:date="2018-12-26T10:44:00Z">
        <w:r w:rsidR="00E256E3">
          <w:t xml:space="preserve">the </w:t>
        </w:r>
      </w:ins>
      <w:r>
        <w:t>steps below, security protection is described in 3GPP TS 33.501 [24].</w:t>
      </w:r>
    </w:p>
    <w:p w:rsidR="00F83020" w:rsidRDefault="00F83020" w:rsidP="00E256E3">
      <w:pPr>
        <w:pStyle w:val="B1"/>
      </w:pPr>
      <w:r w:rsidRPr="00205936">
        <w:t>1</w:t>
      </w:r>
      <w:r>
        <w:t>)</w:t>
      </w:r>
      <w:del w:id="5" w:author="DCM" w:date="2018-12-26T10:44:00Z">
        <w:r w:rsidRPr="00205936" w:rsidDel="00E256E3">
          <w:delText>.</w:delText>
        </w:r>
      </w:del>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w:t>
      </w:r>
      <w:del w:id="6" w:author="DCM" w:date="2018-12-26T11:20:00Z">
        <w:r w:rsidDel="000554FE">
          <w:delText xml:space="preserve"> </w:delText>
        </w:r>
      </w:del>
      <w:r>
        <w:t>, the Nudm_SDM_Notification service operation also contains an indication that the UDM requests an acknowledgement from the UE as part of the steering of roaming information;</w:t>
      </w:r>
    </w:p>
    <w:p w:rsidR="00F83020" w:rsidRDefault="00F83020" w:rsidP="00E256E3">
      <w:pPr>
        <w:pStyle w:val="B1"/>
      </w:pPr>
      <w:r>
        <w:t>2)</w:t>
      </w:r>
      <w:del w:id="7" w:author="DCM" w:date="2018-12-26T10:44:00Z">
        <w:r w:rsidDel="00E256E3">
          <w:delText>.</w:delText>
        </w:r>
      </w:del>
      <w:r>
        <w:tab/>
        <w:t>The AMF to the UE: the AMF sends a DL NAS TRANSPORT message to the served UE. The AMF includes in the DL NAS TRANSPORT message the steering of roaming information received from the UDM.</w:t>
      </w:r>
    </w:p>
    <w:p w:rsidR="00F83020" w:rsidRDefault="00F83020" w:rsidP="00E256E3">
      <w:pPr>
        <w:pStyle w:val="B1"/>
        <w:rPr>
          <w:noProof/>
        </w:rPr>
      </w:pPr>
      <w:r>
        <w:rPr>
          <w:noProof/>
        </w:rPr>
        <w:t>3)</w:t>
      </w:r>
      <w:del w:id="8" w:author="DCM" w:date="2018-12-26T10:44:00Z">
        <w:r w:rsidDel="00E256E3">
          <w:rPr>
            <w:noProof/>
          </w:rPr>
          <w:delText>.</w:delText>
        </w:r>
      </w:del>
      <w:r>
        <w:rPr>
          <w:noProof/>
        </w:rPr>
        <w:tab/>
        <w:t>Upon receiving</w:t>
      </w:r>
      <w:r w:rsidRPr="0083473B">
        <w:rPr>
          <w:noProof/>
        </w:rPr>
        <w:t xml:space="preserve"> </w:t>
      </w:r>
      <w:r>
        <w:t>the steering of roaming information</w:t>
      </w:r>
      <w:r>
        <w:rPr>
          <w:noProof/>
        </w:rPr>
        <w:t>,</w:t>
      </w:r>
      <w:r>
        <w:t xml:space="preserve"> if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F83020" w:rsidRDefault="00F83020" w:rsidP="00F83020">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F83020" w:rsidRDefault="00F83020" w:rsidP="00F83020">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F83020" w:rsidRDefault="00F83020" w:rsidP="00F83020">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F83020" w:rsidRDefault="00F83020" w:rsidP="008570B6">
      <w:pPr>
        <w:pStyle w:val="B3"/>
      </w:pPr>
      <w:r>
        <w:tab/>
        <w:t>When the ME receives a USAT REFRESH command qualifier (see 3GPP TS 31.111 [41]) of type "Steering of Roaming" it performs the procedure for steering of roaming in subclause 4.4.6;</w:t>
      </w:r>
    </w:p>
    <w:p w:rsidR="00F83020" w:rsidRDefault="00F83020" w:rsidP="00A24C52">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If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F83020" w:rsidRDefault="00F83020" w:rsidP="00953DC8">
      <w:pPr>
        <w:pStyle w:val="B2"/>
        <w:rPr>
          <w:noProof/>
        </w:rPr>
      </w:pPr>
      <w:r>
        <w:lastRenderedPageBreak/>
        <w:tab/>
        <w:t xml:space="preserve">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A24C52" w:rsidRDefault="00F83020" w:rsidP="00E256E3">
      <w:pPr>
        <w:pStyle w:val="B1"/>
      </w:pPr>
      <w:r>
        <w:rPr>
          <w:noProof/>
        </w:rPr>
        <w:tab/>
        <w:t xml:space="preserve">If </w:t>
      </w:r>
      <w:r>
        <w:t xml:space="preserve">the UDM has not requested an acknowledgement from the UE then </w:t>
      </w:r>
      <w:r>
        <w:rPr>
          <w:noProof/>
        </w:rPr>
        <w:t xml:space="preserve">steps </w:t>
      </w:r>
      <w:del w:id="9" w:author="DCM" w:date="2018-12-26T10:43:00Z">
        <w:r w:rsidDel="00E256E3">
          <w:rPr>
            <w:noProof/>
          </w:rPr>
          <w:delText xml:space="preserve">3 </w:delText>
        </w:r>
      </w:del>
      <w:ins w:id="10" w:author="DCM" w:date="2018-12-26T10:43:00Z">
        <w:r w:rsidR="00E256E3">
          <w:rPr>
            <w:noProof/>
          </w:rPr>
          <w:t xml:space="preserve">4 </w:t>
        </w:r>
      </w:ins>
      <w:r>
        <w:rPr>
          <w:noProof/>
        </w:rPr>
        <w:t xml:space="preserve">and </w:t>
      </w:r>
      <w:del w:id="11" w:author="DCM" w:date="2018-12-26T10:43:00Z">
        <w:r w:rsidDel="00E256E3">
          <w:rPr>
            <w:noProof/>
          </w:rPr>
          <w:delText xml:space="preserve">4 </w:delText>
        </w:r>
      </w:del>
      <w:ins w:id="12" w:author="DCM" w:date="2018-12-26T10:43:00Z">
        <w:r w:rsidR="00E256E3">
          <w:rPr>
            <w:noProof/>
          </w:rPr>
          <w:t xml:space="preserve">5 </w:t>
        </w:r>
      </w:ins>
      <w:r>
        <w:rPr>
          <w:noProof/>
        </w:rPr>
        <w:t>are skipped</w:t>
      </w:r>
      <w:r>
        <w:t>; and</w:t>
      </w:r>
    </w:p>
    <w:p w:rsidR="00F83020" w:rsidRDefault="00F83020" w:rsidP="00953DC8">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F83020" w:rsidRDefault="00F83020" w:rsidP="00E256E3">
      <w:pPr>
        <w:pStyle w:val="B2"/>
      </w:pPr>
      <w:r>
        <w:tab/>
      </w:r>
      <w:r>
        <w:rPr>
          <w:noProof/>
        </w:rPr>
        <w:t xml:space="preserve">If </w:t>
      </w:r>
      <w:r>
        <w:t xml:space="preserve">the UDM has not requested an acknowledgement from the UE then </w:t>
      </w:r>
      <w:r>
        <w:rPr>
          <w:noProof/>
        </w:rPr>
        <w:t xml:space="preserve">steps </w:t>
      </w:r>
      <w:del w:id="13" w:author="DCM" w:date="2018-12-26T10:45:00Z">
        <w:r w:rsidDel="00E256E3">
          <w:rPr>
            <w:noProof/>
          </w:rPr>
          <w:delText>3</w:delText>
        </w:r>
      </w:del>
      <w:ins w:id="14" w:author="DCM" w:date="2018-12-26T10:45:00Z">
        <w:r w:rsidR="00E256E3">
          <w:rPr>
            <w:noProof/>
          </w:rPr>
          <w:t>4</w:t>
        </w:r>
      </w:ins>
      <w:r>
        <w:rPr>
          <w:noProof/>
        </w:rPr>
        <w:t xml:space="preserve"> and </w:t>
      </w:r>
      <w:ins w:id="15" w:author="DCM" w:date="2018-12-26T10:45:00Z">
        <w:r w:rsidR="00E256E3">
          <w:rPr>
            <w:noProof/>
          </w:rPr>
          <w:t>5</w:t>
        </w:r>
      </w:ins>
      <w:del w:id="16" w:author="DCM" w:date="2018-12-26T10:45:00Z">
        <w:r w:rsidDel="00E256E3">
          <w:rPr>
            <w:noProof/>
          </w:rPr>
          <w:delText>4</w:delText>
        </w:r>
      </w:del>
      <w:r>
        <w:rPr>
          <w:noProof/>
        </w:rPr>
        <w:t xml:space="preserve"> are skipped;</w:t>
      </w:r>
    </w:p>
    <w:p w:rsidR="00926994" w:rsidRPr="00071AF4" w:rsidRDefault="00F83020" w:rsidP="00926994">
      <w:pPr>
        <w:pStyle w:val="B1"/>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F83020" w:rsidRDefault="00F83020" w:rsidP="00F83020">
      <w:pPr>
        <w:pStyle w:val="B1"/>
      </w:pPr>
      <w:r>
        <w:t>4)</w:t>
      </w:r>
      <w:r>
        <w:tab/>
        <w:t>The UE to the AMF: if the UDM has requested an acknowledgement from the UE in the DL NAS TRANSPORT message and the security check</w:t>
      </w:r>
      <w:ins w:id="17" w:author="DCM" w:date="2018-12-26T11:22:00Z">
        <w:r w:rsidR="002D4042">
          <w:t xml:space="preserve"> </w:t>
        </w:r>
      </w:ins>
      <w:r>
        <w:t>in step 2 was successful</w:t>
      </w:r>
      <w:del w:id="18" w:author="DCM" w:date="2018-12-26T11:22:00Z">
        <w:r w:rsidDel="002D4042">
          <w:delText xml:space="preserve"> </w:delText>
        </w:r>
      </w:del>
      <w:r>
        <w:t>, the UE sends an UL NAS TRANSPORT message to the serving AMF with an SOR transparent container including the UE acknowledgement; and</w:t>
      </w:r>
    </w:p>
    <w:p w:rsidR="00F83020" w:rsidRDefault="00F83020" w:rsidP="00F83020">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1E41F3" w:rsidRDefault="001E41F3" w:rsidP="00F83020">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90E" w:rsidRDefault="00E5790E">
      <w:r>
        <w:separator/>
      </w:r>
    </w:p>
  </w:endnote>
  <w:endnote w:type="continuationSeparator" w:id="0">
    <w:p w:rsidR="00E5790E" w:rsidRDefault="00E57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90E" w:rsidRDefault="00E5790E">
      <w:r>
        <w:separator/>
      </w:r>
    </w:p>
  </w:footnote>
  <w:footnote w:type="continuationSeparator" w:id="0">
    <w:p w:rsidR="00E5790E" w:rsidRDefault="00E57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AC"/>
    <w:rsid w:val="00022E4A"/>
    <w:rsid w:val="000554FE"/>
    <w:rsid w:val="00071AF4"/>
    <w:rsid w:val="000A6394"/>
    <w:rsid w:val="000B7FED"/>
    <w:rsid w:val="000C038A"/>
    <w:rsid w:val="000C6598"/>
    <w:rsid w:val="00105444"/>
    <w:rsid w:val="00136F48"/>
    <w:rsid w:val="00145D43"/>
    <w:rsid w:val="001569E2"/>
    <w:rsid w:val="00187A33"/>
    <w:rsid w:val="00192C46"/>
    <w:rsid w:val="001A08B3"/>
    <w:rsid w:val="001A7B60"/>
    <w:rsid w:val="001B52F0"/>
    <w:rsid w:val="001B7A65"/>
    <w:rsid w:val="001E41F3"/>
    <w:rsid w:val="00242397"/>
    <w:rsid w:val="0026004D"/>
    <w:rsid w:val="002640DD"/>
    <w:rsid w:val="00275D12"/>
    <w:rsid w:val="00284FEB"/>
    <w:rsid w:val="002860C4"/>
    <w:rsid w:val="002B5741"/>
    <w:rsid w:val="002B7784"/>
    <w:rsid w:val="002D4042"/>
    <w:rsid w:val="00305409"/>
    <w:rsid w:val="00316D97"/>
    <w:rsid w:val="003609EF"/>
    <w:rsid w:val="0036231A"/>
    <w:rsid w:val="00374DD4"/>
    <w:rsid w:val="003E1A36"/>
    <w:rsid w:val="00410371"/>
    <w:rsid w:val="004242F1"/>
    <w:rsid w:val="004B75B7"/>
    <w:rsid w:val="004D047C"/>
    <w:rsid w:val="004E0F59"/>
    <w:rsid w:val="0051580D"/>
    <w:rsid w:val="00547111"/>
    <w:rsid w:val="00581A2A"/>
    <w:rsid w:val="00592D74"/>
    <w:rsid w:val="005C277C"/>
    <w:rsid w:val="005E025A"/>
    <w:rsid w:val="005E2C44"/>
    <w:rsid w:val="005E7D58"/>
    <w:rsid w:val="00621188"/>
    <w:rsid w:val="006257ED"/>
    <w:rsid w:val="00637CF2"/>
    <w:rsid w:val="00695808"/>
    <w:rsid w:val="006B46FB"/>
    <w:rsid w:val="006D487E"/>
    <w:rsid w:val="006E21FB"/>
    <w:rsid w:val="006F0FA8"/>
    <w:rsid w:val="00792342"/>
    <w:rsid w:val="007977A8"/>
    <w:rsid w:val="007B223A"/>
    <w:rsid w:val="007B512A"/>
    <w:rsid w:val="007C2097"/>
    <w:rsid w:val="007D6A07"/>
    <w:rsid w:val="007F7259"/>
    <w:rsid w:val="008040A8"/>
    <w:rsid w:val="00810E97"/>
    <w:rsid w:val="008279FA"/>
    <w:rsid w:val="008570B6"/>
    <w:rsid w:val="008626E7"/>
    <w:rsid w:val="00870EE7"/>
    <w:rsid w:val="008A45A6"/>
    <w:rsid w:val="008A7642"/>
    <w:rsid w:val="008B5A1B"/>
    <w:rsid w:val="008C326B"/>
    <w:rsid w:val="008C5F53"/>
    <w:rsid w:val="008F0742"/>
    <w:rsid w:val="008F686C"/>
    <w:rsid w:val="009148DE"/>
    <w:rsid w:val="00926994"/>
    <w:rsid w:val="00953DC8"/>
    <w:rsid w:val="009777D9"/>
    <w:rsid w:val="00991B88"/>
    <w:rsid w:val="009A5753"/>
    <w:rsid w:val="009A579D"/>
    <w:rsid w:val="009E3297"/>
    <w:rsid w:val="009F734F"/>
    <w:rsid w:val="00A22ADB"/>
    <w:rsid w:val="00A246B6"/>
    <w:rsid w:val="00A24C52"/>
    <w:rsid w:val="00A47E70"/>
    <w:rsid w:val="00A50CF0"/>
    <w:rsid w:val="00A61090"/>
    <w:rsid w:val="00A7671C"/>
    <w:rsid w:val="00AA2CBC"/>
    <w:rsid w:val="00AC5820"/>
    <w:rsid w:val="00AD1CD8"/>
    <w:rsid w:val="00AE27E9"/>
    <w:rsid w:val="00B208D2"/>
    <w:rsid w:val="00B258BB"/>
    <w:rsid w:val="00B35753"/>
    <w:rsid w:val="00B67B97"/>
    <w:rsid w:val="00B72046"/>
    <w:rsid w:val="00B7261F"/>
    <w:rsid w:val="00B968C8"/>
    <w:rsid w:val="00BA3EC5"/>
    <w:rsid w:val="00BA51D9"/>
    <w:rsid w:val="00BB5DFC"/>
    <w:rsid w:val="00BD279D"/>
    <w:rsid w:val="00BD6BB8"/>
    <w:rsid w:val="00C22693"/>
    <w:rsid w:val="00C410AF"/>
    <w:rsid w:val="00C66BA2"/>
    <w:rsid w:val="00C8669D"/>
    <w:rsid w:val="00C95985"/>
    <w:rsid w:val="00CC221C"/>
    <w:rsid w:val="00CC5026"/>
    <w:rsid w:val="00CC68D0"/>
    <w:rsid w:val="00D03F9A"/>
    <w:rsid w:val="00D06D51"/>
    <w:rsid w:val="00D24991"/>
    <w:rsid w:val="00D37EA2"/>
    <w:rsid w:val="00D50255"/>
    <w:rsid w:val="00DE34CF"/>
    <w:rsid w:val="00E11147"/>
    <w:rsid w:val="00E13F3D"/>
    <w:rsid w:val="00E20716"/>
    <w:rsid w:val="00E256E3"/>
    <w:rsid w:val="00E34898"/>
    <w:rsid w:val="00E432B7"/>
    <w:rsid w:val="00E5790E"/>
    <w:rsid w:val="00E774E9"/>
    <w:rsid w:val="00EB09B7"/>
    <w:rsid w:val="00EE7D7C"/>
    <w:rsid w:val="00F25D98"/>
    <w:rsid w:val="00F300FB"/>
    <w:rsid w:val="00F83020"/>
    <w:rsid w:val="00FB6386"/>
    <w:rsid w:val="00FC21BC"/>
    <w:rsid w:val="00FC3D07"/>
    <w:rsid w:val="00FD1F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83020"/>
    <w:rPr>
      <w:rFonts w:ascii="Times New Roman" w:hAnsi="Times New Roman"/>
      <w:lang w:val="en-GB" w:eastAsia="en-US"/>
    </w:rPr>
  </w:style>
  <w:style w:type="character" w:customStyle="1" w:styleId="NOChar">
    <w:name w:val="NO Char"/>
    <w:link w:val="NO"/>
    <w:rsid w:val="00F83020"/>
    <w:rPr>
      <w:rFonts w:ascii="Times New Roman" w:hAnsi="Times New Roman"/>
      <w:lang w:val="en-GB" w:eastAsia="en-US"/>
    </w:rPr>
  </w:style>
  <w:style w:type="character" w:customStyle="1" w:styleId="B2Char">
    <w:name w:val="B2 Char"/>
    <w:link w:val="B2"/>
    <w:rsid w:val="00F83020"/>
    <w:rPr>
      <w:rFonts w:ascii="Times New Roman" w:hAnsi="Times New Roman"/>
      <w:lang w:val="en-GB" w:eastAsia="en-US"/>
    </w:rPr>
  </w:style>
  <w:style w:type="character" w:customStyle="1" w:styleId="TF0">
    <w:name w:val="TF (文字)"/>
    <w:link w:val="TF"/>
    <w:locked/>
    <w:rsid w:val="00F83020"/>
    <w:rPr>
      <w:rFonts w:ascii="Arial" w:hAnsi="Arial"/>
      <w:b/>
      <w:lang w:val="en-GB" w:eastAsia="en-US"/>
    </w:rPr>
  </w:style>
  <w:style w:type="character" w:customStyle="1" w:styleId="EXCar">
    <w:name w:val="EX Car"/>
    <w:link w:val="EX"/>
    <w:rsid w:val="00E432B7"/>
    <w:rPr>
      <w:rFonts w:ascii="Times New Roman" w:hAnsi="Times New Roman"/>
      <w:lang w:val="en-GB" w:eastAsia="en-US"/>
    </w:rPr>
  </w:style>
  <w:style w:type="character" w:customStyle="1" w:styleId="EditorsNoteChar">
    <w:name w:val="Editor's Note Char"/>
    <w:aliases w:val="EN Char"/>
    <w:link w:val="EditorsNote"/>
    <w:rsid w:val="00E43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C1599-93DC-42E5-855D-756918B13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1068</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6</cp:revision>
  <cp:lastPrinted>1899-12-31T23:00:00Z</cp:lastPrinted>
  <dcterms:created xsi:type="dcterms:W3CDTF">2019-01-24T06:21:00Z</dcterms:created>
  <dcterms:modified xsi:type="dcterms:W3CDTF">2019-01-24T09:29:00Z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