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166C61">
        <w:rPr>
          <w:b/>
          <w:i/>
          <w:noProof/>
          <w:sz w:val="28"/>
        </w:rPr>
        <w:t>0</w:t>
      </w:r>
      <w:r w:rsidR="001A2259">
        <w:rPr>
          <w:b/>
          <w:i/>
          <w:noProof/>
          <w:sz w:val="28"/>
        </w:rPr>
        <w:t>543</w:t>
      </w:r>
    </w:p>
    <w:p w:rsidR="001E41F3" w:rsidRDefault="00AF485D"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1A2259">
        <w:rPr>
          <w:b/>
          <w:noProof/>
          <w:sz w:val="24"/>
        </w:rPr>
        <w:t xml:space="preserve">                                   </w:t>
      </w:r>
      <w:r w:rsidR="001A2259" w:rsidRPr="001A2259">
        <w:rPr>
          <w:b/>
          <w:i/>
          <w:noProof/>
          <w:sz w:val="24"/>
        </w:rPr>
        <w:t xml:space="preserve">revision of </w:t>
      </w:r>
      <w:r w:rsidR="001A2259" w:rsidRPr="001A2259">
        <w:rPr>
          <w:b/>
          <w:i/>
          <w:noProof/>
          <w:sz w:val="28"/>
        </w:rPr>
        <w:t>C1-190102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35617"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2CB9" w:rsidP="007C2CB9">
            <w:pPr>
              <w:pStyle w:val="CRCoverPage"/>
              <w:spacing w:after="0"/>
              <w:jc w:val="center"/>
              <w:rPr>
                <w:noProof/>
                <w:lang w:eastAsia="zh-CN"/>
              </w:rPr>
            </w:pPr>
            <w:r w:rsidRPr="007C2CB9">
              <w:rPr>
                <w:rFonts w:hint="eastAsia"/>
                <w:b/>
                <w:noProof/>
                <w:sz w:val="28"/>
                <w:lang w:eastAsia="zh-CN"/>
              </w:rPr>
              <w:t>0743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DB54B7" w:rsidP="00B67C8E">
            <w:pPr>
              <w:pStyle w:val="CRCoverPage"/>
              <w:spacing w:after="0"/>
              <w:jc w:val="center"/>
              <w:rPr>
                <w:b/>
                <w:noProof/>
                <w:sz w:val="36"/>
                <w:szCs w:val="36"/>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35617" w:rsidP="00884362">
            <w:pPr>
              <w:pStyle w:val="CRCoverPage"/>
              <w:spacing w:after="0"/>
              <w:jc w:val="center"/>
              <w:rPr>
                <w:noProof/>
                <w:sz w:val="32"/>
                <w:szCs w:val="32"/>
              </w:rPr>
            </w:pPr>
            <w:r w:rsidRPr="00735617">
              <w:rPr>
                <w:b/>
                <w:noProof/>
                <w:sz w:val="28"/>
                <w:lang w:eastAsia="zh-CN"/>
              </w:rPr>
              <w:t>15.2</w:t>
            </w:r>
            <w:r w:rsidR="008A7642" w:rsidRPr="00735617">
              <w:rPr>
                <w:b/>
                <w:noProof/>
                <w:sz w:val="28"/>
                <w:lang w:eastAsia="zh-CN"/>
              </w:rPr>
              <w:t>.</w:t>
            </w:r>
            <w:r w:rsidR="00884362">
              <w:rPr>
                <w:b/>
                <w:noProof/>
                <w:sz w:val="28"/>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71F8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D584D">
            <w:pPr>
              <w:pStyle w:val="CRCoverPage"/>
              <w:spacing w:after="0"/>
              <w:ind w:left="100"/>
              <w:rPr>
                <w:noProof/>
              </w:rPr>
            </w:pPr>
            <w:r>
              <w:t>PDU session status for IWK without N26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6C61">
            <w:pPr>
              <w:pStyle w:val="CRCoverPage"/>
              <w:spacing w:after="0"/>
              <w:ind w:left="100"/>
              <w:rPr>
                <w:noProof/>
              </w:rPr>
            </w:pPr>
            <w:r>
              <w:rPr>
                <w:noProof/>
              </w:rPr>
              <w:t>ZTE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485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hyperlink r:id="rId11" w:history="1">
              <w:r w:rsidR="00495060" w:rsidRPr="00F676CB">
                <w:rPr>
                  <w:noProof/>
                  <w:lang w:eastAsia="zh-CN"/>
                </w:rPr>
                <w:t>5GS_Ph1-CT</w:t>
              </w:r>
            </w:hyperlink>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6C61">
            <w:pPr>
              <w:pStyle w:val="CRCoverPage"/>
              <w:spacing w:after="0"/>
              <w:ind w:left="100"/>
              <w:rPr>
                <w:noProof/>
              </w:rPr>
            </w:pPr>
            <w:r>
              <w:rPr>
                <w:noProof/>
              </w:rPr>
              <w:t>2019-01-21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566C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303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3435">
            <w:pPr>
              <w:pStyle w:val="CRCoverPage"/>
              <w:spacing w:after="0"/>
              <w:ind w:left="100"/>
              <w:rPr>
                <w:noProof/>
                <w:lang w:eastAsia="zh-CN"/>
              </w:rPr>
            </w:pPr>
            <w:r>
              <w:rPr>
                <w:rFonts w:hint="eastAsia"/>
                <w:noProof/>
                <w:lang w:eastAsia="zh-CN"/>
              </w:rPr>
              <w:t xml:space="preserve">In the subclause </w:t>
            </w:r>
            <w:r w:rsidR="006D1D60">
              <w:rPr>
                <w:noProof/>
                <w:lang w:eastAsia="zh-CN"/>
              </w:rPr>
              <w:t>4.11.2.3 of TS 23.502, if the UE in single-registration mode moves from S1 mode to N1 mode, the UE performs the mobility registration procedure</w:t>
            </w:r>
            <w:r w:rsidR="003A4422">
              <w:rPr>
                <w:noProof/>
                <w:lang w:eastAsia="zh-CN"/>
              </w:rPr>
              <w:t xml:space="preserve"> and includes the PDU session status</w:t>
            </w:r>
            <w:r w:rsidR="006D1D60">
              <w:rPr>
                <w:noProof/>
                <w:lang w:eastAsia="zh-CN"/>
              </w:rPr>
              <w:t>, the AMF supporting interwoking without N26 will treat this procedure as an initial registration procedure.</w:t>
            </w:r>
          </w:p>
          <w:p w:rsidR="003A4422" w:rsidRDefault="003A4422">
            <w:pPr>
              <w:pStyle w:val="CRCoverPage"/>
              <w:spacing w:after="0"/>
              <w:ind w:left="100"/>
              <w:rPr>
                <w:noProof/>
                <w:lang w:eastAsia="zh-CN"/>
              </w:rPr>
            </w:pPr>
          </w:p>
          <w:p w:rsidR="003A4422" w:rsidRDefault="003A4422">
            <w:pPr>
              <w:pStyle w:val="CRCoverPage"/>
              <w:spacing w:after="0"/>
              <w:ind w:left="100"/>
              <w:rPr>
                <w:noProof/>
                <w:lang w:eastAsia="zh-CN"/>
              </w:rPr>
            </w:pPr>
            <w:r>
              <w:rPr>
                <w:noProof/>
                <w:lang w:eastAsia="zh-CN"/>
              </w:rPr>
              <w:t>The following is excerpted from the subclause 4.11.2.3 of TS23.502.</w:t>
            </w:r>
          </w:p>
          <w:p w:rsidR="003A4422" w:rsidRPr="003A4422" w:rsidRDefault="003A4422" w:rsidP="003A4422">
            <w:pPr>
              <w:pStyle w:val="B1"/>
              <w:rPr>
                <w:i/>
                <w:lang w:eastAsia="zh-CN"/>
              </w:rPr>
            </w:pPr>
            <w:r w:rsidRPr="003A4422">
              <w:rPr>
                <w:i/>
                <w:lang w:eastAsia="zh-CN"/>
              </w:rPr>
              <w:t>7.</w:t>
            </w:r>
            <w:r w:rsidRPr="003A4422">
              <w:rPr>
                <w:i/>
                <w:lang w:eastAsia="zh-CN"/>
              </w:rPr>
              <w:tab/>
              <w:t>Step 21 as in clause 4.2.2.2.2 (General Registration) with the following modifications:</w:t>
            </w:r>
          </w:p>
          <w:p w:rsidR="003A4422" w:rsidRPr="003A4422" w:rsidRDefault="003A4422" w:rsidP="003A4422">
            <w:pPr>
              <w:pStyle w:val="B1"/>
              <w:rPr>
                <w:i/>
                <w:lang w:eastAsia="zh-CN"/>
              </w:rPr>
            </w:pPr>
            <w:r w:rsidRPr="003A4422">
              <w:rPr>
                <w:i/>
                <w:lang w:eastAsia="zh-CN"/>
              </w:rPr>
              <w:tab/>
            </w:r>
            <w:r w:rsidRPr="003A4422">
              <w:rPr>
                <w:i/>
                <w:lang w:val="en-US" w:eastAsia="zh-CN"/>
              </w:rPr>
              <w:t>T</w:t>
            </w:r>
            <w:r w:rsidRPr="003A4422">
              <w:rPr>
                <w:i/>
                <w:lang w:eastAsia="zh-CN"/>
              </w:rPr>
              <w:t>he AMF includes a "</w:t>
            </w:r>
            <w:r w:rsidRPr="003A4422">
              <w:rPr>
                <w:rFonts w:eastAsia="Malgun Gothic"/>
                <w:i/>
                <w:color w:val="000000"/>
                <w:lang w:eastAsia="ja-JP"/>
              </w:rPr>
              <w:t xml:space="preserve"> </w:t>
            </w:r>
            <w:r w:rsidRPr="003A4422">
              <w:rPr>
                <w:i/>
                <w:lang w:eastAsia="zh-CN"/>
              </w:rPr>
              <w:t>Interworking without N26" indicator to the UE.</w:t>
            </w:r>
          </w:p>
          <w:p w:rsidR="003A4422" w:rsidRPr="003A4422" w:rsidRDefault="003A4422" w:rsidP="003A4422">
            <w:pPr>
              <w:pStyle w:val="B1"/>
              <w:rPr>
                <w:i/>
                <w:lang w:eastAsia="zh-CN"/>
              </w:rPr>
            </w:pPr>
            <w:r w:rsidRPr="003A4422">
              <w:rPr>
                <w:i/>
                <w:lang w:eastAsia="zh-CN"/>
              </w:rPr>
              <w:tab/>
              <w:t>If the UE had provided PDU Session Status information in Step 1, the AMF sets the PDU Session Status to not synchronized.</w:t>
            </w:r>
          </w:p>
          <w:p w:rsidR="003A4422" w:rsidRDefault="003A4422">
            <w:pPr>
              <w:pStyle w:val="CRCoverPage"/>
              <w:spacing w:after="0"/>
              <w:ind w:left="100"/>
              <w:rPr>
                <w:noProof/>
                <w:lang w:eastAsia="zh-CN"/>
              </w:rPr>
            </w:pPr>
            <w:r>
              <w:rPr>
                <w:rFonts w:hint="eastAsia"/>
                <w:noProof/>
                <w:lang w:eastAsia="zh-CN"/>
              </w:rPr>
              <w:t>Note that the MME</w:t>
            </w:r>
            <w:r>
              <w:rPr>
                <w:noProof/>
                <w:lang w:eastAsia="zh-CN"/>
              </w:rPr>
              <w:t xml:space="preserve"> (e.g. a legacy MME)</w:t>
            </w:r>
            <w:r>
              <w:rPr>
                <w:rFonts w:hint="eastAsia"/>
                <w:noProof/>
                <w:lang w:eastAsia="zh-CN"/>
              </w:rPr>
              <w:t xml:space="preserve"> has not sent the interworking without N26 indicat</w:t>
            </w:r>
            <w:r w:rsidR="003613B5">
              <w:rPr>
                <w:rFonts w:hint="eastAsia"/>
                <w:noProof/>
                <w:lang w:eastAsia="zh-CN"/>
              </w:rPr>
              <w:t>or to the UE, the UE will perform the mobility registration procedure.</w:t>
            </w:r>
          </w:p>
          <w:p w:rsidR="003613B5" w:rsidRDefault="003613B5">
            <w:pPr>
              <w:pStyle w:val="CRCoverPage"/>
              <w:spacing w:after="0"/>
              <w:ind w:left="100"/>
              <w:rPr>
                <w:noProof/>
                <w:lang w:eastAsia="zh-CN"/>
              </w:rPr>
            </w:pPr>
          </w:p>
          <w:p w:rsidR="003613B5" w:rsidRDefault="003613B5">
            <w:pPr>
              <w:pStyle w:val="CRCoverPage"/>
              <w:spacing w:after="0"/>
              <w:ind w:left="100"/>
              <w:rPr>
                <w:noProof/>
                <w:lang w:eastAsia="zh-CN"/>
              </w:rPr>
            </w:pPr>
            <w:r>
              <w:rPr>
                <w:noProof/>
                <w:lang w:eastAsia="zh-CN"/>
              </w:rPr>
              <w:t>Since the stage 2 requirement has not been reflected in the NAS spec. Per current AMF behaviour, the AMF will include the PDU session status with all PSI value with 0 since the AMF does not have any PDU session contexts.</w:t>
            </w:r>
            <w:r w:rsidR="00A32CBC">
              <w:rPr>
                <w:noProof/>
                <w:lang w:eastAsia="zh-CN"/>
              </w:rPr>
              <w:t xml:space="preserve"> When UE receives the PDU session status with all PSI value with 0, the UE will release the PDU session contexts.</w:t>
            </w:r>
          </w:p>
          <w:p w:rsidR="003613B5" w:rsidRPr="003A4422" w:rsidRDefault="003613B5">
            <w:pPr>
              <w:pStyle w:val="CRCoverPage"/>
              <w:spacing w:after="0"/>
              <w:ind w:left="100"/>
              <w:rPr>
                <w:noProof/>
                <w:lang w:eastAsia="zh-CN"/>
              </w:rPr>
            </w:pPr>
          </w:p>
          <w:p w:rsidR="006D1D60" w:rsidRPr="00A32CBC" w:rsidRDefault="00A32CBC">
            <w:pPr>
              <w:pStyle w:val="CRCoverPage"/>
              <w:spacing w:after="0"/>
              <w:ind w:left="100"/>
              <w:rPr>
                <w:noProof/>
                <w:u w:val="single"/>
                <w:lang w:eastAsia="zh-CN"/>
              </w:rPr>
            </w:pPr>
            <w:r w:rsidRPr="00A32CBC">
              <w:rPr>
                <w:rFonts w:hint="eastAsia"/>
                <w:noProof/>
                <w:u w:val="single"/>
                <w:lang w:eastAsia="zh-CN"/>
              </w:rPr>
              <w:t xml:space="preserve">Interoperability </w:t>
            </w:r>
            <w:r w:rsidR="00E5778F">
              <w:rPr>
                <w:noProof/>
                <w:u w:val="single"/>
                <w:lang w:eastAsia="zh-CN"/>
              </w:rPr>
              <w:t>impact analysis</w:t>
            </w:r>
          </w:p>
          <w:p w:rsidR="00CA755D" w:rsidRDefault="004C1347" w:rsidP="004C1347">
            <w:pPr>
              <w:pStyle w:val="CRCoverPage"/>
              <w:spacing w:after="0"/>
              <w:ind w:left="100"/>
              <w:rPr>
                <w:noProof/>
                <w:lang w:eastAsia="zh-CN"/>
              </w:rPr>
            </w:pPr>
            <w:r>
              <w:rPr>
                <w:noProof/>
                <w:lang w:eastAsia="zh-CN"/>
              </w:rPr>
              <w:t xml:space="preserve">The change in this CR is backwards </w:t>
            </w:r>
            <w:r w:rsidR="002944D3">
              <w:rPr>
                <w:noProof/>
                <w:lang w:eastAsia="zh-CN"/>
              </w:rPr>
              <w:t>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C2B0A" w:rsidP="00B27916">
            <w:pPr>
              <w:pStyle w:val="CRCoverPage"/>
              <w:spacing w:after="0"/>
              <w:ind w:left="100"/>
              <w:rPr>
                <w:noProof/>
                <w:lang w:eastAsia="zh-CN"/>
              </w:rPr>
            </w:pPr>
            <w:r>
              <w:rPr>
                <w:rFonts w:hint="eastAsia"/>
                <w:noProof/>
                <w:lang w:eastAsia="zh-CN"/>
              </w:rPr>
              <w:t>If the AMF treats the mobility registration update procedure as an init</w:t>
            </w:r>
            <w:r w:rsidR="00B27916">
              <w:rPr>
                <w:rFonts w:hint="eastAsia"/>
                <w:noProof/>
                <w:lang w:eastAsia="zh-CN"/>
              </w:rPr>
              <w:t>ial registration procedure and includes the IWK without N26 supported, then UE will ignore the PDU session status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3328FB" w:rsidRDefault="00157F80">
            <w:pPr>
              <w:pStyle w:val="CRCoverPage"/>
              <w:spacing w:after="0"/>
              <w:ind w:left="100"/>
              <w:rPr>
                <w:noProof/>
                <w:lang w:eastAsia="zh-CN"/>
              </w:rPr>
            </w:pPr>
            <w:r>
              <w:rPr>
                <w:noProof/>
                <w:lang w:eastAsia="zh-CN"/>
              </w:rPr>
              <w:t>T</w:t>
            </w:r>
            <w:r w:rsidR="003328FB">
              <w:rPr>
                <w:noProof/>
                <w:lang w:eastAsia="zh-CN"/>
              </w:rPr>
              <w:t xml:space="preserve">he AMF will include the PDU session status with all PSI value with 0 since the AMF does not have any PDU session contexts. </w:t>
            </w:r>
          </w:p>
          <w:p w:rsidR="001E41F3" w:rsidRDefault="003328FB">
            <w:pPr>
              <w:pStyle w:val="CRCoverPage"/>
              <w:spacing w:after="0"/>
              <w:ind w:left="100"/>
              <w:rPr>
                <w:noProof/>
                <w:lang w:eastAsia="zh-CN"/>
              </w:rPr>
            </w:pPr>
            <w:r>
              <w:rPr>
                <w:rFonts w:hint="eastAsia"/>
                <w:noProof/>
                <w:lang w:eastAsia="zh-CN"/>
              </w:rPr>
              <w:t xml:space="preserve">This would result UE </w:t>
            </w:r>
            <w:r w:rsidR="00FC2B0A">
              <w:rPr>
                <w:rFonts w:hint="eastAsia"/>
                <w:noProof/>
                <w:lang w:eastAsia="zh-CN"/>
              </w:rPr>
              <w:t>release</w:t>
            </w:r>
            <w:r>
              <w:rPr>
                <w:noProof/>
                <w:lang w:eastAsia="zh-CN"/>
              </w:rPr>
              <w:t>s</w:t>
            </w:r>
            <w:r w:rsidR="00FC2B0A">
              <w:rPr>
                <w:rFonts w:hint="eastAsia"/>
                <w:noProof/>
                <w:lang w:eastAsia="zh-CN"/>
              </w:rPr>
              <w:t xml:space="preserve"> all the PDU session context and PDN connection contexts.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FC2B0A"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7A40" w:rsidP="007A7429">
            <w:pPr>
              <w:pStyle w:val="CRCoverPage"/>
              <w:spacing w:after="0"/>
              <w:ind w:left="100"/>
              <w:rPr>
                <w:noProof/>
                <w:lang w:eastAsia="zh-CN"/>
              </w:rPr>
            </w:pPr>
            <w:r>
              <w:rPr>
                <w:rFonts w:hint="eastAsia"/>
                <w:noProof/>
                <w:lang w:eastAsia="zh-CN"/>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051751" w:rsidRDefault="00051751" w:rsidP="00051751">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rsidR="00B922D8" w:rsidRDefault="00B922D8" w:rsidP="00B922D8">
      <w:pPr>
        <w:pStyle w:val="5"/>
      </w:pPr>
      <w:bookmarkStart w:id="2" w:name="_Hlk531859748"/>
      <w:bookmarkStart w:id="3" w:name="_Toc533171967"/>
      <w:r>
        <w:t>5.5.1.3.4</w:t>
      </w:r>
      <w:r>
        <w:tab/>
        <w:t>Mobil</w:t>
      </w:r>
      <w:bookmarkEnd w:id="2"/>
      <w:r>
        <w:t xml:space="preserve">ity and periodic registration update </w:t>
      </w:r>
      <w:r w:rsidRPr="003168A2">
        <w:t>accepted by the network</w:t>
      </w:r>
      <w:bookmarkEnd w:id="3"/>
    </w:p>
    <w:p w:rsidR="00B922D8" w:rsidRDefault="00B922D8" w:rsidP="00B922D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922D8" w:rsidRDefault="00B922D8" w:rsidP="00B922D8">
      <w:r>
        <w:t>If timer T3513 is running in the AMF, the AMF shall stop timer T3513 if a paging request was sent with the access type indicating non-3GPP and the REGISTRATION REQUEST message includes the Allowed PDU session status IE.</w:t>
      </w:r>
    </w:p>
    <w:p w:rsidR="00B922D8" w:rsidRDefault="00B922D8" w:rsidP="00B922D8">
      <w:r>
        <w:t>If timer T3565 is running in the AMF, the AMF shall stop timer T3565 when a REGISTRATION REQUEST message is received.</w:t>
      </w:r>
    </w:p>
    <w:p w:rsidR="00B922D8" w:rsidRPr="00CC0C94" w:rsidRDefault="00B922D8" w:rsidP="00B922D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922D8" w:rsidRPr="00CC0C94" w:rsidRDefault="00B922D8" w:rsidP="00B922D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922D8" w:rsidRDefault="00B922D8" w:rsidP="00B922D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922D8" w:rsidRPr="008D17FF" w:rsidRDefault="00B922D8" w:rsidP="00B922D8">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922D8" w:rsidRDefault="00B922D8" w:rsidP="00B922D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922D8" w:rsidRDefault="00B922D8" w:rsidP="00B922D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922D8" w:rsidRDefault="00B922D8" w:rsidP="00B922D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922D8" w:rsidRPr="00A01A68" w:rsidRDefault="00B922D8" w:rsidP="00B922D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922D8" w:rsidRDefault="00B922D8" w:rsidP="00B922D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922D8" w:rsidRDefault="00B922D8" w:rsidP="00B922D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922D8" w:rsidRPr="00FE320E" w:rsidRDefault="00B922D8" w:rsidP="00B922D8">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lastRenderedPageBreak/>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922D8" w:rsidRDefault="00B922D8" w:rsidP="00B922D8">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922D8" w:rsidRDefault="00B922D8" w:rsidP="00B922D8">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922D8" w:rsidRPr="004A5232" w:rsidRDefault="00B922D8" w:rsidP="00B922D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922D8" w:rsidRPr="00E062DB" w:rsidRDefault="00B922D8" w:rsidP="00B922D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922D8" w:rsidRPr="004A5232" w:rsidRDefault="00B922D8" w:rsidP="00B922D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922D8" w:rsidRPr="00470E32" w:rsidRDefault="00B922D8" w:rsidP="00B922D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B922D8" w:rsidRPr="007B0AEB" w:rsidRDefault="00B922D8" w:rsidP="00B922D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922D8" w:rsidRPr="00470E32" w:rsidRDefault="00B922D8" w:rsidP="00B922D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B922D8" w:rsidRPr="00470E32" w:rsidRDefault="00B922D8" w:rsidP="00B922D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922D8" w:rsidRDefault="00B922D8" w:rsidP="00B922D8">
      <w:r w:rsidRPr="00A16F0D">
        <w:t>If the 5GS update type IE was included in the REGISTRATION REQUEST message with the SMS requested bit set to "SMS over NAS not supported" and:</w:t>
      </w:r>
    </w:p>
    <w:p w:rsidR="00B922D8" w:rsidRDefault="00B922D8" w:rsidP="00B922D8">
      <w:pPr>
        <w:pStyle w:val="B1"/>
      </w:pPr>
      <w:r>
        <w:t>a)</w:t>
      </w:r>
      <w:r>
        <w:tab/>
        <w:t>the SMSF address is stored in the UE 5GMM context and:</w:t>
      </w:r>
    </w:p>
    <w:p w:rsidR="00B922D8" w:rsidRDefault="00B922D8" w:rsidP="00B922D8">
      <w:pPr>
        <w:pStyle w:val="B2"/>
      </w:pPr>
      <w:r>
        <w:t>1)</w:t>
      </w:r>
      <w:r>
        <w:tab/>
        <w:t>the UE is considered available for SMS over NAS; or</w:t>
      </w:r>
    </w:p>
    <w:p w:rsidR="00B922D8" w:rsidRDefault="00B922D8" w:rsidP="00B922D8">
      <w:pPr>
        <w:pStyle w:val="B2"/>
      </w:pPr>
      <w:r>
        <w:t>2)</w:t>
      </w:r>
      <w:r>
        <w:tab/>
        <w:t>the UE is considered not available for SMS over NAS and the SMSF has confirmed that the activation of the SMS service is successful; or</w:t>
      </w:r>
    </w:p>
    <w:p w:rsidR="00B922D8" w:rsidRDefault="00B922D8" w:rsidP="00B922D8">
      <w:pPr>
        <w:pStyle w:val="B1"/>
        <w:rPr>
          <w:lang w:eastAsia="zh-CN"/>
        </w:rPr>
      </w:pPr>
      <w:r>
        <w:t>b)</w:t>
      </w:r>
      <w:r>
        <w:tab/>
        <w:t>the SMSF address is not stored in the UE 5GMM context, the SMSF selection is successful and the SMSF has confirmed that the activation of the SMS service is successful;</w:t>
      </w:r>
    </w:p>
    <w:p w:rsidR="00B922D8" w:rsidRDefault="00B922D8" w:rsidP="00B922D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922D8" w:rsidRDefault="00B922D8" w:rsidP="00B922D8">
      <w:pPr>
        <w:pStyle w:val="B1"/>
      </w:pPr>
      <w:r>
        <w:t>a)</w:t>
      </w:r>
      <w:r>
        <w:tab/>
        <w:t>store the SMSF address in the UE 5GMM context if not stored already; and</w:t>
      </w:r>
    </w:p>
    <w:p w:rsidR="00B922D8" w:rsidRDefault="00B922D8" w:rsidP="00B922D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922D8" w:rsidRDefault="00B922D8" w:rsidP="00B922D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922D8" w:rsidRDefault="00B922D8" w:rsidP="00B922D8">
      <w:r w:rsidRPr="009E12D6">
        <w:t>If the 5GS update type IE was included in the REGISTRATION REQUEST message with the SMS requested bit set to "SMS over NAS not supported"</w:t>
      </w:r>
      <w:r>
        <w:t>, then the AMF shall:</w:t>
      </w:r>
    </w:p>
    <w:p w:rsidR="00B922D8" w:rsidRDefault="00B922D8" w:rsidP="00B922D8">
      <w:pPr>
        <w:pStyle w:val="B1"/>
      </w:pPr>
      <w:r>
        <w:lastRenderedPageBreak/>
        <w:t>a)</w:t>
      </w:r>
      <w:r>
        <w:tab/>
        <w:t xml:space="preserve">mark the 5GMM context to indicate that </w:t>
      </w:r>
      <w:r>
        <w:rPr>
          <w:rFonts w:hint="eastAsia"/>
          <w:lang w:eastAsia="zh-CN"/>
        </w:rPr>
        <w:t xml:space="preserve">the UE is not available for </w:t>
      </w:r>
      <w:r>
        <w:t>SMS over NAS; and</w:t>
      </w:r>
    </w:p>
    <w:p w:rsidR="00B922D8" w:rsidRDefault="00B922D8" w:rsidP="00B922D8">
      <w:pPr>
        <w:pStyle w:val="NO"/>
      </w:pPr>
      <w:r>
        <w:t>NOTE 2:</w:t>
      </w:r>
      <w:r>
        <w:tab/>
        <w:t>The AMF can notify the SMSF that the UE is deregistered from SMS over NAS based on local configuration.</w:t>
      </w:r>
    </w:p>
    <w:p w:rsidR="00B922D8" w:rsidRDefault="00B922D8" w:rsidP="00B922D8">
      <w:pPr>
        <w:pStyle w:val="B1"/>
      </w:pPr>
      <w:r>
        <w:t>b)</w:t>
      </w:r>
      <w:r>
        <w:tab/>
        <w:t>set the SMS allowed bit of the 5GS registration result IE to "SMS over NAS not supported" in the REGISTRATION ACCEPT message.</w:t>
      </w:r>
    </w:p>
    <w:p w:rsidR="00B922D8" w:rsidRDefault="00B922D8" w:rsidP="00B922D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922D8" w:rsidRPr="0014273D" w:rsidRDefault="00B922D8" w:rsidP="00B922D8">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922D8" w:rsidRDefault="00B922D8" w:rsidP="00B922D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922D8" w:rsidRDefault="00B922D8" w:rsidP="00B922D8">
      <w:pPr>
        <w:pStyle w:val="B1"/>
      </w:pPr>
      <w:r>
        <w:t>a)</w:t>
      </w:r>
      <w:r>
        <w:tab/>
        <w:t>"3GPP access", the UE:</w:t>
      </w:r>
    </w:p>
    <w:p w:rsidR="00B922D8" w:rsidRDefault="00B922D8" w:rsidP="00B922D8">
      <w:pPr>
        <w:pStyle w:val="B2"/>
      </w:pPr>
      <w:r>
        <w:t>-</w:t>
      </w:r>
      <w:r>
        <w:tab/>
        <w:t>shall consider itself as being registered to 3GPP access only; and</w:t>
      </w:r>
    </w:p>
    <w:p w:rsidR="00B922D8" w:rsidRDefault="00B922D8" w:rsidP="00B922D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922D8" w:rsidRDefault="00B922D8" w:rsidP="00B922D8">
      <w:pPr>
        <w:pStyle w:val="B1"/>
      </w:pPr>
      <w:r>
        <w:t>b)</w:t>
      </w:r>
      <w:r>
        <w:tab/>
        <w:t>"N</w:t>
      </w:r>
      <w:r w:rsidRPr="00470D7A">
        <w:t>on-3GPP access</w:t>
      </w:r>
      <w:r>
        <w:t>", the UE:</w:t>
      </w:r>
    </w:p>
    <w:p w:rsidR="00B922D8" w:rsidRDefault="00B922D8" w:rsidP="00B922D8">
      <w:pPr>
        <w:pStyle w:val="B2"/>
      </w:pPr>
      <w:r>
        <w:t>-</w:t>
      </w:r>
      <w:r>
        <w:tab/>
        <w:t>shall consider itself as being registered to n</w:t>
      </w:r>
      <w:r w:rsidRPr="00470D7A">
        <w:t>on-</w:t>
      </w:r>
      <w:r>
        <w:t>3GPP access only; and</w:t>
      </w:r>
    </w:p>
    <w:p w:rsidR="00B922D8" w:rsidRDefault="00B922D8" w:rsidP="00B922D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922D8" w:rsidRPr="00E814A3" w:rsidRDefault="00B922D8" w:rsidP="00B922D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922D8" w:rsidRDefault="00B922D8" w:rsidP="00B922D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922D8" w:rsidRDefault="00B922D8" w:rsidP="00B922D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922D8" w:rsidRDefault="00B922D8" w:rsidP="00B922D8">
      <w:r>
        <w:t xml:space="preserve">The AMF may include a new </w:t>
      </w:r>
      <w:r w:rsidRPr="00D738B9">
        <w:t xml:space="preserve">configured NSSAI </w:t>
      </w:r>
      <w:r>
        <w:t>for the current PLMN in the REGISTRATION ACCEPT message if:</w:t>
      </w:r>
    </w:p>
    <w:p w:rsidR="00B922D8" w:rsidRDefault="00B922D8" w:rsidP="00B922D8">
      <w:pPr>
        <w:pStyle w:val="B1"/>
      </w:pPr>
      <w:r>
        <w:t>a)</w:t>
      </w:r>
      <w:r>
        <w:tab/>
        <w:t xml:space="preserve">the REGISTRATION REQUEST message did not include the </w:t>
      </w:r>
      <w:r w:rsidRPr="00707781">
        <w:t>requested NSSAI</w:t>
      </w:r>
      <w:r>
        <w:t>;</w:t>
      </w:r>
    </w:p>
    <w:p w:rsidR="00B922D8" w:rsidRDefault="00B922D8" w:rsidP="00B922D8">
      <w:pPr>
        <w:pStyle w:val="B1"/>
      </w:pPr>
      <w:r>
        <w:t>b)</w:t>
      </w:r>
      <w:r>
        <w:tab/>
      </w:r>
      <w:r w:rsidRPr="00707781">
        <w:t>the REGISTRATION REQUEST message</w:t>
      </w:r>
      <w:r>
        <w:t xml:space="preserve"> included the requested NSSAI containing an </w:t>
      </w:r>
      <w:r w:rsidRPr="00707781">
        <w:t xml:space="preserve">S-NSSAI </w:t>
      </w:r>
      <w:r>
        <w:t>that is not valid in the serving PLMN; or</w:t>
      </w:r>
    </w:p>
    <w:p w:rsidR="00B922D8" w:rsidRDefault="00B922D8" w:rsidP="00B922D8">
      <w:pPr>
        <w:pStyle w:val="B1"/>
      </w:pPr>
      <w:r>
        <w:t>c)</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922D8" w:rsidRDefault="00B922D8" w:rsidP="00B922D8">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In this case the AMF shall start timer T3550 and enter state 5GMM-COMMON-PROCEDURE-INITIATED as described in subclause</w:t>
      </w:r>
      <w:r>
        <w:t> </w:t>
      </w:r>
      <w:r w:rsidRPr="00353AEE">
        <w:t>5.1.3.2.3.3.</w:t>
      </w:r>
    </w:p>
    <w:p w:rsidR="00B922D8" w:rsidRPr="00353AEE" w:rsidRDefault="00B922D8" w:rsidP="00B922D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rsidR="00B922D8" w:rsidRDefault="00B922D8" w:rsidP="00B922D8">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B922D8" w:rsidRDefault="00B922D8" w:rsidP="00B922D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922D8" w:rsidRPr="003168A2" w:rsidRDefault="00B922D8" w:rsidP="00B922D8">
      <w:pPr>
        <w:pStyle w:val="B1"/>
      </w:pPr>
      <w:r w:rsidRPr="00AB5C0F">
        <w:t>"S</w:t>
      </w:r>
      <w:r>
        <w:rPr>
          <w:rFonts w:hint="eastAsia"/>
        </w:rPr>
        <w:t>-NSSAI</w:t>
      </w:r>
      <w:r w:rsidRPr="00AB5C0F">
        <w:t xml:space="preserve"> not available</w:t>
      </w:r>
      <w:r>
        <w:t xml:space="preserve"> in the current PLMN</w:t>
      </w:r>
      <w:r w:rsidRPr="00AB5C0F">
        <w:t>"</w:t>
      </w:r>
    </w:p>
    <w:p w:rsidR="00B922D8" w:rsidRDefault="00B922D8" w:rsidP="00B922D8">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922D8" w:rsidRDefault="00B922D8" w:rsidP="00B922D8">
      <w:pPr>
        <w:pStyle w:val="B1"/>
      </w:pPr>
      <w:r w:rsidRPr="00AB5C0F">
        <w:t>"S</w:t>
      </w:r>
      <w:r>
        <w:rPr>
          <w:rFonts w:hint="eastAsia"/>
        </w:rPr>
        <w:t>-NSSAI</w:t>
      </w:r>
      <w:r w:rsidRPr="00AB5C0F">
        <w:t xml:space="preserve"> not available</w:t>
      </w:r>
      <w:r>
        <w:t xml:space="preserve"> in the current registration area</w:t>
      </w:r>
      <w:r w:rsidRPr="00AB5C0F">
        <w:t>"</w:t>
      </w:r>
    </w:p>
    <w:p w:rsidR="00B922D8" w:rsidRDefault="00B922D8" w:rsidP="00B922D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922D8" w:rsidRDefault="00B922D8" w:rsidP="00B922D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922D8" w:rsidRDefault="00B922D8" w:rsidP="00B922D8">
      <w:r>
        <w:t>During a periodic registration update procedure, the AMF may provide a new allowed NSSAI to the UE in the REGISTRATION ACCEPT message.</w:t>
      </w:r>
    </w:p>
    <w:p w:rsidR="00B922D8" w:rsidRPr="00F41928" w:rsidRDefault="00B922D8" w:rsidP="00B922D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922D8" w:rsidRDefault="00B922D8" w:rsidP="00B922D8">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922D8" w:rsidRPr="00175B72" w:rsidRDefault="00B922D8" w:rsidP="00B922D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the UE shall store the contents of the configured NSSAI IE as specified in subclause 4.6.2.2.</w:t>
      </w:r>
    </w:p>
    <w:p w:rsidR="00B922D8" w:rsidRPr="00175B72" w:rsidRDefault="00B922D8" w:rsidP="00B922D8">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922D8" w:rsidRDefault="00B922D8" w:rsidP="00B922D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922D8" w:rsidRDefault="00B922D8" w:rsidP="00B922D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922D8" w:rsidRDefault="00B922D8" w:rsidP="00B922D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922D8" w:rsidRDefault="00B922D8" w:rsidP="00B922D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922D8" w:rsidRDefault="00B922D8" w:rsidP="00B922D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922D8" w:rsidRPr="002D5176" w:rsidRDefault="00B922D8" w:rsidP="00B922D8">
      <w:pPr>
        <w:pStyle w:val="B2"/>
      </w:pPr>
      <w:r>
        <w:lastRenderedPageBreak/>
        <w:t>3</w:t>
      </w:r>
      <w:r w:rsidRPr="002D5176">
        <w:t>)</w:t>
      </w:r>
      <w:r w:rsidRPr="002D5176">
        <w:tab/>
        <w:t>determine the UE presence in LADN service area and forward the UE presence in LADN service area towards the SMF, if the corresponding PDU session is a PDU session for LADN.</w:t>
      </w:r>
    </w:p>
    <w:p w:rsidR="00B922D8" w:rsidRPr="000C4AE8" w:rsidRDefault="00B922D8" w:rsidP="00B922D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922D8" w:rsidRDefault="00B922D8" w:rsidP="00B922D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922D8" w:rsidRDefault="00B922D8" w:rsidP="00B922D8">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7568A" w:rsidRDefault="00B922D8" w:rsidP="00A7568A">
      <w:pPr>
        <w:pStyle w:val="B1"/>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922D8" w:rsidRDefault="00B922D8" w:rsidP="00B922D8">
      <w:r>
        <w:t>If the Allowed PDU session status IE is included in the REGISTRATION REQUEST message, the AMF shall:</w:t>
      </w:r>
    </w:p>
    <w:p w:rsidR="00B922D8" w:rsidRDefault="00B922D8" w:rsidP="00B922D8">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B922D8" w:rsidRDefault="00B922D8" w:rsidP="00B922D8">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B922D8" w:rsidRDefault="00B922D8" w:rsidP="00B922D8">
      <w:pPr>
        <w:pStyle w:val="B1"/>
      </w:pPr>
      <w:r>
        <w:t>c)</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922D8" w:rsidRPr="00992884" w:rsidRDefault="00B922D8" w:rsidP="00B922D8">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922D8" w:rsidRDefault="00B922D8" w:rsidP="00B922D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922D8" w:rsidRDefault="00B922D8" w:rsidP="00B922D8">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922D8" w:rsidRDefault="00B922D8" w:rsidP="00B922D8">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922D8" w:rsidRDefault="00B922D8" w:rsidP="00B922D8">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922D8" w:rsidRPr="0073466E" w:rsidRDefault="00B922D8" w:rsidP="00B922D8">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922D8" w:rsidRDefault="00B922D8" w:rsidP="00B922D8">
      <w:r w:rsidRPr="003168A2">
        <w:t xml:space="preserve">If </w:t>
      </w:r>
      <w:r>
        <w:t>the AMF needs to initiate PDU session status synchronization the AMF shall include a PDU session status IE in the REGISTRATION ACCEPT message to indicate the UE which PDU sessions are active in the AMF.</w:t>
      </w:r>
    </w:p>
    <w:p w:rsidR="00B922D8" w:rsidRDefault="00B922D8" w:rsidP="00B922D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922D8" w:rsidRPr="00AF2A45" w:rsidRDefault="00B922D8" w:rsidP="00B922D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922D8" w:rsidRDefault="00B922D8" w:rsidP="00B922D8">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(without peer-</w:t>
      </w:r>
      <w:r w:rsidRPr="003168A2">
        <w:lastRenderedPageBreak/>
        <w:t xml:space="preserve">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FE4F41" w:rsidRDefault="00604DD4" w:rsidP="00B922D8">
      <w:pPr>
        <w:rPr>
          <w:ins w:id="4" w:author="Fei Lu0124" w:date="2019-01-24T17:27:00Z"/>
        </w:rPr>
      </w:pPr>
      <w:ins w:id="5" w:author="Fei Lu" w:date="2019-01-09T15:49:00Z">
        <w:r w:rsidRPr="003168A2">
          <w:t>If</w:t>
        </w:r>
      </w:ins>
      <w:ins w:id="6" w:author="Fei Lu0124" w:date="2019-01-24T17:32:00Z">
        <w:r w:rsidR="00030A0F">
          <w:t>:</w:t>
        </w:r>
      </w:ins>
      <w:ins w:id="7" w:author="Fei Lu" w:date="2019-01-09T15:49:00Z">
        <w:r w:rsidRPr="003168A2">
          <w:t xml:space="preserve"> </w:t>
        </w:r>
      </w:ins>
    </w:p>
    <w:p w:rsidR="00FE4F41" w:rsidRDefault="00A425E7">
      <w:pPr>
        <w:pStyle w:val="B1"/>
        <w:rPr>
          <w:ins w:id="8" w:author="Fei Lu0124" w:date="2019-01-24T17:27:00Z"/>
        </w:rPr>
        <w:pPrChange w:id="9" w:author="Fei Lu0124" w:date="2019-01-24T17:29:00Z">
          <w:pPr/>
        </w:pPrChange>
      </w:pPr>
      <w:ins w:id="10" w:author="Fei Lu0124" w:date="2019-01-24T17:29:00Z">
        <w:r>
          <w:rPr>
            <w:rFonts w:eastAsia="Malgun Gothic"/>
          </w:rPr>
          <w:t>a)</w:t>
        </w:r>
        <w:r>
          <w:rPr>
            <w:rFonts w:eastAsia="Malgun Gothic"/>
          </w:rPr>
          <w:tab/>
        </w:r>
      </w:ins>
      <w:ins w:id="11" w:author="Fei Lu_r7" w:date="2019-01-24T19:11:00Z">
        <w:r w:rsidR="008C1B30">
          <w:rPr>
            <w:rFonts w:eastAsia="Malgun Gothic"/>
          </w:rPr>
          <w:t xml:space="preserve">the UE included </w:t>
        </w:r>
      </w:ins>
      <w:ins w:id="12" w:author="Fei Lu" w:date="2019-01-09T15:49:00Z">
        <w:r w:rsidR="00604DD4" w:rsidRPr="003168A2">
          <w:t>a</w:t>
        </w:r>
        <w:r w:rsidR="00604DD4">
          <w:rPr>
            <w:rFonts w:hint="eastAsia"/>
          </w:rPr>
          <w:t xml:space="preserve"> PDU session</w:t>
        </w:r>
        <w:r w:rsidR="00604DD4" w:rsidRPr="003168A2">
          <w:rPr>
            <w:rFonts w:hint="eastAsia"/>
          </w:rPr>
          <w:t xml:space="preserve"> status </w:t>
        </w:r>
        <w:r w:rsidR="00604DD4" w:rsidRPr="003168A2">
          <w:t xml:space="preserve">IE in the </w:t>
        </w:r>
        <w:r w:rsidR="00604DD4">
          <w:rPr>
            <w:rFonts w:hint="eastAsia"/>
          </w:rPr>
          <w:t>REGISTRATION</w:t>
        </w:r>
        <w:r w:rsidR="00604DD4" w:rsidRPr="003168A2">
          <w:t xml:space="preserve"> REQUEST message</w:t>
        </w:r>
      </w:ins>
      <w:ins w:id="13" w:author="Fei Lu0124" w:date="2019-01-24T17:27:00Z">
        <w:r w:rsidR="00FE4F41">
          <w:t>;</w:t>
        </w:r>
      </w:ins>
    </w:p>
    <w:p w:rsidR="00FE4F41" w:rsidRDefault="00A425E7">
      <w:pPr>
        <w:pStyle w:val="B1"/>
        <w:rPr>
          <w:ins w:id="14" w:author="Fei Lu0124" w:date="2019-01-24T17:28:00Z"/>
        </w:rPr>
        <w:pPrChange w:id="15" w:author="Fei Lu0124" w:date="2019-01-24T17:29:00Z">
          <w:pPr/>
        </w:pPrChange>
      </w:pPr>
      <w:ins w:id="16" w:author="Fei Lu0124" w:date="2019-01-24T17:29:00Z">
        <w:r>
          <w:rPr>
            <w:rFonts w:eastAsia="Malgun Gothic"/>
          </w:rPr>
          <w:t>b)</w:t>
        </w:r>
        <w:r>
          <w:rPr>
            <w:rFonts w:eastAsia="Malgun Gothic"/>
          </w:rPr>
          <w:tab/>
        </w:r>
      </w:ins>
      <w:ins w:id="17" w:author="Fei Lu0124" w:date="2019-01-24T17:27:00Z">
        <w:r w:rsidR="00FE4F41">
          <w:t xml:space="preserve">the </w:t>
        </w:r>
      </w:ins>
      <w:ins w:id="18" w:author="Fei Lu0124" w:date="2019-01-24T04:23:00Z">
        <w:r w:rsidR="00604DD4">
          <w:t xml:space="preserve">UE </w:t>
        </w:r>
      </w:ins>
      <w:ins w:id="19" w:author="Fei Lu0124" w:date="2019-01-24T17:27:00Z">
        <w:r w:rsidR="00FE4F41">
          <w:t xml:space="preserve">is </w:t>
        </w:r>
      </w:ins>
      <w:ins w:id="20" w:author="Fei Lu0124" w:date="2019-01-24T04:44:00Z">
        <w:r w:rsidR="00604DD4" w:rsidRPr="00596156">
          <w:t>operating in the single-registration mode</w:t>
        </w:r>
      </w:ins>
      <w:ins w:id="21" w:author="Fei Lu0124" w:date="2019-01-24T17:28:00Z">
        <w:r w:rsidR="00FE4F41">
          <w:t>;</w:t>
        </w:r>
      </w:ins>
      <w:ins w:id="22" w:author="Fei Lu0124" w:date="2019-01-24T04:44:00Z">
        <w:r w:rsidR="00604DD4">
          <w:t xml:space="preserve"> </w:t>
        </w:r>
      </w:ins>
    </w:p>
    <w:p w:rsidR="00FE4F41" w:rsidRDefault="00A425E7">
      <w:pPr>
        <w:pStyle w:val="B1"/>
        <w:rPr>
          <w:ins w:id="23" w:author="Fei Lu0124" w:date="2019-01-24T17:28:00Z"/>
        </w:rPr>
        <w:pPrChange w:id="24" w:author="Fei Lu0124" w:date="2019-01-24T17:29:00Z">
          <w:pPr/>
        </w:pPrChange>
      </w:pPr>
      <w:ins w:id="25" w:author="Fei Lu0124" w:date="2019-01-24T17:29:00Z">
        <w:r>
          <w:rPr>
            <w:rFonts w:eastAsia="Malgun Gothic"/>
          </w:rPr>
          <w:t>c)</w:t>
        </w:r>
        <w:r>
          <w:rPr>
            <w:rFonts w:eastAsia="Malgun Gothic"/>
          </w:rPr>
          <w:tab/>
        </w:r>
      </w:ins>
      <w:ins w:id="26" w:author="Fei Lu0124" w:date="2019-01-24T17:28:00Z">
        <w:r w:rsidR="00FE4F41">
          <w:t xml:space="preserve">the UE </w:t>
        </w:r>
      </w:ins>
      <w:ins w:id="27" w:author="Fei Lu_r7" w:date="2019-01-24T19:12:00Z">
        <w:r w:rsidR="000A72E4">
          <w:t xml:space="preserve">is </w:t>
        </w:r>
      </w:ins>
      <w:ins w:id="28" w:author="Fei Lu0124" w:date="2019-01-24T04:23:00Z">
        <w:r w:rsidR="00604DD4">
          <w:t>perform</w:t>
        </w:r>
      </w:ins>
      <w:ins w:id="29" w:author="Fei Lu_r7" w:date="2019-01-24T19:12:00Z">
        <w:r w:rsidR="000A72E4">
          <w:t>ing</w:t>
        </w:r>
      </w:ins>
      <w:ins w:id="30" w:author="Fei Lu0124" w:date="2019-01-24T04:23:00Z">
        <w:r w:rsidR="00604DD4">
          <w:t xml:space="preserve"> inter-system change from S1 mode to N1 mode in </w:t>
        </w:r>
      </w:ins>
      <w:ins w:id="31" w:author="Fei Lu0124" w:date="2019-01-24T05:43:00Z">
        <w:r w:rsidR="00604DD4">
          <w:t>5G</w:t>
        </w:r>
      </w:ins>
      <w:ins w:id="32" w:author="Fei Lu0124" w:date="2019-01-24T04:23:00Z">
        <w:r w:rsidR="00604DD4">
          <w:t>MM-IDLE mode</w:t>
        </w:r>
      </w:ins>
      <w:ins w:id="33" w:author="Fei Lu0124" w:date="2019-01-24T17:28:00Z">
        <w:r w:rsidR="00FE4F41">
          <w:t>;</w:t>
        </w:r>
      </w:ins>
      <w:ins w:id="34" w:author="Fei Lu" w:date="2019-01-09T15:49:00Z">
        <w:r w:rsidR="00604DD4" w:rsidRPr="003168A2">
          <w:t xml:space="preserve"> </w:t>
        </w:r>
      </w:ins>
      <w:ins w:id="35" w:author="Fei Lu" w:date="2019-01-09T16:01:00Z">
        <w:r w:rsidR="00604DD4">
          <w:t>and</w:t>
        </w:r>
      </w:ins>
    </w:p>
    <w:p w:rsidR="00FE4F41" w:rsidRDefault="00A425E7">
      <w:pPr>
        <w:pStyle w:val="B1"/>
        <w:rPr>
          <w:ins w:id="36" w:author="Fei Lu0124" w:date="2019-01-24T17:28:00Z"/>
        </w:rPr>
        <w:pPrChange w:id="37" w:author="Fei Lu0124" w:date="2019-01-24T17:29:00Z">
          <w:pPr/>
        </w:pPrChange>
      </w:pPr>
      <w:ins w:id="38" w:author="Fei Lu0124" w:date="2019-01-24T17:29:00Z">
        <w:r>
          <w:rPr>
            <w:rFonts w:eastAsia="Malgun Gothic"/>
          </w:rPr>
          <w:t>d)</w:t>
        </w:r>
        <w:r>
          <w:rPr>
            <w:rFonts w:eastAsia="Malgun Gothic"/>
          </w:rPr>
          <w:tab/>
        </w:r>
      </w:ins>
      <w:ins w:id="39" w:author="Fei Lu" w:date="2019-01-09T15:49:00Z">
        <w:r w:rsidR="00604DD4">
          <w:t xml:space="preserve">the </w:t>
        </w:r>
      </w:ins>
      <w:ins w:id="40" w:author="Fei Lu0124" w:date="2019-01-24T04:24:00Z">
        <w:r w:rsidR="00604DD4">
          <w:t xml:space="preserve">UE </w:t>
        </w:r>
      </w:ins>
      <w:ins w:id="41" w:author="Fei Lu2-0124" w:date="2019-01-24T17:57:00Z">
        <w:r w:rsidR="00641A1D">
          <w:t xml:space="preserve">has </w:t>
        </w:r>
      </w:ins>
      <w:ins w:id="42" w:author="Fei Lu0124" w:date="2019-01-24T04:24:00Z">
        <w:r w:rsidR="00604DD4">
          <w:t>receive</w:t>
        </w:r>
      </w:ins>
      <w:ins w:id="43" w:author="Fei Lu0124" w:date="2019-01-24T17:56:00Z">
        <w:r w:rsidR="00641A1D">
          <w:t>d</w:t>
        </w:r>
      </w:ins>
      <w:ins w:id="44" w:author="Fei Lu0124" w:date="2019-01-24T04:25:00Z">
        <w:r w:rsidR="00604DD4">
          <w:t xml:space="preserve"> the</w:t>
        </w:r>
        <w:r w:rsidR="00604DD4" w:rsidRPr="00654075">
          <w:t xml:space="preserve"> </w:t>
        </w:r>
        <w:r w:rsidR="00604DD4">
          <w:t xml:space="preserve">IWK N26 bit </w:t>
        </w:r>
        <w:r w:rsidR="00604DD4">
          <w:rPr>
            <w:rFonts w:eastAsia="Malgun Gothic"/>
          </w:rPr>
          <w:t>set to "</w:t>
        </w:r>
        <w:r w:rsidR="00604DD4">
          <w:t>interworking without N26 interface supported</w:t>
        </w:r>
        <w:r w:rsidR="00604DD4">
          <w:rPr>
            <w:rFonts w:eastAsia="Malgun Gothic"/>
          </w:rPr>
          <w:t>"</w:t>
        </w:r>
      </w:ins>
      <w:ins w:id="45" w:author="Fei Lu0124" w:date="2019-01-24T17:36:00Z">
        <w:r w:rsidR="003F034F">
          <w:t>;</w:t>
        </w:r>
      </w:ins>
    </w:p>
    <w:p w:rsidR="00CE50C1" w:rsidRPr="00CE50C1" w:rsidRDefault="00604DD4" w:rsidP="00B922D8">
      <w:pPr>
        <w:rPr>
          <w:noProof/>
          <w:rPrChange w:id="46" w:author="Fei Lu0124" w:date="2019-01-24T16:47:00Z">
            <w:rPr>
              <w:noProof/>
              <w:lang w:val="en-US"/>
            </w:rPr>
          </w:rPrChange>
        </w:rPr>
      </w:pPr>
      <w:ins w:id="47" w:author="Fei Lu" w:date="2019-01-09T15:49:00Z">
        <w:r w:rsidRPr="003168A2">
          <w:t xml:space="preserve">the </w:t>
        </w:r>
      </w:ins>
      <w:ins w:id="48" w:author="Fei Lu0124" w:date="2019-01-24T04:26:00Z">
        <w:r>
          <w:t xml:space="preserve">UE shall </w:t>
        </w:r>
      </w:ins>
      <w:ins w:id="49" w:author="Fei Lu0124" w:date="2019-01-24T04:27:00Z">
        <w:r>
          <w:t>ignore the PDU session status IE</w:t>
        </w:r>
      </w:ins>
      <w:ins w:id="50" w:author="Fei Lu_r7" w:date="2019-01-24T19:12:00Z">
        <w:r w:rsidR="000A72E4">
          <w:t xml:space="preserve"> if received</w:t>
        </w:r>
      </w:ins>
      <w:bookmarkStart w:id="51" w:name="_GoBack"/>
      <w:bookmarkEnd w:id="51"/>
      <w:ins w:id="52" w:author="Fei Lu2-0124" w:date="2019-01-24T17:57:00Z">
        <w:r w:rsidR="00641A1D" w:rsidRPr="00641A1D">
          <w:rPr>
            <w:rFonts w:eastAsia="Malgun Gothic"/>
          </w:rPr>
          <w:t xml:space="preserve"> </w:t>
        </w:r>
        <w:r w:rsidR="00641A1D">
          <w:rPr>
            <w:rFonts w:eastAsia="Malgun Gothic"/>
          </w:rPr>
          <w:t>in the</w:t>
        </w:r>
        <w:r w:rsidR="00641A1D" w:rsidRPr="00654075">
          <w:rPr>
            <w:rFonts w:hint="eastAsia"/>
          </w:rPr>
          <w:t xml:space="preserve"> </w:t>
        </w:r>
        <w:r w:rsidR="00641A1D">
          <w:rPr>
            <w:rFonts w:hint="eastAsia"/>
          </w:rPr>
          <w:t>REGISTRATION ACCEPT message</w:t>
        </w:r>
      </w:ins>
      <w:ins w:id="53" w:author="Fei Lu0124" w:date="2019-01-24T16:50:00Z">
        <w:r>
          <w:t>.</w:t>
        </w:r>
      </w:ins>
    </w:p>
    <w:p w:rsidR="00B922D8" w:rsidRDefault="00B922D8" w:rsidP="00B922D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922D8" w:rsidRDefault="00B922D8" w:rsidP="00B922D8">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922D8" w:rsidRPr="00F701D3" w:rsidRDefault="00B922D8" w:rsidP="00B922D8">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922D8" w:rsidRDefault="00B922D8" w:rsidP="00B922D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922D8" w:rsidRDefault="00B922D8" w:rsidP="00B922D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922D8" w:rsidRDefault="00B922D8" w:rsidP="00B922D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922D8" w:rsidRDefault="00B922D8" w:rsidP="00B922D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922D8" w:rsidRPr="00604BBA" w:rsidRDefault="00B922D8" w:rsidP="00B922D8">
      <w:pPr>
        <w:pStyle w:val="NO"/>
        <w:rPr>
          <w:rFonts w:eastAsia="Malgun Gothic"/>
        </w:rPr>
      </w:pPr>
      <w:r>
        <w:rPr>
          <w:rFonts w:eastAsia="Malgun Gothic"/>
        </w:rPr>
        <w:t>NOTE 4:</w:t>
      </w:r>
      <w:r>
        <w:rPr>
          <w:rFonts w:eastAsia="Malgun Gothic"/>
        </w:rPr>
        <w:tab/>
        <w:t>The registration mode used by the UE is implementation dependent.</w:t>
      </w:r>
    </w:p>
    <w:p w:rsidR="00B922D8" w:rsidRDefault="00B922D8" w:rsidP="00B922D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922D8" w:rsidRDefault="00B922D8" w:rsidP="00B922D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922D8" w:rsidRDefault="00B922D8" w:rsidP="00B922D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922D8" w:rsidRDefault="00B922D8" w:rsidP="00B922D8">
      <w:r>
        <w:t>The AMF shall set the EMF bit in the 5GS network feature support IE to:</w:t>
      </w:r>
    </w:p>
    <w:p w:rsidR="00B922D8" w:rsidRDefault="00B922D8" w:rsidP="00B922D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922D8" w:rsidRDefault="00B922D8" w:rsidP="00B922D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922D8" w:rsidRDefault="00B922D8" w:rsidP="00B922D8">
      <w:pPr>
        <w:pStyle w:val="B1"/>
      </w:pPr>
      <w:r>
        <w:lastRenderedPageBreak/>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922D8" w:rsidRDefault="00B922D8" w:rsidP="00B922D8">
      <w:pPr>
        <w:pStyle w:val="B1"/>
      </w:pPr>
      <w:r>
        <w:t>d)</w:t>
      </w:r>
      <w:r>
        <w:tab/>
        <w:t>"Emergency services fallback not supported" if network does not support the emergency services fallback procedure when the UE is in any cell connected to 5GCN.</w:t>
      </w:r>
    </w:p>
    <w:p w:rsidR="00B922D8" w:rsidRDefault="00B922D8" w:rsidP="00B922D8">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922D8" w:rsidRDefault="00B922D8" w:rsidP="00B922D8">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922D8" w:rsidRDefault="00B922D8" w:rsidP="00B922D8">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922D8" w:rsidRPr="000C47DD" w:rsidRDefault="00B922D8" w:rsidP="00B922D8">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922D8" w:rsidRDefault="00B922D8" w:rsidP="00B922D8">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922D8" w:rsidRDefault="00B922D8" w:rsidP="00B922D8">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922D8" w:rsidRPr="000C47DD" w:rsidRDefault="00B922D8" w:rsidP="00B922D8">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922D8" w:rsidRDefault="00B922D8" w:rsidP="00B922D8">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B922D8" w:rsidRPr="00722419" w:rsidRDefault="00B922D8" w:rsidP="00B922D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922D8" w:rsidRPr="00216B0A" w:rsidRDefault="00B922D8" w:rsidP="00B922D8">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922D8" w:rsidRDefault="00B922D8" w:rsidP="00B922D8">
      <w:pPr>
        <w:rPr>
          <w:rFonts w:eastAsia="Malgun Gothic"/>
        </w:rPr>
      </w:pPr>
      <w:r w:rsidRPr="00D04EF2">
        <w:rPr>
          <w:rFonts w:hint="eastAsia"/>
        </w:rPr>
        <w:lastRenderedPageBreak/>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subclause 5.5.1.2.4</w:t>
      </w:r>
      <w:r>
        <w:rPr>
          <w:rFonts w:eastAsia="Malgun Gothic"/>
        </w:rPr>
        <w:t>.</w:t>
      </w:r>
    </w:p>
    <w:p w:rsidR="00B922D8" w:rsidRDefault="00B922D8" w:rsidP="00B922D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922D8" w:rsidRDefault="00B922D8" w:rsidP="00B922D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922D8" w:rsidRDefault="00B922D8" w:rsidP="00B922D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922D8" w:rsidRDefault="00B922D8" w:rsidP="00B922D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922D8" w:rsidRDefault="00B922D8" w:rsidP="00B922D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922D8" w:rsidRDefault="00B922D8" w:rsidP="00B922D8">
      <w:r>
        <w:t xml:space="preserve">then the UE </w:t>
      </w:r>
      <w:r w:rsidRPr="0031782E">
        <w:t>shall release locally the established NAS signalling connection</w:t>
      </w:r>
      <w:r>
        <w:rPr>
          <w:noProof/>
          <w:lang w:eastAsia="ko-KR"/>
        </w:rPr>
        <w:t>.</w:t>
      </w:r>
    </w:p>
    <w:p w:rsidR="00B922D8" w:rsidRPr="003B390F" w:rsidRDefault="00B922D8" w:rsidP="00B922D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922D8" w:rsidRPr="003B390F" w:rsidRDefault="00B922D8" w:rsidP="00B922D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922D8" w:rsidRPr="003B390F" w:rsidRDefault="00B922D8" w:rsidP="00B922D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t>, otherwise the UE shall send a REGISTRATION COMPLETE message.</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922D8" w:rsidRDefault="00B922D8" w:rsidP="00B922D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922D8" w:rsidRDefault="00B922D8" w:rsidP="00B922D8">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922D8" w:rsidRDefault="00B922D8" w:rsidP="00B922D8">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922D8" w:rsidRPr="001344AD" w:rsidRDefault="00B922D8" w:rsidP="00B922D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922D8" w:rsidRPr="001344AD" w:rsidRDefault="00B922D8" w:rsidP="00B922D8">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B922D8" w:rsidRDefault="00B922D8" w:rsidP="00B922D8">
      <w:pPr>
        <w:pStyle w:val="B1"/>
      </w:pPr>
      <w:r w:rsidRPr="001344AD">
        <w:t>b)</w:t>
      </w:r>
      <w:r w:rsidRPr="001344AD">
        <w:tab/>
        <w:t>otherwise if</w:t>
      </w:r>
      <w:r>
        <w:t>:</w:t>
      </w:r>
    </w:p>
    <w:p w:rsidR="00B922D8" w:rsidRDefault="00B922D8" w:rsidP="00B922D8">
      <w:pPr>
        <w:pStyle w:val="B2"/>
      </w:pPr>
      <w:r>
        <w:t>1)</w:t>
      </w:r>
      <w:r>
        <w:tab/>
        <w:t>the UE has NSSAI inclusion mode for the current PLMN and access type stored in the UE, the UE shall operate in the stored NSSAI inclusion mode; or</w:t>
      </w:r>
    </w:p>
    <w:p w:rsidR="00B922D8" w:rsidRPr="001344AD" w:rsidRDefault="00B922D8" w:rsidP="00B922D8">
      <w:pPr>
        <w:pStyle w:val="B2"/>
      </w:pPr>
      <w:r>
        <w:t>2)</w:t>
      </w:r>
      <w:r>
        <w:tab/>
        <w:t>the UE does not have NSSAI inclusion mode for the current PLMN and the access type stored in the UE and if</w:t>
      </w:r>
      <w:r w:rsidRPr="001344AD">
        <w:t xml:space="preserve"> the UE is performing the registration procedure over:</w:t>
      </w:r>
    </w:p>
    <w:p w:rsidR="00B922D8" w:rsidRPr="001344AD" w:rsidRDefault="00B922D8" w:rsidP="00B922D8">
      <w:pPr>
        <w:pStyle w:val="B3"/>
      </w:pPr>
      <w:r>
        <w:t>i</w:t>
      </w:r>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B922D8" w:rsidRPr="001344AD" w:rsidRDefault="00B922D8" w:rsidP="00B922D8">
      <w:pPr>
        <w:pStyle w:val="B3"/>
      </w:pPr>
      <w:r>
        <w:lastRenderedPageBreak/>
        <w:t>ii</w:t>
      </w:r>
      <w:r w:rsidRPr="001344AD">
        <w:t>)</w:t>
      </w:r>
      <w:r w:rsidRPr="001344AD">
        <w:tab/>
        <w:t>non-3GPP access, the UE shall operate in NSSAI inclusion mode </w:t>
      </w:r>
      <w:r>
        <w:t>C</w:t>
      </w:r>
      <w:r w:rsidRPr="001344AD">
        <w:t xml:space="preserve"> over non-3GPP access</w:t>
      </w:r>
      <w:r>
        <w:t xml:space="preserve"> in the current PLMN and access type</w:t>
      </w:r>
      <w:r w:rsidRPr="001344AD">
        <w:t>.</w:t>
      </w:r>
    </w:p>
    <w:p w:rsidR="00B922D8" w:rsidRDefault="00B922D8" w:rsidP="00B922D8">
      <w:pPr>
        <w:rPr>
          <w:lang w:val="en-US"/>
        </w:rPr>
      </w:pPr>
      <w:r>
        <w:t xml:space="preserve">The AMF may include </w:t>
      </w:r>
      <w:r>
        <w:rPr>
          <w:lang w:val="en-US"/>
        </w:rPr>
        <w:t>operator-defined access category definitions in the REGISTRATION ACCEPT message.</w:t>
      </w:r>
    </w:p>
    <w:p w:rsidR="00B922D8" w:rsidRDefault="00B922D8" w:rsidP="00B922D8">
      <w:bookmarkStart w:id="54"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54"/>
    <w:p w:rsidR="00051751" w:rsidRPr="00B922D8" w:rsidRDefault="00051751" w:rsidP="00051751">
      <w:pPr>
        <w:rPr>
          <w:noProof/>
        </w:rPr>
      </w:pPr>
    </w:p>
    <w:p w:rsidR="008A7642" w:rsidRPr="008B50A5"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A010CA">
        <w:rPr>
          <w:noProof/>
          <w:highlight w:val="green"/>
        </w:rPr>
        <w:t>End of</w:t>
      </w:r>
      <w:r w:rsidRPr="008A7642">
        <w:rPr>
          <w:noProof/>
          <w:highlight w:val="green"/>
        </w:rPr>
        <w:t xml:space="preserve"> change</w:t>
      </w:r>
      <w:r w:rsidR="00A010CA">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68B" w:rsidRDefault="00CA368B">
      <w:r>
        <w:separator/>
      </w:r>
    </w:p>
  </w:endnote>
  <w:endnote w:type="continuationSeparator" w:id="0">
    <w:p w:rsidR="00CA368B" w:rsidRDefault="00CA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68B" w:rsidRDefault="00CA368B">
      <w:r>
        <w:separator/>
      </w:r>
    </w:p>
  </w:footnote>
  <w:footnote w:type="continuationSeparator" w:id="0">
    <w:p w:rsidR="00CA368B" w:rsidRDefault="00CA3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5E17C76"/>
    <w:multiLevelType w:val="hybridMultilevel"/>
    <w:tmpl w:val="3B267618"/>
    <w:lvl w:ilvl="0" w:tplc="87A8D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5"/>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0124">
    <w15:presenceInfo w15:providerId="None" w15:userId="Fei Lu0124"/>
  </w15:person>
  <w15:person w15:author="Fei Lu">
    <w15:presenceInfo w15:providerId="None" w15:userId="Fei Lu"/>
  </w15:person>
  <w15:person w15:author="Fei Lu_r7">
    <w15:presenceInfo w15:providerId="None" w15:userId="Fei Lu_r7"/>
  </w15:person>
  <w15:person w15:author="Fei Lu2-0124">
    <w15:presenceInfo w15:providerId="None" w15:userId="Fei Lu2-0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A0F"/>
    <w:rsid w:val="00045BFC"/>
    <w:rsid w:val="00051751"/>
    <w:rsid w:val="0006204F"/>
    <w:rsid w:val="000A6394"/>
    <w:rsid w:val="000A72E4"/>
    <w:rsid w:val="000B286E"/>
    <w:rsid w:val="000B7FED"/>
    <w:rsid w:val="000C038A"/>
    <w:rsid w:val="000C6598"/>
    <w:rsid w:val="00112357"/>
    <w:rsid w:val="00145D43"/>
    <w:rsid w:val="00157F80"/>
    <w:rsid w:val="00166C61"/>
    <w:rsid w:val="00192C46"/>
    <w:rsid w:val="001A08B3"/>
    <w:rsid w:val="001A2259"/>
    <w:rsid w:val="001A7B60"/>
    <w:rsid w:val="001B52F0"/>
    <w:rsid w:val="001B7A65"/>
    <w:rsid w:val="001E41F3"/>
    <w:rsid w:val="002526D6"/>
    <w:rsid w:val="0026004D"/>
    <w:rsid w:val="002640DD"/>
    <w:rsid w:val="00275D12"/>
    <w:rsid w:val="00284FEB"/>
    <w:rsid w:val="002860C4"/>
    <w:rsid w:val="002864A3"/>
    <w:rsid w:val="002944D3"/>
    <w:rsid w:val="002B3C05"/>
    <w:rsid w:val="002B5741"/>
    <w:rsid w:val="00305409"/>
    <w:rsid w:val="003328FB"/>
    <w:rsid w:val="003609EF"/>
    <w:rsid w:val="003613B5"/>
    <w:rsid w:val="0036231A"/>
    <w:rsid w:val="00374DD4"/>
    <w:rsid w:val="003A4422"/>
    <w:rsid w:val="003C0812"/>
    <w:rsid w:val="003D7AA7"/>
    <w:rsid w:val="003E1A36"/>
    <w:rsid w:val="003F034F"/>
    <w:rsid w:val="00410371"/>
    <w:rsid w:val="004242F1"/>
    <w:rsid w:val="00471F8F"/>
    <w:rsid w:val="00495060"/>
    <w:rsid w:val="004A2A6E"/>
    <w:rsid w:val="004B75B7"/>
    <w:rsid w:val="004C1347"/>
    <w:rsid w:val="004C39BC"/>
    <w:rsid w:val="0051580D"/>
    <w:rsid w:val="005321D6"/>
    <w:rsid w:val="00541ED9"/>
    <w:rsid w:val="00547111"/>
    <w:rsid w:val="00592D74"/>
    <w:rsid w:val="00593435"/>
    <w:rsid w:val="005C277C"/>
    <w:rsid w:val="005C2C43"/>
    <w:rsid w:val="005E2C44"/>
    <w:rsid w:val="00604DD4"/>
    <w:rsid w:val="00621188"/>
    <w:rsid w:val="006257ED"/>
    <w:rsid w:val="00641A1D"/>
    <w:rsid w:val="0065236B"/>
    <w:rsid w:val="00654075"/>
    <w:rsid w:val="006566CF"/>
    <w:rsid w:val="00695808"/>
    <w:rsid w:val="006A760A"/>
    <w:rsid w:val="006B46FB"/>
    <w:rsid w:val="006C6CB6"/>
    <w:rsid w:val="006D1D60"/>
    <w:rsid w:val="006E21FB"/>
    <w:rsid w:val="00712DD5"/>
    <w:rsid w:val="00735617"/>
    <w:rsid w:val="007557AC"/>
    <w:rsid w:val="00792342"/>
    <w:rsid w:val="007977A8"/>
    <w:rsid w:val="007A7429"/>
    <w:rsid w:val="007B512A"/>
    <w:rsid w:val="007C2097"/>
    <w:rsid w:val="007C2CB9"/>
    <w:rsid w:val="007D584D"/>
    <w:rsid w:val="007D6A07"/>
    <w:rsid w:val="007F7259"/>
    <w:rsid w:val="008040A8"/>
    <w:rsid w:val="008279FA"/>
    <w:rsid w:val="0083649E"/>
    <w:rsid w:val="008626E7"/>
    <w:rsid w:val="00863E19"/>
    <w:rsid w:val="00870EE7"/>
    <w:rsid w:val="00884362"/>
    <w:rsid w:val="00890F9C"/>
    <w:rsid w:val="00894FAF"/>
    <w:rsid w:val="008A45A6"/>
    <w:rsid w:val="008A7642"/>
    <w:rsid w:val="008B50A5"/>
    <w:rsid w:val="008C1B30"/>
    <w:rsid w:val="008C62EB"/>
    <w:rsid w:val="008F686C"/>
    <w:rsid w:val="009148DE"/>
    <w:rsid w:val="009777D9"/>
    <w:rsid w:val="00991B88"/>
    <w:rsid w:val="009A5753"/>
    <w:rsid w:val="009A579D"/>
    <w:rsid w:val="009B0356"/>
    <w:rsid w:val="009E3297"/>
    <w:rsid w:val="009F734F"/>
    <w:rsid w:val="00A010CA"/>
    <w:rsid w:val="00A246B6"/>
    <w:rsid w:val="00A32CBC"/>
    <w:rsid w:val="00A425E7"/>
    <w:rsid w:val="00A47E70"/>
    <w:rsid w:val="00A50CF0"/>
    <w:rsid w:val="00A7040B"/>
    <w:rsid w:val="00A7568A"/>
    <w:rsid w:val="00A7671C"/>
    <w:rsid w:val="00AA2CBC"/>
    <w:rsid w:val="00AC5820"/>
    <w:rsid w:val="00AD1CD8"/>
    <w:rsid w:val="00AF485D"/>
    <w:rsid w:val="00B140B5"/>
    <w:rsid w:val="00B22B71"/>
    <w:rsid w:val="00B258BB"/>
    <w:rsid w:val="00B27916"/>
    <w:rsid w:val="00B67B97"/>
    <w:rsid w:val="00B67C8E"/>
    <w:rsid w:val="00B72046"/>
    <w:rsid w:val="00B922D8"/>
    <w:rsid w:val="00B93035"/>
    <w:rsid w:val="00B968C8"/>
    <w:rsid w:val="00BA3EC5"/>
    <w:rsid w:val="00BA51D9"/>
    <w:rsid w:val="00BB5DFC"/>
    <w:rsid w:val="00BC1C45"/>
    <w:rsid w:val="00BD279D"/>
    <w:rsid w:val="00BD6BB8"/>
    <w:rsid w:val="00C04550"/>
    <w:rsid w:val="00C15160"/>
    <w:rsid w:val="00C66BA2"/>
    <w:rsid w:val="00C754BB"/>
    <w:rsid w:val="00C95985"/>
    <w:rsid w:val="00CA368B"/>
    <w:rsid w:val="00CA755D"/>
    <w:rsid w:val="00CC5026"/>
    <w:rsid w:val="00CC68D0"/>
    <w:rsid w:val="00CE3649"/>
    <w:rsid w:val="00CE50C1"/>
    <w:rsid w:val="00CE760C"/>
    <w:rsid w:val="00D03F9A"/>
    <w:rsid w:val="00D06D51"/>
    <w:rsid w:val="00D24991"/>
    <w:rsid w:val="00D369DE"/>
    <w:rsid w:val="00D50255"/>
    <w:rsid w:val="00D60AE8"/>
    <w:rsid w:val="00D60FEF"/>
    <w:rsid w:val="00D810A2"/>
    <w:rsid w:val="00DB54B7"/>
    <w:rsid w:val="00DB7FF6"/>
    <w:rsid w:val="00DD098C"/>
    <w:rsid w:val="00DE34CF"/>
    <w:rsid w:val="00E1017E"/>
    <w:rsid w:val="00E11147"/>
    <w:rsid w:val="00E13F3D"/>
    <w:rsid w:val="00E34898"/>
    <w:rsid w:val="00E5778F"/>
    <w:rsid w:val="00EB09B7"/>
    <w:rsid w:val="00EE7D7C"/>
    <w:rsid w:val="00F01482"/>
    <w:rsid w:val="00F026F8"/>
    <w:rsid w:val="00F17A40"/>
    <w:rsid w:val="00F25D98"/>
    <w:rsid w:val="00F300FB"/>
    <w:rsid w:val="00FB6386"/>
    <w:rsid w:val="00FC1D5B"/>
    <w:rsid w:val="00FC2AB7"/>
    <w:rsid w:val="00FC2B0A"/>
    <w:rsid w:val="00FE4F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922D8"/>
    <w:rPr>
      <w:rFonts w:ascii="Arial" w:hAnsi="Arial"/>
      <w:sz w:val="36"/>
      <w:lang w:val="en-GB" w:eastAsia="en-US"/>
    </w:rPr>
  </w:style>
  <w:style w:type="character" w:customStyle="1" w:styleId="2Char">
    <w:name w:val="标题 2 Char"/>
    <w:link w:val="2"/>
    <w:rsid w:val="00B922D8"/>
    <w:rPr>
      <w:rFonts w:ascii="Arial" w:hAnsi="Arial"/>
      <w:sz w:val="32"/>
      <w:lang w:val="en-GB" w:eastAsia="en-US"/>
    </w:rPr>
  </w:style>
  <w:style w:type="character" w:customStyle="1" w:styleId="3Char">
    <w:name w:val="标题 3 Char"/>
    <w:link w:val="3"/>
    <w:rsid w:val="00B922D8"/>
    <w:rPr>
      <w:rFonts w:ascii="Arial" w:hAnsi="Arial"/>
      <w:sz w:val="28"/>
      <w:lang w:val="en-GB" w:eastAsia="en-US"/>
    </w:rPr>
  </w:style>
  <w:style w:type="character" w:customStyle="1" w:styleId="4Char">
    <w:name w:val="标题 4 Char"/>
    <w:link w:val="4"/>
    <w:rsid w:val="00B922D8"/>
    <w:rPr>
      <w:rFonts w:ascii="Arial" w:hAnsi="Arial"/>
      <w:sz w:val="24"/>
      <w:lang w:val="en-GB" w:eastAsia="en-US"/>
    </w:rPr>
  </w:style>
  <w:style w:type="character" w:customStyle="1" w:styleId="5Char">
    <w:name w:val="标题 5 Char"/>
    <w:link w:val="5"/>
    <w:rsid w:val="00B922D8"/>
    <w:rPr>
      <w:rFonts w:ascii="Arial" w:hAnsi="Arial"/>
      <w:sz w:val="22"/>
      <w:lang w:val="en-GB" w:eastAsia="en-US"/>
    </w:rPr>
  </w:style>
  <w:style w:type="character" w:customStyle="1" w:styleId="6Char">
    <w:name w:val="标题 6 Char"/>
    <w:link w:val="6"/>
    <w:rsid w:val="00B922D8"/>
    <w:rPr>
      <w:rFonts w:ascii="Arial" w:hAnsi="Arial"/>
      <w:lang w:val="en-GB" w:eastAsia="en-US"/>
    </w:rPr>
  </w:style>
  <w:style w:type="character" w:customStyle="1" w:styleId="7Char">
    <w:name w:val="标题 7 Char"/>
    <w:link w:val="7"/>
    <w:rsid w:val="00B922D8"/>
    <w:rPr>
      <w:rFonts w:ascii="Arial" w:hAnsi="Arial"/>
      <w:lang w:val="en-GB" w:eastAsia="en-US"/>
    </w:rPr>
  </w:style>
  <w:style w:type="character" w:customStyle="1" w:styleId="Char">
    <w:name w:val="页眉 Char"/>
    <w:link w:val="a4"/>
    <w:locked/>
    <w:rsid w:val="00B922D8"/>
    <w:rPr>
      <w:rFonts w:ascii="Arial" w:hAnsi="Arial"/>
      <w:b/>
      <w:noProof/>
      <w:sz w:val="18"/>
      <w:lang w:val="en-GB" w:eastAsia="en-US"/>
    </w:rPr>
  </w:style>
  <w:style w:type="character" w:customStyle="1" w:styleId="Char1">
    <w:name w:val="页脚 Char"/>
    <w:link w:val="a9"/>
    <w:locked/>
    <w:rsid w:val="00B922D8"/>
    <w:rPr>
      <w:rFonts w:ascii="Arial" w:hAnsi="Arial"/>
      <w:b/>
      <w:i/>
      <w:noProof/>
      <w:sz w:val="18"/>
      <w:lang w:val="en-GB" w:eastAsia="en-US"/>
    </w:rPr>
  </w:style>
  <w:style w:type="character" w:customStyle="1" w:styleId="NOZchn">
    <w:name w:val="NO Zchn"/>
    <w:link w:val="NO"/>
    <w:rsid w:val="00B922D8"/>
    <w:rPr>
      <w:rFonts w:ascii="Times New Roman" w:hAnsi="Times New Roman"/>
      <w:lang w:val="en-GB" w:eastAsia="en-US"/>
    </w:rPr>
  </w:style>
  <w:style w:type="character" w:customStyle="1" w:styleId="PLChar">
    <w:name w:val="PL Char"/>
    <w:link w:val="PL"/>
    <w:locked/>
    <w:rsid w:val="00B922D8"/>
    <w:rPr>
      <w:rFonts w:ascii="Courier New" w:hAnsi="Courier New"/>
      <w:noProof/>
      <w:sz w:val="16"/>
      <w:lang w:val="en-GB" w:eastAsia="en-US"/>
    </w:rPr>
  </w:style>
  <w:style w:type="character" w:customStyle="1" w:styleId="TALChar">
    <w:name w:val="TAL Char"/>
    <w:link w:val="TAL"/>
    <w:rsid w:val="00B922D8"/>
    <w:rPr>
      <w:rFonts w:ascii="Arial" w:hAnsi="Arial"/>
      <w:sz w:val="18"/>
      <w:lang w:val="en-GB" w:eastAsia="en-US"/>
    </w:rPr>
  </w:style>
  <w:style w:type="character" w:customStyle="1" w:styleId="TACChar">
    <w:name w:val="TAC Char"/>
    <w:link w:val="TAC"/>
    <w:locked/>
    <w:rsid w:val="00B922D8"/>
    <w:rPr>
      <w:rFonts w:ascii="Arial" w:hAnsi="Arial"/>
      <w:sz w:val="18"/>
      <w:lang w:val="en-GB" w:eastAsia="en-US"/>
    </w:rPr>
  </w:style>
  <w:style w:type="character" w:customStyle="1" w:styleId="TAHCar">
    <w:name w:val="TAH Car"/>
    <w:link w:val="TAH"/>
    <w:rsid w:val="00B922D8"/>
    <w:rPr>
      <w:rFonts w:ascii="Arial" w:hAnsi="Arial"/>
      <w:b/>
      <w:sz w:val="18"/>
      <w:lang w:val="en-GB" w:eastAsia="en-US"/>
    </w:rPr>
  </w:style>
  <w:style w:type="character" w:customStyle="1" w:styleId="EXCar">
    <w:name w:val="EX Car"/>
    <w:link w:val="EX"/>
    <w:rsid w:val="00B922D8"/>
    <w:rPr>
      <w:rFonts w:ascii="Times New Roman" w:hAnsi="Times New Roman"/>
      <w:lang w:val="en-GB" w:eastAsia="en-US"/>
    </w:rPr>
  </w:style>
  <w:style w:type="character" w:customStyle="1" w:styleId="B1Char">
    <w:name w:val="B1 Char"/>
    <w:link w:val="B1"/>
    <w:locked/>
    <w:rsid w:val="00B922D8"/>
    <w:rPr>
      <w:rFonts w:ascii="Times New Roman" w:hAnsi="Times New Roman"/>
      <w:lang w:val="en-GB" w:eastAsia="en-US"/>
    </w:rPr>
  </w:style>
  <w:style w:type="character" w:customStyle="1" w:styleId="EditorsNoteChar">
    <w:name w:val="Editor's Note Char"/>
    <w:aliases w:val="EN Char"/>
    <w:link w:val="EditorsNote"/>
    <w:rsid w:val="00B922D8"/>
    <w:rPr>
      <w:rFonts w:ascii="Times New Roman" w:hAnsi="Times New Roman"/>
      <w:color w:val="FF0000"/>
      <w:lang w:val="en-GB" w:eastAsia="en-US"/>
    </w:rPr>
  </w:style>
  <w:style w:type="character" w:customStyle="1" w:styleId="THChar">
    <w:name w:val="TH Char"/>
    <w:link w:val="TH"/>
    <w:rsid w:val="00B922D8"/>
    <w:rPr>
      <w:rFonts w:ascii="Arial" w:hAnsi="Arial"/>
      <w:b/>
      <w:lang w:val="en-GB" w:eastAsia="en-US"/>
    </w:rPr>
  </w:style>
  <w:style w:type="character" w:customStyle="1" w:styleId="TANChar">
    <w:name w:val="TAN Char"/>
    <w:link w:val="TAN"/>
    <w:locked/>
    <w:rsid w:val="00B922D8"/>
    <w:rPr>
      <w:rFonts w:ascii="Arial" w:hAnsi="Arial"/>
      <w:sz w:val="18"/>
      <w:lang w:val="en-GB" w:eastAsia="en-US"/>
    </w:rPr>
  </w:style>
  <w:style w:type="character" w:customStyle="1" w:styleId="TFChar">
    <w:name w:val="TF Char"/>
    <w:link w:val="TF"/>
    <w:locked/>
    <w:rsid w:val="00B922D8"/>
    <w:rPr>
      <w:rFonts w:ascii="Arial" w:hAnsi="Arial"/>
      <w:b/>
      <w:lang w:val="en-GB" w:eastAsia="en-US"/>
    </w:rPr>
  </w:style>
  <w:style w:type="character" w:customStyle="1" w:styleId="B2Char">
    <w:name w:val="B2 Char"/>
    <w:link w:val="B2"/>
    <w:rsid w:val="00B922D8"/>
    <w:rPr>
      <w:rFonts w:ascii="Times New Roman" w:hAnsi="Times New Roman"/>
      <w:lang w:val="en-GB" w:eastAsia="en-US"/>
    </w:rPr>
  </w:style>
  <w:style w:type="paragraph" w:customStyle="1" w:styleId="TAJ">
    <w:name w:val="TAJ"/>
    <w:basedOn w:val="TH"/>
    <w:rsid w:val="00B922D8"/>
    <w:rPr>
      <w:rFonts w:eastAsia="宋体"/>
      <w:lang w:eastAsia="x-none"/>
    </w:rPr>
  </w:style>
  <w:style w:type="paragraph" w:customStyle="1" w:styleId="Guidance">
    <w:name w:val="Guidance"/>
    <w:basedOn w:val="a"/>
    <w:rsid w:val="00B922D8"/>
    <w:rPr>
      <w:rFonts w:eastAsia="宋体"/>
      <w:i/>
      <w:color w:val="0000FF"/>
    </w:rPr>
  </w:style>
  <w:style w:type="character" w:customStyle="1" w:styleId="Char3">
    <w:name w:val="批注框文本 Char"/>
    <w:link w:val="ae"/>
    <w:rsid w:val="00B922D8"/>
    <w:rPr>
      <w:rFonts w:ascii="Tahoma" w:hAnsi="Tahoma" w:cs="Tahoma"/>
      <w:sz w:val="16"/>
      <w:szCs w:val="16"/>
      <w:lang w:val="en-GB" w:eastAsia="en-US"/>
    </w:rPr>
  </w:style>
  <w:style w:type="character" w:customStyle="1" w:styleId="Char0">
    <w:name w:val="脚注文本 Char"/>
    <w:link w:val="a6"/>
    <w:rsid w:val="00B922D8"/>
    <w:rPr>
      <w:rFonts w:ascii="Times New Roman" w:hAnsi="Times New Roman"/>
      <w:sz w:val="16"/>
      <w:lang w:val="en-GB" w:eastAsia="en-US"/>
    </w:rPr>
  </w:style>
  <w:style w:type="paragraph" w:styleId="af1">
    <w:name w:val="index heading"/>
    <w:basedOn w:val="a"/>
    <w:next w:val="a"/>
    <w:rsid w:val="00B922D8"/>
    <w:pPr>
      <w:pBdr>
        <w:top w:val="single" w:sz="12" w:space="0" w:color="auto"/>
      </w:pBdr>
      <w:spacing w:before="360" w:after="240"/>
    </w:pPr>
    <w:rPr>
      <w:rFonts w:eastAsia="宋体"/>
      <w:b/>
      <w:i/>
      <w:sz w:val="26"/>
      <w:lang w:eastAsia="zh-CN"/>
    </w:rPr>
  </w:style>
  <w:style w:type="paragraph" w:customStyle="1" w:styleId="INDENT1">
    <w:name w:val="INDENT1"/>
    <w:basedOn w:val="a"/>
    <w:rsid w:val="00B922D8"/>
    <w:pPr>
      <w:ind w:left="851"/>
    </w:pPr>
    <w:rPr>
      <w:rFonts w:eastAsia="宋体"/>
      <w:lang w:eastAsia="zh-CN"/>
    </w:rPr>
  </w:style>
  <w:style w:type="paragraph" w:customStyle="1" w:styleId="INDENT2">
    <w:name w:val="INDENT2"/>
    <w:basedOn w:val="a"/>
    <w:rsid w:val="00B922D8"/>
    <w:pPr>
      <w:ind w:left="1135" w:hanging="284"/>
    </w:pPr>
    <w:rPr>
      <w:rFonts w:eastAsia="宋体"/>
      <w:lang w:eastAsia="zh-CN"/>
    </w:rPr>
  </w:style>
  <w:style w:type="paragraph" w:customStyle="1" w:styleId="INDENT3">
    <w:name w:val="INDENT3"/>
    <w:basedOn w:val="a"/>
    <w:rsid w:val="00B922D8"/>
    <w:pPr>
      <w:ind w:left="1701" w:hanging="567"/>
    </w:pPr>
    <w:rPr>
      <w:rFonts w:eastAsia="宋体"/>
      <w:lang w:eastAsia="zh-CN"/>
    </w:rPr>
  </w:style>
  <w:style w:type="paragraph" w:customStyle="1" w:styleId="FigureTitle">
    <w:name w:val="Figure_Title"/>
    <w:basedOn w:val="a"/>
    <w:next w:val="a"/>
    <w:rsid w:val="00B922D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922D8"/>
    <w:pPr>
      <w:keepNext/>
      <w:keepLines/>
      <w:spacing w:before="240"/>
      <w:ind w:left="1418"/>
    </w:pPr>
    <w:rPr>
      <w:rFonts w:ascii="Arial" w:eastAsia="宋体" w:hAnsi="Arial"/>
      <w:b/>
      <w:sz w:val="36"/>
      <w:lang w:val="en-US" w:eastAsia="zh-CN"/>
    </w:rPr>
  </w:style>
  <w:style w:type="paragraph" w:styleId="af2">
    <w:name w:val="caption"/>
    <w:basedOn w:val="a"/>
    <w:next w:val="a"/>
    <w:qFormat/>
    <w:rsid w:val="00B922D8"/>
    <w:pPr>
      <w:spacing w:before="120" w:after="120"/>
    </w:pPr>
    <w:rPr>
      <w:rFonts w:eastAsia="宋体"/>
      <w:b/>
      <w:lang w:eastAsia="zh-CN"/>
    </w:rPr>
  </w:style>
  <w:style w:type="character" w:customStyle="1" w:styleId="Char5">
    <w:name w:val="文档结构图 Char"/>
    <w:link w:val="af0"/>
    <w:rsid w:val="00B922D8"/>
    <w:rPr>
      <w:rFonts w:ascii="Tahoma" w:hAnsi="Tahoma" w:cs="Tahoma"/>
      <w:shd w:val="clear" w:color="auto" w:fill="000080"/>
      <w:lang w:val="en-GB" w:eastAsia="en-US"/>
    </w:rPr>
  </w:style>
  <w:style w:type="paragraph" w:styleId="af3">
    <w:name w:val="Plain Text"/>
    <w:basedOn w:val="a"/>
    <w:link w:val="Char6"/>
    <w:rsid w:val="00B922D8"/>
    <w:rPr>
      <w:rFonts w:ascii="Courier New" w:eastAsia="Times New Roman" w:hAnsi="Courier New"/>
      <w:lang w:val="nb-NO" w:eastAsia="zh-CN"/>
    </w:rPr>
  </w:style>
  <w:style w:type="character" w:customStyle="1" w:styleId="Char6">
    <w:name w:val="纯文本 Char"/>
    <w:basedOn w:val="a0"/>
    <w:link w:val="af3"/>
    <w:rsid w:val="00B922D8"/>
    <w:rPr>
      <w:rFonts w:ascii="Courier New" w:eastAsia="Times New Roman" w:hAnsi="Courier New"/>
      <w:lang w:val="nb-NO" w:eastAsia="zh-CN"/>
    </w:rPr>
  </w:style>
  <w:style w:type="paragraph" w:styleId="af4">
    <w:name w:val="Body Text"/>
    <w:basedOn w:val="a"/>
    <w:link w:val="Char7"/>
    <w:rsid w:val="00B922D8"/>
    <w:rPr>
      <w:rFonts w:eastAsia="Times New Roman"/>
      <w:lang w:eastAsia="zh-CN"/>
    </w:rPr>
  </w:style>
  <w:style w:type="character" w:customStyle="1" w:styleId="Char7">
    <w:name w:val="正文文本 Char"/>
    <w:basedOn w:val="a0"/>
    <w:link w:val="af4"/>
    <w:rsid w:val="00B922D8"/>
    <w:rPr>
      <w:rFonts w:ascii="Times New Roman" w:eastAsia="Times New Roman" w:hAnsi="Times New Roman"/>
      <w:lang w:val="en-GB" w:eastAsia="zh-CN"/>
    </w:rPr>
  </w:style>
  <w:style w:type="character" w:customStyle="1" w:styleId="Char2">
    <w:name w:val="批注文字 Char"/>
    <w:link w:val="ac"/>
    <w:rsid w:val="00B922D8"/>
    <w:rPr>
      <w:rFonts w:ascii="Times New Roman" w:hAnsi="Times New Roman"/>
      <w:lang w:val="en-GB" w:eastAsia="en-US"/>
    </w:rPr>
  </w:style>
  <w:style w:type="paragraph" w:styleId="af5">
    <w:name w:val="List Paragraph"/>
    <w:basedOn w:val="a"/>
    <w:uiPriority w:val="34"/>
    <w:qFormat/>
    <w:rsid w:val="00B922D8"/>
    <w:pPr>
      <w:ind w:left="720"/>
      <w:contextualSpacing/>
    </w:pPr>
    <w:rPr>
      <w:rFonts w:eastAsia="宋体"/>
      <w:lang w:eastAsia="zh-CN"/>
    </w:rPr>
  </w:style>
  <w:style w:type="paragraph" w:styleId="af6">
    <w:name w:val="Revision"/>
    <w:hidden/>
    <w:uiPriority w:val="99"/>
    <w:semiHidden/>
    <w:rsid w:val="00B922D8"/>
    <w:rPr>
      <w:rFonts w:ascii="Times New Roman" w:eastAsia="宋体" w:hAnsi="Times New Roman"/>
      <w:lang w:val="en-GB" w:eastAsia="en-US"/>
    </w:rPr>
  </w:style>
  <w:style w:type="character" w:customStyle="1" w:styleId="Char4">
    <w:name w:val="批注主题 Char"/>
    <w:link w:val="af"/>
    <w:rsid w:val="00B922D8"/>
    <w:rPr>
      <w:rFonts w:ascii="Times New Roman" w:hAnsi="Times New Roman"/>
      <w:b/>
      <w:bCs/>
      <w:lang w:val="en-GB" w:eastAsia="en-US"/>
    </w:rPr>
  </w:style>
  <w:style w:type="paragraph" w:styleId="TOC">
    <w:name w:val="TOC Heading"/>
    <w:basedOn w:val="1"/>
    <w:next w:val="a"/>
    <w:uiPriority w:val="39"/>
    <w:unhideWhenUsed/>
    <w:qFormat/>
    <w:rsid w:val="00B922D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922D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pple-converted-space">
    <w:name w:val="apple-converted-space"/>
    <w:basedOn w:val="a0"/>
    <w:rsid w:val="00DB7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desktopmodules/WorkItem/WorkItemDetails.aspx?workitemId=750025"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B0E4B-76F4-4E28-BA78-A7B9D419C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5813</Words>
  <Characters>33135</Characters>
  <Application>Microsoft Office Word</Application>
  <DocSecurity>0</DocSecurity>
  <Lines>276</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38871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Lu_r7</cp:lastModifiedBy>
  <cp:revision>4</cp:revision>
  <cp:lastPrinted>1899-12-31T23:00:00Z</cp:lastPrinted>
  <dcterms:created xsi:type="dcterms:W3CDTF">2019-01-24T11:11:00Z</dcterms:created>
  <dcterms:modified xsi:type="dcterms:W3CDTF">2019-01-24T11:12:00Z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