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A852BB">
        <w:rPr>
          <w:b/>
          <w:noProof/>
          <w:sz w:val="24"/>
        </w:rPr>
        <w:t>4</w:t>
      </w:r>
      <w:r w:rsidR="006475A6">
        <w:rPr>
          <w:b/>
          <w:i/>
          <w:noProof/>
          <w:sz w:val="28"/>
        </w:rPr>
        <w:tab/>
        <w:t>C1-190523</w:t>
      </w:r>
    </w:p>
    <w:p w:rsidR="00DB17A6" w:rsidRDefault="00A852BB" w:rsidP="00DB17A6">
      <w:pPr>
        <w:pStyle w:val="CRCoverPage"/>
        <w:outlineLvl w:val="0"/>
        <w:rPr>
          <w:b/>
          <w:noProof/>
          <w:sz w:val="24"/>
        </w:rPr>
      </w:pPr>
      <w:r>
        <w:rPr>
          <w:b/>
          <w:noProof/>
          <w:sz w:val="24"/>
        </w:rPr>
        <w:t>Bratislava (Slovakia), 21st-25th</w:t>
      </w:r>
      <w:r w:rsidR="00756828">
        <w:rPr>
          <w:b/>
          <w:noProof/>
          <w:sz w:val="24"/>
        </w:rPr>
        <w:t xml:space="preserve"> </w:t>
      </w:r>
      <w:r>
        <w:rPr>
          <w:b/>
          <w:noProof/>
          <w:sz w:val="24"/>
        </w:rPr>
        <w:t>january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DB735A">
            <w:pPr>
              <w:pStyle w:val="CRCoverPage"/>
              <w:spacing w:after="0"/>
              <w:rPr>
                <w:noProof/>
                <w:sz w:val="32"/>
                <w:szCs w:val="32"/>
              </w:rPr>
            </w:pPr>
            <w:r>
              <w:rPr>
                <w:noProof/>
                <w:sz w:val="32"/>
                <w:szCs w:val="32"/>
              </w:rPr>
              <w:t>0757</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B95791">
            <w:pPr>
              <w:pStyle w:val="CRCoverPage"/>
              <w:spacing w:after="0"/>
              <w:jc w:val="center"/>
              <w:rPr>
                <w:b/>
                <w:noProof/>
              </w:rPr>
            </w:pPr>
            <w:r>
              <w:rPr>
                <w:b/>
                <w:noProof/>
                <w:sz w:val="32"/>
              </w:rPr>
              <w:t>1</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A0481E">
              <w:rPr>
                <w:b/>
                <w:noProof/>
                <w:sz w:val="32"/>
              </w:rPr>
              <w:t>2</w:t>
            </w:r>
            <w:r w:rsidR="001E41F3" w:rsidRPr="00874EC0">
              <w:rPr>
                <w:b/>
                <w:noProof/>
                <w:sz w:val="32"/>
              </w:rPr>
              <w:t>.</w:t>
            </w:r>
            <w:r w:rsidR="00F70EFF">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3E4985">
            <w:pPr>
              <w:pStyle w:val="CRCoverPage"/>
              <w:spacing w:after="0"/>
              <w:ind w:left="100"/>
              <w:rPr>
                <w:noProof/>
              </w:rPr>
            </w:pPr>
            <w:r>
              <w:rPr>
                <w:noProof/>
              </w:rPr>
              <w:t>Clarify that the allowed NSSAI that is stored in the UE is applicable for PLMN and its equivalent PLMN, if the equivalent PLMNs are included in the registration area.</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7F1F0E">
              <w:rPr>
                <w:noProof/>
              </w:rPr>
              <w:t>1</w:t>
            </w:r>
            <w:r w:rsidR="00B71684" w:rsidRPr="00874EC0">
              <w:rPr>
                <w:noProof/>
              </w:rPr>
              <w:t>-</w:t>
            </w:r>
            <w:r>
              <w:rPr>
                <w:noProof/>
              </w:rPr>
              <w:t>08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Default="00F3747F" w:rsidP="00330017">
            <w:pPr>
              <w:pStyle w:val="CRCoverPage"/>
              <w:spacing w:after="0"/>
              <w:ind w:left="100"/>
              <w:rPr>
                <w:noProof/>
                <w:lang w:eastAsia="zh-CN"/>
              </w:rPr>
            </w:pPr>
            <w:r>
              <w:rPr>
                <w:noProof/>
                <w:lang w:eastAsia="zh-CN"/>
              </w:rPr>
              <w:t>In the current specification it is stated</w:t>
            </w:r>
          </w:p>
          <w:p w:rsidR="00F3747F" w:rsidRDefault="00F3747F" w:rsidP="00F3747F">
            <w:pPr>
              <w:pStyle w:val="CRCoverPage"/>
              <w:spacing w:after="0"/>
              <w:rPr>
                <w:noProof/>
                <w:lang w:eastAsia="zh-CN"/>
              </w:rPr>
            </w:pPr>
          </w:p>
          <w:p w:rsidR="00F3747F" w:rsidRDefault="00F3747F" w:rsidP="00F3747F">
            <w:pPr>
              <w:rPr>
                <w:noProof/>
              </w:rPr>
            </w:pPr>
            <w:r>
              <w:rPr>
                <w:noProof/>
              </w:rPr>
              <w:t xml:space="preserve">. If the registration area contains </w:t>
            </w:r>
            <w:r>
              <w:rPr>
                <w:rFonts w:hint="eastAsia"/>
                <w:noProof/>
                <w:lang w:eastAsia="zh-CN"/>
              </w:rPr>
              <w:t>TAIs belonging to different PLMNs</w:t>
            </w:r>
            <w:r>
              <w:rPr>
                <w:noProof/>
                <w:lang w:eastAsia="zh-CN"/>
              </w:rPr>
              <w:t>, which are equivalent PLMNs, the allowed NSSAI is applicable to these PLMNs in this registration area</w:t>
            </w:r>
            <w:r>
              <w:rPr>
                <w:noProof/>
              </w:rPr>
              <w:t>.</w:t>
            </w:r>
          </w:p>
          <w:p w:rsidR="00F3747F" w:rsidRPr="00B552D9" w:rsidRDefault="00564DB1" w:rsidP="00330017">
            <w:pPr>
              <w:pStyle w:val="CRCoverPage"/>
              <w:spacing w:after="0"/>
              <w:ind w:left="100"/>
              <w:rPr>
                <w:noProof/>
                <w:lang w:eastAsia="zh-CN"/>
              </w:rPr>
            </w:pPr>
            <w:r>
              <w:rPr>
                <w:noProof/>
                <w:lang w:eastAsia="zh-CN"/>
              </w:rPr>
              <w:t>It is not clearly mentioned how the allowed NSSAI is stored for the EPLMNs. The registration area of a UE is not stored in the non-volatile memory. So after a power cycle the UE will not abe to use the allowed NSSAI for equivalent PLMNs as it is not able to know if the eplmns were included in the registration area.</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7D1251" w:rsidRDefault="00F3747F" w:rsidP="000459D5">
            <w:pPr>
              <w:pStyle w:val="CRCoverPage"/>
              <w:spacing w:after="0"/>
              <w:ind w:left="100"/>
              <w:rPr>
                <w:noProof/>
                <w:lang w:eastAsia="zh-CN"/>
              </w:rPr>
            </w:pPr>
            <w:r>
              <w:rPr>
                <w:noProof/>
                <w:lang w:eastAsia="zh-CN"/>
              </w:rPr>
              <w:t xml:space="preserve">It is clarified that the stored allowed NSSAI </w:t>
            </w:r>
            <w:r w:rsidR="00564DB1">
              <w:rPr>
                <w:noProof/>
                <w:lang w:eastAsia="zh-CN"/>
              </w:rPr>
              <w:t>is stored per</w:t>
            </w:r>
            <w:r>
              <w:rPr>
                <w:noProof/>
                <w:lang w:eastAsia="zh-CN"/>
              </w:rPr>
              <w:t xml:space="preserve"> </w:t>
            </w:r>
            <w:r w:rsidR="00564DB1">
              <w:rPr>
                <w:noProof/>
                <w:lang w:eastAsia="zh-CN"/>
              </w:rPr>
              <w:t>PLMN in t</w:t>
            </w:r>
            <w:r>
              <w:rPr>
                <w:noProof/>
                <w:lang w:eastAsia="zh-CN"/>
              </w:rPr>
              <w:t>he equivalent PLMNs that are in the registration area.</w:t>
            </w:r>
          </w:p>
          <w:p w:rsidR="000459D5" w:rsidRDefault="007E70E1" w:rsidP="00DB735A">
            <w:pPr>
              <w:rPr>
                <w:rFonts w:ascii="Arial" w:hAnsi="Arial"/>
                <w:noProof/>
                <w:lang w:eastAsia="zh-CN"/>
              </w:rPr>
            </w:pPr>
            <w:r w:rsidRPr="007E70E1">
              <w:rPr>
                <w:rFonts w:ascii="Arial" w:hAnsi="Arial"/>
                <w:noProof/>
                <w:lang w:eastAsia="zh-CN"/>
              </w:rPr>
              <w:t xml:space="preserve">This correction is FASMO as the UE </w:t>
            </w:r>
            <w:r w:rsidR="00DB735A">
              <w:rPr>
                <w:rFonts w:ascii="Arial" w:hAnsi="Arial"/>
                <w:noProof/>
                <w:lang w:eastAsia="zh-CN"/>
              </w:rPr>
              <w:t xml:space="preserve">will not </w:t>
            </w:r>
            <w:r w:rsidRPr="007E70E1">
              <w:rPr>
                <w:rFonts w:ascii="Arial" w:hAnsi="Arial"/>
                <w:noProof/>
                <w:lang w:eastAsia="zh-CN"/>
              </w:rPr>
              <w:t xml:space="preserve"> be able to use the </w:t>
            </w:r>
            <w:r>
              <w:rPr>
                <w:rFonts w:ascii="Arial" w:hAnsi="Arial"/>
                <w:noProof/>
                <w:lang w:eastAsia="zh-CN"/>
              </w:rPr>
              <w:t xml:space="preserve">stored </w:t>
            </w:r>
            <w:r w:rsidRPr="007E70E1">
              <w:rPr>
                <w:rFonts w:ascii="Arial" w:hAnsi="Arial"/>
                <w:noProof/>
                <w:lang w:eastAsia="zh-CN"/>
              </w:rPr>
              <w:t>allowed</w:t>
            </w:r>
            <w:r w:rsidR="00564DB1">
              <w:rPr>
                <w:rFonts w:ascii="Arial" w:hAnsi="Arial"/>
                <w:noProof/>
                <w:lang w:eastAsia="zh-CN"/>
              </w:rPr>
              <w:t xml:space="preserve"> NSSAI after a power cycle as the registration area is not stored in the non-volatile memory.</w:t>
            </w:r>
          </w:p>
          <w:p w:rsidR="006D72D5" w:rsidRDefault="006D72D5" w:rsidP="00DB735A">
            <w:pPr>
              <w:rPr>
                <w:rFonts w:ascii="Arial" w:hAnsi="Arial"/>
                <w:noProof/>
                <w:lang w:eastAsia="zh-CN"/>
              </w:rPr>
            </w:pPr>
            <w:r>
              <w:rPr>
                <w:rFonts w:ascii="Arial" w:hAnsi="Arial"/>
                <w:noProof/>
                <w:lang w:eastAsia="zh-CN"/>
              </w:rPr>
              <w:t>Interoperability impact analysis:-</w:t>
            </w:r>
          </w:p>
          <w:p w:rsidR="006D72D5" w:rsidRPr="00B552D9" w:rsidRDefault="006D72D5" w:rsidP="00564DB1">
            <w:pPr>
              <w:rPr>
                <w:noProof/>
                <w:lang w:eastAsia="zh-CN"/>
              </w:rPr>
            </w:pPr>
            <w:r>
              <w:rPr>
                <w:rFonts w:ascii="Arial" w:hAnsi="Arial"/>
                <w:noProof/>
                <w:lang w:eastAsia="zh-CN"/>
              </w:rPr>
              <w:t xml:space="preserve">There is no interoperablity impact as the current behavior of the UE is that the UE will consider the allowed NSSAI received from the network as applicable to the equivalent PLMNs in the registration area. The change in this CR is to clarify that the allowed NSSAI </w:t>
            </w:r>
            <w:r w:rsidR="00564DB1">
              <w:rPr>
                <w:rFonts w:ascii="Arial" w:hAnsi="Arial"/>
                <w:noProof/>
                <w:lang w:eastAsia="zh-CN"/>
              </w:rPr>
              <w:t xml:space="preserve">shall be </w:t>
            </w:r>
            <w:r>
              <w:rPr>
                <w:rFonts w:ascii="Arial" w:hAnsi="Arial"/>
                <w:noProof/>
                <w:lang w:eastAsia="zh-CN"/>
              </w:rPr>
              <w:t xml:space="preserve">stored in the UE </w:t>
            </w:r>
            <w:r w:rsidR="00564DB1">
              <w:rPr>
                <w:rFonts w:ascii="Arial" w:hAnsi="Arial"/>
                <w:noProof/>
                <w:lang w:eastAsia="zh-CN"/>
              </w:rPr>
              <w:t>for equivalent</w:t>
            </w:r>
            <w:r>
              <w:rPr>
                <w:rFonts w:ascii="Arial" w:hAnsi="Arial"/>
                <w:noProof/>
                <w:lang w:eastAsia="zh-CN"/>
              </w:rPr>
              <w:t xml:space="preserve"> PLMN </w:t>
            </w:r>
            <w:r w:rsidR="00564DB1">
              <w:rPr>
                <w:rFonts w:ascii="Arial" w:hAnsi="Arial"/>
                <w:noProof/>
                <w:lang w:eastAsia="zh-CN"/>
              </w:rPr>
              <w:t xml:space="preserve">that are </w:t>
            </w:r>
            <w:r>
              <w:rPr>
                <w:rFonts w:ascii="Arial" w:hAnsi="Arial"/>
                <w:noProof/>
                <w:lang w:eastAsia="zh-CN"/>
              </w:rPr>
              <w:t>in the registration area.</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1B7550" w:rsidP="001B7550">
            <w:pPr>
              <w:pStyle w:val="CRCoverPage"/>
              <w:spacing w:after="0"/>
              <w:rPr>
                <w:noProof/>
              </w:rPr>
            </w:pPr>
            <w:r>
              <w:rPr>
                <w:noProof/>
              </w:rPr>
              <w:t>UE unable to use the allowed NSSAI after a power cycle.</w:t>
            </w:r>
            <w:bookmarkStart w:id="2" w:name="_GoBack"/>
            <w:bookmarkEnd w:id="2"/>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783523" w:rsidP="002A40A5">
            <w:pPr>
              <w:pStyle w:val="CRCoverPage"/>
              <w:spacing w:after="0"/>
              <w:ind w:left="100"/>
              <w:rPr>
                <w:noProof/>
                <w:lang w:eastAsia="zh-CN"/>
              </w:rPr>
            </w:pPr>
            <w:r>
              <w:rPr>
                <w:noProof/>
                <w:lang w:eastAsia="zh-CN"/>
              </w:rPr>
              <w:t>4.6.2.2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3E4985" w:rsidRDefault="003E4985" w:rsidP="003E4985">
      <w:pPr>
        <w:pStyle w:val="Heading4"/>
      </w:pPr>
      <w:bookmarkStart w:id="3" w:name="_Toc533171758"/>
      <w:r>
        <w:t>4.6</w:t>
      </w:r>
      <w:r w:rsidRPr="006D3938">
        <w:t>.</w:t>
      </w:r>
      <w:r>
        <w:t>2</w:t>
      </w:r>
      <w:r w:rsidRPr="006D3938">
        <w:t>.2</w:t>
      </w:r>
      <w:r w:rsidRPr="006D3938">
        <w:tab/>
        <w:t>NSSAI storage</w:t>
      </w:r>
      <w:bookmarkEnd w:id="3"/>
    </w:p>
    <w:p w:rsidR="003E4985" w:rsidRDefault="003E4985" w:rsidP="003E4985">
      <w:r w:rsidRPr="006D3938">
        <w:t xml:space="preserve">If available, the configured NSSAI(s) shall be stored in a non-volatile memory in the ME </w:t>
      </w:r>
      <w:r>
        <w:t>as specified in annex </w:t>
      </w:r>
      <w:r w:rsidRPr="002426CF">
        <w:t>C</w:t>
      </w:r>
      <w:r w:rsidRPr="006D3938">
        <w:t>.</w:t>
      </w:r>
    </w:p>
    <w:p w:rsidR="003E4985" w:rsidRPr="006D3938" w:rsidRDefault="003E4985" w:rsidP="003E498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w:t>
      </w:r>
      <w:del w:id="4" w:author="Vishnu Preman" w:date="2019-01-23T14:31:00Z">
        <w:r w:rsidDel="00024E5F">
          <w:delText xml:space="preserve"> </w:delText>
        </w:r>
      </w:del>
      <w:ins w:id="5" w:author="Vishnu Preman" w:date="2019-01-10T16:33:00Z">
        <w:r w:rsidR="00DF0386">
          <w:t xml:space="preserve"> </w:t>
        </w:r>
      </w:ins>
      <w:r>
        <w:t>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3E4985" w:rsidRPr="006D3938" w:rsidRDefault="003E4985" w:rsidP="003E4985">
      <w:r>
        <w:t>The UE stores NSSAIs as follows:</w:t>
      </w:r>
    </w:p>
    <w:p w:rsidR="003E4985" w:rsidRDefault="003E4985" w:rsidP="003E4985">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3E4985" w:rsidRDefault="003E4985" w:rsidP="003E4985">
      <w:pPr>
        <w:pStyle w:val="B2"/>
      </w:pPr>
      <w:r>
        <w:t>1)</w:t>
      </w:r>
      <w:r>
        <w:tab/>
      </w:r>
      <w:r w:rsidRPr="00437171">
        <w:t>replace any stored configured NSSAI for this PLMN with the new configured NSSAI</w:t>
      </w:r>
      <w:r>
        <w:t xml:space="preserve"> for this PLMN;</w:t>
      </w:r>
    </w:p>
    <w:p w:rsidR="003E4985" w:rsidRDefault="003E4985" w:rsidP="003E4985">
      <w:pPr>
        <w:pStyle w:val="B2"/>
      </w:pPr>
      <w:r>
        <w:t>2)</w:t>
      </w:r>
      <w:r>
        <w:tab/>
      </w:r>
      <w:r w:rsidRPr="00F079EF">
        <w:t xml:space="preserve">delete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3E4985" w:rsidRDefault="003E4985" w:rsidP="003E4985">
      <w:pPr>
        <w:pStyle w:val="B2"/>
      </w:pPr>
      <w:r>
        <w:t>3)</w:t>
      </w:r>
      <w:r>
        <w:tab/>
      </w:r>
      <w:r w:rsidRPr="00437171">
        <w:t>delete any stored allowed NSSAI</w:t>
      </w:r>
      <w:r>
        <w:t xml:space="preserve"> for this PLMN and,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3E4985" w:rsidRDefault="003E4985" w:rsidP="003E4985">
      <w:pPr>
        <w:pStyle w:val="B2"/>
      </w:pPr>
      <w:r>
        <w:t>4)</w:t>
      </w:r>
      <w:r>
        <w:tab/>
        <w:t xml:space="preserve">delete any </w:t>
      </w:r>
      <w:r w:rsidRPr="00437171">
        <w:t>rejected NSSAI for the current PLMN</w:t>
      </w:r>
      <w:r>
        <w:t>, and rejected NSSAI for the current PLMN and registration area combination</w:t>
      </w:r>
      <w:r w:rsidRPr="00437171">
        <w:t>.</w:t>
      </w:r>
    </w:p>
    <w:p w:rsidR="003E4985" w:rsidRPr="00437171" w:rsidRDefault="003E4985" w:rsidP="003E498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3E4985" w:rsidRDefault="003E4985" w:rsidP="003E4985">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3E4985" w:rsidRPr="00437171" w:rsidRDefault="003E4985" w:rsidP="003E498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3E4985" w:rsidRDefault="003E4985" w:rsidP="003E4985">
      <w:pPr>
        <w:pStyle w:val="B1"/>
      </w:pPr>
      <w:r>
        <w:t>b)</w:t>
      </w:r>
      <w:r w:rsidRPr="006D3938">
        <w:tab/>
      </w:r>
      <w:ins w:id="6" w:author="Vishnu Preman" w:date="2019-01-23T14:28:00Z">
        <w:r w:rsidR="00024E5F">
          <w:t>When the UE recei</w:t>
        </w:r>
        <w:r w:rsidR="008D47E0">
          <w:t>ves an allowed NSSAI in</w:t>
        </w:r>
        <w:r w:rsidR="00024E5F">
          <w:t xml:space="preserve"> a PLMN, the UE shall store the allowed NSSAI for each of the PLMN</w:t>
        </w:r>
      </w:ins>
      <w:ins w:id="7" w:author="Vishnu Preman" w:date="2019-01-23T14:35:00Z">
        <w:r w:rsidR="00024E5F">
          <w:t>s</w:t>
        </w:r>
      </w:ins>
      <w:ins w:id="8" w:author="Vishnu Preman" w:date="2019-01-23T14:28:00Z">
        <w:r w:rsidR="00024E5F">
          <w:t xml:space="preserve"> that is in the equivalent PLMN list and in the registration area.</w:t>
        </w:r>
      </w:ins>
      <w:ins w:id="9" w:author="Vishnu Preman" w:date="2019-01-23T14:29:00Z">
        <w:r w:rsidR="00024E5F">
          <w:t>This</w:t>
        </w:r>
      </w:ins>
      <w:del w:id="10" w:author="Vishnu Preman" w:date="2019-01-23T14:29:00Z">
        <w:r w:rsidRPr="00437171" w:rsidDel="00024E5F">
          <w:delText>The</w:delText>
        </w:r>
      </w:del>
      <w:r w:rsidRPr="00437171">
        <w:t xml:space="preserv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3E4985" w:rsidRDefault="003E4985" w:rsidP="003E4985">
      <w:pPr>
        <w:pStyle w:val="B2"/>
      </w:pPr>
      <w:r>
        <w:t>1)</w:t>
      </w:r>
      <w:r>
        <w:tab/>
      </w:r>
      <w:r w:rsidRPr="00437171">
        <w:t xml:space="preserve">replace any stored allowed NSSAI for </w:t>
      </w:r>
      <w:r>
        <w:t>this</w:t>
      </w:r>
      <w:r w:rsidRPr="00437171">
        <w:t xml:space="preserve"> PLMN with th</w:t>
      </w:r>
      <w:r>
        <w:t>e</w:t>
      </w:r>
      <w:r w:rsidRPr="00437171">
        <w:t xml:space="preserve"> new allowed NSSAI</w:t>
      </w:r>
      <w:r>
        <w:t xml:space="preserve"> for this PLMN;</w:t>
      </w:r>
    </w:p>
    <w:p w:rsidR="003E4985" w:rsidRDefault="003E4985" w:rsidP="003E4985">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3E4985" w:rsidRDefault="003E4985" w:rsidP="003E4985">
      <w:pPr>
        <w:pStyle w:val="B2"/>
      </w:pPr>
      <w:r>
        <w:t>3)</w:t>
      </w:r>
      <w:r>
        <w:tab/>
      </w:r>
      <w:r>
        <w:rPr>
          <w:rFonts w:hint="eastAsia"/>
          <w:lang w:eastAsia="zh-CN"/>
        </w:rPr>
        <w:t>remove</w:t>
      </w:r>
      <w:r>
        <w:rPr>
          <w:lang w:eastAsia="zh-CN"/>
        </w:rPr>
        <w:t xml:space="preserve"> from the stored rejected NSSAI</w:t>
      </w:r>
      <w:r>
        <w:t>, the rejected S-NSSAI(s), if any,</w:t>
      </w:r>
      <w:r w:rsidRPr="00437171">
        <w:t xml:space="preserve"> </w:t>
      </w:r>
      <w:r>
        <w:t xml:space="preserve"> included in the new allowed NSSAI for the current PLMN;</w:t>
      </w:r>
    </w:p>
    <w:p w:rsidR="003E4985" w:rsidRDefault="003E4985" w:rsidP="003E4985">
      <w:pPr>
        <w:pStyle w:val="B1"/>
      </w:pPr>
      <w:r>
        <w:lastRenderedPageBreak/>
        <w:tab/>
        <w:t xml:space="preserve">If the UE receives the CONFIGURATION UPDATE COMMAND message indicating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3E4985" w:rsidRPr="009D3C9B" w:rsidRDefault="003E4985" w:rsidP="003E498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3E4985" w:rsidRDefault="003E4985" w:rsidP="003E498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3E4985" w:rsidRDefault="003E4985" w:rsidP="003E4985">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3E4985" w:rsidRDefault="003E4985" w:rsidP="003E4985">
      <w:pPr>
        <w:pStyle w:val="B2"/>
      </w:pPr>
      <w:r>
        <w:t>2)</w:t>
      </w:r>
      <w:r>
        <w:tab/>
        <w:t>remove from the stored allowed NSSAI for the current PLMN, the rejected S-NSSAI(s), if any, included in the:</w:t>
      </w:r>
    </w:p>
    <w:p w:rsidR="003E4985" w:rsidRDefault="003E4985" w:rsidP="003E4985">
      <w:pPr>
        <w:pStyle w:val="B3"/>
      </w:pPr>
      <w:r>
        <w:t>i)</w:t>
      </w:r>
      <w:r>
        <w:tab/>
        <w:t>rejected NSSAI for the current PLMN, for each and every access type; and</w:t>
      </w:r>
    </w:p>
    <w:p w:rsidR="003E4985" w:rsidRDefault="003E4985" w:rsidP="003E4985">
      <w:pPr>
        <w:pStyle w:val="B3"/>
      </w:pPr>
      <w:r>
        <w:t>ii)</w:t>
      </w:r>
      <w:r>
        <w:tab/>
        <w:t xml:space="preserve">rejected NSSAI for the </w:t>
      </w:r>
      <w:r w:rsidRPr="008A470C">
        <w:t>current PLMN and registration area combination</w:t>
      </w:r>
      <w:r>
        <w:t xml:space="preserve">, </w:t>
      </w:r>
      <w:r w:rsidRPr="008A470C">
        <w:t>associated with the same access type</w:t>
      </w:r>
      <w:r>
        <w:t>;</w:t>
      </w:r>
    </w:p>
    <w:p w:rsidR="003E4985" w:rsidRDefault="003E4985" w:rsidP="003E4985">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 and</w:t>
      </w:r>
    </w:p>
    <w:p w:rsidR="003E4985" w:rsidRDefault="003E4985" w:rsidP="003E4985">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494" w:rsidRDefault="00837494">
      <w:r>
        <w:separator/>
      </w:r>
    </w:p>
  </w:endnote>
  <w:endnote w:type="continuationSeparator" w:id="0">
    <w:p w:rsidR="00837494" w:rsidRDefault="00837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494" w:rsidRDefault="00837494">
      <w:r>
        <w:separator/>
      </w:r>
    </w:p>
  </w:footnote>
  <w:footnote w:type="continuationSeparator" w:id="0">
    <w:p w:rsidR="00837494" w:rsidRDefault="00837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4E5F"/>
    <w:rsid w:val="00026DDC"/>
    <w:rsid w:val="00027532"/>
    <w:rsid w:val="000442F1"/>
    <w:rsid w:val="000459D5"/>
    <w:rsid w:val="00053B2E"/>
    <w:rsid w:val="000A004D"/>
    <w:rsid w:val="000A6394"/>
    <w:rsid w:val="000C038A"/>
    <w:rsid w:val="000C6598"/>
    <w:rsid w:val="000D26E7"/>
    <w:rsid w:val="000D389B"/>
    <w:rsid w:val="000E09BA"/>
    <w:rsid w:val="000F69A9"/>
    <w:rsid w:val="000F73B3"/>
    <w:rsid w:val="001017CA"/>
    <w:rsid w:val="00102545"/>
    <w:rsid w:val="00110324"/>
    <w:rsid w:val="001149D7"/>
    <w:rsid w:val="00132ABB"/>
    <w:rsid w:val="00133846"/>
    <w:rsid w:val="00145D43"/>
    <w:rsid w:val="001479AA"/>
    <w:rsid w:val="0015527C"/>
    <w:rsid w:val="00176D37"/>
    <w:rsid w:val="001833D0"/>
    <w:rsid w:val="00187186"/>
    <w:rsid w:val="00192237"/>
    <w:rsid w:val="00192C46"/>
    <w:rsid w:val="00192FD0"/>
    <w:rsid w:val="001A00BE"/>
    <w:rsid w:val="001A7B60"/>
    <w:rsid w:val="001B0EDE"/>
    <w:rsid w:val="001B7550"/>
    <w:rsid w:val="001B7A65"/>
    <w:rsid w:val="001D4138"/>
    <w:rsid w:val="001E41D7"/>
    <w:rsid w:val="001E41F3"/>
    <w:rsid w:val="001E547B"/>
    <w:rsid w:val="001F4A13"/>
    <w:rsid w:val="0020393C"/>
    <w:rsid w:val="00232BFD"/>
    <w:rsid w:val="0024230A"/>
    <w:rsid w:val="002543E9"/>
    <w:rsid w:val="0026004D"/>
    <w:rsid w:val="00261817"/>
    <w:rsid w:val="00265176"/>
    <w:rsid w:val="0027179E"/>
    <w:rsid w:val="00275D12"/>
    <w:rsid w:val="002860C4"/>
    <w:rsid w:val="00287F77"/>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90C6B"/>
    <w:rsid w:val="00392EB3"/>
    <w:rsid w:val="003941D6"/>
    <w:rsid w:val="003C60B7"/>
    <w:rsid w:val="003D2A02"/>
    <w:rsid w:val="003D7DAA"/>
    <w:rsid w:val="003E1A36"/>
    <w:rsid w:val="003E4985"/>
    <w:rsid w:val="003E550B"/>
    <w:rsid w:val="003E6A0A"/>
    <w:rsid w:val="003F4AAA"/>
    <w:rsid w:val="004135D0"/>
    <w:rsid w:val="004150FF"/>
    <w:rsid w:val="004242F1"/>
    <w:rsid w:val="0043679E"/>
    <w:rsid w:val="00450323"/>
    <w:rsid w:val="00457077"/>
    <w:rsid w:val="00471610"/>
    <w:rsid w:val="0047732B"/>
    <w:rsid w:val="00483C34"/>
    <w:rsid w:val="00486B6D"/>
    <w:rsid w:val="004A2512"/>
    <w:rsid w:val="004A3B89"/>
    <w:rsid w:val="004B365E"/>
    <w:rsid w:val="004B75B7"/>
    <w:rsid w:val="004C0EE4"/>
    <w:rsid w:val="004C4C78"/>
    <w:rsid w:val="004E3271"/>
    <w:rsid w:val="00500780"/>
    <w:rsid w:val="00505BBD"/>
    <w:rsid w:val="00507D83"/>
    <w:rsid w:val="0051580D"/>
    <w:rsid w:val="00525FA3"/>
    <w:rsid w:val="00526067"/>
    <w:rsid w:val="00535AE8"/>
    <w:rsid w:val="0053782C"/>
    <w:rsid w:val="005532AE"/>
    <w:rsid w:val="00560469"/>
    <w:rsid w:val="00562995"/>
    <w:rsid w:val="0056457A"/>
    <w:rsid w:val="00564DB1"/>
    <w:rsid w:val="00583945"/>
    <w:rsid w:val="00586EEA"/>
    <w:rsid w:val="00592D74"/>
    <w:rsid w:val="00595325"/>
    <w:rsid w:val="005B04E0"/>
    <w:rsid w:val="005D78FA"/>
    <w:rsid w:val="005E2C44"/>
    <w:rsid w:val="005E3005"/>
    <w:rsid w:val="005E7E27"/>
    <w:rsid w:val="005F4C56"/>
    <w:rsid w:val="005F679E"/>
    <w:rsid w:val="00601ACB"/>
    <w:rsid w:val="00621188"/>
    <w:rsid w:val="006257ED"/>
    <w:rsid w:val="00630493"/>
    <w:rsid w:val="006319FF"/>
    <w:rsid w:val="00631C9B"/>
    <w:rsid w:val="006350D3"/>
    <w:rsid w:val="006447E0"/>
    <w:rsid w:val="006475A6"/>
    <w:rsid w:val="00657024"/>
    <w:rsid w:val="00672F90"/>
    <w:rsid w:val="006904C3"/>
    <w:rsid w:val="00695808"/>
    <w:rsid w:val="006A0940"/>
    <w:rsid w:val="006A0D6F"/>
    <w:rsid w:val="006A1B28"/>
    <w:rsid w:val="006B42C3"/>
    <w:rsid w:val="006B46FB"/>
    <w:rsid w:val="006B5C63"/>
    <w:rsid w:val="006D72D5"/>
    <w:rsid w:val="006E21FB"/>
    <w:rsid w:val="006F1FF3"/>
    <w:rsid w:val="006F27A6"/>
    <w:rsid w:val="00705CAC"/>
    <w:rsid w:val="00707E5A"/>
    <w:rsid w:val="0071115C"/>
    <w:rsid w:val="00712E42"/>
    <w:rsid w:val="00717ACC"/>
    <w:rsid w:val="00724BE9"/>
    <w:rsid w:val="00751993"/>
    <w:rsid w:val="00756828"/>
    <w:rsid w:val="0075765A"/>
    <w:rsid w:val="007605F3"/>
    <w:rsid w:val="00766A07"/>
    <w:rsid w:val="00771D54"/>
    <w:rsid w:val="007767A1"/>
    <w:rsid w:val="00781A61"/>
    <w:rsid w:val="00782CFC"/>
    <w:rsid w:val="00783523"/>
    <w:rsid w:val="007841B3"/>
    <w:rsid w:val="0078480D"/>
    <w:rsid w:val="00792342"/>
    <w:rsid w:val="007A46EA"/>
    <w:rsid w:val="007B512A"/>
    <w:rsid w:val="007C2097"/>
    <w:rsid w:val="007D1251"/>
    <w:rsid w:val="007D5BE7"/>
    <w:rsid w:val="007D6A07"/>
    <w:rsid w:val="007E70E1"/>
    <w:rsid w:val="007F1F0E"/>
    <w:rsid w:val="007F3A46"/>
    <w:rsid w:val="008122EA"/>
    <w:rsid w:val="008273C1"/>
    <w:rsid w:val="008279FA"/>
    <w:rsid w:val="0083380A"/>
    <w:rsid w:val="00837494"/>
    <w:rsid w:val="00857FA7"/>
    <w:rsid w:val="00861F92"/>
    <w:rsid w:val="008626E7"/>
    <w:rsid w:val="00870681"/>
    <w:rsid w:val="00870EE7"/>
    <w:rsid w:val="00874EC0"/>
    <w:rsid w:val="00885C84"/>
    <w:rsid w:val="008870F6"/>
    <w:rsid w:val="00896772"/>
    <w:rsid w:val="00897DBB"/>
    <w:rsid w:val="008A7A9F"/>
    <w:rsid w:val="008B092A"/>
    <w:rsid w:val="008B3577"/>
    <w:rsid w:val="008D47E0"/>
    <w:rsid w:val="008E5F06"/>
    <w:rsid w:val="008F686C"/>
    <w:rsid w:val="00905D02"/>
    <w:rsid w:val="00913C5E"/>
    <w:rsid w:val="0092104F"/>
    <w:rsid w:val="0092744D"/>
    <w:rsid w:val="00927C83"/>
    <w:rsid w:val="00933448"/>
    <w:rsid w:val="00950F5D"/>
    <w:rsid w:val="009661C4"/>
    <w:rsid w:val="009777D9"/>
    <w:rsid w:val="00991B88"/>
    <w:rsid w:val="009A0BDD"/>
    <w:rsid w:val="009A0CD7"/>
    <w:rsid w:val="009A2C68"/>
    <w:rsid w:val="009A300B"/>
    <w:rsid w:val="009A579D"/>
    <w:rsid w:val="009B6A8A"/>
    <w:rsid w:val="009C1E44"/>
    <w:rsid w:val="009D138F"/>
    <w:rsid w:val="009D1FE8"/>
    <w:rsid w:val="009E3297"/>
    <w:rsid w:val="009E6184"/>
    <w:rsid w:val="009F491E"/>
    <w:rsid w:val="009F734F"/>
    <w:rsid w:val="00A0481E"/>
    <w:rsid w:val="00A113A0"/>
    <w:rsid w:val="00A20BD2"/>
    <w:rsid w:val="00A246B6"/>
    <w:rsid w:val="00A27273"/>
    <w:rsid w:val="00A47E70"/>
    <w:rsid w:val="00A717F2"/>
    <w:rsid w:val="00A7671C"/>
    <w:rsid w:val="00A852BB"/>
    <w:rsid w:val="00AA5C69"/>
    <w:rsid w:val="00AA6B2D"/>
    <w:rsid w:val="00AB1429"/>
    <w:rsid w:val="00AD1CD8"/>
    <w:rsid w:val="00AD546B"/>
    <w:rsid w:val="00AF2BC7"/>
    <w:rsid w:val="00B07D61"/>
    <w:rsid w:val="00B23817"/>
    <w:rsid w:val="00B258BB"/>
    <w:rsid w:val="00B2718D"/>
    <w:rsid w:val="00B53D81"/>
    <w:rsid w:val="00B5426A"/>
    <w:rsid w:val="00B552D9"/>
    <w:rsid w:val="00B56601"/>
    <w:rsid w:val="00B63A16"/>
    <w:rsid w:val="00B67B97"/>
    <w:rsid w:val="00B71684"/>
    <w:rsid w:val="00B71896"/>
    <w:rsid w:val="00B71C14"/>
    <w:rsid w:val="00B76AB5"/>
    <w:rsid w:val="00B81004"/>
    <w:rsid w:val="00B81A36"/>
    <w:rsid w:val="00B95791"/>
    <w:rsid w:val="00B968C8"/>
    <w:rsid w:val="00BA3EC5"/>
    <w:rsid w:val="00BA4763"/>
    <w:rsid w:val="00BB4B28"/>
    <w:rsid w:val="00BB5DFC"/>
    <w:rsid w:val="00BC0C66"/>
    <w:rsid w:val="00BD279D"/>
    <w:rsid w:val="00BD2927"/>
    <w:rsid w:val="00BD61E7"/>
    <w:rsid w:val="00BD6BB8"/>
    <w:rsid w:val="00BE690B"/>
    <w:rsid w:val="00BE703C"/>
    <w:rsid w:val="00BF08C5"/>
    <w:rsid w:val="00C0739D"/>
    <w:rsid w:val="00C20AED"/>
    <w:rsid w:val="00C42350"/>
    <w:rsid w:val="00C47474"/>
    <w:rsid w:val="00C51E02"/>
    <w:rsid w:val="00C704F4"/>
    <w:rsid w:val="00C7248A"/>
    <w:rsid w:val="00C75B73"/>
    <w:rsid w:val="00C83129"/>
    <w:rsid w:val="00C95985"/>
    <w:rsid w:val="00CA0D33"/>
    <w:rsid w:val="00CA20EE"/>
    <w:rsid w:val="00CA3AE0"/>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777BF"/>
    <w:rsid w:val="00D80CB6"/>
    <w:rsid w:val="00D81FD7"/>
    <w:rsid w:val="00D86153"/>
    <w:rsid w:val="00D86AD6"/>
    <w:rsid w:val="00DA12F4"/>
    <w:rsid w:val="00DB17A6"/>
    <w:rsid w:val="00DB735A"/>
    <w:rsid w:val="00DD6715"/>
    <w:rsid w:val="00DE34CF"/>
    <w:rsid w:val="00DE61C5"/>
    <w:rsid w:val="00DE718D"/>
    <w:rsid w:val="00DF0386"/>
    <w:rsid w:val="00DF4962"/>
    <w:rsid w:val="00DF610C"/>
    <w:rsid w:val="00DF726E"/>
    <w:rsid w:val="00E04B41"/>
    <w:rsid w:val="00E31FC3"/>
    <w:rsid w:val="00E3212B"/>
    <w:rsid w:val="00E32828"/>
    <w:rsid w:val="00E42F8F"/>
    <w:rsid w:val="00E46BD7"/>
    <w:rsid w:val="00E521AD"/>
    <w:rsid w:val="00E53E77"/>
    <w:rsid w:val="00E66888"/>
    <w:rsid w:val="00E94EDC"/>
    <w:rsid w:val="00E97871"/>
    <w:rsid w:val="00EB0862"/>
    <w:rsid w:val="00EB5C7B"/>
    <w:rsid w:val="00ED03B1"/>
    <w:rsid w:val="00EE2BDE"/>
    <w:rsid w:val="00EE6CD7"/>
    <w:rsid w:val="00EE7D7C"/>
    <w:rsid w:val="00EF22C8"/>
    <w:rsid w:val="00EF2A09"/>
    <w:rsid w:val="00EF779C"/>
    <w:rsid w:val="00F11888"/>
    <w:rsid w:val="00F13D60"/>
    <w:rsid w:val="00F25D98"/>
    <w:rsid w:val="00F300FB"/>
    <w:rsid w:val="00F366EE"/>
    <w:rsid w:val="00F3747F"/>
    <w:rsid w:val="00F4010C"/>
    <w:rsid w:val="00F4263E"/>
    <w:rsid w:val="00F4300A"/>
    <w:rsid w:val="00F45750"/>
    <w:rsid w:val="00F550A5"/>
    <w:rsid w:val="00F667F0"/>
    <w:rsid w:val="00F66D94"/>
    <w:rsid w:val="00F70EFF"/>
    <w:rsid w:val="00F72785"/>
    <w:rsid w:val="00F96012"/>
    <w:rsid w:val="00FA2F50"/>
    <w:rsid w:val="00FB089A"/>
    <w:rsid w:val="00FB5B3C"/>
    <w:rsid w:val="00FB6386"/>
    <w:rsid w:val="00FC2BC3"/>
    <w:rsid w:val="00FC4C8A"/>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A3B2A-1B6A-4336-896D-0D52B688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1342</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9</cp:revision>
  <cp:lastPrinted>1899-12-31T23:00:00Z</cp:lastPrinted>
  <dcterms:created xsi:type="dcterms:W3CDTF">2019-01-22T16:10:00Z</dcterms:created>
  <dcterms:modified xsi:type="dcterms:W3CDTF">2019-01-23T13:58:00Z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