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667" w:rsidRDefault="00F75E7A" w:rsidP="0030766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CT</w:t>
      </w:r>
      <w:r w:rsidR="00307667">
        <w:rPr>
          <w:rFonts w:cs="Arial"/>
          <w:b/>
          <w:noProof/>
          <w:sz w:val="24"/>
        </w:rPr>
        <w:t xml:space="preserve"> WG</w:t>
      </w:r>
      <w:r>
        <w:rPr>
          <w:rFonts w:cs="Arial"/>
          <w:b/>
          <w:noProof/>
          <w:sz w:val="24"/>
        </w:rPr>
        <w:t>1</w:t>
      </w:r>
      <w:r w:rsidR="00307667">
        <w:rPr>
          <w:rFonts w:cs="Arial"/>
          <w:b/>
          <w:noProof/>
          <w:sz w:val="24"/>
        </w:rPr>
        <w:t xml:space="preserve"> Meeting #1</w:t>
      </w:r>
      <w:r>
        <w:rPr>
          <w:rFonts w:cs="Arial"/>
          <w:b/>
          <w:noProof/>
          <w:sz w:val="24"/>
        </w:rPr>
        <w:t>14</w:t>
      </w:r>
      <w:r w:rsidR="00307667">
        <w:rPr>
          <w:rFonts w:cs="Arial"/>
          <w:b/>
          <w:noProof/>
          <w:sz w:val="24"/>
        </w:rPr>
        <w:t xml:space="preserve"> </w:t>
      </w:r>
      <w:r w:rsidR="00307667">
        <w:rPr>
          <w:rFonts w:cs="Arial"/>
          <w:b/>
          <w:noProof/>
          <w:sz w:val="24"/>
        </w:rPr>
        <w:tab/>
      </w:r>
      <w:r w:rsidR="00353188" w:rsidRPr="00353188">
        <w:rPr>
          <w:rFonts w:cs="Arial"/>
          <w:b/>
          <w:noProof/>
          <w:sz w:val="24"/>
        </w:rPr>
        <w:t>C1-1903</w:t>
      </w:r>
      <w:r w:rsidR="00A41C4F">
        <w:rPr>
          <w:rFonts w:cs="Arial"/>
          <w:b/>
          <w:noProof/>
          <w:sz w:val="24"/>
        </w:rPr>
        <w:t>90</w:t>
      </w:r>
    </w:p>
    <w:p w:rsidR="00307667" w:rsidRPr="002D5217" w:rsidRDefault="00F75E7A" w:rsidP="0030766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</w:t>
      </w:r>
      <w:r w:rsidR="00307667" w:rsidRPr="000F766F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25 January 2019</w:t>
      </w:r>
      <w:r w:rsidR="00307667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Bratislava</w:t>
      </w:r>
      <w:r w:rsidR="00307667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Slovakia</w:t>
      </w:r>
      <w:r w:rsidR="00307667">
        <w:rPr>
          <w:rFonts w:cs="Arial"/>
          <w:b/>
          <w:noProof/>
          <w:sz w:val="24"/>
        </w:rPr>
        <w:tab/>
      </w:r>
      <w:r w:rsidR="00307667">
        <w:rPr>
          <w:rFonts w:cs="Arial"/>
          <w:b/>
          <w:noProof/>
          <w:color w:val="3333FF"/>
          <w:sz w:val="24"/>
        </w:rPr>
        <w:t xml:space="preserve"> </w:t>
      </w:r>
      <w:r w:rsidR="00307667">
        <w:rPr>
          <w:rFonts w:cs="Arial"/>
          <w:b/>
          <w:noProof/>
          <w:color w:val="0070C0"/>
          <w:sz w:val="24"/>
        </w:rPr>
        <w:t xml:space="preserve"> </w:t>
      </w:r>
    </w:p>
    <w:p w:rsidR="00307667" w:rsidRDefault="00307667" w:rsidP="0030766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307667" w:rsidRDefault="00307667" w:rsidP="00307667">
      <w:pPr>
        <w:rPr>
          <w:rFonts w:ascii="Arial" w:hAnsi="Arial" w:cs="Arial"/>
        </w:rPr>
      </w:pP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20B5">
        <w:rPr>
          <w:rFonts w:ascii="Arial" w:hAnsi="Arial" w:cs="Arial"/>
          <w:b/>
        </w:rPr>
        <w:t xml:space="preserve">DRAFT </w:t>
      </w:r>
      <w:r w:rsidR="00353188" w:rsidRPr="00353188">
        <w:rPr>
          <w:rFonts w:ascii="Arial" w:hAnsi="Arial" w:cs="Arial"/>
        </w:rPr>
        <w:t xml:space="preserve">LS on </w:t>
      </w:r>
      <w:proofErr w:type="spellStart"/>
      <w:r w:rsidR="00353188" w:rsidRPr="00353188">
        <w:rPr>
          <w:rFonts w:ascii="Arial" w:hAnsi="Arial" w:cs="Arial"/>
        </w:rPr>
        <w:t>SoR</w:t>
      </w:r>
      <w:proofErr w:type="spellEnd"/>
      <w:r w:rsidR="00353188" w:rsidRPr="00353188">
        <w:rPr>
          <w:rFonts w:ascii="Arial" w:hAnsi="Arial" w:cs="Arial"/>
        </w:rPr>
        <w:t xml:space="preserve"> enhancements</w:t>
      </w:r>
      <w:r w:rsidR="007520B5">
        <w:rPr>
          <w:rFonts w:ascii="Arial" w:hAnsi="Arial" w:cs="Arial"/>
        </w:rPr>
        <w:t xml:space="preserve"> in 5GC</w:t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/>
        </w:rPr>
      </w:pPr>
    </w:p>
    <w:p w:rsidR="00307667" w:rsidRPr="00026292" w:rsidRDefault="00307667" w:rsidP="0030766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6292">
        <w:rPr>
          <w:rFonts w:ascii="Arial" w:hAnsi="Arial" w:cs="Arial"/>
          <w:b/>
          <w:lang w:val="fr-FR"/>
        </w:rPr>
        <w:t>Source:</w:t>
      </w:r>
      <w:r w:rsidRPr="00026292">
        <w:rPr>
          <w:rFonts w:ascii="Arial" w:hAnsi="Arial" w:cs="Arial"/>
          <w:bCs/>
          <w:lang w:val="fr-FR"/>
        </w:rPr>
        <w:tab/>
      </w:r>
      <w:r w:rsidR="00F75E7A" w:rsidRPr="00026292">
        <w:rPr>
          <w:rFonts w:ascii="Arial" w:hAnsi="Arial" w:cs="Arial"/>
          <w:bCs/>
          <w:lang w:val="fr-FR"/>
        </w:rPr>
        <w:t>CT1</w:t>
      </w:r>
    </w:p>
    <w:p w:rsidR="00307667" w:rsidRPr="00026292" w:rsidRDefault="00307667" w:rsidP="0030766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6292">
        <w:rPr>
          <w:rFonts w:ascii="Arial" w:hAnsi="Arial" w:cs="Arial"/>
          <w:b/>
          <w:lang w:val="fr-FR"/>
        </w:rPr>
        <w:t>To:</w:t>
      </w:r>
      <w:r w:rsidRPr="00026292">
        <w:rPr>
          <w:rFonts w:ascii="Arial" w:hAnsi="Arial" w:cs="Arial"/>
          <w:bCs/>
          <w:lang w:val="fr-FR"/>
        </w:rPr>
        <w:tab/>
      </w:r>
      <w:r w:rsidR="00F75E7A" w:rsidRPr="00026292">
        <w:rPr>
          <w:rFonts w:ascii="Arial" w:hAnsi="Arial" w:cs="Arial"/>
          <w:bCs/>
          <w:lang w:val="fr-FR"/>
        </w:rPr>
        <w:t>SA2</w:t>
      </w:r>
      <w:del w:id="0" w:author="Ivo Sedlacek" w:date="2019-01-22T12:49:00Z">
        <w:r w:rsidR="00A41C4F" w:rsidRPr="00026292" w:rsidDel="00026292">
          <w:rPr>
            <w:rFonts w:ascii="Arial" w:hAnsi="Arial" w:cs="Arial"/>
            <w:bCs/>
            <w:lang w:val="fr-FR"/>
          </w:rPr>
          <w:delText>,</w:delText>
        </w:r>
        <w:r w:rsidR="00A41C4F" w:rsidDel="00026292">
          <w:rPr>
            <w:rFonts w:ascii="Arial" w:hAnsi="Arial" w:cs="Arial"/>
            <w:bCs/>
            <w:lang w:val="fr-FR"/>
          </w:rPr>
          <w:delText xml:space="preserve"> </w:delText>
        </w:r>
        <w:r w:rsidR="00A41C4F" w:rsidRPr="00026292" w:rsidDel="00026292">
          <w:rPr>
            <w:rFonts w:ascii="Arial" w:hAnsi="Arial" w:cs="Arial"/>
            <w:bCs/>
            <w:lang w:val="fr-FR"/>
          </w:rPr>
          <w:delText>SA1</w:delText>
        </w:r>
      </w:del>
    </w:p>
    <w:p w:rsidR="00307667" w:rsidRPr="00026292" w:rsidRDefault="00307667" w:rsidP="0030766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6292">
        <w:rPr>
          <w:rFonts w:ascii="Arial" w:hAnsi="Arial" w:cs="Arial"/>
          <w:b/>
          <w:lang w:val="fr-FR"/>
        </w:rPr>
        <w:t>Cc:</w:t>
      </w:r>
      <w:r w:rsidRPr="00026292">
        <w:rPr>
          <w:rFonts w:ascii="Arial" w:hAnsi="Arial" w:cs="Arial"/>
          <w:bCs/>
          <w:lang w:val="fr-FR"/>
        </w:rPr>
        <w:tab/>
      </w:r>
      <w:r w:rsidR="00A41C4F" w:rsidRPr="00026292">
        <w:rPr>
          <w:rFonts w:ascii="Arial" w:hAnsi="Arial" w:cs="Arial"/>
          <w:bCs/>
          <w:lang w:val="fr-FR"/>
        </w:rPr>
        <w:t>CT4</w:t>
      </w:r>
      <w:ins w:id="1" w:author="Ivo Sedlacek" w:date="2019-01-22T12:49:00Z">
        <w:r w:rsidR="00026292">
          <w:rPr>
            <w:rFonts w:ascii="Arial" w:hAnsi="Arial" w:cs="Arial"/>
            <w:bCs/>
            <w:lang w:val="fr-FR"/>
          </w:rPr>
          <w:t>, SA1</w:t>
        </w:r>
      </w:ins>
    </w:p>
    <w:p w:rsidR="00307667" w:rsidRPr="00026292" w:rsidRDefault="00307667" w:rsidP="0030766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307667" w:rsidRPr="00B13F83" w:rsidRDefault="00307667" w:rsidP="00307667">
      <w:pPr>
        <w:tabs>
          <w:tab w:val="left" w:pos="2268"/>
        </w:tabs>
        <w:rPr>
          <w:rFonts w:ascii="Arial" w:hAnsi="Arial" w:cs="Arial"/>
          <w:bCs/>
          <w:lang w:val="fr-FR"/>
          <w:rPrChange w:id="2" w:author="FINE Jean-Yves" w:date="2019-01-23T20:31:00Z">
            <w:rPr>
              <w:rFonts w:ascii="Arial" w:hAnsi="Arial" w:cs="Arial"/>
              <w:bCs/>
            </w:rPr>
          </w:rPrChange>
        </w:rPr>
      </w:pPr>
      <w:r w:rsidRPr="00B13F83">
        <w:rPr>
          <w:rFonts w:ascii="Arial" w:hAnsi="Arial" w:cs="Arial"/>
          <w:b/>
          <w:lang w:val="fr-FR"/>
          <w:rPrChange w:id="3" w:author="FINE Jean-Yves" w:date="2019-01-23T20:31:00Z">
            <w:rPr>
              <w:rFonts w:ascii="Arial" w:hAnsi="Arial" w:cs="Arial"/>
              <w:b/>
            </w:rPr>
          </w:rPrChange>
        </w:rPr>
        <w:t>Contact Person:</w:t>
      </w:r>
      <w:r w:rsidRPr="00B13F83">
        <w:rPr>
          <w:rFonts w:ascii="Arial" w:hAnsi="Arial" w:cs="Arial"/>
          <w:bCs/>
          <w:lang w:val="fr-FR"/>
          <w:rPrChange w:id="4" w:author="FINE Jean-Yves" w:date="2019-01-23T20:31:00Z">
            <w:rPr>
              <w:rFonts w:ascii="Arial" w:hAnsi="Arial" w:cs="Arial"/>
              <w:bCs/>
            </w:rPr>
          </w:rPrChange>
        </w:rPr>
        <w:tab/>
      </w:r>
    </w:p>
    <w:p w:rsidR="00307667" w:rsidRDefault="00307667" w:rsidP="0030766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353188" w:rsidRPr="00353188">
        <w:rPr>
          <w:rFonts w:cs="Arial"/>
          <w:b w:val="0"/>
          <w:bCs/>
        </w:rPr>
        <w:t>jean-yves</w:t>
      </w:r>
      <w:proofErr w:type="spellEnd"/>
      <w:r w:rsidR="00353188" w:rsidRPr="00353188">
        <w:rPr>
          <w:rFonts w:cs="Arial"/>
          <w:b w:val="0"/>
          <w:bCs/>
        </w:rPr>
        <w:t xml:space="preserve"> Fine</w:t>
      </w:r>
    </w:p>
    <w:p w:rsidR="00307667" w:rsidRPr="00BD7141" w:rsidRDefault="00307667" w:rsidP="00307667">
      <w:pPr>
        <w:tabs>
          <w:tab w:val="left" w:pos="2268"/>
          <w:tab w:val="left" w:pos="2694"/>
        </w:tabs>
        <w:ind w:left="567"/>
        <w:rPr>
          <w:rFonts w:cs="Arial"/>
          <w:bCs/>
          <w:lang w:val="en-US"/>
        </w:rPr>
      </w:pPr>
      <w:r w:rsidRPr="00BD7141">
        <w:rPr>
          <w:rFonts w:ascii="Arial" w:hAnsi="Arial" w:cs="Arial"/>
          <w:b/>
          <w:lang w:val="en-US"/>
        </w:rPr>
        <w:t>E-mail Address:</w:t>
      </w:r>
      <w:r w:rsidRPr="00BD7141">
        <w:rPr>
          <w:rFonts w:cs="Arial"/>
          <w:b/>
          <w:bCs/>
          <w:lang w:val="en-US"/>
        </w:rPr>
        <w:tab/>
      </w:r>
      <w:hyperlink r:id="rId5" w:history="1">
        <w:r w:rsidR="00353188" w:rsidRPr="00BD7141">
          <w:rPr>
            <w:rStyle w:val="Hyperlink"/>
            <w:rFonts w:cs="Arial"/>
            <w:bCs/>
            <w:lang w:val="en-US"/>
          </w:rPr>
          <w:t>jean-yves.Fine@gemalto.com</w:t>
        </w:r>
      </w:hyperlink>
      <w:r w:rsidR="00353188" w:rsidRPr="00BD7141">
        <w:rPr>
          <w:rFonts w:cs="Arial"/>
          <w:bCs/>
          <w:lang w:val="en-US"/>
        </w:rPr>
        <w:t xml:space="preserve"> </w:t>
      </w:r>
    </w:p>
    <w:p w:rsidR="00307667" w:rsidRPr="00BD7141" w:rsidRDefault="00307667" w:rsidP="00307667">
      <w:pPr>
        <w:spacing w:after="60"/>
        <w:ind w:left="1985" w:hanging="1985"/>
        <w:rPr>
          <w:rFonts w:ascii="Arial" w:hAnsi="Arial" w:cs="Arial"/>
          <w:lang w:val="en-US"/>
        </w:rPr>
      </w:pPr>
    </w:p>
    <w:p w:rsidR="00353188" w:rsidRPr="00BD7141" w:rsidRDefault="00353188" w:rsidP="003076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07667" w:rsidRDefault="00307667" w:rsidP="0030766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307667" w:rsidRDefault="00307667" w:rsidP="00307667">
      <w:pPr>
        <w:spacing w:after="60"/>
        <w:ind w:left="1985" w:hanging="1985"/>
        <w:rPr>
          <w:rFonts w:ascii="Arial" w:hAnsi="Arial" w:cs="Arial"/>
          <w:b/>
        </w:rPr>
      </w:pPr>
    </w:p>
    <w:p w:rsidR="00307667" w:rsidRPr="00BD7141" w:rsidRDefault="00307667" w:rsidP="0030766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7141">
        <w:rPr>
          <w:rFonts w:ascii="Arial" w:hAnsi="Arial" w:cs="Arial"/>
          <w:b/>
          <w:lang w:val="en-US"/>
        </w:rPr>
        <w:t>Attachments:</w:t>
      </w:r>
      <w:r w:rsidRPr="00BD7141">
        <w:rPr>
          <w:rFonts w:ascii="Arial" w:hAnsi="Arial" w:cs="Arial"/>
          <w:bCs/>
          <w:lang w:val="en-US"/>
        </w:rPr>
        <w:tab/>
      </w:r>
    </w:p>
    <w:p w:rsidR="00307667" w:rsidRPr="00BD7141" w:rsidRDefault="00307667" w:rsidP="00307667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307667" w:rsidRPr="00BD7141" w:rsidRDefault="00307667" w:rsidP="00307667">
      <w:pPr>
        <w:rPr>
          <w:rFonts w:ascii="Arial" w:hAnsi="Arial" w:cs="Arial"/>
          <w:lang w:val="en-US"/>
        </w:rPr>
      </w:pPr>
    </w:p>
    <w:p w:rsidR="00307667" w:rsidRPr="00BD7141" w:rsidRDefault="00307667" w:rsidP="00883DE9">
      <w:pPr>
        <w:spacing w:after="120"/>
        <w:rPr>
          <w:rFonts w:ascii="Arial" w:hAnsi="Arial" w:cs="Arial"/>
          <w:lang w:val="en-US"/>
        </w:rPr>
      </w:pPr>
      <w:r w:rsidRPr="00BD7141">
        <w:rPr>
          <w:rFonts w:ascii="Arial" w:hAnsi="Arial" w:cs="Arial"/>
          <w:b/>
          <w:lang w:val="en-US"/>
        </w:rPr>
        <w:t>1. Overall Description:</w:t>
      </w:r>
    </w:p>
    <w:p w:rsidR="00E41C9D" w:rsidRDefault="00E41C9D" w:rsidP="00307667">
      <w:pPr>
        <w:rPr>
          <w:rFonts w:ascii="Arial" w:hAnsi="Arial" w:cs="Arial"/>
          <w:lang w:val="en-US"/>
        </w:rPr>
      </w:pPr>
    </w:p>
    <w:p w:rsidR="00990198" w:rsidRDefault="00A41C4F" w:rsidP="00307667">
      <w:pPr>
        <w:rPr>
          <w:ins w:id="5" w:author="Ivo Sedlacek" w:date="2019-01-22T12:50:00Z"/>
          <w:rFonts w:ascii="Arial" w:hAnsi="Arial" w:cs="Arial"/>
          <w:lang w:val="en-US"/>
        </w:rPr>
      </w:pPr>
      <w:del w:id="6" w:author="Ivo Sedlacek" w:date="2019-01-22T12:50:00Z">
        <w:r w:rsidRPr="00BD7141" w:rsidDel="00026292">
          <w:rPr>
            <w:rFonts w:ascii="Arial" w:hAnsi="Arial" w:cs="Arial"/>
            <w:bCs/>
            <w:lang w:val="en-US"/>
          </w:rPr>
          <w:delText>C1-190340</w:delText>
        </w:r>
        <w:r w:rsidDel="00026292">
          <w:rPr>
            <w:rFonts w:ascii="Arial" w:hAnsi="Arial" w:cs="Arial"/>
            <w:bCs/>
            <w:lang w:val="en-US"/>
          </w:rPr>
          <w:delText xml:space="preserve"> </w:delText>
        </w:r>
        <w:r w:rsidR="00990198" w:rsidDel="00026292">
          <w:rPr>
            <w:rFonts w:ascii="Arial" w:hAnsi="Arial" w:cs="Arial"/>
            <w:lang w:val="en-US"/>
          </w:rPr>
          <w:delText xml:space="preserve">has been shared during SA2#129-bis in </w:delText>
        </w:r>
        <w:r w:rsidR="00BD7141" w:rsidDel="00026292">
          <w:rPr>
            <w:rFonts w:ascii="Arial" w:hAnsi="Arial" w:cs="Arial"/>
            <w:lang w:val="en-US"/>
          </w:rPr>
          <w:delText xml:space="preserve">West </w:delText>
        </w:r>
        <w:r w:rsidR="00990198" w:rsidDel="00026292">
          <w:rPr>
            <w:rFonts w:ascii="Arial" w:hAnsi="Arial" w:cs="Arial"/>
            <w:lang w:val="en-US"/>
          </w:rPr>
          <w:delText xml:space="preserve">Palm Beach, where it </w:delText>
        </w:r>
        <w:r w:rsidR="00E41C9D" w:rsidDel="00026292">
          <w:rPr>
            <w:rFonts w:ascii="Arial" w:hAnsi="Arial" w:cs="Arial"/>
            <w:lang w:val="en-US"/>
          </w:rPr>
          <w:delText xml:space="preserve">was requested a statement from CT1 </w:delText>
        </w:r>
        <w:r w:rsidR="007520B5" w:rsidDel="00026292">
          <w:rPr>
            <w:rFonts w:ascii="Arial" w:hAnsi="Arial" w:cs="Arial"/>
            <w:lang w:val="en-US"/>
          </w:rPr>
          <w:delText xml:space="preserve">to </w:delText>
        </w:r>
        <w:r w:rsidR="00E41C9D" w:rsidDel="00026292">
          <w:rPr>
            <w:rFonts w:ascii="Arial" w:hAnsi="Arial" w:cs="Arial"/>
            <w:lang w:val="en-US"/>
          </w:rPr>
          <w:delText>SA2 to work on this topic</w:delText>
        </w:r>
        <w:r w:rsidR="00990198" w:rsidDel="00026292">
          <w:rPr>
            <w:rFonts w:ascii="Arial" w:hAnsi="Arial" w:cs="Arial"/>
            <w:lang w:val="en-US"/>
          </w:rPr>
          <w:delText xml:space="preserve">. </w:delText>
        </w:r>
      </w:del>
    </w:p>
    <w:p w:rsidR="00B13F83" w:rsidRDefault="00026292" w:rsidP="00307667">
      <w:pPr>
        <w:rPr>
          <w:ins w:id="7" w:author="FINE Jean-Yves" w:date="2019-01-23T20:34:00Z"/>
          <w:rFonts w:ascii="Arial" w:hAnsi="Arial" w:cs="Arial"/>
          <w:lang w:val="en-US"/>
        </w:rPr>
      </w:pPr>
      <w:ins w:id="8" w:author="Ivo Sedlacek" w:date="2019-01-22T12:50:00Z">
        <w:r>
          <w:rPr>
            <w:rFonts w:ascii="Arial" w:hAnsi="Arial" w:cs="Arial"/>
            <w:lang w:val="en-US"/>
          </w:rPr>
          <w:t xml:space="preserve">CT1 discussed whether to enhance </w:t>
        </w:r>
      </w:ins>
      <w:ins w:id="9" w:author="Ivo Sedlacek" w:date="2019-01-22T12:54:00Z">
        <w:r>
          <w:rPr>
            <w:rFonts w:ascii="Arial" w:hAnsi="Arial" w:cs="Arial"/>
            <w:lang w:val="en-US"/>
          </w:rPr>
          <w:t xml:space="preserve">the </w:t>
        </w:r>
        <w:r w:rsidRPr="00026292">
          <w:rPr>
            <w:rFonts w:ascii="Arial" w:hAnsi="Arial" w:cs="Arial"/>
            <w:lang w:val="en-US"/>
          </w:rPr>
          <w:t>Control plane solution for steering of roaming in 5GS</w:t>
        </w:r>
        <w:r>
          <w:rPr>
            <w:rFonts w:ascii="Arial" w:hAnsi="Arial" w:cs="Arial"/>
            <w:lang w:val="en-US"/>
          </w:rPr>
          <w:t xml:space="preserve"> </w:t>
        </w:r>
      </w:ins>
      <w:ins w:id="10" w:author="Ivo Sedlacek" w:date="2019-01-22T12:53:00Z">
        <w:r>
          <w:rPr>
            <w:rFonts w:ascii="Arial" w:hAnsi="Arial" w:cs="Arial"/>
            <w:lang w:val="en-US"/>
          </w:rPr>
          <w:t xml:space="preserve">as specified in 23.122 </w:t>
        </w:r>
      </w:ins>
      <w:ins w:id="11" w:author="Ivo Sedlacek" w:date="2019-01-22T12:54:00Z">
        <w:r>
          <w:rPr>
            <w:rFonts w:ascii="Arial" w:hAnsi="Arial" w:cs="Arial"/>
            <w:lang w:val="en-US"/>
          </w:rPr>
          <w:t xml:space="preserve">Rel-15 </w:t>
        </w:r>
      </w:ins>
      <w:ins w:id="12" w:author="Ivo Sedlacek" w:date="2019-01-22T12:53:00Z">
        <w:r>
          <w:rPr>
            <w:rFonts w:ascii="Arial" w:hAnsi="Arial" w:cs="Arial"/>
            <w:lang w:val="en-US"/>
          </w:rPr>
          <w:t xml:space="preserve">annex </w:t>
        </w:r>
      </w:ins>
      <w:ins w:id="13" w:author="Ivo Sedlacek" w:date="2019-01-22T12:54:00Z">
        <w:r>
          <w:rPr>
            <w:rFonts w:ascii="Arial" w:hAnsi="Arial" w:cs="Arial"/>
            <w:lang w:val="en-US"/>
          </w:rPr>
          <w:t xml:space="preserve">C </w:t>
        </w:r>
      </w:ins>
      <w:ins w:id="14" w:author="Ivo Sedlacek" w:date="2019-01-22T12:50:00Z">
        <w:r>
          <w:rPr>
            <w:rFonts w:ascii="Arial" w:hAnsi="Arial" w:cs="Arial"/>
            <w:lang w:val="en-US"/>
          </w:rPr>
          <w:t>so that</w:t>
        </w:r>
      </w:ins>
      <w:ins w:id="15" w:author="FINE Jean-Yves" w:date="2019-01-23T20:43:00Z">
        <w:r w:rsidR="00A90B3D">
          <w:rPr>
            <w:rFonts w:ascii="Arial" w:hAnsi="Arial" w:cs="Arial"/>
            <w:lang w:val="en-US"/>
          </w:rPr>
          <w:t>:</w:t>
        </w:r>
      </w:ins>
      <w:ins w:id="16" w:author="Ivo Sedlacek" w:date="2019-01-22T12:50:00Z">
        <w:del w:id="17" w:author="FINE Jean-Yves" w:date="2019-01-23T20:43:00Z">
          <w:r w:rsidDel="00A90B3D">
            <w:rPr>
              <w:rFonts w:ascii="Arial" w:hAnsi="Arial" w:cs="Arial"/>
              <w:lang w:val="en-US"/>
            </w:rPr>
            <w:delText xml:space="preserve"> </w:delText>
          </w:r>
        </w:del>
      </w:ins>
    </w:p>
    <w:p w:rsidR="00B13F83" w:rsidRDefault="00B13F83" w:rsidP="00307667">
      <w:pPr>
        <w:rPr>
          <w:ins w:id="18" w:author="FINE Jean-Yves" w:date="2019-01-23T20:32:00Z"/>
          <w:rFonts w:ascii="Arial" w:hAnsi="Arial" w:cs="Arial"/>
          <w:lang w:val="en-US"/>
        </w:rPr>
      </w:pPr>
    </w:p>
    <w:p w:rsidR="00026292" w:rsidDel="00B13F83" w:rsidRDefault="00026292" w:rsidP="00B13F83">
      <w:pPr>
        <w:pStyle w:val="ListParagraph"/>
        <w:numPr>
          <w:ilvl w:val="0"/>
          <w:numId w:val="1"/>
        </w:numPr>
        <w:rPr>
          <w:del w:id="19" w:author="Ivo Sedlacek" w:date="2019-01-22T12:52:00Z"/>
          <w:rFonts w:ascii="Arial" w:hAnsi="Arial" w:cs="Arial"/>
          <w:lang w:val="en-US"/>
        </w:rPr>
        <w:pPrChange w:id="20" w:author="FINE Jean-Yves" w:date="2019-01-23T20:32:00Z">
          <w:pPr/>
        </w:pPrChange>
      </w:pPr>
      <w:proofErr w:type="gramStart"/>
      <w:ins w:id="21" w:author="Ivo Sedlacek" w:date="2019-01-22T12:50:00Z">
        <w:r w:rsidRPr="00B13F83">
          <w:rPr>
            <w:rFonts w:ascii="Arial" w:hAnsi="Arial" w:cs="Arial"/>
            <w:lang w:val="en-US"/>
            <w:rPrChange w:id="22" w:author="FINE Jean-Yves" w:date="2019-01-23T20:32:00Z">
              <w:rPr>
                <w:lang w:val="en-US"/>
              </w:rPr>
            </w:rPrChange>
          </w:rPr>
          <w:t>the</w:t>
        </w:r>
        <w:proofErr w:type="gramEnd"/>
        <w:r w:rsidRPr="00B13F83">
          <w:rPr>
            <w:rFonts w:ascii="Arial" w:hAnsi="Arial" w:cs="Arial"/>
            <w:lang w:val="en-US"/>
            <w:rPrChange w:id="23" w:author="FINE Jean-Yves" w:date="2019-01-23T20:32:00Z">
              <w:rPr>
                <w:lang w:val="en-US"/>
              </w:rPr>
            </w:rPrChange>
          </w:rPr>
          <w:t xml:space="preserve"> UD</w:t>
        </w:r>
      </w:ins>
      <w:ins w:id="24" w:author="Ivo Sedlacek" w:date="2019-01-22T12:51:00Z">
        <w:r w:rsidRPr="00B13F83">
          <w:rPr>
            <w:rFonts w:ascii="Arial" w:hAnsi="Arial" w:cs="Arial"/>
            <w:lang w:val="en-US"/>
            <w:rPrChange w:id="25" w:author="FINE Jean-Yves" w:date="2019-01-23T20:32:00Z">
              <w:rPr>
                <w:lang w:val="en-US"/>
              </w:rPr>
            </w:rPrChange>
          </w:rPr>
          <w:t>M can provide the list of PLMN/a</w:t>
        </w:r>
        <w:bookmarkStart w:id="26" w:name="_GoBack"/>
        <w:bookmarkEnd w:id="26"/>
        <w:r w:rsidRPr="00B13F83">
          <w:rPr>
            <w:rFonts w:ascii="Arial" w:hAnsi="Arial" w:cs="Arial"/>
            <w:lang w:val="en-US"/>
            <w:rPrChange w:id="27" w:author="FINE Jean-Yves" w:date="2019-01-23T20:32:00Z">
              <w:rPr>
                <w:lang w:val="en-US"/>
              </w:rPr>
            </w:rPrChange>
          </w:rPr>
          <w:t xml:space="preserve">ccess technology combinations </w:t>
        </w:r>
      </w:ins>
      <w:ins w:id="28" w:author="Ivo Sedlacek" w:date="2019-01-22T12:56:00Z">
        <w:r w:rsidR="00B95E1D" w:rsidRPr="00B13F83">
          <w:rPr>
            <w:rFonts w:ascii="Arial" w:hAnsi="Arial" w:cs="Arial"/>
            <w:lang w:val="en-US"/>
            <w:rPrChange w:id="29" w:author="FINE Jean-Yves" w:date="2019-01-23T20:32:00Z">
              <w:rPr>
                <w:lang w:val="en-US"/>
              </w:rPr>
            </w:rPrChange>
          </w:rPr>
          <w:t xml:space="preserve">(or other parameters to be provided by the HPLMN to the UE in secure packet format) </w:t>
        </w:r>
      </w:ins>
      <w:ins w:id="30" w:author="Ivo Sedlacek" w:date="2019-01-22T12:51:00Z">
        <w:r w:rsidRPr="00B13F83">
          <w:rPr>
            <w:rFonts w:ascii="Arial" w:hAnsi="Arial" w:cs="Arial"/>
            <w:lang w:val="en-US"/>
            <w:rPrChange w:id="31" w:author="FINE Jean-Yves" w:date="2019-01-23T20:32:00Z">
              <w:rPr>
                <w:lang w:val="en-US"/>
              </w:rPr>
            </w:rPrChange>
          </w:rPr>
          <w:t xml:space="preserve">in clear text to a new network entity which would compose secured packet </w:t>
        </w:r>
      </w:ins>
      <w:ins w:id="32" w:author="Ivo Sedlacek" w:date="2019-01-22T12:52:00Z">
        <w:r w:rsidRPr="00B13F83">
          <w:rPr>
            <w:rFonts w:ascii="Arial" w:hAnsi="Arial" w:cs="Arial"/>
            <w:lang w:val="en-US"/>
            <w:rPrChange w:id="33" w:author="FINE Jean-Yves" w:date="2019-01-23T20:32:00Z">
              <w:rPr>
                <w:lang w:val="en-US"/>
              </w:rPr>
            </w:rPrChange>
          </w:rPr>
          <w:t xml:space="preserve">for </w:t>
        </w:r>
      </w:ins>
      <w:ins w:id="34" w:author="Ivo Sedlacek" w:date="2019-01-22T12:51:00Z">
        <w:r w:rsidRPr="00B13F83">
          <w:rPr>
            <w:rFonts w:ascii="Arial" w:hAnsi="Arial" w:cs="Arial"/>
            <w:lang w:val="en-US"/>
            <w:rPrChange w:id="35" w:author="FINE Jean-Yves" w:date="2019-01-23T20:32:00Z">
              <w:rPr>
                <w:lang w:val="en-US"/>
              </w:rPr>
            </w:rPrChange>
          </w:rPr>
          <w:t>this information</w:t>
        </w:r>
      </w:ins>
      <w:ins w:id="36" w:author="Ivo Sedlacek" w:date="2019-01-22T12:52:00Z">
        <w:r w:rsidRPr="00B13F83">
          <w:rPr>
            <w:rFonts w:ascii="Arial" w:hAnsi="Arial" w:cs="Arial"/>
            <w:lang w:val="en-US"/>
            <w:rPrChange w:id="37" w:author="FINE Jean-Yves" w:date="2019-01-23T20:32:00Z">
              <w:rPr>
                <w:lang w:val="en-US"/>
              </w:rPr>
            </w:rPrChange>
          </w:rPr>
          <w:t xml:space="preserve"> and provide </w:t>
        </w:r>
      </w:ins>
      <w:ins w:id="38" w:author="Ivo Sedlacek" w:date="2019-01-22T12:55:00Z">
        <w:r w:rsidRPr="00B13F83">
          <w:rPr>
            <w:rFonts w:ascii="Arial" w:hAnsi="Arial" w:cs="Arial"/>
            <w:lang w:val="en-US"/>
            <w:rPrChange w:id="39" w:author="FINE Jean-Yves" w:date="2019-01-23T20:32:00Z">
              <w:rPr>
                <w:lang w:val="en-US"/>
              </w:rPr>
            </w:rPrChange>
          </w:rPr>
          <w:t>the secured packet</w:t>
        </w:r>
      </w:ins>
      <w:ins w:id="40" w:author="Ivo Sedlacek" w:date="2019-01-22T12:52:00Z">
        <w:r w:rsidRPr="00B13F83">
          <w:rPr>
            <w:rFonts w:ascii="Arial" w:hAnsi="Arial" w:cs="Arial"/>
            <w:lang w:val="en-US"/>
            <w:rPrChange w:id="41" w:author="FINE Jean-Yves" w:date="2019-01-23T20:32:00Z">
              <w:rPr>
                <w:lang w:val="en-US"/>
              </w:rPr>
            </w:rPrChange>
          </w:rPr>
          <w:t xml:space="preserve"> to the </w:t>
        </w:r>
      </w:ins>
      <w:ins w:id="42" w:author="Ivo Sedlacek" w:date="2019-01-22T12:55:00Z">
        <w:r w:rsidRPr="00B13F83">
          <w:rPr>
            <w:rFonts w:ascii="Arial" w:hAnsi="Arial" w:cs="Arial"/>
            <w:lang w:val="en-US"/>
            <w:rPrChange w:id="43" w:author="FINE Jean-Yves" w:date="2019-01-23T20:32:00Z">
              <w:rPr>
                <w:lang w:val="en-US"/>
              </w:rPr>
            </w:rPrChange>
          </w:rPr>
          <w:t>UDM</w:t>
        </w:r>
      </w:ins>
      <w:ins w:id="44" w:author="FINE Jean-Yves" w:date="2019-01-23T20:45:00Z">
        <w:r w:rsidR="00B74380">
          <w:rPr>
            <w:rFonts w:ascii="Arial" w:hAnsi="Arial" w:cs="Arial"/>
            <w:lang w:val="en-US"/>
          </w:rPr>
          <w:t xml:space="preserve"> which </w:t>
        </w:r>
      </w:ins>
      <w:ins w:id="45" w:author="FINE Jean-Yves" w:date="2019-01-23T20:46:00Z">
        <w:r w:rsidR="00B74380">
          <w:rPr>
            <w:rFonts w:ascii="Arial" w:hAnsi="Arial" w:cs="Arial"/>
            <w:lang w:val="en-US"/>
          </w:rPr>
          <w:t xml:space="preserve">the </w:t>
        </w:r>
      </w:ins>
      <w:ins w:id="46" w:author="FINE Jean-Yves" w:date="2019-01-23T20:45:00Z">
        <w:r w:rsidR="00B74380">
          <w:rPr>
            <w:rFonts w:ascii="Arial" w:hAnsi="Arial" w:cs="Arial"/>
            <w:lang w:val="en-US"/>
          </w:rPr>
          <w:t>UDM provides to the UE</w:t>
        </w:r>
      </w:ins>
      <w:ins w:id="47" w:author="FINE Jean-Yves" w:date="2019-01-23T20:39:00Z">
        <w:r w:rsidR="00A90B3D">
          <w:rPr>
            <w:rFonts w:ascii="Arial" w:hAnsi="Arial" w:cs="Arial"/>
            <w:lang w:val="en-US"/>
          </w:rPr>
          <w:t>; and</w:t>
        </w:r>
      </w:ins>
      <w:ins w:id="48" w:author="Ivo Sedlacek" w:date="2019-01-22T12:51:00Z">
        <w:del w:id="49" w:author="FINE Jean-Yves" w:date="2019-01-23T20:39:00Z">
          <w:r w:rsidRPr="00B13F83" w:rsidDel="00A90B3D">
            <w:rPr>
              <w:rFonts w:ascii="Arial" w:hAnsi="Arial" w:cs="Arial"/>
              <w:lang w:val="en-US"/>
              <w:rPrChange w:id="50" w:author="FINE Jean-Yves" w:date="2019-01-23T20:32:00Z">
                <w:rPr>
                  <w:lang w:val="en-US"/>
                </w:rPr>
              </w:rPrChange>
            </w:rPr>
            <w:delText>.</w:delText>
          </w:r>
        </w:del>
      </w:ins>
      <w:ins w:id="51" w:author="Ivo Sedlacek" w:date="2019-01-22T12:50:00Z">
        <w:del w:id="52" w:author="FINE Jean-Yves" w:date="2019-01-23T20:39:00Z">
          <w:r w:rsidRPr="00B13F83" w:rsidDel="00A90B3D">
            <w:rPr>
              <w:rFonts w:ascii="Arial" w:hAnsi="Arial" w:cs="Arial"/>
              <w:lang w:val="en-US"/>
              <w:rPrChange w:id="53" w:author="FINE Jean-Yves" w:date="2019-01-23T20:32:00Z">
                <w:rPr>
                  <w:lang w:val="en-US"/>
                </w:rPr>
              </w:rPrChange>
            </w:rPr>
            <w:delText xml:space="preserve"> </w:delText>
          </w:r>
        </w:del>
      </w:ins>
    </w:p>
    <w:p w:rsidR="00B13F83" w:rsidRDefault="00B13F83" w:rsidP="00B13F83">
      <w:pPr>
        <w:pStyle w:val="ListParagraph"/>
        <w:rPr>
          <w:ins w:id="54" w:author="FINE Jean-Yves" w:date="2019-01-23T20:34:00Z"/>
          <w:rFonts w:ascii="Arial" w:hAnsi="Arial" w:cs="Arial"/>
          <w:lang w:val="en-US"/>
        </w:rPr>
        <w:pPrChange w:id="55" w:author="FINE Jean-Yves" w:date="2019-01-23T20:34:00Z">
          <w:pPr/>
        </w:pPrChange>
      </w:pPr>
    </w:p>
    <w:p w:rsidR="00B13F83" w:rsidRPr="00B13F83" w:rsidRDefault="00B13F83" w:rsidP="00B13F83">
      <w:pPr>
        <w:pStyle w:val="ListParagraph"/>
        <w:rPr>
          <w:ins w:id="56" w:author="FINE Jean-Yves" w:date="2019-01-23T20:32:00Z"/>
          <w:rFonts w:ascii="Arial" w:hAnsi="Arial" w:cs="Arial"/>
          <w:lang w:val="en-US"/>
          <w:rPrChange w:id="57" w:author="FINE Jean-Yves" w:date="2019-01-23T20:32:00Z">
            <w:rPr>
              <w:ins w:id="58" w:author="FINE Jean-Yves" w:date="2019-01-23T20:32:00Z"/>
              <w:lang w:val="en-US"/>
            </w:rPr>
          </w:rPrChange>
        </w:rPr>
        <w:pPrChange w:id="59" w:author="FINE Jean-Yves" w:date="2019-01-23T20:34:00Z">
          <w:pPr/>
        </w:pPrChange>
      </w:pPr>
    </w:p>
    <w:p w:rsidR="00B13F83" w:rsidRPr="00A90B3D" w:rsidRDefault="00B13F83" w:rsidP="00237BE5">
      <w:pPr>
        <w:pStyle w:val="ListParagraph"/>
        <w:numPr>
          <w:ilvl w:val="0"/>
          <w:numId w:val="1"/>
        </w:numPr>
        <w:rPr>
          <w:ins w:id="60" w:author="FINE Jean-Yves" w:date="2019-01-23T20:34:00Z"/>
          <w:rFonts w:ascii="Arial" w:hAnsi="Arial" w:cs="Arial"/>
          <w:lang w:val="en-US"/>
          <w:rPrChange w:id="61" w:author="FINE Jean-Yves" w:date="2019-01-23T20:39:00Z">
            <w:rPr>
              <w:ins w:id="62" w:author="FINE Jean-Yves" w:date="2019-01-23T20:34:00Z"/>
              <w:rFonts w:ascii="Arial" w:hAnsi="Arial" w:cs="Arial"/>
              <w:lang w:val="en-US"/>
            </w:rPr>
          </w:rPrChange>
        </w:rPr>
        <w:pPrChange w:id="63" w:author="FINE Jean-Yves" w:date="2019-01-23T20:32:00Z">
          <w:pPr>
            <w:pStyle w:val="ListParagraph"/>
            <w:numPr>
              <w:numId w:val="1"/>
            </w:numPr>
            <w:ind w:hanging="360"/>
          </w:pPr>
        </w:pPrChange>
      </w:pPr>
      <w:proofErr w:type="gramStart"/>
      <w:ins w:id="64" w:author="FINE Jean-Yves" w:date="2019-01-23T20:34:00Z">
        <w:r w:rsidRPr="00A90B3D">
          <w:rPr>
            <w:rFonts w:ascii="Arial" w:hAnsi="Arial" w:cs="Arial"/>
            <w:lang w:val="en-US"/>
            <w:rPrChange w:id="65" w:author="FINE Jean-Yves" w:date="2019-01-23T20:39:00Z">
              <w:rPr>
                <w:rFonts w:ascii="Arial" w:hAnsi="Arial" w:cs="Arial"/>
                <w:lang w:val="en-US"/>
              </w:rPr>
            </w:rPrChange>
          </w:rPr>
          <w:t>the</w:t>
        </w:r>
        <w:proofErr w:type="gramEnd"/>
        <w:r w:rsidRPr="00A90B3D">
          <w:rPr>
            <w:rFonts w:ascii="Arial" w:hAnsi="Arial" w:cs="Arial"/>
            <w:lang w:val="en-US"/>
            <w:rPrChange w:id="66" w:author="FINE Jean-Yves" w:date="2019-01-23T20:39:00Z">
              <w:rPr>
                <w:rFonts w:ascii="Arial" w:hAnsi="Arial" w:cs="Arial"/>
                <w:lang w:val="en-US"/>
              </w:rPr>
            </w:rPrChange>
          </w:rPr>
          <w:t xml:space="preserve"> UDM can be provided by a new network entity </w:t>
        </w:r>
      </w:ins>
      <w:ins w:id="67" w:author="FINE Jean-Yves" w:date="2019-01-23T20:36:00Z">
        <w:r w:rsidR="00A90B3D" w:rsidRPr="00A90B3D">
          <w:rPr>
            <w:rFonts w:ascii="Arial" w:hAnsi="Arial" w:cs="Arial"/>
            <w:lang w:val="en-US"/>
            <w:rPrChange w:id="68" w:author="FINE Jean-Yves" w:date="2019-01-23T20:39:00Z">
              <w:rPr>
                <w:rFonts w:ascii="Arial" w:hAnsi="Arial" w:cs="Arial"/>
                <w:lang w:val="en-US"/>
              </w:rPr>
            </w:rPrChange>
          </w:rPr>
          <w:t xml:space="preserve">with </w:t>
        </w:r>
      </w:ins>
      <w:ins w:id="69" w:author="FINE Jean-Yves" w:date="2019-01-23T20:35:00Z">
        <w:r w:rsidR="00A90B3D" w:rsidRPr="00A90B3D">
          <w:rPr>
            <w:rFonts w:ascii="Arial" w:hAnsi="Arial" w:cs="Arial"/>
            <w:lang w:val="en-US"/>
            <w:rPrChange w:id="70" w:author="FINE Jean-Yves" w:date="2019-01-23T20:39:00Z">
              <w:rPr>
                <w:rFonts w:ascii="Arial" w:hAnsi="Arial" w:cs="Arial"/>
                <w:lang w:val="en-US"/>
              </w:rPr>
            </w:rPrChange>
          </w:rPr>
          <w:t>the list of PLMN/access technology combinations</w:t>
        </w:r>
      </w:ins>
      <w:ins w:id="71" w:author="FINE Jean-Yves" w:date="2019-01-23T20:36:00Z">
        <w:r w:rsidR="00A90B3D" w:rsidRPr="00A90B3D">
          <w:rPr>
            <w:rFonts w:ascii="Arial" w:hAnsi="Arial" w:cs="Arial"/>
            <w:lang w:val="en-US"/>
            <w:rPrChange w:id="72" w:author="FINE Jean-Yves" w:date="2019-01-23T20:39:00Z">
              <w:rPr>
                <w:rFonts w:ascii="Arial" w:hAnsi="Arial" w:cs="Arial"/>
                <w:lang w:val="en-US"/>
              </w:rPr>
            </w:rPrChange>
          </w:rPr>
          <w:t xml:space="preserve"> </w:t>
        </w:r>
      </w:ins>
      <w:ins w:id="73" w:author="FINE Jean-Yves" w:date="2019-01-23T20:42:00Z">
        <w:r w:rsidR="00A90B3D">
          <w:rPr>
            <w:rFonts w:ascii="Arial" w:hAnsi="Arial" w:cs="Arial"/>
            <w:lang w:val="en-US"/>
          </w:rPr>
          <w:t xml:space="preserve">based on </w:t>
        </w:r>
      </w:ins>
      <w:ins w:id="74" w:author="FINE Jean-Yves" w:date="2019-01-23T20:36:00Z">
        <w:r w:rsidR="00A90B3D" w:rsidRPr="00A90B3D">
          <w:rPr>
            <w:rFonts w:ascii="Arial" w:hAnsi="Arial" w:cs="Arial"/>
            <w:lang w:val="en-US"/>
            <w:rPrChange w:id="75" w:author="FINE Jean-Yves" w:date="2019-01-23T20:39:00Z">
              <w:rPr>
                <w:rFonts w:ascii="Arial" w:hAnsi="Arial" w:cs="Arial"/>
                <w:lang w:val="en-US"/>
              </w:rPr>
            </w:rPrChange>
          </w:rPr>
          <w:t xml:space="preserve">which </w:t>
        </w:r>
      </w:ins>
      <w:ins w:id="76" w:author="FINE Jean-Yves" w:date="2019-01-23T20:39:00Z">
        <w:r w:rsidR="00A90B3D" w:rsidRPr="00A90B3D">
          <w:rPr>
            <w:rFonts w:ascii="Arial" w:hAnsi="Arial" w:cs="Arial"/>
            <w:lang w:val="en-US"/>
            <w:rPrChange w:id="77" w:author="FINE Jean-Yves" w:date="2019-01-23T20:39:00Z">
              <w:rPr>
                <w:rFonts w:ascii="Arial" w:hAnsi="Arial" w:cs="Arial"/>
                <w:lang w:val="en-US"/>
              </w:rPr>
            </w:rPrChange>
          </w:rPr>
          <w:t xml:space="preserve">the UDM </w:t>
        </w:r>
      </w:ins>
      <w:ins w:id="78" w:author="FINE Jean-Yves" w:date="2019-01-23T20:42:00Z">
        <w:r w:rsidR="00A90B3D">
          <w:rPr>
            <w:rFonts w:ascii="Arial" w:hAnsi="Arial" w:cs="Arial"/>
            <w:lang w:val="en-US"/>
          </w:rPr>
          <w:t xml:space="preserve">is able to </w:t>
        </w:r>
      </w:ins>
      <w:ins w:id="79" w:author="FINE Jean-Yves" w:date="2019-01-23T20:39:00Z">
        <w:r w:rsidR="00A90B3D">
          <w:rPr>
            <w:rFonts w:ascii="Arial" w:hAnsi="Arial" w:cs="Arial"/>
            <w:lang w:val="en-US"/>
            <w:rPrChange w:id="80" w:author="FINE Jean-Yves" w:date="2019-01-23T20:39:00Z">
              <w:rPr>
                <w:rFonts w:ascii="Arial" w:hAnsi="Arial" w:cs="Arial"/>
                <w:lang w:val="en-US"/>
              </w:rPr>
            </w:rPrChange>
          </w:rPr>
          <w:t>provide</w:t>
        </w:r>
        <w:r w:rsidR="00A90B3D" w:rsidRPr="00A90B3D">
          <w:rPr>
            <w:rFonts w:ascii="Arial" w:hAnsi="Arial" w:cs="Arial"/>
            <w:lang w:val="en-US"/>
            <w:rPrChange w:id="81" w:author="FINE Jean-Yves" w:date="2019-01-23T20:39:00Z">
              <w:rPr>
                <w:rFonts w:ascii="Arial" w:hAnsi="Arial" w:cs="Arial"/>
                <w:lang w:val="en-US"/>
              </w:rPr>
            </w:rPrChange>
          </w:rPr>
          <w:t xml:space="preserve"> the </w:t>
        </w:r>
        <w:r w:rsidR="00A90B3D">
          <w:rPr>
            <w:rFonts w:ascii="Arial" w:hAnsi="Arial" w:cs="Arial"/>
            <w:lang w:val="en-US"/>
            <w:rPrChange w:id="82" w:author="FINE Jean-Yves" w:date="2019-01-23T20:39:00Z">
              <w:rPr>
                <w:rFonts w:ascii="Arial" w:hAnsi="Arial" w:cs="Arial"/>
                <w:lang w:val="en-US"/>
              </w:rPr>
            </w:rPrChange>
          </w:rPr>
          <w:t>UE</w:t>
        </w:r>
      </w:ins>
      <w:ins w:id="83" w:author="FINE Jean-Yves" w:date="2019-01-23T20:42:00Z">
        <w:r w:rsidR="00A90B3D">
          <w:rPr>
            <w:rFonts w:ascii="Arial" w:hAnsi="Arial" w:cs="Arial"/>
            <w:lang w:val="en-US"/>
          </w:rPr>
          <w:t xml:space="preserve"> with steering of roaming information</w:t>
        </w:r>
      </w:ins>
      <w:ins w:id="84" w:author="FINE Jean-Yves" w:date="2019-01-23T20:40:00Z">
        <w:r w:rsidR="00A90B3D">
          <w:rPr>
            <w:rFonts w:ascii="Arial" w:hAnsi="Arial" w:cs="Arial"/>
            <w:lang w:val="en-US"/>
          </w:rPr>
          <w:t>.</w:t>
        </w:r>
      </w:ins>
    </w:p>
    <w:p w:rsidR="00026292" w:rsidRDefault="00026292" w:rsidP="00A90B3D">
      <w:pPr>
        <w:pStyle w:val="ListParagraph"/>
        <w:rPr>
          <w:ins w:id="85" w:author="Ivo Sedlacek" w:date="2019-01-22T12:52:00Z"/>
          <w:lang w:val="en-US"/>
        </w:rPr>
        <w:pPrChange w:id="86" w:author="FINE Jean-Yves" w:date="2019-01-23T20:43:00Z">
          <w:pPr/>
        </w:pPrChange>
      </w:pPr>
    </w:p>
    <w:p w:rsidR="00A90B3D" w:rsidRDefault="00A90B3D" w:rsidP="00307667">
      <w:pPr>
        <w:rPr>
          <w:ins w:id="87" w:author="FINE Jean-Yves" w:date="2019-01-23T20:44:00Z"/>
          <w:rFonts w:ascii="Arial" w:hAnsi="Arial" w:cs="Arial"/>
          <w:lang w:val="en-US"/>
        </w:rPr>
      </w:pPr>
    </w:p>
    <w:p w:rsidR="00026292" w:rsidRDefault="00026292" w:rsidP="00307667">
      <w:pPr>
        <w:rPr>
          <w:ins w:id="88" w:author="Ivo Sedlacek" w:date="2019-01-22T12:52:00Z"/>
          <w:rFonts w:ascii="Arial" w:hAnsi="Arial" w:cs="Arial"/>
          <w:lang w:val="en-US"/>
        </w:rPr>
      </w:pPr>
      <w:ins w:id="89" w:author="Ivo Sedlacek" w:date="2019-01-22T12:52:00Z">
        <w:r>
          <w:rPr>
            <w:rFonts w:ascii="Arial" w:hAnsi="Arial" w:cs="Arial"/>
            <w:lang w:val="en-US"/>
          </w:rPr>
          <w:t xml:space="preserve">CT1 concluded that if </w:t>
        </w:r>
      </w:ins>
      <w:ins w:id="90" w:author="Ivo Sedlacek" w:date="2019-01-22T12:55:00Z">
        <w:r>
          <w:rPr>
            <w:rFonts w:ascii="Arial" w:hAnsi="Arial" w:cs="Arial"/>
            <w:lang w:val="en-US"/>
          </w:rPr>
          <w:t xml:space="preserve">this </w:t>
        </w:r>
      </w:ins>
      <w:ins w:id="91" w:author="Ivo Sedlacek" w:date="2019-01-22T12:57:00Z">
        <w:r w:rsidR="0092755A">
          <w:rPr>
            <w:rFonts w:ascii="Arial" w:hAnsi="Arial" w:cs="Arial"/>
            <w:lang w:val="en-US"/>
          </w:rPr>
          <w:t xml:space="preserve">enhancement </w:t>
        </w:r>
      </w:ins>
      <w:ins w:id="92" w:author="Ivo Sedlacek" w:date="2019-01-22T12:52:00Z">
        <w:r>
          <w:rPr>
            <w:rFonts w:ascii="Arial" w:hAnsi="Arial" w:cs="Arial"/>
            <w:lang w:val="en-US"/>
          </w:rPr>
          <w:t xml:space="preserve">is needed, SA2 needs to specify stage-2 for </w:t>
        </w:r>
      </w:ins>
      <w:ins w:id="93" w:author="Ivo Sedlacek" w:date="2019-01-22T12:57:00Z">
        <w:r w:rsidR="0092755A">
          <w:rPr>
            <w:rFonts w:ascii="Arial" w:hAnsi="Arial" w:cs="Arial"/>
            <w:lang w:val="en-US"/>
          </w:rPr>
          <w:t>this enhancement</w:t>
        </w:r>
      </w:ins>
      <w:ins w:id="94" w:author="Ivo Sedlacek" w:date="2019-01-22T12:52:00Z">
        <w:r>
          <w:rPr>
            <w:rFonts w:ascii="Arial" w:hAnsi="Arial" w:cs="Arial"/>
            <w:lang w:val="en-US"/>
          </w:rPr>
          <w:t>.</w:t>
        </w:r>
      </w:ins>
    </w:p>
    <w:p w:rsidR="00A41C4F" w:rsidDel="00026292" w:rsidRDefault="00A41C4F" w:rsidP="00BD7141">
      <w:pPr>
        <w:rPr>
          <w:del w:id="95" w:author="Ivo Sedlacek" w:date="2019-01-22T12:52:00Z"/>
          <w:rFonts w:ascii="Arial" w:hAnsi="Arial" w:cs="Arial"/>
          <w:lang w:val="en-US"/>
        </w:rPr>
      </w:pPr>
    </w:p>
    <w:p w:rsidR="00A41C4F" w:rsidRPr="00026292" w:rsidDel="00026292" w:rsidRDefault="00BD7141" w:rsidP="00307667">
      <w:pPr>
        <w:rPr>
          <w:del w:id="96" w:author="Ivo Sedlacek" w:date="2019-01-22T12:52:00Z"/>
          <w:rFonts w:ascii="Arial" w:hAnsi="Arial" w:cs="Arial"/>
          <w:lang w:val="en-US"/>
        </w:rPr>
      </w:pPr>
      <w:del w:id="97" w:author="Ivo Sedlacek" w:date="2019-01-22T12:52:00Z">
        <w:r w:rsidRPr="00990198" w:rsidDel="00026292">
          <w:rPr>
            <w:rFonts w:ascii="Arial" w:hAnsi="Arial" w:cs="Arial"/>
            <w:lang w:val="en-US"/>
          </w:rPr>
          <w:delText>CT1 kindly request</w:delText>
        </w:r>
        <w:r w:rsidDel="00026292">
          <w:rPr>
            <w:rFonts w:ascii="Arial" w:hAnsi="Arial" w:cs="Arial"/>
            <w:lang w:val="en-US"/>
          </w:rPr>
          <w:delText>s</w:delText>
        </w:r>
        <w:r w:rsidRPr="00990198" w:rsidDel="00026292">
          <w:rPr>
            <w:rFonts w:ascii="Arial" w:hAnsi="Arial" w:cs="Arial"/>
            <w:lang w:val="en-US"/>
          </w:rPr>
          <w:delText xml:space="preserve"> SA2 to </w:delText>
        </w:r>
        <w:r w:rsidDel="00026292">
          <w:rPr>
            <w:rFonts w:ascii="Arial" w:hAnsi="Arial" w:cs="Arial"/>
            <w:lang w:val="en-US"/>
          </w:rPr>
          <w:delText>work on the enhancements of the Steering of Roaming (SoR)</w:delText>
        </w:r>
        <w:r w:rsidR="00A41C4F" w:rsidDel="00026292">
          <w:rPr>
            <w:rFonts w:ascii="Arial" w:hAnsi="Arial" w:cs="Arial"/>
            <w:lang w:val="en-US"/>
          </w:rPr>
          <w:delText>.</w:delText>
        </w:r>
      </w:del>
    </w:p>
    <w:p w:rsidR="00307667" w:rsidRPr="00BD7141" w:rsidRDefault="00307667" w:rsidP="00307667">
      <w:pPr>
        <w:rPr>
          <w:rFonts w:ascii="Arial" w:hAnsi="Arial" w:cs="Arial"/>
          <w:lang w:val="en-US"/>
        </w:rPr>
      </w:pPr>
    </w:p>
    <w:p w:rsidR="00307667" w:rsidRPr="005F5840" w:rsidRDefault="00307667" w:rsidP="00307667">
      <w:pPr>
        <w:spacing w:after="120"/>
        <w:rPr>
          <w:rFonts w:ascii="Arial" w:hAnsi="Arial" w:cs="Arial"/>
          <w:b/>
        </w:rPr>
      </w:pPr>
      <w:r w:rsidRPr="00E41C9D">
        <w:rPr>
          <w:rFonts w:ascii="Arial" w:hAnsi="Arial" w:cs="Arial"/>
          <w:b/>
        </w:rPr>
        <w:t>2. Actions:</w:t>
      </w:r>
    </w:p>
    <w:p w:rsidR="00307667" w:rsidRPr="005F5840" w:rsidRDefault="00307667" w:rsidP="00307667">
      <w:pPr>
        <w:spacing w:after="120"/>
        <w:ind w:left="1985" w:hanging="1985"/>
        <w:rPr>
          <w:rFonts w:ascii="Arial" w:hAnsi="Arial" w:cs="Arial"/>
          <w:b/>
        </w:rPr>
      </w:pPr>
      <w:r w:rsidRPr="005F584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:rsidR="00E41C9D" w:rsidRDefault="00307667" w:rsidP="00E41C9D">
      <w:pPr>
        <w:ind w:left="1410" w:hanging="1410"/>
        <w:rPr>
          <w:rFonts w:ascii="Arial" w:hAnsi="Arial" w:cs="Arial"/>
          <w:lang w:val="en-US"/>
        </w:rPr>
      </w:pPr>
      <w:r w:rsidRPr="005F5840">
        <w:rPr>
          <w:rFonts w:ascii="Arial" w:hAnsi="Arial" w:cs="Arial"/>
          <w:b/>
        </w:rPr>
        <w:t xml:space="preserve">ACTION: </w:t>
      </w:r>
      <w:r w:rsidRPr="005F5840">
        <w:rPr>
          <w:rFonts w:ascii="Arial" w:hAnsi="Arial" w:cs="Arial"/>
          <w:b/>
        </w:rPr>
        <w:tab/>
      </w:r>
      <w:r w:rsidR="00E41C9D" w:rsidRPr="00990198">
        <w:rPr>
          <w:rFonts w:ascii="Arial" w:hAnsi="Arial" w:cs="Arial"/>
          <w:lang w:val="en-US"/>
        </w:rPr>
        <w:t xml:space="preserve">CT1 kindly </w:t>
      </w:r>
      <w:r w:rsidR="004C259A">
        <w:rPr>
          <w:rFonts w:ascii="Arial" w:hAnsi="Arial" w:cs="Arial"/>
          <w:lang w:val="en-US"/>
        </w:rPr>
        <w:t>ask</w:t>
      </w:r>
      <w:r w:rsidR="00BD7141">
        <w:rPr>
          <w:rFonts w:ascii="Arial" w:hAnsi="Arial" w:cs="Arial"/>
          <w:lang w:val="en-US"/>
        </w:rPr>
        <w:t>s</w:t>
      </w:r>
      <w:r w:rsidR="00E41C9D" w:rsidRPr="00990198">
        <w:rPr>
          <w:rFonts w:ascii="Arial" w:hAnsi="Arial" w:cs="Arial"/>
          <w:lang w:val="en-US"/>
        </w:rPr>
        <w:t xml:space="preserve"> SA2 to </w:t>
      </w:r>
      <w:r w:rsidR="00BD7141">
        <w:rPr>
          <w:rFonts w:ascii="Arial" w:hAnsi="Arial" w:cs="Arial"/>
          <w:lang w:val="en-US"/>
        </w:rPr>
        <w:t xml:space="preserve">take the above </w:t>
      </w:r>
      <w:del w:id="98" w:author="FINE Jean-Yves" w:date="2019-01-23T20:47:00Z">
        <w:r w:rsidR="00BD7141" w:rsidDel="00B74380">
          <w:rPr>
            <w:rFonts w:ascii="Arial" w:hAnsi="Arial" w:cs="Arial"/>
            <w:lang w:val="en-US"/>
          </w:rPr>
          <w:delText xml:space="preserve">request </w:delText>
        </w:r>
      </w:del>
      <w:r w:rsidR="00BD7141">
        <w:rPr>
          <w:rFonts w:ascii="Arial" w:hAnsi="Arial" w:cs="Arial"/>
          <w:lang w:val="en-US"/>
        </w:rPr>
        <w:t>into account</w:t>
      </w:r>
      <w:proofErr w:type="gramStart"/>
      <w:r w:rsidR="00BD7141">
        <w:rPr>
          <w:rFonts w:ascii="Arial" w:hAnsi="Arial" w:cs="Arial"/>
          <w:lang w:val="en-US"/>
        </w:rPr>
        <w:t>.</w:t>
      </w:r>
      <w:r w:rsidR="00E41C9D">
        <w:rPr>
          <w:rFonts w:ascii="Arial" w:hAnsi="Arial" w:cs="Arial"/>
          <w:lang w:val="en-US"/>
        </w:rPr>
        <w:t>.</w:t>
      </w:r>
      <w:proofErr w:type="gramEnd"/>
      <w:r w:rsidR="00E41C9D">
        <w:rPr>
          <w:rFonts w:ascii="Arial" w:hAnsi="Arial" w:cs="Arial"/>
          <w:lang w:val="en-US"/>
        </w:rPr>
        <w:t xml:space="preserve"> </w:t>
      </w:r>
    </w:p>
    <w:p w:rsidR="00E41C9D" w:rsidRDefault="00E41C9D" w:rsidP="00307667">
      <w:pPr>
        <w:spacing w:after="120"/>
        <w:ind w:left="993" w:hanging="993"/>
        <w:rPr>
          <w:rFonts w:ascii="Arial" w:hAnsi="Arial" w:cs="Arial"/>
        </w:rPr>
      </w:pPr>
    </w:p>
    <w:p w:rsidR="00307667" w:rsidRPr="005F5840" w:rsidRDefault="00307667" w:rsidP="00307667">
      <w:pPr>
        <w:spacing w:after="120"/>
        <w:ind w:left="993" w:hanging="993"/>
        <w:rPr>
          <w:rFonts w:ascii="Arial" w:hAnsi="Arial" w:cs="Arial"/>
          <w:i/>
          <w:iCs/>
        </w:rPr>
      </w:pPr>
      <w:r w:rsidRPr="005F5840">
        <w:rPr>
          <w:rFonts w:ascii="Arial" w:hAnsi="Arial" w:cs="Arial"/>
        </w:rPr>
        <w:t xml:space="preserve"> </w:t>
      </w:r>
      <w:r w:rsidR="00E41C9D">
        <w:rPr>
          <w:rFonts w:ascii="Arial" w:hAnsi="Arial" w:cs="Arial"/>
        </w:rPr>
        <w:t xml:space="preserve"> </w:t>
      </w:r>
    </w:p>
    <w:p w:rsidR="00307667" w:rsidRDefault="00307667" w:rsidP="00307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5E7A">
        <w:rPr>
          <w:rFonts w:ascii="Arial" w:hAnsi="Arial" w:cs="Arial"/>
          <w:b/>
        </w:rPr>
        <w:t>CT WG1</w:t>
      </w:r>
      <w:r>
        <w:rPr>
          <w:rFonts w:ascii="Arial" w:hAnsi="Arial" w:cs="Arial"/>
          <w:b/>
        </w:rPr>
        <w:t xml:space="preserve"> Meetings:</w:t>
      </w:r>
    </w:p>
    <w:p w:rsidR="00307667" w:rsidRPr="00AC1BC9" w:rsidRDefault="00307667" w:rsidP="003076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</w:t>
      </w:r>
      <w:r w:rsidR="00F75E7A">
        <w:rPr>
          <w:rFonts w:ascii="Arial" w:hAnsi="Arial" w:cs="Arial"/>
          <w:bCs/>
        </w:rPr>
        <w:t>CT WG1</w:t>
      </w:r>
      <w:r w:rsidRPr="00AC1BC9">
        <w:rPr>
          <w:rFonts w:ascii="Arial" w:hAnsi="Arial" w:cs="Arial"/>
          <w:bCs/>
        </w:rPr>
        <w:t xml:space="preserve"> Meet</w:t>
      </w:r>
      <w:r>
        <w:rPr>
          <w:rFonts w:ascii="Arial" w:hAnsi="Arial" w:cs="Arial"/>
          <w:bCs/>
        </w:rPr>
        <w:t>ing #1</w:t>
      </w:r>
      <w:r w:rsidR="00F75E7A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75E7A">
        <w:rPr>
          <w:rFonts w:ascii="Arial" w:hAnsi="Arial" w:cs="Arial"/>
          <w:bCs/>
        </w:rPr>
        <w:t>25 Feb</w:t>
      </w:r>
      <w:r w:rsidRPr="00597C89">
        <w:rPr>
          <w:rFonts w:ascii="Arial" w:hAnsi="Arial" w:cs="Arial"/>
          <w:bCs/>
        </w:rPr>
        <w:t xml:space="preserve"> - </w:t>
      </w:r>
      <w:r w:rsidR="00F75E7A">
        <w:rPr>
          <w:rFonts w:ascii="Arial" w:hAnsi="Arial" w:cs="Arial"/>
          <w:bCs/>
        </w:rPr>
        <w:t>01 March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75E7A">
        <w:rPr>
          <w:rFonts w:ascii="Arial" w:hAnsi="Arial" w:cs="Arial"/>
          <w:bCs/>
        </w:rPr>
        <w:tab/>
        <w:t>Montreal, CA</w:t>
      </w:r>
      <w:r w:rsidRPr="00AC1BC9">
        <w:rPr>
          <w:rFonts w:ascii="Arial" w:hAnsi="Arial" w:cs="Arial"/>
          <w:bCs/>
        </w:rPr>
        <w:t xml:space="preserve">  </w:t>
      </w:r>
    </w:p>
    <w:p w:rsidR="00307667" w:rsidRDefault="00F75E7A" w:rsidP="003076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TSG-CT WG1</w:t>
      </w:r>
      <w:r w:rsidR="00307667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16</w:t>
      </w:r>
      <w:r w:rsidR="00307667"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="00307667" w:rsidRPr="00597C8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 April</w:t>
      </w:r>
      <w:r w:rsidR="00307667" w:rsidRPr="00597C89">
        <w:rPr>
          <w:rFonts w:ascii="Arial" w:hAnsi="Arial" w:cs="Arial"/>
          <w:bCs/>
        </w:rPr>
        <w:t xml:space="preserve"> 2019</w:t>
      </w:r>
      <w:r w:rsidR="0030766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:rsidR="00307667" w:rsidRDefault="00307667" w:rsidP="00307667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  <w:color w:val="FF0000"/>
        </w:rPr>
      </w:pPr>
    </w:p>
    <w:p w:rsidR="00307667" w:rsidRDefault="00307667" w:rsidP="003076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618D6" w:rsidRDefault="001618D6"/>
    <w:sectPr w:rsidR="001618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DB3277"/>
    <w:multiLevelType w:val="hybridMultilevel"/>
    <w:tmpl w:val="4D68FFAA"/>
    <w:lvl w:ilvl="0" w:tplc="6598D6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o Sedlacek">
    <w15:presenceInfo w15:providerId="AD" w15:userId="S-1-5-21-1538607324-3213881460-940295383-193651"/>
  </w15:person>
  <w15:person w15:author="FINE Jean-Yves">
    <w15:presenceInfo w15:providerId="AD" w15:userId="S-1-5-21-1756069562-2755429619-3398506132-177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667"/>
    <w:rsid w:val="00000806"/>
    <w:rsid w:val="00001A59"/>
    <w:rsid w:val="000038C6"/>
    <w:rsid w:val="00003DB1"/>
    <w:rsid w:val="00007BA7"/>
    <w:rsid w:val="00007D39"/>
    <w:rsid w:val="00007E8E"/>
    <w:rsid w:val="000104CB"/>
    <w:rsid w:val="00010FF8"/>
    <w:rsid w:val="00011748"/>
    <w:rsid w:val="00013892"/>
    <w:rsid w:val="00015E14"/>
    <w:rsid w:val="00015FDE"/>
    <w:rsid w:val="000163A0"/>
    <w:rsid w:val="000205CC"/>
    <w:rsid w:val="000255D1"/>
    <w:rsid w:val="00026292"/>
    <w:rsid w:val="000278C0"/>
    <w:rsid w:val="00031229"/>
    <w:rsid w:val="0003328C"/>
    <w:rsid w:val="000332F9"/>
    <w:rsid w:val="00034226"/>
    <w:rsid w:val="00034DBF"/>
    <w:rsid w:val="00036F35"/>
    <w:rsid w:val="00041651"/>
    <w:rsid w:val="00043DF6"/>
    <w:rsid w:val="00046DA4"/>
    <w:rsid w:val="000479F5"/>
    <w:rsid w:val="00050E40"/>
    <w:rsid w:val="00051390"/>
    <w:rsid w:val="00052E49"/>
    <w:rsid w:val="00060F85"/>
    <w:rsid w:val="000625AF"/>
    <w:rsid w:val="00064105"/>
    <w:rsid w:val="00064693"/>
    <w:rsid w:val="00064A38"/>
    <w:rsid w:val="00066AF7"/>
    <w:rsid w:val="00067E3A"/>
    <w:rsid w:val="000700B7"/>
    <w:rsid w:val="0007119A"/>
    <w:rsid w:val="000728BC"/>
    <w:rsid w:val="000745DB"/>
    <w:rsid w:val="00083804"/>
    <w:rsid w:val="00085266"/>
    <w:rsid w:val="00087EEE"/>
    <w:rsid w:val="00091533"/>
    <w:rsid w:val="00096AD2"/>
    <w:rsid w:val="00097D2E"/>
    <w:rsid w:val="000A0B85"/>
    <w:rsid w:val="000A10E9"/>
    <w:rsid w:val="000A24FC"/>
    <w:rsid w:val="000A59D7"/>
    <w:rsid w:val="000A6111"/>
    <w:rsid w:val="000A62A9"/>
    <w:rsid w:val="000A6461"/>
    <w:rsid w:val="000A653F"/>
    <w:rsid w:val="000B10A6"/>
    <w:rsid w:val="000B1FBB"/>
    <w:rsid w:val="000B2ACF"/>
    <w:rsid w:val="000B2F06"/>
    <w:rsid w:val="000B5771"/>
    <w:rsid w:val="000D077C"/>
    <w:rsid w:val="000D38D1"/>
    <w:rsid w:val="000D4EA3"/>
    <w:rsid w:val="000D61D2"/>
    <w:rsid w:val="000E17FB"/>
    <w:rsid w:val="000F530E"/>
    <w:rsid w:val="000F7385"/>
    <w:rsid w:val="000F749B"/>
    <w:rsid w:val="00101B65"/>
    <w:rsid w:val="001035A7"/>
    <w:rsid w:val="0010480C"/>
    <w:rsid w:val="00104E4B"/>
    <w:rsid w:val="00106031"/>
    <w:rsid w:val="001105BE"/>
    <w:rsid w:val="0011095E"/>
    <w:rsid w:val="0011226D"/>
    <w:rsid w:val="00112B5A"/>
    <w:rsid w:val="00115D86"/>
    <w:rsid w:val="00115DC0"/>
    <w:rsid w:val="00116111"/>
    <w:rsid w:val="001164F0"/>
    <w:rsid w:val="0011746B"/>
    <w:rsid w:val="00117B0D"/>
    <w:rsid w:val="001208FB"/>
    <w:rsid w:val="00121518"/>
    <w:rsid w:val="00123264"/>
    <w:rsid w:val="0012511B"/>
    <w:rsid w:val="00125943"/>
    <w:rsid w:val="00125ACE"/>
    <w:rsid w:val="00130F30"/>
    <w:rsid w:val="001333A9"/>
    <w:rsid w:val="00134EDD"/>
    <w:rsid w:val="00137209"/>
    <w:rsid w:val="00137BCB"/>
    <w:rsid w:val="00142E81"/>
    <w:rsid w:val="001448A4"/>
    <w:rsid w:val="00145882"/>
    <w:rsid w:val="001466BE"/>
    <w:rsid w:val="00146F88"/>
    <w:rsid w:val="0015011E"/>
    <w:rsid w:val="00150A1A"/>
    <w:rsid w:val="001544AD"/>
    <w:rsid w:val="001556C8"/>
    <w:rsid w:val="001572D4"/>
    <w:rsid w:val="001618D6"/>
    <w:rsid w:val="0016256A"/>
    <w:rsid w:val="001631F8"/>
    <w:rsid w:val="00165F94"/>
    <w:rsid w:val="0016696F"/>
    <w:rsid w:val="00170B64"/>
    <w:rsid w:val="00171016"/>
    <w:rsid w:val="00171813"/>
    <w:rsid w:val="0017467E"/>
    <w:rsid w:val="001751A1"/>
    <w:rsid w:val="001759AE"/>
    <w:rsid w:val="001760E2"/>
    <w:rsid w:val="0017700C"/>
    <w:rsid w:val="00177FE5"/>
    <w:rsid w:val="001813E2"/>
    <w:rsid w:val="0018187A"/>
    <w:rsid w:val="00181A93"/>
    <w:rsid w:val="00181D18"/>
    <w:rsid w:val="00183072"/>
    <w:rsid w:val="00184B21"/>
    <w:rsid w:val="00187CB1"/>
    <w:rsid w:val="001908FE"/>
    <w:rsid w:val="00190F78"/>
    <w:rsid w:val="00193187"/>
    <w:rsid w:val="00193321"/>
    <w:rsid w:val="001954B5"/>
    <w:rsid w:val="00196820"/>
    <w:rsid w:val="0019750E"/>
    <w:rsid w:val="001A32B0"/>
    <w:rsid w:val="001A48A2"/>
    <w:rsid w:val="001A6A29"/>
    <w:rsid w:val="001A6B05"/>
    <w:rsid w:val="001B1679"/>
    <w:rsid w:val="001B22D2"/>
    <w:rsid w:val="001B2511"/>
    <w:rsid w:val="001B44C7"/>
    <w:rsid w:val="001B4D31"/>
    <w:rsid w:val="001B5D00"/>
    <w:rsid w:val="001B6FA2"/>
    <w:rsid w:val="001B753A"/>
    <w:rsid w:val="001B7728"/>
    <w:rsid w:val="001C0B2A"/>
    <w:rsid w:val="001C0F19"/>
    <w:rsid w:val="001C1409"/>
    <w:rsid w:val="001C1782"/>
    <w:rsid w:val="001C1E88"/>
    <w:rsid w:val="001C36F6"/>
    <w:rsid w:val="001C3745"/>
    <w:rsid w:val="001C4260"/>
    <w:rsid w:val="001C4438"/>
    <w:rsid w:val="001C4A19"/>
    <w:rsid w:val="001C4D82"/>
    <w:rsid w:val="001C66E8"/>
    <w:rsid w:val="001C7810"/>
    <w:rsid w:val="001D147E"/>
    <w:rsid w:val="001D248D"/>
    <w:rsid w:val="001D2602"/>
    <w:rsid w:val="001D42CD"/>
    <w:rsid w:val="001D526E"/>
    <w:rsid w:val="001D5CA2"/>
    <w:rsid w:val="001E1262"/>
    <w:rsid w:val="001E1A9C"/>
    <w:rsid w:val="001E46AA"/>
    <w:rsid w:val="001E4A27"/>
    <w:rsid w:val="001E55A3"/>
    <w:rsid w:val="001F4E5D"/>
    <w:rsid w:val="001F652C"/>
    <w:rsid w:val="00202BE7"/>
    <w:rsid w:val="002034D4"/>
    <w:rsid w:val="00203910"/>
    <w:rsid w:val="00205708"/>
    <w:rsid w:val="0021384D"/>
    <w:rsid w:val="00214D8F"/>
    <w:rsid w:val="00216DA1"/>
    <w:rsid w:val="002175D7"/>
    <w:rsid w:val="002227E0"/>
    <w:rsid w:val="00223B3D"/>
    <w:rsid w:val="002267E9"/>
    <w:rsid w:val="00230B6A"/>
    <w:rsid w:val="00230B9F"/>
    <w:rsid w:val="00232FE3"/>
    <w:rsid w:val="0023418A"/>
    <w:rsid w:val="0023667B"/>
    <w:rsid w:val="002368F0"/>
    <w:rsid w:val="00237412"/>
    <w:rsid w:val="00245391"/>
    <w:rsid w:val="00246875"/>
    <w:rsid w:val="0025369B"/>
    <w:rsid w:val="00253C97"/>
    <w:rsid w:val="002551C6"/>
    <w:rsid w:val="00256354"/>
    <w:rsid w:val="00260ADB"/>
    <w:rsid w:val="00262C7C"/>
    <w:rsid w:val="002646A5"/>
    <w:rsid w:val="00265D58"/>
    <w:rsid w:val="00266159"/>
    <w:rsid w:val="0026652F"/>
    <w:rsid w:val="00267808"/>
    <w:rsid w:val="00267A10"/>
    <w:rsid w:val="00273998"/>
    <w:rsid w:val="002755F0"/>
    <w:rsid w:val="002760CA"/>
    <w:rsid w:val="0027668D"/>
    <w:rsid w:val="002769C7"/>
    <w:rsid w:val="0028042D"/>
    <w:rsid w:val="00280A84"/>
    <w:rsid w:val="00281EDC"/>
    <w:rsid w:val="00291236"/>
    <w:rsid w:val="00291F84"/>
    <w:rsid w:val="00292026"/>
    <w:rsid w:val="00293C3A"/>
    <w:rsid w:val="00295A5F"/>
    <w:rsid w:val="0029666B"/>
    <w:rsid w:val="002A0466"/>
    <w:rsid w:val="002A179E"/>
    <w:rsid w:val="002A25B3"/>
    <w:rsid w:val="002A2DD8"/>
    <w:rsid w:val="002A2F06"/>
    <w:rsid w:val="002A32A6"/>
    <w:rsid w:val="002A61D6"/>
    <w:rsid w:val="002A72BB"/>
    <w:rsid w:val="002B110E"/>
    <w:rsid w:val="002B2F8E"/>
    <w:rsid w:val="002B4ACD"/>
    <w:rsid w:val="002B7BD6"/>
    <w:rsid w:val="002C01BD"/>
    <w:rsid w:val="002C01E0"/>
    <w:rsid w:val="002D1809"/>
    <w:rsid w:val="002D240D"/>
    <w:rsid w:val="002D30C5"/>
    <w:rsid w:val="002D3953"/>
    <w:rsid w:val="002D40CF"/>
    <w:rsid w:val="002E14EF"/>
    <w:rsid w:val="002E1CD8"/>
    <w:rsid w:val="002E3A43"/>
    <w:rsid w:val="002E4EA2"/>
    <w:rsid w:val="002E4EED"/>
    <w:rsid w:val="002E75B5"/>
    <w:rsid w:val="002F0063"/>
    <w:rsid w:val="002F262C"/>
    <w:rsid w:val="002F5356"/>
    <w:rsid w:val="002F6022"/>
    <w:rsid w:val="002F6CD1"/>
    <w:rsid w:val="00300B51"/>
    <w:rsid w:val="003025D6"/>
    <w:rsid w:val="00306D30"/>
    <w:rsid w:val="00307016"/>
    <w:rsid w:val="00307667"/>
    <w:rsid w:val="00307806"/>
    <w:rsid w:val="00310199"/>
    <w:rsid w:val="00311952"/>
    <w:rsid w:val="00316299"/>
    <w:rsid w:val="00317F3F"/>
    <w:rsid w:val="00322A38"/>
    <w:rsid w:val="0032308F"/>
    <w:rsid w:val="00323401"/>
    <w:rsid w:val="003261F3"/>
    <w:rsid w:val="00326B63"/>
    <w:rsid w:val="00327942"/>
    <w:rsid w:val="003307F9"/>
    <w:rsid w:val="00330FB7"/>
    <w:rsid w:val="00330FC3"/>
    <w:rsid w:val="00331EF6"/>
    <w:rsid w:val="00334056"/>
    <w:rsid w:val="00335EEE"/>
    <w:rsid w:val="003368C7"/>
    <w:rsid w:val="00341B99"/>
    <w:rsid w:val="00344C4B"/>
    <w:rsid w:val="0034554C"/>
    <w:rsid w:val="00345D95"/>
    <w:rsid w:val="00352D9A"/>
    <w:rsid w:val="00353188"/>
    <w:rsid w:val="003535B2"/>
    <w:rsid w:val="00353F7A"/>
    <w:rsid w:val="00356589"/>
    <w:rsid w:val="00360975"/>
    <w:rsid w:val="00360F3A"/>
    <w:rsid w:val="003624A9"/>
    <w:rsid w:val="003631E0"/>
    <w:rsid w:val="003633E6"/>
    <w:rsid w:val="003638CE"/>
    <w:rsid w:val="00363F8F"/>
    <w:rsid w:val="003659B9"/>
    <w:rsid w:val="003668D4"/>
    <w:rsid w:val="00366F16"/>
    <w:rsid w:val="003737A4"/>
    <w:rsid w:val="00374270"/>
    <w:rsid w:val="00375F73"/>
    <w:rsid w:val="00376515"/>
    <w:rsid w:val="003768D1"/>
    <w:rsid w:val="00376BE2"/>
    <w:rsid w:val="00380525"/>
    <w:rsid w:val="003872B5"/>
    <w:rsid w:val="00387510"/>
    <w:rsid w:val="0038796F"/>
    <w:rsid w:val="003879EE"/>
    <w:rsid w:val="00387AD2"/>
    <w:rsid w:val="00390B64"/>
    <w:rsid w:val="00393459"/>
    <w:rsid w:val="00393F1F"/>
    <w:rsid w:val="00396D56"/>
    <w:rsid w:val="003A0915"/>
    <w:rsid w:val="003A0D95"/>
    <w:rsid w:val="003A12D5"/>
    <w:rsid w:val="003A166F"/>
    <w:rsid w:val="003A1AFF"/>
    <w:rsid w:val="003A2A8A"/>
    <w:rsid w:val="003A4B33"/>
    <w:rsid w:val="003A6E01"/>
    <w:rsid w:val="003A74BE"/>
    <w:rsid w:val="003B1E3B"/>
    <w:rsid w:val="003B2186"/>
    <w:rsid w:val="003B2A19"/>
    <w:rsid w:val="003B3701"/>
    <w:rsid w:val="003B48E8"/>
    <w:rsid w:val="003B61E9"/>
    <w:rsid w:val="003B6697"/>
    <w:rsid w:val="003C1029"/>
    <w:rsid w:val="003C153F"/>
    <w:rsid w:val="003C2696"/>
    <w:rsid w:val="003C3549"/>
    <w:rsid w:val="003C5CB3"/>
    <w:rsid w:val="003D05D6"/>
    <w:rsid w:val="003D1891"/>
    <w:rsid w:val="003D21C9"/>
    <w:rsid w:val="003D34C8"/>
    <w:rsid w:val="003D5742"/>
    <w:rsid w:val="003D652E"/>
    <w:rsid w:val="003D6CBC"/>
    <w:rsid w:val="003E0776"/>
    <w:rsid w:val="003E1909"/>
    <w:rsid w:val="003E1DB2"/>
    <w:rsid w:val="003E4C40"/>
    <w:rsid w:val="003E6DE5"/>
    <w:rsid w:val="003F18A8"/>
    <w:rsid w:val="003F1E29"/>
    <w:rsid w:val="003F20B7"/>
    <w:rsid w:val="003F3AEB"/>
    <w:rsid w:val="003F4936"/>
    <w:rsid w:val="003F611B"/>
    <w:rsid w:val="00404199"/>
    <w:rsid w:val="00407946"/>
    <w:rsid w:val="00415502"/>
    <w:rsid w:val="0041684B"/>
    <w:rsid w:val="0041706F"/>
    <w:rsid w:val="00417E5C"/>
    <w:rsid w:val="00417E94"/>
    <w:rsid w:val="00422F9D"/>
    <w:rsid w:val="004230AB"/>
    <w:rsid w:val="00425244"/>
    <w:rsid w:val="004254EB"/>
    <w:rsid w:val="004262F3"/>
    <w:rsid w:val="00426C93"/>
    <w:rsid w:val="00430301"/>
    <w:rsid w:val="004308F9"/>
    <w:rsid w:val="0043185D"/>
    <w:rsid w:val="00434FE0"/>
    <w:rsid w:val="00435411"/>
    <w:rsid w:val="00444EE2"/>
    <w:rsid w:val="004502EC"/>
    <w:rsid w:val="004521FE"/>
    <w:rsid w:val="00452A98"/>
    <w:rsid w:val="004534E4"/>
    <w:rsid w:val="00456A9F"/>
    <w:rsid w:val="00456EEE"/>
    <w:rsid w:val="00460251"/>
    <w:rsid w:val="0046072B"/>
    <w:rsid w:val="0046351C"/>
    <w:rsid w:val="004636B4"/>
    <w:rsid w:val="00463CAF"/>
    <w:rsid w:val="0046548D"/>
    <w:rsid w:val="00466A00"/>
    <w:rsid w:val="00471834"/>
    <w:rsid w:val="004737B7"/>
    <w:rsid w:val="00474720"/>
    <w:rsid w:val="00474FF4"/>
    <w:rsid w:val="0047529F"/>
    <w:rsid w:val="004801C1"/>
    <w:rsid w:val="0048184D"/>
    <w:rsid w:val="004829AE"/>
    <w:rsid w:val="004850B0"/>
    <w:rsid w:val="00485EE0"/>
    <w:rsid w:val="0048692B"/>
    <w:rsid w:val="004906B2"/>
    <w:rsid w:val="004922DC"/>
    <w:rsid w:val="00493CA8"/>
    <w:rsid w:val="00494DFD"/>
    <w:rsid w:val="004A0295"/>
    <w:rsid w:val="004A10F3"/>
    <w:rsid w:val="004A147A"/>
    <w:rsid w:val="004A4C12"/>
    <w:rsid w:val="004A5ED0"/>
    <w:rsid w:val="004A71C9"/>
    <w:rsid w:val="004B182C"/>
    <w:rsid w:val="004B5B13"/>
    <w:rsid w:val="004B68D5"/>
    <w:rsid w:val="004B7370"/>
    <w:rsid w:val="004C259A"/>
    <w:rsid w:val="004C3F8C"/>
    <w:rsid w:val="004C4A6B"/>
    <w:rsid w:val="004C6049"/>
    <w:rsid w:val="004C6965"/>
    <w:rsid w:val="004C6BF2"/>
    <w:rsid w:val="004C7E17"/>
    <w:rsid w:val="004C7ED7"/>
    <w:rsid w:val="004D4834"/>
    <w:rsid w:val="004D6BA8"/>
    <w:rsid w:val="004D6CB3"/>
    <w:rsid w:val="004E0297"/>
    <w:rsid w:val="004E0329"/>
    <w:rsid w:val="004E0D20"/>
    <w:rsid w:val="004E0F0B"/>
    <w:rsid w:val="004E3759"/>
    <w:rsid w:val="004E5BCC"/>
    <w:rsid w:val="004E6DD5"/>
    <w:rsid w:val="004E6F3D"/>
    <w:rsid w:val="004F2C40"/>
    <w:rsid w:val="004F45C8"/>
    <w:rsid w:val="004F6A82"/>
    <w:rsid w:val="004F6E59"/>
    <w:rsid w:val="00500A57"/>
    <w:rsid w:val="00501736"/>
    <w:rsid w:val="00502295"/>
    <w:rsid w:val="005033DE"/>
    <w:rsid w:val="00506547"/>
    <w:rsid w:val="00506F31"/>
    <w:rsid w:val="00510540"/>
    <w:rsid w:val="00510695"/>
    <w:rsid w:val="00511C50"/>
    <w:rsid w:val="00514780"/>
    <w:rsid w:val="00514ABA"/>
    <w:rsid w:val="00516F99"/>
    <w:rsid w:val="005172B7"/>
    <w:rsid w:val="00520D7E"/>
    <w:rsid w:val="00522849"/>
    <w:rsid w:val="00525E6A"/>
    <w:rsid w:val="005324C7"/>
    <w:rsid w:val="00532611"/>
    <w:rsid w:val="00534D97"/>
    <w:rsid w:val="0054200E"/>
    <w:rsid w:val="005426D2"/>
    <w:rsid w:val="005435DD"/>
    <w:rsid w:val="005442F4"/>
    <w:rsid w:val="00544C8B"/>
    <w:rsid w:val="005454CA"/>
    <w:rsid w:val="005472F8"/>
    <w:rsid w:val="00547F40"/>
    <w:rsid w:val="005508C1"/>
    <w:rsid w:val="0055191F"/>
    <w:rsid w:val="00552503"/>
    <w:rsid w:val="00552600"/>
    <w:rsid w:val="00556DCC"/>
    <w:rsid w:val="00560571"/>
    <w:rsid w:val="005631E0"/>
    <w:rsid w:val="00565082"/>
    <w:rsid w:val="005663D4"/>
    <w:rsid w:val="0056753B"/>
    <w:rsid w:val="00572E17"/>
    <w:rsid w:val="00573C0D"/>
    <w:rsid w:val="00574EE6"/>
    <w:rsid w:val="00576601"/>
    <w:rsid w:val="00577ED9"/>
    <w:rsid w:val="0058432C"/>
    <w:rsid w:val="00584A1D"/>
    <w:rsid w:val="00585475"/>
    <w:rsid w:val="00585E2F"/>
    <w:rsid w:val="00586FE0"/>
    <w:rsid w:val="005914F7"/>
    <w:rsid w:val="005971C8"/>
    <w:rsid w:val="005A0960"/>
    <w:rsid w:val="005A1267"/>
    <w:rsid w:val="005A18AA"/>
    <w:rsid w:val="005A31BE"/>
    <w:rsid w:val="005A641A"/>
    <w:rsid w:val="005A646B"/>
    <w:rsid w:val="005A68ED"/>
    <w:rsid w:val="005B729F"/>
    <w:rsid w:val="005C0B83"/>
    <w:rsid w:val="005C0F03"/>
    <w:rsid w:val="005C5097"/>
    <w:rsid w:val="005C6035"/>
    <w:rsid w:val="005C6300"/>
    <w:rsid w:val="005C6B81"/>
    <w:rsid w:val="005C70A6"/>
    <w:rsid w:val="005C780F"/>
    <w:rsid w:val="005D017D"/>
    <w:rsid w:val="005D0D71"/>
    <w:rsid w:val="005D1FC0"/>
    <w:rsid w:val="005D21A3"/>
    <w:rsid w:val="005D3CE7"/>
    <w:rsid w:val="005D47E3"/>
    <w:rsid w:val="005D5E23"/>
    <w:rsid w:val="005D6768"/>
    <w:rsid w:val="005E1C75"/>
    <w:rsid w:val="005E3C1A"/>
    <w:rsid w:val="005E4000"/>
    <w:rsid w:val="005E5A8E"/>
    <w:rsid w:val="005E6AA9"/>
    <w:rsid w:val="005E71CE"/>
    <w:rsid w:val="005E744D"/>
    <w:rsid w:val="005F5065"/>
    <w:rsid w:val="005F50C5"/>
    <w:rsid w:val="005F6F6F"/>
    <w:rsid w:val="00601D1D"/>
    <w:rsid w:val="00604555"/>
    <w:rsid w:val="006048D7"/>
    <w:rsid w:val="0060788E"/>
    <w:rsid w:val="006114A1"/>
    <w:rsid w:val="006131A0"/>
    <w:rsid w:val="00613204"/>
    <w:rsid w:val="00614032"/>
    <w:rsid w:val="00616EFE"/>
    <w:rsid w:val="00617435"/>
    <w:rsid w:val="006213A4"/>
    <w:rsid w:val="00621D97"/>
    <w:rsid w:val="00623C19"/>
    <w:rsid w:val="00624488"/>
    <w:rsid w:val="00624BD0"/>
    <w:rsid w:val="00631825"/>
    <w:rsid w:val="006340E9"/>
    <w:rsid w:val="00634F93"/>
    <w:rsid w:val="00635418"/>
    <w:rsid w:val="00636EE6"/>
    <w:rsid w:val="0063731B"/>
    <w:rsid w:val="00640D84"/>
    <w:rsid w:val="00642F94"/>
    <w:rsid w:val="0064323D"/>
    <w:rsid w:val="00647039"/>
    <w:rsid w:val="00653EDD"/>
    <w:rsid w:val="00655D09"/>
    <w:rsid w:val="006563DF"/>
    <w:rsid w:val="00660DC0"/>
    <w:rsid w:val="00661171"/>
    <w:rsid w:val="00662885"/>
    <w:rsid w:val="006638D2"/>
    <w:rsid w:val="00663BD9"/>
    <w:rsid w:val="0066444D"/>
    <w:rsid w:val="00670E74"/>
    <w:rsid w:val="006711DA"/>
    <w:rsid w:val="00671447"/>
    <w:rsid w:val="00673AFC"/>
    <w:rsid w:val="006746A3"/>
    <w:rsid w:val="006755A0"/>
    <w:rsid w:val="00676D0E"/>
    <w:rsid w:val="00685B8A"/>
    <w:rsid w:val="0069185A"/>
    <w:rsid w:val="00692AE3"/>
    <w:rsid w:val="00695012"/>
    <w:rsid w:val="00695AA1"/>
    <w:rsid w:val="00695CDD"/>
    <w:rsid w:val="00695E04"/>
    <w:rsid w:val="006A66C1"/>
    <w:rsid w:val="006A6CF8"/>
    <w:rsid w:val="006A7AB8"/>
    <w:rsid w:val="006B0210"/>
    <w:rsid w:val="006B2869"/>
    <w:rsid w:val="006B3A9D"/>
    <w:rsid w:val="006B4624"/>
    <w:rsid w:val="006B46B4"/>
    <w:rsid w:val="006B51D0"/>
    <w:rsid w:val="006B71F5"/>
    <w:rsid w:val="006C0FA6"/>
    <w:rsid w:val="006C1836"/>
    <w:rsid w:val="006C2D40"/>
    <w:rsid w:val="006C3068"/>
    <w:rsid w:val="006C6006"/>
    <w:rsid w:val="006D0BE9"/>
    <w:rsid w:val="006D1B3C"/>
    <w:rsid w:val="006D1D35"/>
    <w:rsid w:val="006D2800"/>
    <w:rsid w:val="006D29DD"/>
    <w:rsid w:val="006D2EBF"/>
    <w:rsid w:val="006D3A7F"/>
    <w:rsid w:val="006D4570"/>
    <w:rsid w:val="006D4A55"/>
    <w:rsid w:val="006D5926"/>
    <w:rsid w:val="006D67AC"/>
    <w:rsid w:val="006D6BF6"/>
    <w:rsid w:val="006D6F81"/>
    <w:rsid w:val="006E50CE"/>
    <w:rsid w:val="006E60D9"/>
    <w:rsid w:val="006E764E"/>
    <w:rsid w:val="006F0202"/>
    <w:rsid w:val="006F1E6F"/>
    <w:rsid w:val="006F37E8"/>
    <w:rsid w:val="006F5A39"/>
    <w:rsid w:val="006F7A43"/>
    <w:rsid w:val="007003AA"/>
    <w:rsid w:val="007003D8"/>
    <w:rsid w:val="00703751"/>
    <w:rsid w:val="00703820"/>
    <w:rsid w:val="00705EEE"/>
    <w:rsid w:val="007071BA"/>
    <w:rsid w:val="00711B96"/>
    <w:rsid w:val="00711C8A"/>
    <w:rsid w:val="0071229B"/>
    <w:rsid w:val="007138AE"/>
    <w:rsid w:val="00714AAE"/>
    <w:rsid w:val="00714C93"/>
    <w:rsid w:val="00715657"/>
    <w:rsid w:val="0071676A"/>
    <w:rsid w:val="00717233"/>
    <w:rsid w:val="00724AB2"/>
    <w:rsid w:val="00724CEF"/>
    <w:rsid w:val="007272A2"/>
    <w:rsid w:val="00737D9E"/>
    <w:rsid w:val="007412F6"/>
    <w:rsid w:val="00745F47"/>
    <w:rsid w:val="00747984"/>
    <w:rsid w:val="0075138F"/>
    <w:rsid w:val="007520B5"/>
    <w:rsid w:val="00752226"/>
    <w:rsid w:val="00752C60"/>
    <w:rsid w:val="00752E11"/>
    <w:rsid w:val="00760992"/>
    <w:rsid w:val="00762167"/>
    <w:rsid w:val="00762E09"/>
    <w:rsid w:val="0076324A"/>
    <w:rsid w:val="007633D8"/>
    <w:rsid w:val="007637F5"/>
    <w:rsid w:val="00765480"/>
    <w:rsid w:val="00766DA0"/>
    <w:rsid w:val="0076729E"/>
    <w:rsid w:val="007673A9"/>
    <w:rsid w:val="00767C29"/>
    <w:rsid w:val="00767EAE"/>
    <w:rsid w:val="00775447"/>
    <w:rsid w:val="00775C1E"/>
    <w:rsid w:val="00775E93"/>
    <w:rsid w:val="00776E4A"/>
    <w:rsid w:val="00777EFE"/>
    <w:rsid w:val="00780F7F"/>
    <w:rsid w:val="007810C7"/>
    <w:rsid w:val="007815FE"/>
    <w:rsid w:val="00781E70"/>
    <w:rsid w:val="0078346D"/>
    <w:rsid w:val="007841F8"/>
    <w:rsid w:val="00784ACB"/>
    <w:rsid w:val="00786CDC"/>
    <w:rsid w:val="00790E45"/>
    <w:rsid w:val="0079128F"/>
    <w:rsid w:val="00791A8A"/>
    <w:rsid w:val="007922C1"/>
    <w:rsid w:val="0079442E"/>
    <w:rsid w:val="00794EBE"/>
    <w:rsid w:val="007952AC"/>
    <w:rsid w:val="0079730D"/>
    <w:rsid w:val="00797DD1"/>
    <w:rsid w:val="007A09D0"/>
    <w:rsid w:val="007A2243"/>
    <w:rsid w:val="007A3162"/>
    <w:rsid w:val="007A58A2"/>
    <w:rsid w:val="007A5C68"/>
    <w:rsid w:val="007A5CE4"/>
    <w:rsid w:val="007A6580"/>
    <w:rsid w:val="007B127C"/>
    <w:rsid w:val="007B1337"/>
    <w:rsid w:val="007B2A20"/>
    <w:rsid w:val="007B3718"/>
    <w:rsid w:val="007B4B3A"/>
    <w:rsid w:val="007B6E97"/>
    <w:rsid w:val="007C086C"/>
    <w:rsid w:val="007C1B74"/>
    <w:rsid w:val="007C34B3"/>
    <w:rsid w:val="007C3E02"/>
    <w:rsid w:val="007C43C0"/>
    <w:rsid w:val="007C6888"/>
    <w:rsid w:val="007C69CB"/>
    <w:rsid w:val="007C7A16"/>
    <w:rsid w:val="007D0FF2"/>
    <w:rsid w:val="007D0FF8"/>
    <w:rsid w:val="007D28DB"/>
    <w:rsid w:val="007D2D0D"/>
    <w:rsid w:val="007D33B6"/>
    <w:rsid w:val="007D4A0E"/>
    <w:rsid w:val="007D5026"/>
    <w:rsid w:val="007D6186"/>
    <w:rsid w:val="007D6429"/>
    <w:rsid w:val="007E10B2"/>
    <w:rsid w:val="007E2536"/>
    <w:rsid w:val="007E254A"/>
    <w:rsid w:val="007E2F87"/>
    <w:rsid w:val="007E3F9E"/>
    <w:rsid w:val="007E4E22"/>
    <w:rsid w:val="007E5B33"/>
    <w:rsid w:val="007E771D"/>
    <w:rsid w:val="007E7E0E"/>
    <w:rsid w:val="007F11D2"/>
    <w:rsid w:val="007F2958"/>
    <w:rsid w:val="007F3E4F"/>
    <w:rsid w:val="007F43CA"/>
    <w:rsid w:val="007F6C6D"/>
    <w:rsid w:val="007F6C6E"/>
    <w:rsid w:val="00800D92"/>
    <w:rsid w:val="008010CE"/>
    <w:rsid w:val="00802449"/>
    <w:rsid w:val="00807525"/>
    <w:rsid w:val="00810F54"/>
    <w:rsid w:val="00813BDC"/>
    <w:rsid w:val="00814980"/>
    <w:rsid w:val="00814A73"/>
    <w:rsid w:val="008156CC"/>
    <w:rsid w:val="00822072"/>
    <w:rsid w:val="00823429"/>
    <w:rsid w:val="0082611D"/>
    <w:rsid w:val="0082620D"/>
    <w:rsid w:val="00826C37"/>
    <w:rsid w:val="00827283"/>
    <w:rsid w:val="00832D72"/>
    <w:rsid w:val="00834314"/>
    <w:rsid w:val="00835B73"/>
    <w:rsid w:val="00837FB4"/>
    <w:rsid w:val="00837FBA"/>
    <w:rsid w:val="00837FCE"/>
    <w:rsid w:val="0084048B"/>
    <w:rsid w:val="00840F31"/>
    <w:rsid w:val="00843045"/>
    <w:rsid w:val="00843220"/>
    <w:rsid w:val="00846CAE"/>
    <w:rsid w:val="008501F8"/>
    <w:rsid w:val="008502A3"/>
    <w:rsid w:val="00850EE6"/>
    <w:rsid w:val="00856247"/>
    <w:rsid w:val="008637C3"/>
    <w:rsid w:val="008640B7"/>
    <w:rsid w:val="00864B77"/>
    <w:rsid w:val="00866E33"/>
    <w:rsid w:val="00874662"/>
    <w:rsid w:val="0087474A"/>
    <w:rsid w:val="008810B5"/>
    <w:rsid w:val="008815F9"/>
    <w:rsid w:val="00881A78"/>
    <w:rsid w:val="00882C25"/>
    <w:rsid w:val="00883DE9"/>
    <w:rsid w:val="00887AB5"/>
    <w:rsid w:val="0089026A"/>
    <w:rsid w:val="008903DA"/>
    <w:rsid w:val="00896098"/>
    <w:rsid w:val="00897299"/>
    <w:rsid w:val="008A1A2D"/>
    <w:rsid w:val="008A359D"/>
    <w:rsid w:val="008B0C62"/>
    <w:rsid w:val="008C1099"/>
    <w:rsid w:val="008C18C2"/>
    <w:rsid w:val="008C25DF"/>
    <w:rsid w:val="008C2A69"/>
    <w:rsid w:val="008C3AFD"/>
    <w:rsid w:val="008C4C24"/>
    <w:rsid w:val="008C581E"/>
    <w:rsid w:val="008D14A9"/>
    <w:rsid w:val="008D2B24"/>
    <w:rsid w:val="008D2FA5"/>
    <w:rsid w:val="008D30AD"/>
    <w:rsid w:val="008D35A9"/>
    <w:rsid w:val="008D3AB0"/>
    <w:rsid w:val="008D4AF5"/>
    <w:rsid w:val="008D58C7"/>
    <w:rsid w:val="008D6226"/>
    <w:rsid w:val="008E05F1"/>
    <w:rsid w:val="008E2AEE"/>
    <w:rsid w:val="008E3457"/>
    <w:rsid w:val="008E4996"/>
    <w:rsid w:val="008E5218"/>
    <w:rsid w:val="008E5A7A"/>
    <w:rsid w:val="008E5E09"/>
    <w:rsid w:val="008F0753"/>
    <w:rsid w:val="008F13AA"/>
    <w:rsid w:val="008F2CA1"/>
    <w:rsid w:val="008F3FA2"/>
    <w:rsid w:val="008F46B4"/>
    <w:rsid w:val="008F7422"/>
    <w:rsid w:val="009002A1"/>
    <w:rsid w:val="00903497"/>
    <w:rsid w:val="009039DC"/>
    <w:rsid w:val="00904A29"/>
    <w:rsid w:val="00906B2D"/>
    <w:rsid w:val="0090778A"/>
    <w:rsid w:val="0091423B"/>
    <w:rsid w:val="00920E0A"/>
    <w:rsid w:val="00922336"/>
    <w:rsid w:val="0092528C"/>
    <w:rsid w:val="0092685E"/>
    <w:rsid w:val="0092755A"/>
    <w:rsid w:val="00927803"/>
    <w:rsid w:val="0093096B"/>
    <w:rsid w:val="009345EE"/>
    <w:rsid w:val="00936678"/>
    <w:rsid w:val="00936730"/>
    <w:rsid w:val="00937357"/>
    <w:rsid w:val="00940950"/>
    <w:rsid w:val="0094355F"/>
    <w:rsid w:val="009450A5"/>
    <w:rsid w:val="009450E9"/>
    <w:rsid w:val="00945651"/>
    <w:rsid w:val="0094599C"/>
    <w:rsid w:val="00946C7D"/>
    <w:rsid w:val="00946F24"/>
    <w:rsid w:val="009521E5"/>
    <w:rsid w:val="00954740"/>
    <w:rsid w:val="009563E8"/>
    <w:rsid w:val="00964A5D"/>
    <w:rsid w:val="00966B0B"/>
    <w:rsid w:val="00967030"/>
    <w:rsid w:val="00972BD7"/>
    <w:rsid w:val="00972EB1"/>
    <w:rsid w:val="00973BBD"/>
    <w:rsid w:val="00977602"/>
    <w:rsid w:val="00977634"/>
    <w:rsid w:val="00982AF7"/>
    <w:rsid w:val="0098303E"/>
    <w:rsid w:val="00984B90"/>
    <w:rsid w:val="00984DDC"/>
    <w:rsid w:val="0098622C"/>
    <w:rsid w:val="0098628A"/>
    <w:rsid w:val="00987178"/>
    <w:rsid w:val="00990198"/>
    <w:rsid w:val="00991021"/>
    <w:rsid w:val="0099423E"/>
    <w:rsid w:val="0099766F"/>
    <w:rsid w:val="009A0216"/>
    <w:rsid w:val="009A06B0"/>
    <w:rsid w:val="009A15F7"/>
    <w:rsid w:val="009A163B"/>
    <w:rsid w:val="009A17E0"/>
    <w:rsid w:val="009A4275"/>
    <w:rsid w:val="009B040C"/>
    <w:rsid w:val="009B0634"/>
    <w:rsid w:val="009B21D8"/>
    <w:rsid w:val="009B4FB3"/>
    <w:rsid w:val="009B5328"/>
    <w:rsid w:val="009B53C3"/>
    <w:rsid w:val="009B7424"/>
    <w:rsid w:val="009B79A7"/>
    <w:rsid w:val="009B7D01"/>
    <w:rsid w:val="009B7EC3"/>
    <w:rsid w:val="009C028C"/>
    <w:rsid w:val="009C137F"/>
    <w:rsid w:val="009C328D"/>
    <w:rsid w:val="009C496C"/>
    <w:rsid w:val="009D0294"/>
    <w:rsid w:val="009D0FA8"/>
    <w:rsid w:val="009D1E7B"/>
    <w:rsid w:val="009D2797"/>
    <w:rsid w:val="009D28A6"/>
    <w:rsid w:val="009D4EA0"/>
    <w:rsid w:val="009D6C34"/>
    <w:rsid w:val="009D7B38"/>
    <w:rsid w:val="009D7ECA"/>
    <w:rsid w:val="009E0CEA"/>
    <w:rsid w:val="009E1427"/>
    <w:rsid w:val="009E15BC"/>
    <w:rsid w:val="009E2543"/>
    <w:rsid w:val="009E352B"/>
    <w:rsid w:val="009E375B"/>
    <w:rsid w:val="009E76DA"/>
    <w:rsid w:val="009E7F2F"/>
    <w:rsid w:val="009F1858"/>
    <w:rsid w:val="009F1D61"/>
    <w:rsid w:val="009F26E4"/>
    <w:rsid w:val="009F4D8A"/>
    <w:rsid w:val="009F614B"/>
    <w:rsid w:val="00A01C40"/>
    <w:rsid w:val="00A01EC4"/>
    <w:rsid w:val="00A03C6B"/>
    <w:rsid w:val="00A043E9"/>
    <w:rsid w:val="00A105CA"/>
    <w:rsid w:val="00A11AB7"/>
    <w:rsid w:val="00A14BEC"/>
    <w:rsid w:val="00A14C2A"/>
    <w:rsid w:val="00A15AFF"/>
    <w:rsid w:val="00A17C48"/>
    <w:rsid w:val="00A213B9"/>
    <w:rsid w:val="00A26C9A"/>
    <w:rsid w:val="00A275AB"/>
    <w:rsid w:val="00A323D9"/>
    <w:rsid w:val="00A32888"/>
    <w:rsid w:val="00A33C06"/>
    <w:rsid w:val="00A3407B"/>
    <w:rsid w:val="00A41C4F"/>
    <w:rsid w:val="00A46461"/>
    <w:rsid w:val="00A479AE"/>
    <w:rsid w:val="00A518C9"/>
    <w:rsid w:val="00A53A4E"/>
    <w:rsid w:val="00A56B65"/>
    <w:rsid w:val="00A62EA0"/>
    <w:rsid w:val="00A63F25"/>
    <w:rsid w:val="00A645A8"/>
    <w:rsid w:val="00A70BB9"/>
    <w:rsid w:val="00A71D0E"/>
    <w:rsid w:val="00A758EB"/>
    <w:rsid w:val="00A827D0"/>
    <w:rsid w:val="00A84772"/>
    <w:rsid w:val="00A86A3F"/>
    <w:rsid w:val="00A87B8B"/>
    <w:rsid w:val="00A90008"/>
    <w:rsid w:val="00A90573"/>
    <w:rsid w:val="00A90B3D"/>
    <w:rsid w:val="00A91CF8"/>
    <w:rsid w:val="00A965C7"/>
    <w:rsid w:val="00AA0386"/>
    <w:rsid w:val="00AA03CB"/>
    <w:rsid w:val="00AA0EF4"/>
    <w:rsid w:val="00AA22C0"/>
    <w:rsid w:val="00AA3166"/>
    <w:rsid w:val="00AA6839"/>
    <w:rsid w:val="00AB0C28"/>
    <w:rsid w:val="00AB6FAF"/>
    <w:rsid w:val="00AC0290"/>
    <w:rsid w:val="00AC0641"/>
    <w:rsid w:val="00AC0987"/>
    <w:rsid w:val="00AC3333"/>
    <w:rsid w:val="00AC59CC"/>
    <w:rsid w:val="00AC5AFB"/>
    <w:rsid w:val="00AC75A5"/>
    <w:rsid w:val="00AD047A"/>
    <w:rsid w:val="00AD1BD8"/>
    <w:rsid w:val="00AD3441"/>
    <w:rsid w:val="00AD3FC2"/>
    <w:rsid w:val="00AD6C3C"/>
    <w:rsid w:val="00AD7590"/>
    <w:rsid w:val="00AE25F8"/>
    <w:rsid w:val="00AF0836"/>
    <w:rsid w:val="00AF0CAE"/>
    <w:rsid w:val="00AF2F45"/>
    <w:rsid w:val="00AF35E3"/>
    <w:rsid w:val="00AF38C5"/>
    <w:rsid w:val="00AF3FDC"/>
    <w:rsid w:val="00AF55E5"/>
    <w:rsid w:val="00B01571"/>
    <w:rsid w:val="00B0161E"/>
    <w:rsid w:val="00B01A8B"/>
    <w:rsid w:val="00B03F2A"/>
    <w:rsid w:val="00B051B2"/>
    <w:rsid w:val="00B05A4E"/>
    <w:rsid w:val="00B05B05"/>
    <w:rsid w:val="00B06339"/>
    <w:rsid w:val="00B0698F"/>
    <w:rsid w:val="00B07E44"/>
    <w:rsid w:val="00B11391"/>
    <w:rsid w:val="00B13A5F"/>
    <w:rsid w:val="00B13F83"/>
    <w:rsid w:val="00B1737C"/>
    <w:rsid w:val="00B216BE"/>
    <w:rsid w:val="00B21AD7"/>
    <w:rsid w:val="00B23F25"/>
    <w:rsid w:val="00B32ADD"/>
    <w:rsid w:val="00B337E4"/>
    <w:rsid w:val="00B34BDB"/>
    <w:rsid w:val="00B36F2A"/>
    <w:rsid w:val="00B44F15"/>
    <w:rsid w:val="00B478FE"/>
    <w:rsid w:val="00B47A62"/>
    <w:rsid w:val="00B47D12"/>
    <w:rsid w:val="00B5075B"/>
    <w:rsid w:val="00B5118A"/>
    <w:rsid w:val="00B52D7F"/>
    <w:rsid w:val="00B538BC"/>
    <w:rsid w:val="00B546CD"/>
    <w:rsid w:val="00B557E7"/>
    <w:rsid w:val="00B57722"/>
    <w:rsid w:val="00B604F0"/>
    <w:rsid w:val="00B61D70"/>
    <w:rsid w:val="00B65B88"/>
    <w:rsid w:val="00B67272"/>
    <w:rsid w:val="00B67DE9"/>
    <w:rsid w:val="00B7276C"/>
    <w:rsid w:val="00B73D12"/>
    <w:rsid w:val="00B74380"/>
    <w:rsid w:val="00B7490F"/>
    <w:rsid w:val="00B75648"/>
    <w:rsid w:val="00B800F8"/>
    <w:rsid w:val="00B8063C"/>
    <w:rsid w:val="00B82AF9"/>
    <w:rsid w:val="00B832E5"/>
    <w:rsid w:val="00B84F78"/>
    <w:rsid w:val="00B853B7"/>
    <w:rsid w:val="00B9454E"/>
    <w:rsid w:val="00B95E1D"/>
    <w:rsid w:val="00B96BE6"/>
    <w:rsid w:val="00B97699"/>
    <w:rsid w:val="00BA0C2A"/>
    <w:rsid w:val="00BA6933"/>
    <w:rsid w:val="00BA6B1D"/>
    <w:rsid w:val="00BA7B3C"/>
    <w:rsid w:val="00BB0437"/>
    <w:rsid w:val="00BB2CE5"/>
    <w:rsid w:val="00BB36D0"/>
    <w:rsid w:val="00BB59F2"/>
    <w:rsid w:val="00BB5C49"/>
    <w:rsid w:val="00BC07F8"/>
    <w:rsid w:val="00BC0EBF"/>
    <w:rsid w:val="00BC1220"/>
    <w:rsid w:val="00BC1839"/>
    <w:rsid w:val="00BC1D0A"/>
    <w:rsid w:val="00BC30F0"/>
    <w:rsid w:val="00BC6B7D"/>
    <w:rsid w:val="00BC6DCC"/>
    <w:rsid w:val="00BD5A7A"/>
    <w:rsid w:val="00BD62D6"/>
    <w:rsid w:val="00BD6B18"/>
    <w:rsid w:val="00BD7141"/>
    <w:rsid w:val="00BD795F"/>
    <w:rsid w:val="00BE1F01"/>
    <w:rsid w:val="00BE38CB"/>
    <w:rsid w:val="00BE5647"/>
    <w:rsid w:val="00BF3293"/>
    <w:rsid w:val="00BF6D71"/>
    <w:rsid w:val="00C01053"/>
    <w:rsid w:val="00C02A57"/>
    <w:rsid w:val="00C03330"/>
    <w:rsid w:val="00C0347D"/>
    <w:rsid w:val="00C0417E"/>
    <w:rsid w:val="00C05E9F"/>
    <w:rsid w:val="00C06053"/>
    <w:rsid w:val="00C06645"/>
    <w:rsid w:val="00C077C9"/>
    <w:rsid w:val="00C10845"/>
    <w:rsid w:val="00C120B3"/>
    <w:rsid w:val="00C12EA7"/>
    <w:rsid w:val="00C12FCB"/>
    <w:rsid w:val="00C133E8"/>
    <w:rsid w:val="00C14131"/>
    <w:rsid w:val="00C153AD"/>
    <w:rsid w:val="00C172A7"/>
    <w:rsid w:val="00C205E9"/>
    <w:rsid w:val="00C210EA"/>
    <w:rsid w:val="00C213C9"/>
    <w:rsid w:val="00C22D79"/>
    <w:rsid w:val="00C247E8"/>
    <w:rsid w:val="00C24D31"/>
    <w:rsid w:val="00C24EC8"/>
    <w:rsid w:val="00C276F1"/>
    <w:rsid w:val="00C31197"/>
    <w:rsid w:val="00C32662"/>
    <w:rsid w:val="00C3270B"/>
    <w:rsid w:val="00C34E82"/>
    <w:rsid w:val="00C35AC9"/>
    <w:rsid w:val="00C36106"/>
    <w:rsid w:val="00C36EBE"/>
    <w:rsid w:val="00C37785"/>
    <w:rsid w:val="00C427B6"/>
    <w:rsid w:val="00C43A57"/>
    <w:rsid w:val="00C44262"/>
    <w:rsid w:val="00C4459E"/>
    <w:rsid w:val="00C50A7C"/>
    <w:rsid w:val="00C515CF"/>
    <w:rsid w:val="00C52ED7"/>
    <w:rsid w:val="00C55E1A"/>
    <w:rsid w:val="00C5710F"/>
    <w:rsid w:val="00C61F52"/>
    <w:rsid w:val="00C62C22"/>
    <w:rsid w:val="00C642E6"/>
    <w:rsid w:val="00C65520"/>
    <w:rsid w:val="00C65EFB"/>
    <w:rsid w:val="00C74976"/>
    <w:rsid w:val="00C75227"/>
    <w:rsid w:val="00C777DA"/>
    <w:rsid w:val="00C805B9"/>
    <w:rsid w:val="00C84774"/>
    <w:rsid w:val="00C84991"/>
    <w:rsid w:val="00C908EB"/>
    <w:rsid w:val="00C90F7A"/>
    <w:rsid w:val="00C9144C"/>
    <w:rsid w:val="00C92551"/>
    <w:rsid w:val="00C92705"/>
    <w:rsid w:val="00C93EDD"/>
    <w:rsid w:val="00C954C6"/>
    <w:rsid w:val="00C96DB8"/>
    <w:rsid w:val="00C974B0"/>
    <w:rsid w:val="00CA4A48"/>
    <w:rsid w:val="00CA4EF6"/>
    <w:rsid w:val="00CA55D2"/>
    <w:rsid w:val="00CA6763"/>
    <w:rsid w:val="00CA6CD8"/>
    <w:rsid w:val="00CB0357"/>
    <w:rsid w:val="00CB4EB4"/>
    <w:rsid w:val="00CC00C6"/>
    <w:rsid w:val="00CC0AF4"/>
    <w:rsid w:val="00CC0D27"/>
    <w:rsid w:val="00CC21F4"/>
    <w:rsid w:val="00CC391D"/>
    <w:rsid w:val="00CD095F"/>
    <w:rsid w:val="00CE0D91"/>
    <w:rsid w:val="00CE1C69"/>
    <w:rsid w:val="00CE4667"/>
    <w:rsid w:val="00CE5069"/>
    <w:rsid w:val="00CE7F9F"/>
    <w:rsid w:val="00CF1D1A"/>
    <w:rsid w:val="00CF3501"/>
    <w:rsid w:val="00CF3A30"/>
    <w:rsid w:val="00CF6EB0"/>
    <w:rsid w:val="00CF7B35"/>
    <w:rsid w:val="00D022F4"/>
    <w:rsid w:val="00D02B17"/>
    <w:rsid w:val="00D05E62"/>
    <w:rsid w:val="00D06B00"/>
    <w:rsid w:val="00D06E2A"/>
    <w:rsid w:val="00D1029F"/>
    <w:rsid w:val="00D120A3"/>
    <w:rsid w:val="00D13F3C"/>
    <w:rsid w:val="00D1438B"/>
    <w:rsid w:val="00D14833"/>
    <w:rsid w:val="00D167ED"/>
    <w:rsid w:val="00D20E27"/>
    <w:rsid w:val="00D21BEF"/>
    <w:rsid w:val="00D22C29"/>
    <w:rsid w:val="00D232F3"/>
    <w:rsid w:val="00D2501E"/>
    <w:rsid w:val="00D25954"/>
    <w:rsid w:val="00D26837"/>
    <w:rsid w:val="00D27B99"/>
    <w:rsid w:val="00D332B4"/>
    <w:rsid w:val="00D339F0"/>
    <w:rsid w:val="00D3413E"/>
    <w:rsid w:val="00D34891"/>
    <w:rsid w:val="00D357F3"/>
    <w:rsid w:val="00D368B7"/>
    <w:rsid w:val="00D40453"/>
    <w:rsid w:val="00D405DD"/>
    <w:rsid w:val="00D40BE7"/>
    <w:rsid w:val="00D4392C"/>
    <w:rsid w:val="00D44C2F"/>
    <w:rsid w:val="00D44ED1"/>
    <w:rsid w:val="00D47C12"/>
    <w:rsid w:val="00D53267"/>
    <w:rsid w:val="00D5398D"/>
    <w:rsid w:val="00D56451"/>
    <w:rsid w:val="00D56489"/>
    <w:rsid w:val="00D62014"/>
    <w:rsid w:val="00D65738"/>
    <w:rsid w:val="00D658B4"/>
    <w:rsid w:val="00D667F2"/>
    <w:rsid w:val="00D70710"/>
    <w:rsid w:val="00D71E50"/>
    <w:rsid w:val="00D72CE9"/>
    <w:rsid w:val="00D7496B"/>
    <w:rsid w:val="00D75C25"/>
    <w:rsid w:val="00D814DD"/>
    <w:rsid w:val="00D82BF0"/>
    <w:rsid w:val="00D83FB2"/>
    <w:rsid w:val="00D858BD"/>
    <w:rsid w:val="00D87BAE"/>
    <w:rsid w:val="00D91930"/>
    <w:rsid w:val="00D91AB3"/>
    <w:rsid w:val="00D91ED0"/>
    <w:rsid w:val="00D95F9A"/>
    <w:rsid w:val="00D978D5"/>
    <w:rsid w:val="00DA01E3"/>
    <w:rsid w:val="00DA024E"/>
    <w:rsid w:val="00DA09E3"/>
    <w:rsid w:val="00DA2842"/>
    <w:rsid w:val="00DA361C"/>
    <w:rsid w:val="00DA3998"/>
    <w:rsid w:val="00DA3A48"/>
    <w:rsid w:val="00DA3ECC"/>
    <w:rsid w:val="00DA56CC"/>
    <w:rsid w:val="00DA5D03"/>
    <w:rsid w:val="00DA7318"/>
    <w:rsid w:val="00DB090C"/>
    <w:rsid w:val="00DB123C"/>
    <w:rsid w:val="00DB2AA5"/>
    <w:rsid w:val="00DB4D6A"/>
    <w:rsid w:val="00DB504F"/>
    <w:rsid w:val="00DB5C83"/>
    <w:rsid w:val="00DB7E2E"/>
    <w:rsid w:val="00DC0AD2"/>
    <w:rsid w:val="00DC1A88"/>
    <w:rsid w:val="00DC3B6B"/>
    <w:rsid w:val="00DC492A"/>
    <w:rsid w:val="00DC5F00"/>
    <w:rsid w:val="00DC5F08"/>
    <w:rsid w:val="00DC677B"/>
    <w:rsid w:val="00DC6ACD"/>
    <w:rsid w:val="00DD1D54"/>
    <w:rsid w:val="00DD246A"/>
    <w:rsid w:val="00DD272A"/>
    <w:rsid w:val="00DD2868"/>
    <w:rsid w:val="00DD3B76"/>
    <w:rsid w:val="00DD6CB4"/>
    <w:rsid w:val="00DD7837"/>
    <w:rsid w:val="00DE4445"/>
    <w:rsid w:val="00DE5731"/>
    <w:rsid w:val="00DF15E1"/>
    <w:rsid w:val="00DF3669"/>
    <w:rsid w:val="00DF3DFC"/>
    <w:rsid w:val="00DF74A8"/>
    <w:rsid w:val="00E012EA"/>
    <w:rsid w:val="00E024C6"/>
    <w:rsid w:val="00E031CC"/>
    <w:rsid w:val="00E036B8"/>
    <w:rsid w:val="00E04015"/>
    <w:rsid w:val="00E045D1"/>
    <w:rsid w:val="00E05A4A"/>
    <w:rsid w:val="00E05B03"/>
    <w:rsid w:val="00E05C08"/>
    <w:rsid w:val="00E06CCE"/>
    <w:rsid w:val="00E07032"/>
    <w:rsid w:val="00E10270"/>
    <w:rsid w:val="00E10742"/>
    <w:rsid w:val="00E137D6"/>
    <w:rsid w:val="00E14034"/>
    <w:rsid w:val="00E157E2"/>
    <w:rsid w:val="00E168C1"/>
    <w:rsid w:val="00E16BFD"/>
    <w:rsid w:val="00E20B44"/>
    <w:rsid w:val="00E22E05"/>
    <w:rsid w:val="00E25E00"/>
    <w:rsid w:val="00E31798"/>
    <w:rsid w:val="00E321BB"/>
    <w:rsid w:val="00E3283B"/>
    <w:rsid w:val="00E33115"/>
    <w:rsid w:val="00E33601"/>
    <w:rsid w:val="00E356EA"/>
    <w:rsid w:val="00E4129F"/>
    <w:rsid w:val="00E41A8C"/>
    <w:rsid w:val="00E41C9D"/>
    <w:rsid w:val="00E4380F"/>
    <w:rsid w:val="00E44FF5"/>
    <w:rsid w:val="00E452E5"/>
    <w:rsid w:val="00E4548D"/>
    <w:rsid w:val="00E468B7"/>
    <w:rsid w:val="00E505C4"/>
    <w:rsid w:val="00E50CC6"/>
    <w:rsid w:val="00E526FB"/>
    <w:rsid w:val="00E53AA4"/>
    <w:rsid w:val="00E563BB"/>
    <w:rsid w:val="00E60965"/>
    <w:rsid w:val="00E61057"/>
    <w:rsid w:val="00E61D60"/>
    <w:rsid w:val="00E65FFD"/>
    <w:rsid w:val="00E661B8"/>
    <w:rsid w:val="00E66709"/>
    <w:rsid w:val="00E66A62"/>
    <w:rsid w:val="00E71A67"/>
    <w:rsid w:val="00E754FE"/>
    <w:rsid w:val="00E7727C"/>
    <w:rsid w:val="00E80BAE"/>
    <w:rsid w:val="00E82F5D"/>
    <w:rsid w:val="00E83150"/>
    <w:rsid w:val="00E90A8D"/>
    <w:rsid w:val="00E90C22"/>
    <w:rsid w:val="00E929EC"/>
    <w:rsid w:val="00E93FB8"/>
    <w:rsid w:val="00E94D28"/>
    <w:rsid w:val="00E97EEE"/>
    <w:rsid w:val="00EA31E6"/>
    <w:rsid w:val="00EA4582"/>
    <w:rsid w:val="00EA471E"/>
    <w:rsid w:val="00EA4EA5"/>
    <w:rsid w:val="00EA6ADC"/>
    <w:rsid w:val="00EA7EA0"/>
    <w:rsid w:val="00EB015F"/>
    <w:rsid w:val="00EB123F"/>
    <w:rsid w:val="00EB19E2"/>
    <w:rsid w:val="00EB1D6E"/>
    <w:rsid w:val="00EB3C7D"/>
    <w:rsid w:val="00EC109F"/>
    <w:rsid w:val="00EC1FE0"/>
    <w:rsid w:val="00ED15AE"/>
    <w:rsid w:val="00ED48B3"/>
    <w:rsid w:val="00ED5C29"/>
    <w:rsid w:val="00ED7134"/>
    <w:rsid w:val="00EE0B6B"/>
    <w:rsid w:val="00EE116E"/>
    <w:rsid w:val="00EE32C9"/>
    <w:rsid w:val="00EE42FC"/>
    <w:rsid w:val="00EE7AB2"/>
    <w:rsid w:val="00EF05BC"/>
    <w:rsid w:val="00EF1E60"/>
    <w:rsid w:val="00EF3BEA"/>
    <w:rsid w:val="00EF43BA"/>
    <w:rsid w:val="00EF4B8C"/>
    <w:rsid w:val="00EF7BF8"/>
    <w:rsid w:val="00F00C20"/>
    <w:rsid w:val="00F014F4"/>
    <w:rsid w:val="00F03B49"/>
    <w:rsid w:val="00F04421"/>
    <w:rsid w:val="00F059B0"/>
    <w:rsid w:val="00F07D9E"/>
    <w:rsid w:val="00F154C4"/>
    <w:rsid w:val="00F1616B"/>
    <w:rsid w:val="00F20675"/>
    <w:rsid w:val="00F20EA1"/>
    <w:rsid w:val="00F2163D"/>
    <w:rsid w:val="00F248DB"/>
    <w:rsid w:val="00F25A65"/>
    <w:rsid w:val="00F26760"/>
    <w:rsid w:val="00F27D4A"/>
    <w:rsid w:val="00F34DA7"/>
    <w:rsid w:val="00F35525"/>
    <w:rsid w:val="00F361C1"/>
    <w:rsid w:val="00F363D7"/>
    <w:rsid w:val="00F37DDE"/>
    <w:rsid w:val="00F40024"/>
    <w:rsid w:val="00F40895"/>
    <w:rsid w:val="00F46D05"/>
    <w:rsid w:val="00F51EAA"/>
    <w:rsid w:val="00F54273"/>
    <w:rsid w:val="00F54BD8"/>
    <w:rsid w:val="00F559C4"/>
    <w:rsid w:val="00F570BC"/>
    <w:rsid w:val="00F577BA"/>
    <w:rsid w:val="00F57959"/>
    <w:rsid w:val="00F601FB"/>
    <w:rsid w:val="00F621AD"/>
    <w:rsid w:val="00F635CA"/>
    <w:rsid w:val="00F63A04"/>
    <w:rsid w:val="00F6449F"/>
    <w:rsid w:val="00F6467F"/>
    <w:rsid w:val="00F6524A"/>
    <w:rsid w:val="00F674A4"/>
    <w:rsid w:val="00F67C93"/>
    <w:rsid w:val="00F70937"/>
    <w:rsid w:val="00F709E3"/>
    <w:rsid w:val="00F72940"/>
    <w:rsid w:val="00F75E7A"/>
    <w:rsid w:val="00F7690B"/>
    <w:rsid w:val="00F815DC"/>
    <w:rsid w:val="00F81DCF"/>
    <w:rsid w:val="00F83207"/>
    <w:rsid w:val="00F8434B"/>
    <w:rsid w:val="00F855E4"/>
    <w:rsid w:val="00F856FB"/>
    <w:rsid w:val="00F8642B"/>
    <w:rsid w:val="00F907B8"/>
    <w:rsid w:val="00F9325C"/>
    <w:rsid w:val="00F9429E"/>
    <w:rsid w:val="00F948AF"/>
    <w:rsid w:val="00F94BAF"/>
    <w:rsid w:val="00F952FA"/>
    <w:rsid w:val="00F9628A"/>
    <w:rsid w:val="00FA3031"/>
    <w:rsid w:val="00FA3464"/>
    <w:rsid w:val="00FA35A5"/>
    <w:rsid w:val="00FA3ACD"/>
    <w:rsid w:val="00FA3E7A"/>
    <w:rsid w:val="00FA6D11"/>
    <w:rsid w:val="00FA7796"/>
    <w:rsid w:val="00FA79C3"/>
    <w:rsid w:val="00FB1187"/>
    <w:rsid w:val="00FB12DD"/>
    <w:rsid w:val="00FB1656"/>
    <w:rsid w:val="00FB2579"/>
    <w:rsid w:val="00FB34CD"/>
    <w:rsid w:val="00FB357D"/>
    <w:rsid w:val="00FB482F"/>
    <w:rsid w:val="00FB483F"/>
    <w:rsid w:val="00FC13A9"/>
    <w:rsid w:val="00FC62A4"/>
    <w:rsid w:val="00FC6738"/>
    <w:rsid w:val="00FC6DA1"/>
    <w:rsid w:val="00FD0A38"/>
    <w:rsid w:val="00FD42CC"/>
    <w:rsid w:val="00FD4B29"/>
    <w:rsid w:val="00FD52BB"/>
    <w:rsid w:val="00FD5485"/>
    <w:rsid w:val="00FE0934"/>
    <w:rsid w:val="00FE2426"/>
    <w:rsid w:val="00FE2883"/>
    <w:rsid w:val="00FE3240"/>
    <w:rsid w:val="00FE3340"/>
    <w:rsid w:val="00FE4DFA"/>
    <w:rsid w:val="00FE611D"/>
    <w:rsid w:val="00FF3EE4"/>
    <w:rsid w:val="00FF4452"/>
    <w:rsid w:val="00FF4886"/>
    <w:rsid w:val="00F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0E8EC-62DC-47C7-8C18-E50EC73B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6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30766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30766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30766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07667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30766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076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30766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30766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1">
    <w:name w:val="B1"/>
    <w:basedOn w:val="Normal"/>
    <w:rsid w:val="00307667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sid w:val="00307667"/>
    <w:rPr>
      <w:sz w:val="16"/>
    </w:rPr>
  </w:style>
  <w:style w:type="character" w:styleId="Hyperlink">
    <w:name w:val="Hyperlink"/>
    <w:uiPriority w:val="99"/>
    <w:unhideWhenUsed/>
    <w:rsid w:val="00307667"/>
    <w:rPr>
      <w:color w:val="0000FF"/>
      <w:u w:val="single"/>
    </w:rPr>
  </w:style>
  <w:style w:type="paragraph" w:customStyle="1" w:styleId="CRCoverPage">
    <w:name w:val="CR Cover Page"/>
    <w:rsid w:val="0030766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6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667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13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974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jean-yves.Fine@gemalto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TOUKABRI Thouraya orange</dc:creator>
  <cp:lastModifiedBy>FINE Jean-Yves</cp:lastModifiedBy>
  <cp:revision>3</cp:revision>
  <dcterms:created xsi:type="dcterms:W3CDTF">2019-01-23T19:34:00Z</dcterms:created>
  <dcterms:modified xsi:type="dcterms:W3CDTF">2019-01-23T19:51:00Z</dcterms:modified>
</cp:coreProperties>
</file>