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B48C9">
        <w:rPr>
          <w:b/>
          <w:i/>
          <w:noProof/>
          <w:sz w:val="28"/>
        </w:rPr>
        <w:t>03</w:t>
      </w:r>
      <w:r w:rsidR="00B20C02">
        <w:rPr>
          <w:b/>
          <w:i/>
          <w:noProof/>
          <w:sz w:val="28"/>
        </w:rPr>
        <w:t>5</w:t>
      </w:r>
      <w:r w:rsidR="00651D00">
        <w:rPr>
          <w:b/>
          <w:i/>
          <w:noProof/>
          <w:sz w:val="28"/>
        </w:rPr>
        <w:t>6</w:t>
      </w:r>
    </w:p>
    <w:p w:rsidR="001E41F3" w:rsidRDefault="000C581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1D00" w:rsidP="00547111">
            <w:pPr>
              <w:pStyle w:val="CRCoverPage"/>
              <w:spacing w:after="0"/>
              <w:rPr>
                <w:noProof/>
              </w:rPr>
            </w:pPr>
            <w:r>
              <w:rPr>
                <w:noProof/>
              </w:rPr>
              <w:t>0706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B20C02" w:rsidP="00B20C02">
            <w:pPr>
              <w:pStyle w:val="CRCoverPage"/>
              <w:spacing w:after="0"/>
              <w:jc w:val="center"/>
              <w:rPr>
                <w:b/>
                <w:noProof/>
                <w:sz w:val="36"/>
                <w:szCs w:val="36"/>
              </w:rPr>
            </w:pPr>
            <w:r>
              <w:rPr>
                <w:b/>
                <w:sz w:val="36"/>
                <w:szCs w:val="36"/>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7F0" w:rsidP="00651D0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651D00" w:rsidRPr="001E4820">
              <w:rPr>
                <w:noProof/>
              </w:rPr>
              <w:t>Resolution on the editor's note on abnormal cases in the UE for the PDU EAP message reliable transport procedure</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550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1F666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2019-01-</w:t>
            </w:r>
            <w:r w:rsidR="001F666C">
              <w:rPr>
                <w:noProof/>
              </w:rPr>
              <w:t>2</w:t>
            </w:r>
            <w:r w:rsidR="00B22822">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6060" w:rsidRPr="000776EC" w:rsidRDefault="00556060" w:rsidP="00556060">
            <w:pPr>
              <w:pStyle w:val="CRCoverPage"/>
              <w:spacing w:after="0"/>
              <w:ind w:left="100"/>
              <w:rPr>
                <w:noProof/>
              </w:rPr>
            </w:pPr>
            <w:r w:rsidRPr="000776EC">
              <w:rPr>
                <w:noProof/>
              </w:rPr>
              <w:t xml:space="preserve">The specification contains editor’s note on </w:t>
            </w:r>
            <w:r w:rsidRPr="001E4820">
              <w:rPr>
                <w:noProof/>
              </w:rPr>
              <w:t>abnormal cases in the UE for the PDU EAP message reliable transport procedure</w:t>
            </w:r>
            <w:r w:rsidRPr="000776EC">
              <w:rPr>
                <w:noProof/>
              </w:rPr>
              <w:t>, quote</w:t>
            </w:r>
            <w:r>
              <w:rPr>
                <w:noProof/>
              </w:rPr>
              <w:t xml:space="preserve"> of 6.3.1.2.4</w:t>
            </w:r>
            <w:r w:rsidRPr="000776EC">
              <w:rPr>
                <w:noProof/>
              </w:rPr>
              <w:t>:</w:t>
            </w:r>
          </w:p>
          <w:p w:rsidR="00556060" w:rsidRPr="00440029" w:rsidRDefault="00556060" w:rsidP="00556060">
            <w:pPr>
              <w:pStyle w:val="EditorsNote"/>
            </w:pPr>
            <w:r>
              <w:t>Editor's note:</w:t>
            </w:r>
            <w:r>
              <w:tab/>
              <w:t>Abnormal cases are FFS</w:t>
            </w:r>
          </w:p>
          <w:p w:rsidR="00556060" w:rsidRDefault="00556060" w:rsidP="00556060">
            <w:pPr>
              <w:pStyle w:val="CRCoverPage"/>
              <w:spacing w:after="0"/>
              <w:ind w:left="100"/>
            </w:pPr>
            <w:r w:rsidRPr="000776EC">
              <w:t>There is need of resolving the editor’s notes in the specification.</w:t>
            </w:r>
          </w:p>
          <w:p w:rsidR="00556060" w:rsidRDefault="00556060" w:rsidP="00556060">
            <w:pPr>
              <w:pStyle w:val="CRCoverPage"/>
              <w:spacing w:after="0"/>
              <w:ind w:left="100"/>
            </w:pPr>
          </w:p>
          <w:p w:rsidR="00556060" w:rsidRDefault="00556060" w:rsidP="00556060">
            <w:pPr>
              <w:pStyle w:val="CRCoverPage"/>
              <w:spacing w:after="0"/>
              <w:ind w:left="100"/>
            </w:pPr>
            <w:r>
              <w:t>The purpose of the PDU session authentication and authorization procedure is to enable the DN:</w:t>
            </w:r>
          </w:p>
          <w:p w:rsidR="00556060" w:rsidRDefault="00556060" w:rsidP="00556060">
            <w:pPr>
              <w:pStyle w:val="CRCoverPage"/>
              <w:spacing w:after="0"/>
              <w:ind w:left="100"/>
            </w:pPr>
            <w:r>
              <w:t>a)</w:t>
            </w:r>
            <w:r>
              <w:tab/>
              <w:t>to authenticate the upper layers of the UE, when establishing the PDU session;</w:t>
            </w:r>
          </w:p>
          <w:p w:rsidR="00556060" w:rsidRDefault="00556060" w:rsidP="00556060">
            <w:pPr>
              <w:pStyle w:val="CRCoverPage"/>
              <w:spacing w:after="0"/>
              <w:ind w:left="100"/>
            </w:pPr>
            <w:r>
              <w:t>b)</w:t>
            </w:r>
            <w:r>
              <w:tab/>
              <w:t>to authorize the upper layers of the UE, when establishing the PDU session;</w:t>
            </w:r>
          </w:p>
          <w:p w:rsidR="00556060" w:rsidRDefault="00556060" w:rsidP="00556060">
            <w:pPr>
              <w:pStyle w:val="CRCoverPage"/>
              <w:spacing w:after="0"/>
              <w:ind w:left="100"/>
            </w:pPr>
            <w:r>
              <w:t>c)</w:t>
            </w:r>
            <w:r>
              <w:tab/>
              <w:t>both of the above; or</w:t>
            </w:r>
          </w:p>
          <w:p w:rsidR="00556060" w:rsidRDefault="00556060" w:rsidP="00556060">
            <w:pPr>
              <w:pStyle w:val="CRCoverPage"/>
              <w:spacing w:after="0"/>
              <w:ind w:left="100"/>
            </w:pPr>
            <w:r>
              <w:t>d)</w:t>
            </w:r>
            <w:r>
              <w:tab/>
              <w:t>to re-authenticate the upper layers of the UE after establishment of the PDU session.</w:t>
            </w:r>
          </w:p>
          <w:p w:rsidR="00556060" w:rsidRDefault="00556060" w:rsidP="00556060">
            <w:pPr>
              <w:pStyle w:val="CRCoverPage"/>
              <w:spacing w:after="0"/>
              <w:ind w:left="100"/>
            </w:pPr>
          </w:p>
          <w:p w:rsidR="00CF61C7" w:rsidRDefault="007236F5" w:rsidP="007236F5">
            <w:pPr>
              <w:pStyle w:val="CRCoverPage"/>
              <w:spacing w:after="0"/>
              <w:ind w:left="100"/>
            </w:pPr>
            <w:r>
              <w:t>As for abnormal cases, the PDU session identity included in the PDU SESSION AUTHENTICATION COMMAND message can mapp to an inactive one in the UE, and therefore the UE has to return a 5GSM cause value to indicate this towards the SMF as per other 5GSM procedure. Hence it is proposed to add the 5GSM cause value to the PDU SESSION AUTHENTICATION COMPLETE message.</w:t>
            </w:r>
          </w:p>
          <w:p w:rsidR="007236F5" w:rsidRDefault="007236F5" w:rsidP="007236F5">
            <w:pPr>
              <w:pStyle w:val="CRCoverPage"/>
              <w:spacing w:after="0"/>
              <w:ind w:left="100"/>
            </w:pPr>
          </w:p>
          <w:p w:rsidR="007236F5" w:rsidRDefault="007236F5" w:rsidP="007236F5">
            <w:pPr>
              <w:pStyle w:val="CRCoverPage"/>
              <w:spacing w:after="0"/>
              <w:ind w:left="100"/>
              <w:rPr>
                <w:noProof/>
              </w:rPr>
            </w:pPr>
            <w:r>
              <w:t>There should not be case that the network fails authentication</w:t>
            </w:r>
            <w:r w:rsidR="00535AD8">
              <w:t xml:space="preserve"> at the 5GSM side as the authentication is first performed in a secure domain as the 5GMM layer is already athenticaticated and the PDU session authentication and authorization procedure is performed from the network towards the UE (i.e., </w:t>
            </w:r>
            <w:r w:rsidR="00535AD8" w:rsidRPr="00CE7AB0">
              <w:t xml:space="preserve">the UE </w:t>
            </w:r>
            <w:r w:rsidR="00535AD8">
              <w:t xml:space="preserve">passes to the upper layers the EAP message received in </w:t>
            </w:r>
            <w:r w:rsidR="00535AD8" w:rsidRPr="00E16AA1">
              <w:t xml:space="preserve">the </w:t>
            </w:r>
            <w:r w:rsidR="00535AD8">
              <w:t>EAP message</w:t>
            </w:r>
            <w:r w:rsidR="00535AD8" w:rsidRPr="00E16AA1">
              <w:t xml:space="preserve"> IE of the </w:t>
            </w:r>
            <w:r w:rsidR="00535AD8">
              <w:t>PDU SESSION AUTHENTICATION COMMAND</w:t>
            </w:r>
            <w:r w:rsidR="00535AD8" w:rsidRPr="00CE7AB0">
              <w:t xml:space="preserve"> message</w:t>
            </w:r>
            <w:r w:rsidR="00535AD8">
              <w:t xml:space="preserve"> where the EAP exchange takes place rather than in 5GSM).</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556060" w:rsidP="00556060">
            <w:pPr>
              <w:pStyle w:val="CRCoverPage"/>
              <w:spacing w:after="0"/>
              <w:ind w:left="100"/>
              <w:rPr>
                <w:noProof/>
              </w:rPr>
            </w:pPr>
            <w:r w:rsidRPr="000776EC">
              <w:rPr>
                <w:noProof/>
              </w:rPr>
              <w:t xml:space="preserve">The editor’s note </w:t>
            </w:r>
            <w:r>
              <w:rPr>
                <w:noProof/>
              </w:rPr>
              <w:t>is resolved</w:t>
            </w:r>
            <w:r w:rsidR="006B60B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6060" w:rsidP="001359AD">
            <w:pPr>
              <w:pStyle w:val="CRCoverPage"/>
              <w:spacing w:after="0"/>
              <w:ind w:left="100"/>
              <w:rPr>
                <w:noProof/>
              </w:rPr>
            </w:pPr>
            <w:r w:rsidRPr="000776EC">
              <w:rPr>
                <w:noProof/>
              </w:rPr>
              <w:t>Editor’s note remain</w:t>
            </w:r>
            <w:r>
              <w:rPr>
                <w:noProof/>
              </w:rPr>
              <w:t>s</w:t>
            </w:r>
            <w:r w:rsidRPr="000776EC">
              <w:rPr>
                <w:noProof/>
              </w:rPr>
              <w:t xml:space="preserve"> in the specification on </w:t>
            </w:r>
            <w:r w:rsidRPr="001E4820">
              <w:rPr>
                <w:noProof/>
              </w:rPr>
              <w:t>abnormal cases in the UE for the PDU EAP message reliable transport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6060" w:rsidP="001359AD">
            <w:pPr>
              <w:pStyle w:val="CRCoverPage"/>
              <w:spacing w:after="0"/>
              <w:ind w:left="100"/>
              <w:rPr>
                <w:noProof/>
              </w:rPr>
            </w:pPr>
            <w:r>
              <w:rPr>
                <w:noProof/>
              </w:rPr>
              <w:t>6.3.1.2.4</w:t>
            </w:r>
            <w:r w:rsidR="007236F5">
              <w:rPr>
                <w:noProof/>
              </w:rPr>
              <w:t xml:space="preserve">, </w:t>
            </w:r>
            <w:r w:rsidR="007236F5">
              <w:t>8</w:t>
            </w:r>
            <w:r w:rsidR="007236F5">
              <w:rPr>
                <w:rFonts w:hint="eastAsia"/>
              </w:rPr>
              <w:t>.</w:t>
            </w:r>
            <w:r w:rsidR="007236F5">
              <w:t>3</w:t>
            </w:r>
            <w:r w:rsidR="007236F5" w:rsidRPr="00440029">
              <w:rPr>
                <w:rFonts w:hint="eastAsia"/>
              </w:rPr>
              <w:t>.</w:t>
            </w:r>
            <w:r w:rsidR="007236F5">
              <w:t>5</w:t>
            </w:r>
            <w:r w:rsidR="007236F5" w:rsidRPr="00440029">
              <w:rPr>
                <w:rFonts w:hint="eastAsia"/>
                <w:lang w:eastAsia="ko-KR"/>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44DD0" w:rsidRDefault="00344DD0" w:rsidP="00344DD0">
      <w:pPr>
        <w:jc w:val="center"/>
        <w:rPr>
          <w:noProof/>
        </w:rPr>
      </w:pPr>
      <w:r w:rsidRPr="008A7642">
        <w:rPr>
          <w:noProof/>
          <w:highlight w:val="green"/>
        </w:rPr>
        <w:t>*** Next change ***</w:t>
      </w:r>
    </w:p>
    <w:p w:rsidR="00344DD0" w:rsidRPr="00440029" w:rsidRDefault="00344DD0" w:rsidP="00344DD0">
      <w:pPr>
        <w:pStyle w:val="Heading5"/>
      </w:pPr>
      <w:r>
        <w:t>6.3.1</w:t>
      </w:r>
      <w:r w:rsidRPr="00440029">
        <w:t>.</w:t>
      </w:r>
      <w:r>
        <w:t>2.4</w:t>
      </w:r>
      <w:r w:rsidRPr="00440029">
        <w:tab/>
        <w:t>Abnormal cases in the UE</w:t>
      </w:r>
    </w:p>
    <w:p w:rsidR="00344DD0" w:rsidRPr="00440029" w:rsidDel="001375A5" w:rsidRDefault="00344DD0" w:rsidP="00344DD0">
      <w:pPr>
        <w:pStyle w:val="EditorsNote"/>
        <w:rPr>
          <w:del w:id="3" w:author="Huawei_CHV_1" w:date="2018-11-17T14:07:00Z"/>
        </w:rPr>
      </w:pPr>
      <w:del w:id="4" w:author="Huawei_CHV_1" w:date="2018-11-17T14:07:00Z">
        <w:r w:rsidDel="001375A5">
          <w:delText>Editor's note:</w:delText>
        </w:r>
        <w:r w:rsidDel="001375A5">
          <w:tab/>
          <w:delText>Abnormal cases are FFS</w:delText>
        </w:r>
      </w:del>
    </w:p>
    <w:p w:rsidR="00344DD0" w:rsidRPr="00440029" w:rsidRDefault="00344DD0" w:rsidP="00344DD0">
      <w:pPr>
        <w:rPr>
          <w:ins w:id="5" w:author="Huawei_CHV_1" w:date="2019-01-21T14:55:00Z"/>
        </w:rPr>
      </w:pPr>
      <w:ins w:id="6" w:author="Huawei_CHV_1" w:date="2019-01-21T14:55:00Z">
        <w:r w:rsidRPr="00440029">
          <w:t>The following abnormal case can be identified:</w:t>
        </w:r>
      </w:ins>
    </w:p>
    <w:p w:rsidR="00344DD0" w:rsidRDefault="00344DD0" w:rsidP="00344DD0">
      <w:pPr>
        <w:pStyle w:val="B1"/>
        <w:rPr>
          <w:ins w:id="7" w:author="Huawei_CHV_1" w:date="2019-01-21T15:01:00Z"/>
        </w:rPr>
      </w:pPr>
      <w:ins w:id="8" w:author="Huawei_CHV_1" w:date="2019-01-21T15:01:00Z">
        <w:r w:rsidRPr="00440029">
          <w:t>a)</w:t>
        </w:r>
        <w:r w:rsidRPr="00440029">
          <w:tab/>
        </w:r>
        <w:r w:rsidRPr="00376C58">
          <w:t xml:space="preserve">PDU session </w:t>
        </w:r>
        <w:r>
          <w:rPr>
            <w:rFonts w:hint="eastAsia"/>
            <w:lang w:eastAsia="zh-CN"/>
          </w:rPr>
          <w:t>in</w:t>
        </w:r>
        <w:r w:rsidRPr="00376C58">
          <w:t xml:space="preserve">active for the received PDU session </w:t>
        </w:r>
        <w:r>
          <w:t>ID.</w:t>
        </w:r>
      </w:ins>
    </w:p>
    <w:p w:rsidR="00344DD0" w:rsidRPr="00A07ADB" w:rsidRDefault="00344DD0" w:rsidP="00344DD0">
      <w:pPr>
        <w:pStyle w:val="B1"/>
        <w:rPr>
          <w:ins w:id="9" w:author="Huawei_CHV_1" w:date="2019-01-21T15:01:00Z"/>
        </w:rPr>
      </w:pPr>
      <w:ins w:id="10" w:author="Huawei_CHV_1" w:date="2019-01-21T15:01:00Z">
        <w:r w:rsidRPr="00143791">
          <w:tab/>
        </w:r>
        <w:r w:rsidRPr="00262E2F">
          <w:t xml:space="preserve">If the PDU session ID in the PDU SESSION </w:t>
        </w:r>
        <w:r>
          <w:t xml:space="preserve">AUTHENTICATION </w:t>
        </w:r>
        <w:r w:rsidRPr="00262E2F">
          <w:t>COMMAND message</w:t>
        </w:r>
        <w:r w:rsidRPr="00262E2F">
          <w:rPr>
            <w:rFonts w:hint="eastAsia"/>
          </w:rPr>
          <w:t xml:space="preserve"> </w:t>
        </w:r>
        <w:r>
          <w:t>belong</w:t>
        </w:r>
        <w:r>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Pr>
            <w:rFonts w:hint="eastAsia"/>
            <w:lang w:eastAsia="zh-CN"/>
          </w:rPr>
          <w:t>IN</w:t>
        </w:r>
        <w:r w:rsidRPr="00262E2F">
          <w:t>ACTIVE in the UE, the UE shall</w:t>
        </w:r>
        <w:r>
          <w:t xml:space="preserve"> set </w:t>
        </w:r>
        <w:r>
          <w:rPr>
            <w:lang w:val="en-US"/>
          </w:rPr>
          <w:t xml:space="preserve">the 5GSM cause IE to </w:t>
        </w:r>
        <w:r w:rsidRPr="003168A2">
          <w:t>#</w:t>
        </w:r>
        <w:r>
          <w:t xml:space="preserve">43 </w:t>
        </w:r>
        <w:r w:rsidRPr="00105C82">
          <w:t>"</w:t>
        </w:r>
        <w:r>
          <w:t>Invalid PDU session identity</w:t>
        </w:r>
        <w:r w:rsidRPr="00105C82">
          <w:t>"</w:t>
        </w:r>
        <w:r>
          <w:t xml:space="preserve"> in </w:t>
        </w:r>
        <w:r w:rsidRPr="00DA22DC">
          <w:t xml:space="preserve">the </w:t>
        </w:r>
        <w:r>
          <w:t xml:space="preserve">PDU SESSION </w:t>
        </w:r>
      </w:ins>
      <w:ins w:id="11" w:author="Huawei_CHV_1" w:date="2019-01-21T15:03:00Z">
        <w:r>
          <w:t xml:space="preserve">AUTHENTICATION </w:t>
        </w:r>
        <w:r w:rsidRPr="00262E2F">
          <w:t>COM</w:t>
        </w:r>
        <w:r>
          <w:t>PLETE</w:t>
        </w:r>
        <w:r w:rsidRPr="00262E2F">
          <w:t xml:space="preserve"> </w:t>
        </w:r>
      </w:ins>
      <w:ins w:id="12" w:author="Huawei_CHV_1" w:date="2019-01-21T15:01:00Z">
        <w:r w:rsidRPr="00DA22DC">
          <w:t>message</w:t>
        </w:r>
        <w:r>
          <w:t>.</w:t>
        </w:r>
      </w:ins>
    </w:p>
    <w:p w:rsidR="008A7642" w:rsidRDefault="008A7642" w:rsidP="008A7642">
      <w:pPr>
        <w:jc w:val="center"/>
        <w:rPr>
          <w:noProof/>
        </w:rPr>
      </w:pPr>
      <w:r w:rsidRPr="008A7642">
        <w:rPr>
          <w:noProof/>
          <w:highlight w:val="green"/>
        </w:rPr>
        <w:t>*** Next change ***</w:t>
      </w:r>
    </w:p>
    <w:p w:rsidR="00F155E5" w:rsidRPr="00440029" w:rsidRDefault="00F155E5" w:rsidP="00F155E5">
      <w:pPr>
        <w:pStyle w:val="Heading4"/>
        <w:rPr>
          <w:lang w:eastAsia="ko-KR"/>
        </w:rPr>
      </w:pPr>
      <w:bookmarkStart w:id="13" w:name="_Toc533172343"/>
      <w:bookmarkStart w:id="14" w:name="_Toc525306854"/>
      <w:r>
        <w:t>8</w:t>
      </w:r>
      <w:r>
        <w:rPr>
          <w:rFonts w:hint="eastAsia"/>
        </w:rPr>
        <w:t>.</w:t>
      </w:r>
      <w:r>
        <w:t>3</w:t>
      </w:r>
      <w:r w:rsidRPr="00440029">
        <w:rPr>
          <w:rFonts w:hint="eastAsia"/>
        </w:rPr>
        <w:t>.</w:t>
      </w:r>
      <w:r>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
    </w:p>
    <w:p w:rsidR="00F155E5" w:rsidRPr="00440029" w:rsidRDefault="00F155E5" w:rsidP="00F155E5">
      <w:r w:rsidRPr="00440029">
        <w:t xml:space="preserve">The </w:t>
      </w:r>
      <w:r>
        <w:t>PDU SESSION AUTHENTICATION COMPLETE</w:t>
      </w:r>
      <w:r w:rsidRPr="00440029">
        <w:t xml:space="preserve"> message is sent by the </w:t>
      </w:r>
      <w:r>
        <w:t>UE</w:t>
      </w:r>
      <w:r w:rsidRPr="00440029">
        <w:t xml:space="preserve"> to the </w:t>
      </w:r>
      <w:r>
        <w:t xml:space="preserve">SMF </w:t>
      </w:r>
      <w:r w:rsidRPr="00440029">
        <w:t xml:space="preserve">in response to </w:t>
      </w:r>
      <w:r>
        <w:t>the PDU SESSION AUTHENTICATION COMMAND</w:t>
      </w:r>
      <w:r w:rsidRPr="00440029">
        <w:t xml:space="preserve"> message</w:t>
      </w:r>
      <w:r>
        <w:t xml:space="preserve"> and indicates acceptance of the PDU SESSION AUTHENTICATION COMMAND</w:t>
      </w:r>
      <w:r w:rsidRPr="00440029">
        <w:t xml:space="preserve"> message</w:t>
      </w:r>
      <w:r>
        <w:t>.</w:t>
      </w:r>
      <w:r w:rsidRPr="00F34410">
        <w:t xml:space="preserve"> </w:t>
      </w:r>
      <w:r>
        <w:t>See table 8.3.5.1.1.</w:t>
      </w:r>
    </w:p>
    <w:p w:rsidR="00F155E5" w:rsidRPr="00440029" w:rsidRDefault="00F155E5" w:rsidP="00F155E5">
      <w:pPr>
        <w:pStyle w:val="B1"/>
      </w:pPr>
      <w:r w:rsidRPr="00440029">
        <w:t>Message type:</w:t>
      </w:r>
      <w:r w:rsidRPr="00440029">
        <w:tab/>
      </w:r>
      <w:r>
        <w:t>PDU SESSION AUTHENTICATION COMPLETE</w:t>
      </w:r>
    </w:p>
    <w:p w:rsidR="00F155E5" w:rsidRPr="00440029" w:rsidRDefault="00F155E5" w:rsidP="00F155E5">
      <w:pPr>
        <w:pStyle w:val="B1"/>
      </w:pPr>
      <w:r w:rsidRPr="00440029">
        <w:t>Significance:</w:t>
      </w:r>
      <w:r>
        <w:tab/>
      </w:r>
      <w:r w:rsidRPr="00440029">
        <w:t>dual</w:t>
      </w:r>
    </w:p>
    <w:p w:rsidR="00F155E5" w:rsidRPr="00440029" w:rsidRDefault="00F155E5" w:rsidP="00F155E5">
      <w:pPr>
        <w:pStyle w:val="B1"/>
      </w:pPr>
      <w:r w:rsidRPr="00440029">
        <w:t>Direction:</w:t>
      </w:r>
      <w:r>
        <w:tab/>
      </w:r>
      <w:r w:rsidRPr="00440029">
        <w:tab/>
        <w:t>UE to network</w:t>
      </w:r>
    </w:p>
    <w:p w:rsidR="00F155E5" w:rsidRPr="00BB130A" w:rsidRDefault="00F155E5" w:rsidP="00F155E5">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5</w:t>
      </w:r>
      <w:r w:rsidRPr="00BB130A">
        <w:rPr>
          <w:rFonts w:hint="eastAsia"/>
          <w:lang w:val="fr-FR" w:eastAsia="ko-KR"/>
        </w:rPr>
        <w:t>.1</w:t>
      </w:r>
      <w:r w:rsidRPr="00BB130A">
        <w:rPr>
          <w:lang w:val="fr-FR"/>
        </w:rPr>
        <w:t>.</w:t>
      </w:r>
      <w:r w:rsidRPr="00BB130A">
        <w:rPr>
          <w:lang w:val="fr-FR" w:eastAsia="ko-KR"/>
        </w:rPr>
        <w:t>1</w:t>
      </w:r>
      <w:r w:rsidRPr="00BB130A">
        <w:rPr>
          <w:lang w:val="fr-FR"/>
        </w:rPr>
        <w:t xml:space="preserve">: PDU SESSION AUTHENTICATION </w:t>
      </w:r>
      <w:r>
        <w:rPr>
          <w:lang w:val="fr-FR"/>
        </w:rPr>
        <w:t>COMPLETE</w:t>
      </w:r>
      <w:r w:rsidRPr="00BB130A">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155E5" w:rsidRPr="005F7EB0" w:rsidTr="00F155E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H"/>
            </w:pPr>
            <w:r w:rsidRPr="005F7EB0">
              <w:t>Length</w:t>
            </w:r>
          </w:p>
        </w:tc>
      </w:tr>
      <w:tr w:rsidR="00F155E5" w:rsidRPr="005F7EB0" w:rsidTr="00F155E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155E5" w:rsidRPr="000D0840" w:rsidRDefault="00F155E5" w:rsidP="003E3721">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F155E5" w:rsidRPr="000D0840" w:rsidRDefault="00F155E5" w:rsidP="003E3721">
            <w:pPr>
              <w:pStyle w:val="TAL"/>
            </w:pPr>
            <w:r w:rsidRPr="000D0840">
              <w:t>Extended protocol discriminator</w:t>
            </w:r>
          </w:p>
          <w:p w:rsidR="00F155E5" w:rsidRPr="000D0840" w:rsidRDefault="00F155E5" w:rsidP="003E3721">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C"/>
            </w:pPr>
            <w:r w:rsidRPr="005F7EB0">
              <w:t>1</w:t>
            </w:r>
          </w:p>
        </w:tc>
      </w:tr>
      <w:tr w:rsidR="00F155E5" w:rsidRPr="005F7EB0" w:rsidTr="00F155E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pPr>
          </w:p>
        </w:tc>
        <w:tc>
          <w:tcPr>
            <w:tcW w:w="2837"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pPr>
            <w:r w:rsidRPr="000D0840">
              <w:t>PDU session identity</w:t>
            </w:r>
          </w:p>
          <w:p w:rsidR="00F155E5" w:rsidRPr="000D0840" w:rsidRDefault="00F155E5" w:rsidP="003E3721">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F155E5" w:rsidRPr="005F7EB0" w:rsidRDefault="00F155E5" w:rsidP="003E372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155E5" w:rsidRPr="005F7EB0" w:rsidRDefault="00F155E5" w:rsidP="003E372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155E5" w:rsidRPr="005F7EB0" w:rsidRDefault="00F155E5" w:rsidP="003E3721">
            <w:pPr>
              <w:pStyle w:val="TAC"/>
            </w:pPr>
            <w:r w:rsidRPr="005F7EB0">
              <w:t>1</w:t>
            </w:r>
          </w:p>
        </w:tc>
      </w:tr>
      <w:tr w:rsidR="00F155E5" w:rsidRPr="005F7EB0" w:rsidTr="00F155E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155E5" w:rsidRPr="000D0840" w:rsidRDefault="00F155E5" w:rsidP="003E3721">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F155E5" w:rsidRPr="000D0840" w:rsidRDefault="00F155E5" w:rsidP="003E3721">
            <w:pPr>
              <w:pStyle w:val="TAL"/>
            </w:pPr>
            <w:r w:rsidRPr="000D0840">
              <w:t>Procedure transaction identity</w:t>
            </w:r>
          </w:p>
          <w:p w:rsidR="00F155E5" w:rsidRPr="000D0840" w:rsidRDefault="00F155E5" w:rsidP="003E3721">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C"/>
            </w:pPr>
            <w:r w:rsidRPr="005F7EB0">
              <w:t>1</w:t>
            </w:r>
          </w:p>
        </w:tc>
      </w:tr>
      <w:tr w:rsidR="00F155E5" w:rsidRPr="005F7EB0" w:rsidTr="00F155E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155E5" w:rsidRPr="000D0840" w:rsidRDefault="00F155E5" w:rsidP="003E3721">
            <w:pPr>
              <w:pStyle w:val="TAL"/>
            </w:pPr>
            <w:r w:rsidRPr="000D0840">
              <w:t>PDU SESSION AUTHENTICATION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F155E5" w:rsidRPr="000D0840" w:rsidRDefault="00F155E5" w:rsidP="003E3721">
            <w:pPr>
              <w:pStyle w:val="TAL"/>
            </w:pPr>
            <w:r w:rsidRPr="000D0840">
              <w:t>Message type</w:t>
            </w:r>
          </w:p>
          <w:p w:rsidR="00F155E5" w:rsidRPr="000D0840" w:rsidRDefault="00F155E5" w:rsidP="003E3721">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155E5" w:rsidRPr="005F7EB0" w:rsidRDefault="00F155E5" w:rsidP="003E3721">
            <w:pPr>
              <w:pStyle w:val="TAC"/>
            </w:pPr>
            <w:r w:rsidRPr="005F7EB0">
              <w:t>1</w:t>
            </w:r>
          </w:p>
        </w:tc>
      </w:tr>
      <w:tr w:rsidR="00F155E5" w:rsidRPr="005F7EB0" w:rsidTr="00F155E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pPr>
          </w:p>
        </w:tc>
        <w:tc>
          <w:tcPr>
            <w:tcW w:w="2837"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pPr>
            <w:r w:rsidRPr="000D0840">
              <w:t>EAP message</w:t>
            </w:r>
          </w:p>
          <w:p w:rsidR="00F155E5" w:rsidRPr="000D0840" w:rsidRDefault="00F155E5" w:rsidP="003E3721">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F155E5" w:rsidRPr="005F7EB0" w:rsidRDefault="00F155E5" w:rsidP="003E37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F155E5" w:rsidRPr="005F7EB0" w:rsidRDefault="00F155E5" w:rsidP="003E3721">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rsidR="00F155E5" w:rsidRPr="005F7EB0" w:rsidRDefault="00F155E5" w:rsidP="003E3721">
            <w:pPr>
              <w:pStyle w:val="TAC"/>
            </w:pPr>
            <w:r>
              <w:t>6</w:t>
            </w:r>
            <w:r w:rsidRPr="005F7EB0">
              <w:t>-150</w:t>
            </w:r>
            <w:r>
              <w:t>2</w:t>
            </w:r>
          </w:p>
        </w:tc>
      </w:tr>
      <w:tr w:rsidR="00F155E5" w:rsidRPr="005F7EB0" w:rsidTr="00F155E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pPr>
            <w:r w:rsidRPr="000D0840">
              <w:t>Extended protocol configuration options</w:t>
            </w:r>
          </w:p>
          <w:p w:rsidR="00F155E5" w:rsidRPr="000D0840" w:rsidRDefault="00F155E5" w:rsidP="003E3721">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F155E5" w:rsidRPr="005F7EB0" w:rsidRDefault="00F155E5" w:rsidP="003E372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155E5" w:rsidRPr="005F7EB0" w:rsidRDefault="00F155E5" w:rsidP="003E372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155E5" w:rsidRPr="005F7EB0" w:rsidRDefault="00F155E5" w:rsidP="003E3721">
            <w:pPr>
              <w:pStyle w:val="TAC"/>
            </w:pPr>
            <w:r w:rsidRPr="005F7EB0">
              <w:t>4-65538</w:t>
            </w:r>
          </w:p>
        </w:tc>
      </w:tr>
      <w:tr w:rsidR="00F155E5" w:rsidRPr="005F7EB0" w:rsidTr="00F155E5">
        <w:trPr>
          <w:cantSplit/>
          <w:jc w:val="center"/>
          <w:ins w:id="15" w:author="Huawei_CHV_1" w:date="2019-01-23T14:25:00Z"/>
        </w:trPr>
        <w:tc>
          <w:tcPr>
            <w:tcW w:w="568"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rPr>
                <w:ins w:id="16" w:author="Huawei_CHV_1" w:date="2019-01-23T14:25:00Z"/>
              </w:rPr>
            </w:pPr>
            <w:ins w:id="17" w:author="Huawei_CHV_1" w:date="2019-01-23T14:25:00Z">
              <w:r>
                <w:t>59</w:t>
              </w:r>
            </w:ins>
          </w:p>
        </w:tc>
        <w:tc>
          <w:tcPr>
            <w:tcW w:w="2837"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rPr>
                <w:ins w:id="18" w:author="Huawei_CHV_1" w:date="2019-01-23T14:25:00Z"/>
              </w:rPr>
            </w:pPr>
            <w:ins w:id="19" w:author="Huawei_CHV_1" w:date="2019-01-23T14:25:00Z">
              <w:r>
                <w:t>5GSM cause</w:t>
              </w:r>
            </w:ins>
          </w:p>
        </w:tc>
        <w:tc>
          <w:tcPr>
            <w:tcW w:w="3120" w:type="dxa"/>
            <w:tcBorders>
              <w:top w:val="single" w:sz="6" w:space="0" w:color="000000"/>
              <w:left w:val="single" w:sz="6" w:space="0" w:color="000000"/>
              <w:bottom w:val="single" w:sz="6" w:space="0" w:color="000000"/>
              <w:right w:val="single" w:sz="6" w:space="0" w:color="000000"/>
            </w:tcBorders>
          </w:tcPr>
          <w:p w:rsidR="00F155E5" w:rsidRPr="000D0840" w:rsidRDefault="00F155E5" w:rsidP="003E3721">
            <w:pPr>
              <w:pStyle w:val="TAL"/>
              <w:rPr>
                <w:ins w:id="20" w:author="Huawei_CHV_1" w:date="2019-01-23T14:25:00Z"/>
              </w:rPr>
            </w:pPr>
            <w:ins w:id="21" w:author="Huawei_CHV_1" w:date="2019-01-23T14:25:00Z">
              <w:r w:rsidRPr="000D0840">
                <w:t>5GSM cause</w:t>
              </w:r>
            </w:ins>
          </w:p>
          <w:p w:rsidR="00F155E5" w:rsidRPr="000D0840" w:rsidRDefault="00F155E5" w:rsidP="003E3721">
            <w:pPr>
              <w:pStyle w:val="TAL"/>
              <w:rPr>
                <w:ins w:id="22" w:author="Huawei_CHV_1" w:date="2019-01-23T14:25:00Z"/>
              </w:rPr>
            </w:pPr>
            <w:ins w:id="23" w:author="Huawei_CHV_1" w:date="2019-01-23T14:25:00Z">
              <w:r w:rsidRPr="000D0840">
                <w:t>9.11.4.2</w:t>
              </w:r>
            </w:ins>
          </w:p>
        </w:tc>
        <w:tc>
          <w:tcPr>
            <w:tcW w:w="1134" w:type="dxa"/>
            <w:tcBorders>
              <w:top w:val="single" w:sz="6" w:space="0" w:color="000000"/>
              <w:left w:val="single" w:sz="6" w:space="0" w:color="000000"/>
              <w:bottom w:val="single" w:sz="6" w:space="0" w:color="000000"/>
              <w:right w:val="single" w:sz="6" w:space="0" w:color="000000"/>
            </w:tcBorders>
          </w:tcPr>
          <w:p w:rsidR="00F155E5" w:rsidRPr="005F7EB0" w:rsidRDefault="00F155E5" w:rsidP="003E3721">
            <w:pPr>
              <w:pStyle w:val="TAC"/>
              <w:rPr>
                <w:ins w:id="24" w:author="Huawei_CHV_1" w:date="2019-01-23T14:25:00Z"/>
              </w:rPr>
            </w:pPr>
            <w:ins w:id="25" w:author="Huawei_CHV_1" w:date="2019-01-23T14:25:00Z">
              <w:r>
                <w:t>O</w:t>
              </w:r>
            </w:ins>
          </w:p>
        </w:tc>
        <w:tc>
          <w:tcPr>
            <w:tcW w:w="851" w:type="dxa"/>
            <w:tcBorders>
              <w:top w:val="single" w:sz="6" w:space="0" w:color="000000"/>
              <w:left w:val="single" w:sz="6" w:space="0" w:color="000000"/>
              <w:bottom w:val="single" w:sz="6" w:space="0" w:color="000000"/>
              <w:right w:val="single" w:sz="6" w:space="0" w:color="000000"/>
            </w:tcBorders>
          </w:tcPr>
          <w:p w:rsidR="00F155E5" w:rsidRPr="005F7EB0" w:rsidRDefault="00F155E5" w:rsidP="003E3721">
            <w:pPr>
              <w:pStyle w:val="TAC"/>
              <w:rPr>
                <w:ins w:id="26" w:author="Huawei_CHV_1" w:date="2019-01-23T14:25:00Z"/>
              </w:rPr>
            </w:pPr>
            <w:ins w:id="27" w:author="Huawei_CHV_1" w:date="2019-01-23T14:25:00Z">
              <w:r w:rsidRPr="005F7EB0">
                <w:t>TV</w:t>
              </w:r>
            </w:ins>
          </w:p>
        </w:tc>
        <w:tc>
          <w:tcPr>
            <w:tcW w:w="850" w:type="dxa"/>
            <w:tcBorders>
              <w:top w:val="single" w:sz="6" w:space="0" w:color="000000"/>
              <w:left w:val="single" w:sz="6" w:space="0" w:color="000000"/>
              <w:bottom w:val="single" w:sz="6" w:space="0" w:color="000000"/>
              <w:right w:val="single" w:sz="6" w:space="0" w:color="000000"/>
            </w:tcBorders>
          </w:tcPr>
          <w:p w:rsidR="00F155E5" w:rsidRPr="005F7EB0" w:rsidRDefault="00F155E5" w:rsidP="003E3721">
            <w:pPr>
              <w:pStyle w:val="TAC"/>
              <w:rPr>
                <w:ins w:id="28" w:author="Huawei_CHV_1" w:date="2019-01-23T14:25:00Z"/>
              </w:rPr>
            </w:pPr>
            <w:ins w:id="29" w:author="Huawei_CHV_1" w:date="2019-01-23T14:25:00Z">
              <w:r>
                <w:t>2</w:t>
              </w:r>
            </w:ins>
          </w:p>
        </w:tc>
      </w:tr>
    </w:tbl>
    <w:p w:rsidR="00F155E5" w:rsidDel="00F155E5" w:rsidRDefault="00F155E5" w:rsidP="00F155E5">
      <w:pPr>
        <w:rPr>
          <w:del w:id="30" w:author="Huawei_CHV_1" w:date="2019-01-23T14:25:00Z"/>
        </w:rPr>
      </w:pPr>
    </w:p>
    <w:bookmarkEnd w:id="14"/>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824" w:rsidRDefault="00D96824">
      <w:r>
        <w:separator/>
      </w:r>
    </w:p>
  </w:endnote>
  <w:endnote w:type="continuationSeparator" w:id="0">
    <w:p w:rsidR="00D96824" w:rsidRDefault="00D96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824" w:rsidRDefault="00D96824">
      <w:r>
        <w:separator/>
      </w:r>
    </w:p>
  </w:footnote>
  <w:footnote w:type="continuationSeparator" w:id="0">
    <w:p w:rsidR="00D96824" w:rsidRDefault="00D96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A6394"/>
    <w:rsid w:val="000B7FED"/>
    <w:rsid w:val="000C038A"/>
    <w:rsid w:val="000C5818"/>
    <w:rsid w:val="000C6598"/>
    <w:rsid w:val="001359AD"/>
    <w:rsid w:val="00145D43"/>
    <w:rsid w:val="00162DAE"/>
    <w:rsid w:val="00192C46"/>
    <w:rsid w:val="001A08B3"/>
    <w:rsid w:val="001A7B60"/>
    <w:rsid w:val="001B52F0"/>
    <w:rsid w:val="001B7A65"/>
    <w:rsid w:val="001D7AEB"/>
    <w:rsid w:val="001E41F3"/>
    <w:rsid w:val="001F666C"/>
    <w:rsid w:val="0026004D"/>
    <w:rsid w:val="002640DD"/>
    <w:rsid w:val="00275D12"/>
    <w:rsid w:val="00284FEB"/>
    <w:rsid w:val="002860C4"/>
    <w:rsid w:val="002B5741"/>
    <w:rsid w:val="003027F0"/>
    <w:rsid w:val="00305409"/>
    <w:rsid w:val="003329A0"/>
    <w:rsid w:val="00335287"/>
    <w:rsid w:val="00344DD0"/>
    <w:rsid w:val="0035224D"/>
    <w:rsid w:val="003609EF"/>
    <w:rsid w:val="0036231A"/>
    <w:rsid w:val="00374DD4"/>
    <w:rsid w:val="003E1A36"/>
    <w:rsid w:val="00410371"/>
    <w:rsid w:val="004242F1"/>
    <w:rsid w:val="00453D89"/>
    <w:rsid w:val="004B75B7"/>
    <w:rsid w:val="0051580D"/>
    <w:rsid w:val="00526D9D"/>
    <w:rsid w:val="00535AD8"/>
    <w:rsid w:val="00547111"/>
    <w:rsid w:val="0055022E"/>
    <w:rsid w:val="00556060"/>
    <w:rsid w:val="00592D74"/>
    <w:rsid w:val="005C277C"/>
    <w:rsid w:val="005E2C44"/>
    <w:rsid w:val="005F3D10"/>
    <w:rsid w:val="00621188"/>
    <w:rsid w:val="006257ED"/>
    <w:rsid w:val="00651D00"/>
    <w:rsid w:val="00695808"/>
    <w:rsid w:val="006B46FB"/>
    <w:rsid w:val="006B60BB"/>
    <w:rsid w:val="006E21FB"/>
    <w:rsid w:val="007236F5"/>
    <w:rsid w:val="00791103"/>
    <w:rsid w:val="00792342"/>
    <w:rsid w:val="007977A8"/>
    <w:rsid w:val="007B512A"/>
    <w:rsid w:val="007C2097"/>
    <w:rsid w:val="007D6A07"/>
    <w:rsid w:val="007F7259"/>
    <w:rsid w:val="008040A8"/>
    <w:rsid w:val="008279FA"/>
    <w:rsid w:val="00842F87"/>
    <w:rsid w:val="008626E7"/>
    <w:rsid w:val="00870EE7"/>
    <w:rsid w:val="008A45A6"/>
    <w:rsid w:val="008A7642"/>
    <w:rsid w:val="008D610D"/>
    <w:rsid w:val="008F686C"/>
    <w:rsid w:val="009148DE"/>
    <w:rsid w:val="009777D9"/>
    <w:rsid w:val="00991B88"/>
    <w:rsid w:val="009A5753"/>
    <w:rsid w:val="009A579D"/>
    <w:rsid w:val="009E3297"/>
    <w:rsid w:val="009E5D4F"/>
    <w:rsid w:val="009F734F"/>
    <w:rsid w:val="00A246B6"/>
    <w:rsid w:val="00A423A5"/>
    <w:rsid w:val="00A47E70"/>
    <w:rsid w:val="00A50CF0"/>
    <w:rsid w:val="00A7671C"/>
    <w:rsid w:val="00AA2CBC"/>
    <w:rsid w:val="00AC30E6"/>
    <w:rsid w:val="00AC5820"/>
    <w:rsid w:val="00AD1CD8"/>
    <w:rsid w:val="00B20C02"/>
    <w:rsid w:val="00B22822"/>
    <w:rsid w:val="00B258BB"/>
    <w:rsid w:val="00B67B97"/>
    <w:rsid w:val="00B72046"/>
    <w:rsid w:val="00B968C8"/>
    <w:rsid w:val="00BA3EC5"/>
    <w:rsid w:val="00BA51D9"/>
    <w:rsid w:val="00BB5DFC"/>
    <w:rsid w:val="00BC4811"/>
    <w:rsid w:val="00BD279D"/>
    <w:rsid w:val="00BD6BB8"/>
    <w:rsid w:val="00C05D42"/>
    <w:rsid w:val="00C66BA2"/>
    <w:rsid w:val="00C95985"/>
    <w:rsid w:val="00CA43B7"/>
    <w:rsid w:val="00CC5026"/>
    <w:rsid w:val="00CC68D0"/>
    <w:rsid w:val="00CE3399"/>
    <w:rsid w:val="00CF61C7"/>
    <w:rsid w:val="00D03F9A"/>
    <w:rsid w:val="00D06D51"/>
    <w:rsid w:val="00D24991"/>
    <w:rsid w:val="00D50255"/>
    <w:rsid w:val="00D57945"/>
    <w:rsid w:val="00D96824"/>
    <w:rsid w:val="00DE34CF"/>
    <w:rsid w:val="00E11147"/>
    <w:rsid w:val="00E13F3D"/>
    <w:rsid w:val="00E34898"/>
    <w:rsid w:val="00EB09B7"/>
    <w:rsid w:val="00EE7D7C"/>
    <w:rsid w:val="00F155E5"/>
    <w:rsid w:val="00F25D98"/>
    <w:rsid w:val="00F300FB"/>
    <w:rsid w:val="00F70969"/>
    <w:rsid w:val="00FB48C9"/>
    <w:rsid w:val="00FB6386"/>
    <w:rsid w:val="00FD4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738D9-2D15-42D3-A80B-50F958D65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742</Words>
  <Characters>4231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9</cp:revision>
  <cp:lastPrinted>1899-12-31T23:00:00Z</cp:lastPrinted>
  <dcterms:created xsi:type="dcterms:W3CDTF">2019-01-21T13:50:00Z</dcterms:created>
  <dcterms:modified xsi:type="dcterms:W3CDTF">2019-01-25T08:45:00Z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