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D9722E">
        <w:rPr>
          <w:rFonts w:hint="eastAsia"/>
          <w:b/>
          <w:i/>
          <w:noProof/>
          <w:sz w:val="28"/>
          <w:lang w:eastAsia="ko-KR"/>
        </w:rPr>
        <w:t>0348</w:t>
      </w:r>
    </w:p>
    <w:p w:rsidR="001E41F3" w:rsidRDefault="009E394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07F94"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7F94" w:rsidP="00547111">
            <w:pPr>
              <w:pStyle w:val="CRCoverPage"/>
              <w:spacing w:after="0"/>
              <w:rPr>
                <w:noProof/>
                <w:lang w:eastAsia="ko-KR"/>
              </w:rPr>
            </w:pPr>
            <w:r>
              <w:rPr>
                <w:rFonts w:hint="eastAsia"/>
                <w:noProof/>
                <w:lang w:eastAsia="ko-KR"/>
              </w:rPr>
              <w:t>082</w:t>
            </w:r>
            <w:r w:rsidR="00D9722E">
              <w:rPr>
                <w:rFonts w:hint="eastAsia"/>
                <w:noProof/>
                <w:lang w:eastAsia="ko-KR"/>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07F94">
            <w:pPr>
              <w:pStyle w:val="CRCoverPage"/>
              <w:spacing w:after="0"/>
              <w:jc w:val="center"/>
              <w:rPr>
                <w:noProof/>
                <w:sz w:val="32"/>
                <w:szCs w:val="32"/>
                <w:lang w:eastAsia="ko-KR"/>
              </w:rPr>
            </w:pPr>
            <w:r>
              <w:rPr>
                <w:rFonts w:hint="eastAsia"/>
                <w:sz w:val="32"/>
                <w:szCs w:val="32"/>
                <w:lang w:eastAsia="ko-KR"/>
              </w:rPr>
              <w:t>15</w:t>
            </w:r>
            <w:r>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7F94"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07F9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722E" w:rsidP="00D9722E">
            <w:pPr>
              <w:pStyle w:val="CRCoverPage"/>
              <w:spacing w:after="0"/>
              <w:rPr>
                <w:noProof/>
                <w:lang w:eastAsia="ko-KR"/>
              </w:rPr>
            </w:pPr>
            <w:r>
              <w:rPr>
                <w:rFonts w:hint="eastAsia"/>
                <w:lang w:eastAsia="ko-KR"/>
              </w:rPr>
              <w:t xml:space="preserve">  NAS count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7C2E" w:rsidP="00D07F94">
            <w:pPr>
              <w:pStyle w:val="CRCoverPage"/>
              <w:spacing w:after="0"/>
              <w:ind w:left="100"/>
              <w:rPr>
                <w:noProof/>
              </w:rPr>
            </w:pPr>
            <w:fldSimple w:instr=" DOCPROPERTY  SourceIfWg  \* MERGEFORMAT ">
              <w:r w:rsidR="00D07F94">
                <w:rPr>
                  <w:rFonts w:hint="eastAsia"/>
                  <w:noProof/>
                  <w:lang w:eastAsia="ko-KR"/>
                </w:rPr>
                <w:t>Samsung</w:t>
              </w:r>
            </w:fldSimple>
            <w:r w:rsidR="00D07F94">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7F94">
            <w:pPr>
              <w:pStyle w:val="CRCoverPage"/>
              <w:spacing w:after="0"/>
              <w:ind w:left="100"/>
              <w:rPr>
                <w:noProof/>
              </w:rPr>
            </w:pPr>
            <w:r w:rsidRPr="00D07F9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7C2E" w:rsidP="00D07F94">
            <w:pPr>
              <w:pStyle w:val="CRCoverPage"/>
              <w:spacing w:after="0"/>
              <w:ind w:left="100"/>
              <w:rPr>
                <w:noProof/>
              </w:rPr>
            </w:pPr>
            <w:fldSimple w:instr=" DOCPROPERTY  ResDate  \* MERGEFORMAT ">
              <w:r w:rsidR="00D07F94">
                <w:rPr>
                  <w:noProof/>
                </w:rPr>
                <w:t>2019-01-14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D52CA" w:rsidRDefault="00D07F94" w:rsidP="00D24991">
            <w:pPr>
              <w:pStyle w:val="CRCoverPage"/>
              <w:spacing w:after="0"/>
              <w:ind w:left="100" w:right="-609"/>
              <w:rPr>
                <w:b/>
                <w:noProof/>
                <w:lang w:eastAsia="ko-KR"/>
              </w:rPr>
            </w:pPr>
            <w:r w:rsidRPr="007D52CA">
              <w:rPr>
                <w:rFonts w:hint="eastAsia"/>
                <w:b/>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7C2E" w:rsidP="00D07F94">
            <w:pPr>
              <w:pStyle w:val="CRCoverPage"/>
              <w:spacing w:after="0"/>
              <w:ind w:left="100"/>
              <w:rPr>
                <w:noProof/>
              </w:rPr>
            </w:pPr>
            <w:fldSimple w:instr=" DOCPROPERTY  Release  \* MERGEFORMAT ">
              <w:r w:rsidR="00D07F94">
                <w:rPr>
                  <w:rFonts w:hint="eastAsia"/>
                  <w:noProof/>
                  <w:lang w:eastAsia="ko-KR"/>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470B">
            <w:pPr>
              <w:pStyle w:val="CRCoverPage"/>
              <w:spacing w:after="0"/>
              <w:ind w:left="100"/>
              <w:rPr>
                <w:rFonts w:hint="eastAsia"/>
                <w:noProof/>
                <w:lang w:eastAsia="ko-KR"/>
              </w:rPr>
            </w:pPr>
            <w:r>
              <w:rPr>
                <w:rFonts w:hint="eastAsia"/>
                <w:noProof/>
                <w:lang w:eastAsia="ko-KR"/>
              </w:rPr>
              <w:t xml:space="preserve">It is not clear how to set the UL and DL NAS count for non 3GPP.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470B">
            <w:pPr>
              <w:pStyle w:val="CRCoverPage"/>
              <w:spacing w:after="0"/>
              <w:ind w:left="100"/>
              <w:rPr>
                <w:rFonts w:hint="eastAsia"/>
                <w:noProof/>
                <w:lang w:eastAsia="ko-KR"/>
              </w:rPr>
            </w:pPr>
            <w:r>
              <w:rPr>
                <w:rFonts w:hint="eastAsia"/>
                <w:noProof/>
                <w:lang w:eastAsia="ko-KR"/>
              </w:rPr>
              <w:t xml:space="preserve">In the case of the commmon 5G NAS security context is taken into use, then the UL count and DL count values are set to be zero for non 3GPP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F0E">
            <w:pPr>
              <w:pStyle w:val="CRCoverPage"/>
              <w:spacing w:after="0"/>
              <w:ind w:left="100"/>
              <w:rPr>
                <w:noProof/>
                <w:lang w:eastAsia="ko-KR"/>
              </w:rPr>
            </w:pPr>
            <w:r>
              <w:rPr>
                <w:rFonts w:hint="eastAsia"/>
                <w:noProof/>
                <w:lang w:eastAsia="ko-KR"/>
              </w:rPr>
              <w:t xml:space="preserve">The specification remains unclear status.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470B">
            <w:pPr>
              <w:pStyle w:val="CRCoverPage"/>
              <w:spacing w:after="0"/>
              <w:ind w:left="100"/>
              <w:rPr>
                <w:rFonts w:hint="eastAsia"/>
                <w:noProof/>
                <w:lang w:eastAsia="ko-KR"/>
              </w:rPr>
            </w:pPr>
            <w:r>
              <w:rPr>
                <w:rFonts w:hint="eastAsia"/>
                <w:noProof/>
                <w:lang w:eastAsia="ko-KR"/>
              </w:rPr>
              <w:t>4.4.3.1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2ED0" w:rsidRDefault="00442ED0" w:rsidP="00442ED0">
      <w:pPr>
        <w:rPr>
          <w:noProof/>
          <w:lang w:eastAsia="ko-KR"/>
        </w:rPr>
      </w:pPr>
    </w:p>
    <w:p w:rsidR="00442ED0" w:rsidRPr="001518A6" w:rsidRDefault="00442ED0" w:rsidP="00442E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E8470B" w:rsidRPr="00E8470B" w:rsidRDefault="00E8470B" w:rsidP="00E8470B">
      <w:pPr>
        <w:keepNext/>
        <w:keepLines/>
        <w:spacing w:before="120"/>
        <w:ind w:left="1134" w:hanging="1134"/>
        <w:outlineLvl w:val="2"/>
        <w:rPr>
          <w:rFonts w:ascii="Arial" w:eastAsia="SimSun" w:hAnsi="Arial"/>
          <w:sz w:val="28"/>
          <w:lang w:val="en-US" w:eastAsia="x-none"/>
        </w:rPr>
      </w:pPr>
      <w:bookmarkStart w:id="2" w:name="_Toc533171733"/>
      <w:r w:rsidRPr="00E8470B">
        <w:rPr>
          <w:rFonts w:ascii="Arial" w:eastAsia="SimSun" w:hAnsi="Arial"/>
          <w:sz w:val="28"/>
          <w:lang w:val="en-US" w:eastAsia="x-none"/>
        </w:rPr>
        <w:t>4.4.3</w:t>
      </w:r>
      <w:r w:rsidRPr="00E8470B">
        <w:rPr>
          <w:rFonts w:ascii="Arial" w:eastAsia="SimSun" w:hAnsi="Arial"/>
          <w:sz w:val="28"/>
          <w:lang w:val="en-US" w:eastAsia="x-none"/>
        </w:rPr>
        <w:tab/>
        <w:t>Handling of NAS COUNT and NAS sequence number</w:t>
      </w:r>
      <w:bookmarkEnd w:id="2"/>
    </w:p>
    <w:p w:rsidR="00E8470B" w:rsidRPr="00E8470B" w:rsidRDefault="00E8470B" w:rsidP="00E8470B">
      <w:pPr>
        <w:keepNext/>
        <w:keepLines/>
        <w:spacing w:before="120"/>
        <w:ind w:left="1418" w:hanging="1418"/>
        <w:outlineLvl w:val="3"/>
        <w:rPr>
          <w:rFonts w:ascii="Arial" w:eastAsia="SimSun" w:hAnsi="Arial"/>
          <w:sz w:val="24"/>
          <w:lang w:val="en-US" w:eastAsia="x-none"/>
        </w:rPr>
      </w:pPr>
      <w:bookmarkStart w:id="3" w:name="_Toc533171734"/>
      <w:r w:rsidRPr="00E8470B">
        <w:rPr>
          <w:rFonts w:ascii="Arial" w:eastAsia="SimSun" w:hAnsi="Arial"/>
          <w:sz w:val="24"/>
          <w:lang w:val="en-US" w:eastAsia="x-none"/>
        </w:rPr>
        <w:t>4.4.3.1</w:t>
      </w:r>
      <w:r w:rsidRPr="00E8470B">
        <w:rPr>
          <w:rFonts w:ascii="Arial" w:eastAsia="SimSun" w:hAnsi="Arial"/>
          <w:sz w:val="24"/>
          <w:lang w:val="en-US" w:eastAsia="x-none"/>
        </w:rPr>
        <w:tab/>
        <w:t>General</w:t>
      </w:r>
      <w:bookmarkEnd w:id="3"/>
    </w:p>
    <w:p w:rsidR="00E8470B" w:rsidRPr="00E8470B" w:rsidRDefault="00E8470B" w:rsidP="00E8470B">
      <w:pPr>
        <w:rPr>
          <w:rFonts w:eastAsia="SimSun"/>
        </w:rPr>
      </w:pPr>
      <w:r w:rsidRPr="00E8470B">
        <w:rPr>
          <w:rFonts w:eastAsia="SimSun"/>
        </w:rPr>
        <w:t>Each 5G NAS security context shall be associated with two separate counters NAS COUNT per access type in the same PLMN: one related to uplink NAS messages and one related to downlink NAS messages. If the 5G NAS security context is used for access via both 3GPP and non-3GPP access in the same PLMN, there are two NAS COUNT counter pairs associated with the 5G NAS security context. The NAS COUNT counters use 24 bit internal representation and are independently maintained by UE and AMF. The NAS COUNT shall be constructed as a NAS sequence number (8 least significant bits) concatenated with a NAS overflow counter (16 most significant bits).</w:t>
      </w:r>
    </w:p>
    <w:p w:rsidR="00E8470B" w:rsidRPr="00E8470B" w:rsidRDefault="00E8470B" w:rsidP="00E8470B">
      <w:pPr>
        <w:rPr>
          <w:rFonts w:eastAsia="SimSun"/>
        </w:rPr>
      </w:pPr>
      <w:r w:rsidRPr="00E8470B">
        <w:rPr>
          <w:rFonts w:eastAsia="SimSun"/>
        </w:rPr>
        <w:t>When NAS COUNT is input to NAS ciphering or NAS integrity algorithms it shall be considered to be a 32-bit entity which shall be constructed by padding the 24-bit internal representation with 8 zeros in the most significant bits.</w:t>
      </w:r>
    </w:p>
    <w:p w:rsidR="00E8470B" w:rsidRPr="00E8470B" w:rsidRDefault="00E8470B" w:rsidP="00E8470B">
      <w:pPr>
        <w:rPr>
          <w:rFonts w:eastAsia="SimSun"/>
        </w:rPr>
      </w:pPr>
      <w:r w:rsidRPr="00E8470B">
        <w:rPr>
          <w:rFonts w:eastAsia="SimSun"/>
        </w:rPr>
        <w:t>The value of the uplink NAS COUNT that is stored or read out of the USIM or non-volatile memory as described in annex C, is the value that shall be used in the next NAS message.</w:t>
      </w:r>
    </w:p>
    <w:p w:rsidR="00E8470B" w:rsidRPr="00E8470B" w:rsidRDefault="00E8470B" w:rsidP="00E8470B">
      <w:pPr>
        <w:rPr>
          <w:rFonts w:eastAsia="SimSun"/>
        </w:rPr>
      </w:pPr>
      <w:r w:rsidRPr="00E8470B">
        <w:rPr>
          <w:rFonts w:eastAsia="SimSun"/>
        </w:rPr>
        <w:t>The value of the downlink NAS COUNT that is stored or read out of the USIM or non-volatile memory as described in annex C, is the largest downlink NAS COUNT used in a successfully integrity checked NAS message.</w:t>
      </w:r>
    </w:p>
    <w:p w:rsidR="00E8470B" w:rsidRPr="00E8470B" w:rsidRDefault="00E8470B" w:rsidP="00E8470B">
      <w:pPr>
        <w:rPr>
          <w:rFonts w:eastAsia="SimSun"/>
        </w:rPr>
      </w:pPr>
      <w:r w:rsidRPr="00E8470B">
        <w:rPr>
          <w:rFonts w:eastAsia="SimSun"/>
        </w:rPr>
        <w:t xml:space="preserve">The NAS sequence number part of the NAS COUNT shall be exchanged between the UE and the AMF as part of the NAS signalling. After each new or retransmitted outbound SECURITY PROTECTED 5GS NAS MESSAGE </w:t>
      </w:r>
      <w:proofErr w:type="spellStart"/>
      <w:r w:rsidRPr="00E8470B">
        <w:rPr>
          <w:rFonts w:eastAsia="SimSun"/>
        </w:rPr>
        <w:t>message</w:t>
      </w:r>
      <w:proofErr w:type="spellEnd"/>
      <w:r w:rsidRPr="00E8470B">
        <w:rPr>
          <w:rFonts w:eastAsia="SimSun"/>
        </w:rPr>
        <w:t xml:space="preserve">, the sender shall increase the NAS COUNT number by </w:t>
      </w:r>
      <w:proofErr w:type="gramStart"/>
      <w:r w:rsidRPr="00E8470B">
        <w:rPr>
          <w:rFonts w:eastAsia="SimSun"/>
        </w:rPr>
        <w:t>one,</w:t>
      </w:r>
      <w:proofErr w:type="gramEnd"/>
      <w:r w:rsidRPr="00E8470B">
        <w:rPr>
          <w:rFonts w:eastAsia="SimSun"/>
        </w:rPr>
        <w:t xml:space="preserv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w:t>
      </w:r>
      <w:proofErr w:type="spellStart"/>
      <w:r w:rsidRPr="00E8470B">
        <w:rPr>
          <w:rFonts w:eastAsia="SimSun"/>
        </w:rPr>
        <w:t>subclause</w:t>
      </w:r>
      <w:proofErr w:type="spellEnd"/>
      <w:r w:rsidRPr="00E8470B">
        <w:rPr>
          <w:rFonts w:eastAsia="SimSun"/>
        </w:rPr>
        <w:t> 4.4.3.5). The receiving side shall estimate the NAS COUNT used by the sending side. Specifically, if the estimated NAS sequence number wraps around, the NAS overflow counter shall be incremented by one.</w:t>
      </w:r>
    </w:p>
    <w:p w:rsidR="00E8470B" w:rsidRPr="00E8470B" w:rsidRDefault="00E8470B" w:rsidP="00E8470B">
      <w:pPr>
        <w:rPr>
          <w:rFonts w:eastAsia="SimSun"/>
        </w:rPr>
      </w:pPr>
      <w:r w:rsidRPr="00E8470B">
        <w:rPr>
          <w:rFonts w:eastAsia="SimSun"/>
        </w:rPr>
        <w:t xml:space="preserve">During the inter-system change from S1 mode to N1 mode in 5GMM-CONNECTED mode, when a mapped 5G NAS security context is derived and taken into use, the AMF shall set both the uplink and downlink NAS COUNT </w:t>
      </w:r>
      <w:proofErr w:type="gramStart"/>
      <w:r w:rsidRPr="00E8470B">
        <w:rPr>
          <w:rFonts w:eastAsia="SimSun"/>
        </w:rPr>
        <w:t>counters</w:t>
      </w:r>
      <w:proofErr w:type="gramEnd"/>
      <w:r w:rsidRPr="00E8470B">
        <w:rPr>
          <w:rFonts w:eastAsia="SimSun"/>
        </w:rPr>
        <w:t xml:space="preserve"> of this 5G NAS security context to zero. The UE shall set both the uplink and downlink NAS COUNT counters to zero.</w:t>
      </w:r>
    </w:p>
    <w:p w:rsidR="00E8470B" w:rsidRPr="00E8470B" w:rsidRDefault="00E8470B" w:rsidP="00E8470B">
      <w:pPr>
        <w:rPr>
          <w:rFonts w:eastAsia="SimSun"/>
        </w:rPr>
      </w:pPr>
      <w:r w:rsidRPr="00E8470B">
        <w:rPr>
          <w:rFonts w:eastAsia="SimSun"/>
        </w:rPr>
        <w:t xml:space="preserve">During inter-system change to N1 mode in 5GMM-CONNECTED mode, the AMF shall increment downlink NAS COUNT by one after it has created a NAS transparent container (see </w:t>
      </w:r>
      <w:proofErr w:type="spellStart"/>
      <w:r w:rsidRPr="00E8470B">
        <w:rPr>
          <w:rFonts w:eastAsia="SimSun"/>
        </w:rPr>
        <w:t>subclause</w:t>
      </w:r>
      <w:proofErr w:type="spellEnd"/>
      <w:r w:rsidRPr="00E8470B">
        <w:rPr>
          <w:rFonts w:eastAsia="SimSun"/>
        </w:rPr>
        <w:t> 9.11.2.7).</w:t>
      </w:r>
    </w:p>
    <w:p w:rsidR="00E8470B" w:rsidRPr="00E8470B" w:rsidRDefault="00E8470B" w:rsidP="00E8470B">
      <w:pPr>
        <w:rPr>
          <w:rFonts w:eastAsia="SimSun"/>
        </w:rPr>
      </w:pPr>
      <w:r w:rsidRPr="00E8470B">
        <w:rPr>
          <w:rFonts w:eastAsia="SimSun"/>
        </w:rPr>
        <w:t xml:space="preserve">During handover from NG-RAN to E-UTRAN, the AMF shall increment downlink NAS COUNT by one after it has created an N1 mode to S1 mode NAS transparent container (see </w:t>
      </w:r>
      <w:proofErr w:type="spellStart"/>
      <w:r w:rsidRPr="00E8470B">
        <w:rPr>
          <w:rFonts w:eastAsia="SimSun"/>
        </w:rPr>
        <w:t>subclause</w:t>
      </w:r>
      <w:proofErr w:type="spellEnd"/>
      <w:r w:rsidRPr="00E8470B">
        <w:rPr>
          <w:rFonts w:eastAsia="SimSun"/>
        </w:rPr>
        <w:t> 9.11.2.7).</w:t>
      </w:r>
    </w:p>
    <w:p w:rsidR="00E8470B" w:rsidRPr="00E8470B" w:rsidRDefault="00E8470B" w:rsidP="00E8470B">
      <w:pPr>
        <w:rPr>
          <w:rFonts w:eastAsia="SimSun"/>
        </w:rPr>
      </w:pPr>
      <w:r w:rsidRPr="00E8470B">
        <w:rPr>
          <w:rFonts w:eastAsia="SimSun"/>
        </w:rPr>
        <w:t xml:space="preserve">During N1 mode to N1 mode handover, if a new 5G NAS security context is created, the AMF signals the 8 least significant bits of the current downlink NAS COUNT value in an </w:t>
      </w:r>
      <w:r w:rsidRPr="00E8470B">
        <w:rPr>
          <w:rFonts w:eastAsia="SimSun"/>
          <w:lang w:val="en-US" w:eastAsia="ko-KR"/>
        </w:rPr>
        <w:t xml:space="preserve">Intra </w:t>
      </w:r>
      <w:r w:rsidRPr="00E8470B">
        <w:rPr>
          <w:rFonts w:eastAsia="SimSun"/>
          <w:noProof/>
          <w:lang w:val="en-US" w:eastAsia="ko-KR"/>
        </w:rPr>
        <w:t>N1 mode</w:t>
      </w:r>
      <w:r w:rsidRPr="00E8470B">
        <w:rPr>
          <w:rFonts w:eastAsia="SimSun"/>
        </w:rPr>
        <w:t xml:space="preserve"> NAS transparent container</w:t>
      </w:r>
      <w:r w:rsidRPr="00E8470B" w:rsidDel="00851344">
        <w:rPr>
          <w:rFonts w:eastAsia="SimSun"/>
          <w:lang w:val="en-US" w:eastAsia="ko-KR"/>
        </w:rPr>
        <w:t xml:space="preserve"> </w:t>
      </w:r>
      <w:r w:rsidRPr="00E8470B">
        <w:rPr>
          <w:rFonts w:eastAsia="SimSun"/>
        </w:rPr>
        <w:t xml:space="preserve">(see </w:t>
      </w:r>
      <w:proofErr w:type="spellStart"/>
      <w:r w:rsidRPr="00E8470B">
        <w:rPr>
          <w:rFonts w:eastAsia="SimSun"/>
        </w:rPr>
        <w:t>subclause</w:t>
      </w:r>
      <w:proofErr w:type="spellEnd"/>
      <w:r w:rsidRPr="00E8470B">
        <w:rPr>
          <w:rFonts w:eastAsia="SimSun"/>
        </w:rPr>
        <w:t> 9.11.2.6). The AMF increments downlink NAS COUNT by one after it has created the NAS security transparent container.</w:t>
      </w:r>
    </w:p>
    <w:p w:rsidR="00E8470B" w:rsidRPr="00E8470B" w:rsidRDefault="00E8470B" w:rsidP="00E8470B">
      <w:pPr>
        <w:rPr>
          <w:rFonts w:eastAsia="SimSun"/>
        </w:rPr>
      </w:pPr>
      <w:r w:rsidRPr="00E8470B">
        <w:rPr>
          <w:rFonts w:eastAsia="SimSun"/>
        </w:rPr>
        <w:t>If the 5G NAS security context is created with a new K</w:t>
      </w:r>
      <w:r w:rsidRPr="00E8470B">
        <w:rPr>
          <w:rFonts w:eastAsia="SimSun"/>
          <w:vertAlign w:val="subscript"/>
        </w:rPr>
        <w:t>AMF</w:t>
      </w:r>
      <w:r w:rsidRPr="00E8470B">
        <w:rPr>
          <w:rFonts w:eastAsia="SimSun"/>
        </w:rPr>
        <w:t xml:space="preserve">, the AMF signals the 8 least significant bits of the current downlink NAS COUNT value in an </w:t>
      </w:r>
      <w:r w:rsidRPr="00E8470B">
        <w:rPr>
          <w:rFonts w:eastAsia="SimSun"/>
          <w:lang w:val="en-US" w:eastAsia="ko-KR"/>
        </w:rPr>
        <w:t xml:space="preserve">Intra </w:t>
      </w:r>
      <w:r w:rsidRPr="00E8470B">
        <w:rPr>
          <w:rFonts w:eastAsia="SimSun"/>
          <w:noProof/>
          <w:lang w:val="en-US" w:eastAsia="ko-KR"/>
        </w:rPr>
        <w:t>N1 mode</w:t>
      </w:r>
      <w:r w:rsidRPr="00E8470B">
        <w:rPr>
          <w:rFonts w:eastAsia="SimSun"/>
        </w:rPr>
        <w:t xml:space="preserve"> NAS transparent container</w:t>
      </w:r>
      <w:r w:rsidRPr="00E8470B" w:rsidDel="00851344">
        <w:rPr>
          <w:rFonts w:eastAsia="SimSun"/>
          <w:lang w:val="en-US" w:eastAsia="ko-KR"/>
        </w:rPr>
        <w:t xml:space="preserve"> </w:t>
      </w:r>
      <w:r w:rsidRPr="00E8470B">
        <w:rPr>
          <w:rFonts w:eastAsia="SimSun"/>
        </w:rPr>
        <w:t xml:space="preserve">(see </w:t>
      </w:r>
      <w:proofErr w:type="spellStart"/>
      <w:r w:rsidRPr="00E8470B">
        <w:rPr>
          <w:rFonts w:eastAsia="SimSun"/>
        </w:rPr>
        <w:t>subclause</w:t>
      </w:r>
      <w:proofErr w:type="spellEnd"/>
      <w:r w:rsidRPr="00E8470B">
        <w:rPr>
          <w:rFonts w:eastAsia="SimSun"/>
        </w:rPr>
        <w:t> 9.11.2.6) and shall then set both the uplink and downlink NAS COUNT counters of this 5G NAS security context to zero. The AMF shall then increment the downlink NAS COUNT by one. The UE shall also set both the uplink and downlink NAS COUNT counters to zero.</w:t>
      </w:r>
    </w:p>
    <w:p w:rsidR="00E8470B" w:rsidRPr="00E8470B" w:rsidRDefault="00E8470B" w:rsidP="00E8470B">
      <w:pPr>
        <w:keepLines/>
        <w:ind w:left="1135" w:hanging="851"/>
        <w:rPr>
          <w:rFonts w:eastAsia="SimSun"/>
          <w:lang w:eastAsia="x-none"/>
        </w:rPr>
      </w:pPr>
      <w:r w:rsidRPr="00E8470B">
        <w:rPr>
          <w:rFonts w:eastAsia="SimSun"/>
          <w:lang w:eastAsia="x-none"/>
        </w:rPr>
        <w:t>NOTE:</w:t>
      </w:r>
      <w:r w:rsidRPr="00E8470B">
        <w:rPr>
          <w:rFonts w:eastAsia="SimSun"/>
          <w:lang w:eastAsia="x-none"/>
        </w:rPr>
        <w:tab/>
        <w:t xml:space="preserve">During the inter-system change from S1 mode to N1 mode in 5GMM-CONNECTED mode, the NAS transparent container (see </w:t>
      </w:r>
      <w:proofErr w:type="spellStart"/>
      <w:r w:rsidRPr="00E8470B">
        <w:rPr>
          <w:rFonts w:eastAsia="SimSun"/>
          <w:lang w:eastAsia="x-none"/>
        </w:rPr>
        <w:t>subclause</w:t>
      </w:r>
      <w:proofErr w:type="spellEnd"/>
      <w:r w:rsidRPr="00E8470B">
        <w:rPr>
          <w:rFonts w:eastAsia="SimSun"/>
          <w:lang w:eastAsia="x-none"/>
        </w:rPr>
        <w:t> 9.11.2.7) is treated as an implicit SECURITY MODE COMMAND message for the UE and the AMF, and therefore the AMF regards the sending of the NAS transparent container as the sending of an initial SECURITY MODE COMMAND message in order to derive and take into use a mapped 5G NAS security context for the purpose of the NAS COUNT handling.</w:t>
      </w:r>
    </w:p>
    <w:p w:rsidR="00442ED0" w:rsidRPr="00E8470B" w:rsidDel="00E8470B" w:rsidRDefault="00E8470B" w:rsidP="00442ED0">
      <w:pPr>
        <w:rPr>
          <w:del w:id="4" w:author="Grace" w:date="2019-01-14T21:46:00Z"/>
          <w:noProof/>
          <w:lang w:eastAsia="ko-KR"/>
        </w:rPr>
      </w:pPr>
      <w:ins w:id="5" w:author="Grace" w:date="2019-01-14T21:46:00Z">
        <w:r>
          <w:rPr>
            <w:rFonts w:hint="eastAsia"/>
            <w:noProof/>
            <w:lang w:eastAsia="ko-KR"/>
          </w:rPr>
          <w:t xml:space="preserve">If the common 5G NAS security context is used over non-3GPP access, then </w:t>
        </w:r>
      </w:ins>
      <w:ins w:id="6" w:author="Grace" w:date="2019-01-14T21:47:00Z">
        <w:r>
          <w:rPr>
            <w:rFonts w:hint="eastAsia"/>
            <w:noProof/>
            <w:lang w:eastAsia="ko-KR"/>
          </w:rPr>
          <w:t xml:space="preserve">for the UE, </w:t>
        </w:r>
      </w:ins>
      <w:ins w:id="7" w:author="Grace" w:date="2019-01-14T21:46:00Z">
        <w:r>
          <w:rPr>
            <w:rFonts w:hint="eastAsia"/>
            <w:noProof/>
            <w:lang w:eastAsia="ko-KR"/>
          </w:rPr>
          <w:t xml:space="preserve">the UL NAS COUNT value and DL NAS value for the non-3GPP needs to be set to zero. </w:t>
        </w:r>
      </w:ins>
    </w:p>
    <w:p w:rsidR="001E41F3" w:rsidRDefault="001E41F3" w:rsidP="009C5609">
      <w:pPr>
        <w:rPr>
          <w:noProof/>
        </w:rPr>
      </w:pPr>
      <w:bookmarkStart w:id="8" w:name="_GoBack"/>
      <w:bookmarkEnd w:id="8"/>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33C" w:rsidRDefault="00C6433C">
      <w:r>
        <w:separator/>
      </w:r>
    </w:p>
  </w:endnote>
  <w:endnote w:type="continuationSeparator" w:id="0">
    <w:p w:rsidR="00C6433C" w:rsidRDefault="00C6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33C" w:rsidRDefault="00C6433C">
      <w:r>
        <w:separator/>
      </w:r>
    </w:p>
  </w:footnote>
  <w:footnote w:type="continuationSeparator" w:id="0">
    <w:p w:rsidR="00C6433C" w:rsidRDefault="00C64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049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2ED0"/>
    <w:rsid w:val="004B75B7"/>
    <w:rsid w:val="0051580D"/>
    <w:rsid w:val="00547111"/>
    <w:rsid w:val="00577C2E"/>
    <w:rsid w:val="00592D74"/>
    <w:rsid w:val="005C277C"/>
    <w:rsid w:val="005E2C44"/>
    <w:rsid w:val="00621188"/>
    <w:rsid w:val="006257ED"/>
    <w:rsid w:val="00695808"/>
    <w:rsid w:val="006B46FB"/>
    <w:rsid w:val="006E21FB"/>
    <w:rsid w:val="00792342"/>
    <w:rsid w:val="007977A8"/>
    <w:rsid w:val="007B512A"/>
    <w:rsid w:val="007C2097"/>
    <w:rsid w:val="007D52CA"/>
    <w:rsid w:val="007D6A07"/>
    <w:rsid w:val="007D7AA6"/>
    <w:rsid w:val="007F7259"/>
    <w:rsid w:val="008040A8"/>
    <w:rsid w:val="008279FA"/>
    <w:rsid w:val="008626E7"/>
    <w:rsid w:val="00870EE7"/>
    <w:rsid w:val="008A45A6"/>
    <w:rsid w:val="008A7642"/>
    <w:rsid w:val="008F686C"/>
    <w:rsid w:val="009148DE"/>
    <w:rsid w:val="009777D9"/>
    <w:rsid w:val="00991B88"/>
    <w:rsid w:val="009A5753"/>
    <w:rsid w:val="009A579D"/>
    <w:rsid w:val="009C5609"/>
    <w:rsid w:val="009E3297"/>
    <w:rsid w:val="009E394D"/>
    <w:rsid w:val="009F734F"/>
    <w:rsid w:val="00A246B6"/>
    <w:rsid w:val="00A47E70"/>
    <w:rsid w:val="00A50CF0"/>
    <w:rsid w:val="00A7671C"/>
    <w:rsid w:val="00AA2CBC"/>
    <w:rsid w:val="00AC5820"/>
    <w:rsid w:val="00AD1CD8"/>
    <w:rsid w:val="00B258BB"/>
    <w:rsid w:val="00B67B97"/>
    <w:rsid w:val="00B72046"/>
    <w:rsid w:val="00B81107"/>
    <w:rsid w:val="00B968C8"/>
    <w:rsid w:val="00BA3EC5"/>
    <w:rsid w:val="00BA51D9"/>
    <w:rsid w:val="00BB5DFC"/>
    <w:rsid w:val="00BD279D"/>
    <w:rsid w:val="00BD6BB8"/>
    <w:rsid w:val="00C6433C"/>
    <w:rsid w:val="00C66BA2"/>
    <w:rsid w:val="00C95985"/>
    <w:rsid w:val="00CC5026"/>
    <w:rsid w:val="00CC68D0"/>
    <w:rsid w:val="00D03F9A"/>
    <w:rsid w:val="00D06D51"/>
    <w:rsid w:val="00D07F94"/>
    <w:rsid w:val="00D24991"/>
    <w:rsid w:val="00D50255"/>
    <w:rsid w:val="00D9722E"/>
    <w:rsid w:val="00DC3F0E"/>
    <w:rsid w:val="00DE34CF"/>
    <w:rsid w:val="00E11147"/>
    <w:rsid w:val="00E13F3D"/>
    <w:rsid w:val="00E34898"/>
    <w:rsid w:val="00E8470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25E08-C732-4C7B-9CF1-B20876997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2</Pages>
  <Words>932</Words>
  <Characters>5318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22</cp:revision>
  <cp:lastPrinted>1900-12-31T15:00:00Z</cp:lastPrinted>
  <dcterms:created xsi:type="dcterms:W3CDTF">2015-08-19T09:34:00Z</dcterms:created>
  <dcterms:modified xsi:type="dcterms:W3CDTF">2019-01-14T12:48:00Z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0BBEC696A9C9CE7472A6E356BB2FA50EB79738F0287F2C55B03B882E7890A7A5</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