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840CD">
        <w:rPr>
          <w:rFonts w:hint="eastAsia"/>
          <w:b/>
          <w:i/>
          <w:noProof/>
          <w:sz w:val="28"/>
          <w:lang w:eastAsia="zh-CN"/>
        </w:rPr>
        <w:t>0333</w:t>
      </w:r>
    </w:p>
    <w:p w:rsidR="001E41F3" w:rsidRDefault="009E43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CED" w:rsidP="00BE6CE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40C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0819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E6CED" w:rsidP="0098076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980768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07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076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0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076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768" w:rsidP="001F402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Reference </w:t>
            </w:r>
            <w:r w:rsidR="001F402B">
              <w:fldChar w:fldCharType="begin"/>
            </w:r>
            <w:r w:rsidR="001F402B">
              <w:instrText xml:space="preserve"> DOCPROPERTY  CrTitle  \* MERGEFORMAT </w:instrText>
            </w:r>
            <w:r w:rsidR="001F402B">
              <w:fldChar w:fldCharType="separate"/>
            </w:r>
            <w:r>
              <w:rPr>
                <w:rFonts w:hint="eastAsia"/>
                <w:lang w:eastAsia="zh-CN"/>
              </w:rPr>
              <w:t>c</w:t>
            </w:r>
            <w:r w:rsidR="001F402B">
              <w:t>orrections</w:t>
            </w:r>
            <w:r w:rsidR="001F402B">
              <w:fldChar w:fldCharType="end"/>
            </w:r>
            <w:r w:rsidR="001F402B">
              <w:rPr>
                <w:rFonts w:hint="eastAsia"/>
                <w:lang w:eastAsia="zh-CN"/>
              </w:rPr>
              <w:t xml:space="preserve"> on UE</w:t>
            </w:r>
            <w:r w:rsidR="001F402B">
              <w:rPr>
                <w:lang w:eastAsia="zh-CN"/>
              </w:rPr>
              <w:t>’</w:t>
            </w:r>
            <w:r w:rsidR="001F402B">
              <w:rPr>
                <w:rFonts w:hint="eastAsia"/>
                <w:lang w:eastAsia="zh-CN"/>
              </w:rPr>
              <w:t xml:space="preserve">s state change due to congestion </w:t>
            </w:r>
            <w:proofErr w:type="spellStart"/>
            <w:r w:rsidR="001F402B">
              <w:rPr>
                <w:rFonts w:hint="eastAsia"/>
                <w:lang w:eastAsia="zh-CN"/>
              </w:rPr>
              <w:t>congestion</w:t>
            </w:r>
            <w:proofErr w:type="spellEnd"/>
            <w:r w:rsidR="001F402B">
              <w:rPr>
                <w:rFonts w:hint="eastAsia"/>
                <w:lang w:eastAsia="zh-CN"/>
              </w:rPr>
              <w:t xml:space="preserve">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602F" w:rsidP="007D4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40E1" w:rsidRPr="00A84780">
              <w:rPr>
                <w:noProof/>
              </w:rPr>
              <w:t>5GS_Ph1-CT</w:t>
            </w:r>
            <w:r w:rsidR="007D40E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02F" w:rsidP="00980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0768">
              <w:rPr>
                <w:noProof/>
              </w:rPr>
              <w:t>2019-01-14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D40E1" w:rsidRDefault="007D40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D40E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07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768" w:rsidP="0098076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that UE enters substate </w:t>
            </w:r>
            <w:r>
              <w:t>5GMM-</w:t>
            </w:r>
            <w:r w:rsidRPr="003168A2">
              <w:t>DEREGISTERED.ATTEMPTING-</w:t>
            </w:r>
            <w:r>
              <w:t>REGISTRATION</w:t>
            </w:r>
            <w:r>
              <w:rPr>
                <w:rFonts w:hint="eastAsia"/>
                <w:lang w:eastAsia="zh-CN"/>
              </w:rPr>
              <w:t xml:space="preserve"> due to congestion control back-off timer is specified 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5.5.1.2.5, not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5.5.1.2.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, </w:t>
            </w:r>
            <w:r w:rsidR="00B66E9A">
              <w:rPr>
                <w:rFonts w:hint="eastAsia"/>
                <w:lang w:eastAsia="zh-CN"/>
              </w:rPr>
              <w:t>in suclause</w:t>
            </w:r>
            <w:r w:rsidR="00B66E9A" w:rsidRPr="006756CA">
              <w:rPr>
                <w:noProof/>
              </w:rPr>
              <w:t>5.1.3.2.1.3.4</w:t>
            </w:r>
            <w:r w:rsidR="00B66E9A">
              <w:rPr>
                <w:rFonts w:hint="eastAsia"/>
                <w:noProof/>
                <w:lang w:eastAsia="zh-CN"/>
              </w:rPr>
              <w:t>,</w:t>
            </w:r>
            <w:r w:rsidR="00B66E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TS 24.501 v15.2.1</w:t>
            </w:r>
            <w:r>
              <w:rPr>
                <w:rFonts w:hint="eastAsia"/>
                <w:lang w:eastAsia="zh-CN"/>
              </w:rPr>
              <w:t>.</w:t>
            </w:r>
          </w:p>
          <w:p w:rsidR="00980768" w:rsidRDefault="00980768" w:rsidP="00B66E9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that UE enters substate </w:t>
            </w:r>
            <w:r>
              <w:t>5GMM-</w:t>
            </w:r>
            <w:r w:rsidRPr="003168A2">
              <w:t>REGISTERED.ATTEMPTING-</w:t>
            </w:r>
            <w:r>
              <w:t>REGISTRATION</w:t>
            </w:r>
            <w:r w:rsidR="006756CA">
              <w:rPr>
                <w:rFonts w:hint="eastAsia"/>
                <w:lang w:eastAsia="zh-CN"/>
              </w:rPr>
              <w:t>-UPDATE</w:t>
            </w:r>
            <w:r>
              <w:rPr>
                <w:rFonts w:hint="eastAsia"/>
                <w:lang w:eastAsia="zh-CN"/>
              </w:rPr>
              <w:t xml:space="preserve"> due to congestion control back-off timer is specified 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.5, not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.7, </w:t>
            </w:r>
            <w:r w:rsidR="00B66E9A">
              <w:rPr>
                <w:rFonts w:hint="eastAsia"/>
                <w:lang w:eastAsia="zh-CN"/>
              </w:rPr>
              <w:t xml:space="preserve">in </w:t>
            </w:r>
            <w:proofErr w:type="spellStart"/>
            <w:r w:rsidR="00B66E9A">
              <w:rPr>
                <w:rFonts w:hint="eastAsia"/>
                <w:lang w:eastAsia="zh-CN"/>
              </w:rPr>
              <w:t>subclause</w:t>
            </w:r>
            <w:proofErr w:type="spellEnd"/>
            <w:r w:rsidR="00B66E9A">
              <w:rPr>
                <w:rFonts w:hint="eastAsia"/>
                <w:lang w:eastAsia="zh-CN"/>
              </w:rPr>
              <w:t xml:space="preserve"> </w:t>
            </w:r>
            <w:r w:rsidR="00B66E9A" w:rsidRPr="006756CA">
              <w:rPr>
                <w:noProof/>
                <w:lang w:eastAsia="zh-CN"/>
              </w:rPr>
              <w:t>5.1.3.2.1.4.4</w:t>
            </w:r>
            <w:r w:rsidR="00B66E9A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TS 24.501 v15.2.1.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6E9A" w:rsidP="00B66E9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5.5.1.2.7</w:t>
            </w:r>
            <w:r>
              <w:rPr>
                <w:rFonts w:hint="eastAsia"/>
                <w:lang w:eastAsia="zh-CN"/>
              </w:rPr>
              <w:t xml:space="preserve"> into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5.5.1.2.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suclause</w:t>
            </w:r>
            <w:proofErr w:type="spellEnd"/>
            <w:r w:rsidR="008C398C">
              <w:rPr>
                <w:rFonts w:hint="eastAsia"/>
                <w:lang w:eastAsia="zh-CN"/>
              </w:rPr>
              <w:t xml:space="preserve"> </w:t>
            </w:r>
            <w:r w:rsidRPr="006756CA">
              <w:rPr>
                <w:noProof/>
              </w:rPr>
              <w:t>5.1.3.2.1.3.4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TS 24.501 v15.2.1</w:t>
            </w:r>
            <w:r>
              <w:rPr>
                <w:rFonts w:hint="eastAsia"/>
                <w:lang w:eastAsia="zh-CN"/>
              </w:rPr>
              <w:t>.</w:t>
            </w:r>
          </w:p>
          <w:p w:rsidR="00B66E9A" w:rsidRDefault="00B66E9A" w:rsidP="00B66E9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.7 into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5.5.1.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.5, in </w:t>
            </w:r>
            <w:proofErr w:type="spellStart"/>
            <w:r>
              <w:rPr>
                <w:rFonts w:hint="eastAsia"/>
                <w:lang w:eastAsia="zh-CN"/>
              </w:rPr>
              <w:t>suclause</w:t>
            </w:r>
            <w:proofErr w:type="spellEnd"/>
            <w:r w:rsidR="008C398C">
              <w:rPr>
                <w:rFonts w:hint="eastAsia"/>
                <w:lang w:eastAsia="zh-CN"/>
              </w:rPr>
              <w:t xml:space="preserve"> </w:t>
            </w:r>
            <w:r w:rsidRPr="006756CA">
              <w:rPr>
                <w:noProof/>
              </w:rPr>
              <w:t>5.1.3.2.1.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6756CA">
              <w:rPr>
                <w:noProof/>
              </w:rPr>
              <w:t>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TS 24.501 v15.2.1.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7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56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756CA">
              <w:rPr>
                <w:noProof/>
              </w:rPr>
              <w:t>5.1.3.2.1.3.4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6756CA">
              <w:rPr>
                <w:noProof/>
                <w:lang w:eastAsia="zh-CN"/>
              </w:rPr>
              <w:t>5.1.3.2.1.4.4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E6CED" w:rsidRPr="003168A2" w:rsidRDefault="00BE6CED" w:rsidP="00BE6CED">
      <w:pPr>
        <w:pStyle w:val="7"/>
      </w:pPr>
      <w:bookmarkStart w:id="3" w:name="_Toc533171802"/>
      <w:r>
        <w:t>5.1.3.2.1.3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DEREGISTERED.ATTEMPTING-</w:t>
      </w:r>
      <w:r>
        <w:t>REGISTRATION</w:t>
      </w:r>
      <w:bookmarkEnd w:id="3"/>
    </w:p>
    <w:p w:rsidR="008A7642" w:rsidRDefault="00BE6CED">
      <w:pPr>
        <w:rPr>
          <w:noProof/>
          <w:lang w:eastAsia="zh-CN"/>
        </w:rPr>
      </w:pPr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DEREGISTERED.ATTEMPTING-</w:t>
      </w:r>
      <w:r>
        <w:t>REGISTRATION</w:t>
      </w:r>
      <w:r w:rsidRPr="003168A2">
        <w:t xml:space="preserve"> is chosen in the UE</w:t>
      </w:r>
      <w:r>
        <w:t xml:space="preserve"> if the initial registration procedure failed due to a missing response from the network</w:t>
      </w:r>
      <w:r w:rsidRPr="008178D6">
        <w:t xml:space="preserve"> </w:t>
      </w:r>
      <w:r w:rsidRPr="00CC0C94">
        <w:t xml:space="preserve">or due to the circumstances described in </w:t>
      </w:r>
      <w:proofErr w:type="spellStart"/>
      <w:r w:rsidRPr="00CC0C94">
        <w:t>subclauses</w:t>
      </w:r>
      <w:proofErr w:type="spellEnd"/>
      <w:r w:rsidRPr="00CC0C94">
        <w:t> </w:t>
      </w:r>
      <w:r w:rsidRPr="008178D6">
        <w:t>5.5.1.1</w:t>
      </w:r>
      <w:r>
        <w:t xml:space="preserve">, 5.5.1.2.4, </w:t>
      </w:r>
      <w:proofErr w:type="gramStart"/>
      <w:r w:rsidRPr="008178D6">
        <w:t>5.5.1.2</w:t>
      </w:r>
      <w:proofErr w:type="gramEnd"/>
      <w:r w:rsidRPr="008178D6">
        <w:t>.</w:t>
      </w:r>
      <w:del w:id="4" w:author="scott" w:date="2019-01-09T16:41:00Z">
        <w:r w:rsidRPr="008178D6" w:rsidDel="00311E46">
          <w:delText>7</w:delText>
        </w:r>
        <w:r w:rsidDel="00311E46">
          <w:delText xml:space="preserve"> </w:delText>
        </w:r>
      </w:del>
      <w:proofErr w:type="gramStart"/>
      <w:ins w:id="5" w:author="scott" w:date="2019-01-09T16:41:00Z">
        <w:r w:rsidR="00311E46">
          <w:rPr>
            <w:rFonts w:hint="eastAsia"/>
            <w:lang w:eastAsia="zh-CN"/>
          </w:rPr>
          <w:t>5</w:t>
        </w:r>
        <w:r w:rsidR="00311E46">
          <w:t xml:space="preserve"> </w:t>
        </w:r>
      </w:ins>
      <w:r>
        <w:t>and 5.5.1.3</w:t>
      </w:r>
      <w:r w:rsidRPr="003168A2">
        <w:t>.</w:t>
      </w:r>
      <w:r>
        <w:t>4</w:t>
      </w:r>
      <w:r w:rsidRPr="003168A2">
        <w:t>.</w:t>
      </w:r>
      <w:proofErr w:type="gramEnd"/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11E46" w:rsidRPr="003168A2" w:rsidRDefault="00311E46" w:rsidP="00311E46">
      <w:pPr>
        <w:pStyle w:val="7"/>
      </w:pPr>
      <w:bookmarkStart w:id="6" w:name="_Toc533171812"/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  <w:bookmarkEnd w:id="6"/>
    </w:p>
    <w:p w:rsidR="00311E46" w:rsidRDefault="00311E46" w:rsidP="00311E46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 xml:space="preserve">or due to the circumstances described in </w:t>
      </w:r>
      <w:proofErr w:type="spellStart"/>
      <w:r w:rsidRPr="00C95899">
        <w:t>subclauses</w:t>
      </w:r>
      <w:proofErr w:type="spellEnd"/>
      <w:r w:rsidRPr="00CE2A90">
        <w:rPr>
          <w:rFonts w:eastAsia="Batang" w:hint="eastAsia"/>
          <w:lang w:eastAsia="ko-KR"/>
        </w:rPr>
        <w:t> </w:t>
      </w:r>
      <w:r>
        <w:t xml:space="preserve">5.3.9 and </w:t>
      </w:r>
      <w:r w:rsidRPr="00C95899">
        <w:t>5.5.1.3.</w:t>
      </w:r>
      <w:del w:id="7" w:author="scott" w:date="2019-01-09T16:44:00Z">
        <w:r w:rsidDel="00311E46">
          <w:delText>7</w:delText>
        </w:r>
      </w:del>
      <w:ins w:id="8" w:author="scott" w:date="2019-01-09T16:44:00Z">
        <w:r>
          <w:rPr>
            <w:rFonts w:hint="eastAsia"/>
            <w:lang w:eastAsia="zh-CN"/>
          </w:rPr>
          <w:t>5</w:t>
        </w:r>
      </w:ins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in the REGISTRATION REQUEST message) </w:t>
      </w:r>
      <w:r w:rsidRPr="003168A2">
        <w:t xml:space="preserve">shall be initiated by the UE in this </w:t>
      </w:r>
      <w:proofErr w:type="spellStart"/>
      <w:r w:rsidRPr="003168A2">
        <w:t>substate</w:t>
      </w:r>
      <w:proofErr w:type="spellEnd"/>
      <w:r w:rsidRPr="003168A2">
        <w:t>. No data shall be sent or received.</w:t>
      </w:r>
    </w:p>
    <w:p w:rsidR="00311E46" w:rsidRPr="006070D9" w:rsidRDefault="00311E46" w:rsidP="00311E46">
      <w:pPr>
        <w:pStyle w:val="NO"/>
      </w:pPr>
      <w:r>
        <w:rPr>
          <w:rFonts w:hint="eastAsia"/>
        </w:rPr>
        <w:t>NOTE: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:rsidR="008A7642" w:rsidRPr="00311E46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02F" w:rsidRDefault="00E3602F">
      <w:r>
        <w:separator/>
      </w:r>
    </w:p>
  </w:endnote>
  <w:endnote w:type="continuationSeparator" w:id="0">
    <w:p w:rsidR="00E3602F" w:rsidRDefault="00E3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02F" w:rsidRDefault="00E3602F">
      <w:r>
        <w:separator/>
      </w:r>
    </w:p>
  </w:footnote>
  <w:footnote w:type="continuationSeparator" w:id="0">
    <w:p w:rsidR="00E3602F" w:rsidRDefault="00E36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241"/>
    <w:multiLevelType w:val="hybridMultilevel"/>
    <w:tmpl w:val="8B329F68"/>
    <w:lvl w:ilvl="0" w:tplc="B80A0E0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BAC7BBE"/>
    <w:multiLevelType w:val="hybridMultilevel"/>
    <w:tmpl w:val="E494AA7C"/>
    <w:lvl w:ilvl="0" w:tplc="2D34ACF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21A6"/>
    <w:rsid w:val="00145D43"/>
    <w:rsid w:val="00192C46"/>
    <w:rsid w:val="001A08B3"/>
    <w:rsid w:val="001A7B60"/>
    <w:rsid w:val="001B52F0"/>
    <w:rsid w:val="001B7A65"/>
    <w:rsid w:val="001E41F3"/>
    <w:rsid w:val="001F402B"/>
    <w:rsid w:val="00254A74"/>
    <w:rsid w:val="0026004D"/>
    <w:rsid w:val="002640DD"/>
    <w:rsid w:val="00275D12"/>
    <w:rsid w:val="00284FEB"/>
    <w:rsid w:val="002860C4"/>
    <w:rsid w:val="002B5741"/>
    <w:rsid w:val="00305409"/>
    <w:rsid w:val="00311E4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756CA"/>
    <w:rsid w:val="00695808"/>
    <w:rsid w:val="006B46FB"/>
    <w:rsid w:val="006E21FB"/>
    <w:rsid w:val="00792342"/>
    <w:rsid w:val="007977A8"/>
    <w:rsid w:val="007B512A"/>
    <w:rsid w:val="007C2097"/>
    <w:rsid w:val="007D40E1"/>
    <w:rsid w:val="007D6A07"/>
    <w:rsid w:val="007F7259"/>
    <w:rsid w:val="008040A8"/>
    <w:rsid w:val="008279FA"/>
    <w:rsid w:val="008626E7"/>
    <w:rsid w:val="00862C66"/>
    <w:rsid w:val="00870EE7"/>
    <w:rsid w:val="008A45A6"/>
    <w:rsid w:val="008A7642"/>
    <w:rsid w:val="008C398C"/>
    <w:rsid w:val="008F686C"/>
    <w:rsid w:val="009148DE"/>
    <w:rsid w:val="009777D9"/>
    <w:rsid w:val="00980768"/>
    <w:rsid w:val="00991B88"/>
    <w:rsid w:val="009A5753"/>
    <w:rsid w:val="009A579D"/>
    <w:rsid w:val="009E3297"/>
    <w:rsid w:val="009E4314"/>
    <w:rsid w:val="009F734F"/>
    <w:rsid w:val="00A03AA9"/>
    <w:rsid w:val="00A246B6"/>
    <w:rsid w:val="00A47E70"/>
    <w:rsid w:val="00A50CF0"/>
    <w:rsid w:val="00A65D08"/>
    <w:rsid w:val="00A7671C"/>
    <w:rsid w:val="00A840CD"/>
    <w:rsid w:val="00AA2CBC"/>
    <w:rsid w:val="00AC5820"/>
    <w:rsid w:val="00AD1CD8"/>
    <w:rsid w:val="00B258BB"/>
    <w:rsid w:val="00B66E9A"/>
    <w:rsid w:val="00B67B97"/>
    <w:rsid w:val="00B72046"/>
    <w:rsid w:val="00B968C8"/>
    <w:rsid w:val="00BA3EC5"/>
    <w:rsid w:val="00BA51D9"/>
    <w:rsid w:val="00BB5DFC"/>
    <w:rsid w:val="00BD279D"/>
    <w:rsid w:val="00BD6BB8"/>
    <w:rsid w:val="00BE6CE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3602F"/>
    <w:rsid w:val="00EB09B7"/>
    <w:rsid w:val="00EE7D7C"/>
    <w:rsid w:val="00F25D98"/>
    <w:rsid w:val="00F300FB"/>
    <w:rsid w:val="00FB6386"/>
    <w:rsid w:val="00FC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11E4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11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4453-5251-44E4-8A6A-F2D696FB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2019-01-14T09:23:00Z</dcterms:created>
  <dcterms:modified xsi:type="dcterms:W3CDTF">2019-01-14T09:23:00Z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