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03</w:t>
      </w:r>
      <w:r w:rsidR="00EE73A5">
        <w:rPr>
          <w:b/>
          <w:i/>
          <w:noProof/>
          <w:sz w:val="28"/>
        </w:rPr>
        <w:t>3</w:t>
      </w:r>
      <w:r w:rsidR="00A23184">
        <w:rPr>
          <w:b/>
          <w:i/>
          <w:noProof/>
          <w:sz w:val="28"/>
        </w:rPr>
        <w:t>0</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A23184">
            <w:pPr>
              <w:pStyle w:val="CRCoverPage"/>
              <w:spacing w:after="0"/>
              <w:rPr>
                <w:noProof/>
              </w:rPr>
            </w:pPr>
            <w:r>
              <w:rPr>
                <w:noProof/>
              </w:rPr>
              <w:t>08</w:t>
            </w:r>
            <w:r w:rsidR="00A23184">
              <w:rPr>
                <w:noProof/>
              </w:rPr>
              <w:t>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1323" w:rsidP="00A23184">
            <w:pPr>
              <w:pStyle w:val="CRCoverPage"/>
              <w:spacing w:after="0"/>
              <w:ind w:left="100"/>
              <w:rPr>
                <w:noProof/>
              </w:rPr>
            </w:pPr>
            <w:fldSimple w:instr=" DOCPROPERTY  CrTitle  \* MERGEFORMAT ">
              <w:r w:rsidR="00A23184">
                <w:t>Correction to multiple payloads for NAS transport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2A5F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2019-01-</w:t>
            </w:r>
            <w:r w:rsidR="002A5F95">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15FE" w:rsidRDefault="009119CC" w:rsidP="009119CC">
            <w:pPr>
              <w:pStyle w:val="CRCoverPage"/>
              <w:spacing w:after="0"/>
              <w:ind w:left="100"/>
              <w:rPr>
                <w:noProof/>
              </w:rPr>
            </w:pPr>
            <w:r>
              <w:rPr>
                <w:noProof/>
              </w:rPr>
              <w:t>At the last CT plenary, there was discussion on the CR0686 as there were a number of incosistencies and erros which result in being a non-implementable CR. In order to allow progress, our concerns were noted in the meeting report and we volunteer to work in resolving the issues for the next CT1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3376B" w:rsidP="0033376B">
            <w:pPr>
              <w:pStyle w:val="CRCoverPage"/>
              <w:numPr>
                <w:ilvl w:val="0"/>
                <w:numId w:val="30"/>
              </w:numPr>
              <w:spacing w:after="0"/>
              <w:rPr>
                <w:noProof/>
              </w:rPr>
            </w:pPr>
            <w:r>
              <w:rPr>
                <w:noProof/>
              </w:rPr>
              <w:t>In 5.4.5.1, t</w:t>
            </w:r>
            <w:r>
              <w:rPr>
                <w:noProof/>
              </w:rPr>
              <w:t>here is no need to refer to the IE encoding figure here in the 'general' clause. Note that the message coding will have the necessary reference to the IE encoding</w:t>
            </w:r>
            <w:r>
              <w:rPr>
                <w:noProof/>
              </w:rPr>
              <w:t>;</w:t>
            </w:r>
          </w:p>
          <w:p w:rsidR="0033376B" w:rsidRDefault="0033376B" w:rsidP="0033376B">
            <w:pPr>
              <w:pStyle w:val="CRCoverPage"/>
              <w:numPr>
                <w:ilvl w:val="0"/>
                <w:numId w:val="30"/>
              </w:numPr>
              <w:spacing w:after="0"/>
              <w:rPr>
                <w:noProof/>
              </w:rPr>
            </w:pPr>
            <w:r>
              <w:rPr>
                <w:noProof/>
              </w:rPr>
              <w:t>In 5.4.5.2.1, w</w:t>
            </w:r>
            <w:r>
              <w:rPr>
                <w:noProof/>
              </w:rPr>
              <w:t xml:space="preserve">e should called </w:t>
            </w:r>
            <w:r>
              <w:rPr>
                <w:noProof/>
              </w:rPr>
              <w:t>the new case</w:t>
            </w:r>
            <w:r>
              <w:rPr>
                <w:noProof/>
              </w:rPr>
              <w:t xml:space="preserve"> "optional routing  information" as note the above text, quote "</w:t>
            </w:r>
            <w:r w:rsidRPr="00FF75C5">
              <w:t>optional associated payload routing information from the UE to the AMF in a 5GMM message</w:t>
            </w:r>
            <w:r>
              <w:rPr>
                <w:noProof/>
              </w:rPr>
              <w:t>". We need to keep consistency as implementers doubt what we are know talking about</w:t>
            </w:r>
            <w:r>
              <w:rPr>
                <w:noProof/>
              </w:rPr>
              <w:t>;</w:t>
            </w:r>
          </w:p>
          <w:p w:rsidR="0033376B" w:rsidRDefault="0033376B" w:rsidP="0033376B">
            <w:pPr>
              <w:pStyle w:val="CRCoverPage"/>
              <w:numPr>
                <w:ilvl w:val="0"/>
                <w:numId w:val="30"/>
              </w:numPr>
              <w:spacing w:after="0"/>
              <w:rPr>
                <w:noProof/>
              </w:rPr>
            </w:pPr>
            <w:r>
              <w:rPr>
                <w:noProof/>
              </w:rPr>
              <w:t xml:space="preserve">In 5.4.5.2.2 and </w:t>
            </w:r>
            <w:r>
              <w:rPr>
                <w:noProof/>
              </w:rPr>
              <w:t>5.4.5.2.3</w:t>
            </w:r>
            <w:r>
              <w:rPr>
                <w:noProof/>
              </w:rPr>
              <w:t>, i</w:t>
            </w:r>
            <w:r>
              <w:rPr>
                <w:noProof/>
              </w:rPr>
              <w:t xml:space="preserve">t is important to make </w:t>
            </w:r>
            <w:r>
              <w:rPr>
                <w:noProof/>
              </w:rPr>
              <w:t>the behaviour correct and</w:t>
            </w:r>
            <w:r>
              <w:rPr>
                <w:noProof/>
              </w:rPr>
              <w:t xml:space="preserve"> simple so implementers do not misunderstand. Hence, we should keep as much as possible the same description as the one per the payload container type specified in cases a) to e) (above). See the proposal with no markup to check consistency</w:t>
            </w:r>
            <w:r>
              <w:rPr>
                <w:noProof/>
              </w:rPr>
              <w:t>;</w:t>
            </w:r>
          </w:p>
          <w:p w:rsidR="0033376B" w:rsidRDefault="0033376B" w:rsidP="0033376B">
            <w:pPr>
              <w:pStyle w:val="CRCoverPage"/>
              <w:numPr>
                <w:ilvl w:val="0"/>
                <w:numId w:val="30"/>
              </w:numPr>
              <w:spacing w:after="0"/>
              <w:rPr>
                <w:noProof/>
              </w:rPr>
            </w:pPr>
            <w:r>
              <w:rPr>
                <w:noProof/>
              </w:rPr>
              <w:t>In 5.4.5.3.2 and 5.4.5.3.3, the s</w:t>
            </w:r>
            <w:r>
              <w:rPr>
                <w:noProof/>
              </w:rPr>
              <w:t>ame logic and text as per the UL NAS TRANSPORT message and procedure</w:t>
            </w:r>
            <w:r>
              <w:rPr>
                <w:noProof/>
              </w:rPr>
              <w:t xml:space="preserve"> should apply; and</w:t>
            </w:r>
          </w:p>
          <w:p w:rsidR="0033376B" w:rsidRDefault="0033376B" w:rsidP="0033376B">
            <w:pPr>
              <w:pStyle w:val="CRCoverPage"/>
              <w:numPr>
                <w:ilvl w:val="0"/>
                <w:numId w:val="30"/>
              </w:numPr>
              <w:spacing w:after="0"/>
              <w:rPr>
                <w:noProof/>
              </w:rPr>
            </w:pPr>
            <w:r>
              <w:rPr>
                <w:noProof/>
              </w:rPr>
              <w:t>In 9.11.3.39, i</w:t>
            </w:r>
            <w:r>
              <w:rPr>
                <w:noProof/>
              </w:rPr>
              <w:t>t is needed to indicate that these are "entry" octets to distinguish them from the "payload container contents" in the f</w:t>
            </w:r>
            <w:r w:rsidRPr="009F2407">
              <w:rPr>
                <w:noProof/>
              </w:rPr>
              <w:t>igure 9.11.3.39.1</w:t>
            </w:r>
            <w:r>
              <w:rPr>
                <w:noProof/>
              </w:rPr>
              <w:t xml:space="preserve"> (above)</w:t>
            </w:r>
            <w:r>
              <w:rPr>
                <w:noProof/>
              </w:rPr>
              <w:t>. Correct encoding of the octets and make everything clear so implementations are correct and identical among different vendors.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15FE" w:rsidRDefault="009119CC" w:rsidP="006415FE">
            <w:pPr>
              <w:pStyle w:val="CRCoverPage"/>
              <w:spacing w:after="0"/>
              <w:ind w:left="100"/>
              <w:rPr>
                <w:noProof/>
              </w:rPr>
            </w:pPr>
            <w:r>
              <w:rPr>
                <w:noProof/>
              </w:rPr>
              <w:t>CR0686 implemented in the specification is non fully implementable as there are a number of issues with the proposal.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19BF" w:rsidP="001359AD">
            <w:pPr>
              <w:pStyle w:val="CRCoverPage"/>
              <w:spacing w:after="0"/>
              <w:ind w:left="100"/>
              <w:rPr>
                <w:noProof/>
              </w:rPr>
            </w:pPr>
            <w:r>
              <w:t xml:space="preserve">5.4.5.1, </w:t>
            </w:r>
            <w:r w:rsidR="007107D7">
              <w:t xml:space="preserve">5.4.5.2.1, 5.4.5.2.2, 5.4.5.2.3, </w:t>
            </w:r>
            <w:r w:rsidR="00254277">
              <w:t xml:space="preserve">5.4.5.3.2, 5.4.5.3.3, </w:t>
            </w:r>
            <w:r w:rsidR="00EB61CD">
              <w:rPr>
                <w:rFonts w:eastAsia="Malgun Gothic"/>
                <w:lang w:val="en-US"/>
              </w:rPr>
              <w:t xml:space="preserve">9.11.3.39, </w:t>
            </w:r>
            <w:r w:rsidR="00EB61CD" w:rsidRPr="009F2407">
              <w:rPr>
                <w:rFonts w:eastAsia="Malgun Gothic"/>
                <w:lang w:val="en-US"/>
              </w:rPr>
              <w:t>9.11.3.40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A619BF" w:rsidRDefault="00A619BF" w:rsidP="00A619BF">
      <w:pPr>
        <w:pStyle w:val="Heading4"/>
      </w:pPr>
      <w:bookmarkStart w:id="3" w:name="_Toc533171934"/>
      <w:bookmarkStart w:id="4" w:name="_Toc533171958"/>
      <w:r>
        <w:t>5.4.5.1</w:t>
      </w:r>
      <w:r w:rsidRPr="003168A2">
        <w:tab/>
        <w:t>General</w:t>
      </w:r>
      <w:bookmarkEnd w:id="3"/>
    </w:p>
    <w:p w:rsidR="00A619BF" w:rsidRDefault="00A619BF" w:rsidP="00A619BF">
      <w:r w:rsidRPr="003168A2">
        <w:t xml:space="preserve">The purpose of </w:t>
      </w:r>
      <w:r>
        <w:t>the NAS transport procedures is to provide a transport of payload between the UE and the AMF. The type of the payload is identified by the Payload container type IE and includes one of the following:</w:t>
      </w:r>
    </w:p>
    <w:p w:rsidR="00A619BF" w:rsidRDefault="00A619BF" w:rsidP="00A619BF">
      <w:pPr>
        <w:pStyle w:val="B1"/>
      </w:pPr>
      <w:r>
        <w:t>a)</w:t>
      </w:r>
      <w:r>
        <w:tab/>
        <w:t>a single 5GSM message;</w:t>
      </w:r>
    </w:p>
    <w:p w:rsidR="00A619BF" w:rsidRDefault="00A619BF" w:rsidP="00A619BF">
      <w:pPr>
        <w:pStyle w:val="B1"/>
      </w:pPr>
      <w:r>
        <w:t>b)</w:t>
      </w:r>
      <w:r>
        <w:tab/>
        <w:t>SMS;</w:t>
      </w:r>
    </w:p>
    <w:p w:rsidR="00A619BF" w:rsidRDefault="00A619BF" w:rsidP="00A619BF">
      <w:pPr>
        <w:pStyle w:val="B1"/>
      </w:pPr>
      <w:r>
        <w:t>c)</w:t>
      </w:r>
      <w:r>
        <w:tab/>
        <w:t>an LPP message</w:t>
      </w:r>
      <w:r>
        <w:rPr>
          <w:rFonts w:hint="eastAsia"/>
          <w:lang w:eastAsia="ko-KR"/>
        </w:rPr>
        <w:t xml:space="preserve"> (see 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w:t>
      </w:r>
    </w:p>
    <w:p w:rsidR="00A619BF" w:rsidRDefault="00A619BF" w:rsidP="00A619BF">
      <w:pPr>
        <w:pStyle w:val="B1"/>
      </w:pPr>
      <w:r>
        <w:t>d)</w:t>
      </w:r>
      <w:r>
        <w:tab/>
        <w:t>an SOR transparent container;</w:t>
      </w:r>
    </w:p>
    <w:p w:rsidR="00A619BF" w:rsidRDefault="00A619BF" w:rsidP="00A619BF">
      <w:pPr>
        <w:pStyle w:val="B1"/>
      </w:pPr>
      <w:r>
        <w:t>e)</w:t>
      </w:r>
      <w:r>
        <w:tab/>
        <w:t>a UE policy container;</w:t>
      </w:r>
    </w:p>
    <w:p w:rsidR="00A619BF" w:rsidRDefault="00A619BF" w:rsidP="00A619BF">
      <w:pPr>
        <w:pStyle w:val="B1"/>
      </w:pPr>
      <w:r>
        <w:t>f)</w:t>
      </w:r>
      <w:r>
        <w:tab/>
        <w:t>a UE parameters update transparent container; or</w:t>
      </w:r>
    </w:p>
    <w:p w:rsidR="00A619BF" w:rsidRDefault="00A619BF" w:rsidP="00A619BF">
      <w:pPr>
        <w:pStyle w:val="B1"/>
      </w:pPr>
      <w:r>
        <w:t>g)</w:t>
      </w:r>
      <w:r>
        <w:tab/>
      </w:r>
      <w:bookmarkStart w:id="5" w:name="_Hlk531300935"/>
      <w:r>
        <w:t>M</w:t>
      </w:r>
      <w:r w:rsidRPr="00263515">
        <w:t>ultiple payloads</w:t>
      </w:r>
      <w:bookmarkEnd w:id="5"/>
      <w:r>
        <w:t>.</w:t>
      </w:r>
    </w:p>
    <w:p w:rsidR="00A619BF" w:rsidRDefault="00A619BF" w:rsidP="00A619BF">
      <w:r>
        <w:t>For payload type a) to e), along with the payload, the NAS transport procedure may transport the associated information (e.g. PDU session information for 5GSM message payload).</w:t>
      </w:r>
    </w:p>
    <w:p w:rsidR="00A619BF" w:rsidRDefault="00A619BF" w:rsidP="00A619BF">
      <w:r>
        <w:t>For payload type g), the Payload container IE consists</w:t>
      </w:r>
      <w:r>
        <w:rPr>
          <w:rFonts w:eastAsia="Malgun Gothic"/>
          <w:lang w:val="en-US"/>
        </w:rPr>
        <w:t xml:space="preserve"> a list of payload container entries</w:t>
      </w:r>
      <w:del w:id="6" w:author="Huawei_CHV_1" w:date="2019-01-14T14:48:00Z">
        <w:r w:rsidDel="002C541C">
          <w:delText xml:space="preserve"> according to </w:delText>
        </w:r>
        <w:r w:rsidDel="002C541C">
          <w:rPr>
            <w:rFonts w:eastAsia="Malgun Gothic"/>
            <w:lang w:val="en-US"/>
          </w:rPr>
          <w:delText>f</w:delText>
        </w:r>
        <w:r w:rsidRPr="00CD10B5" w:rsidDel="002C541C">
          <w:rPr>
            <w:rFonts w:eastAsia="Malgun Gothic"/>
            <w:lang w:val="en-US"/>
          </w:rPr>
          <w:delText>igure</w:delText>
        </w:r>
        <w:r w:rsidDel="002C541C">
          <w:rPr>
            <w:rFonts w:eastAsia="Malgun Gothic"/>
            <w:lang w:val="en-US"/>
          </w:rPr>
          <w:delText> </w:delText>
        </w:r>
        <w:r w:rsidRPr="00CD10B5" w:rsidDel="002C541C">
          <w:rPr>
            <w:rFonts w:eastAsia="Malgun Gothic"/>
            <w:lang w:val="en-US"/>
          </w:rPr>
          <w:delText>9.11.3.39.2</w:delText>
        </w:r>
      </w:del>
      <w:r>
        <w:rPr>
          <w:rFonts w:eastAsia="Malgun Gothic"/>
          <w:lang w:val="en-US"/>
        </w:rPr>
        <w:t xml:space="preserve">, where each of payload container entry contains the payload and optional </w:t>
      </w:r>
      <w:r>
        <w:t>associated information (e.g. PDU session information for 5GSM message payload).</w:t>
      </w:r>
    </w:p>
    <w:p w:rsidR="00A619BF" w:rsidRPr="00D27A95" w:rsidRDefault="00A619BF" w:rsidP="00A619BF">
      <w:pPr>
        <w:pStyle w:val="NO"/>
      </w:pPr>
      <w:r w:rsidRPr="00D27A95">
        <w:t>NOTE:</w:t>
      </w:r>
      <w:r w:rsidRPr="00D27A95">
        <w:tab/>
      </w:r>
      <w:r>
        <w:t>Payload type can be set to "Multiple payloads" if there are more than one payloads to be transported using the NAS transport procedures</w:t>
      </w:r>
      <w:r w:rsidRPr="00D27A95">
        <w:t>.</w:t>
      </w:r>
    </w:p>
    <w:bookmarkEnd w:id="4"/>
    <w:p w:rsidR="00A619BF" w:rsidRDefault="00A619BF" w:rsidP="00A619BF">
      <w:pPr>
        <w:jc w:val="center"/>
        <w:rPr>
          <w:noProof/>
        </w:rPr>
      </w:pPr>
      <w:r w:rsidRPr="008A7642">
        <w:rPr>
          <w:noProof/>
          <w:highlight w:val="green"/>
        </w:rPr>
        <w:t>*** Next change ***</w:t>
      </w:r>
    </w:p>
    <w:p w:rsidR="007107D7" w:rsidRDefault="007107D7" w:rsidP="007107D7">
      <w:pPr>
        <w:pStyle w:val="Heading5"/>
      </w:pPr>
      <w:bookmarkStart w:id="7" w:name="_Toc533171936"/>
      <w:r>
        <w:t>5.4.5.2.1</w:t>
      </w:r>
      <w:r w:rsidRPr="003168A2">
        <w:tab/>
        <w:t>General</w:t>
      </w:r>
      <w:bookmarkEnd w:id="7"/>
    </w:p>
    <w:p w:rsidR="007107D7" w:rsidRDefault="007107D7" w:rsidP="007107D7">
      <w:r w:rsidRPr="003168A2">
        <w:t xml:space="preserve">The purpose of </w:t>
      </w:r>
      <w:r>
        <w:t>the UE-initiated NAS transport procedure is to provide a transport of:</w:t>
      </w:r>
    </w:p>
    <w:p w:rsidR="007107D7" w:rsidRDefault="007107D7" w:rsidP="007107D7">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r>
        <w:rPr>
          <w:rFonts w:hint="eastAsia"/>
          <w:lang w:val="en-US" w:eastAsia="zh-CN"/>
        </w:rPr>
        <w:t>8.3</w:t>
      </w:r>
      <w:r>
        <w:t>;</w:t>
      </w:r>
    </w:p>
    <w:p w:rsidR="007107D7" w:rsidRDefault="007107D7" w:rsidP="007107D7">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rsidR="007107D7" w:rsidRDefault="007107D7" w:rsidP="007107D7">
      <w:pPr>
        <w:pStyle w:val="B1"/>
      </w:pPr>
      <w:r>
        <w:t>c)</w:t>
      </w:r>
      <w:r>
        <w:tab/>
        <w:t>an LPP message;</w:t>
      </w:r>
    </w:p>
    <w:p w:rsidR="007107D7" w:rsidRDefault="007107D7" w:rsidP="007107D7">
      <w:pPr>
        <w:pStyle w:val="B1"/>
      </w:pPr>
      <w:r>
        <w:t>d)</w:t>
      </w:r>
      <w:r>
        <w:tab/>
        <w:t>an SOR transparent container;</w:t>
      </w:r>
    </w:p>
    <w:p w:rsidR="007107D7" w:rsidRDefault="007107D7" w:rsidP="007107D7">
      <w:pPr>
        <w:pStyle w:val="B1"/>
      </w:pPr>
      <w:r>
        <w:t>e)</w:t>
      </w:r>
      <w:r>
        <w:tab/>
        <w:t>a UE policy container; or</w:t>
      </w:r>
    </w:p>
    <w:p w:rsidR="007107D7" w:rsidRDefault="007107D7" w:rsidP="007107D7">
      <w:pPr>
        <w:pStyle w:val="B1"/>
      </w:pPr>
      <w:r>
        <w:t>f)</w:t>
      </w:r>
      <w:r>
        <w:tab/>
        <w:t>a UE parameters update transparent container; or</w:t>
      </w:r>
    </w:p>
    <w:p w:rsidR="007107D7" w:rsidRDefault="007107D7" w:rsidP="007107D7">
      <w:pPr>
        <w:pStyle w:val="B1"/>
      </w:pPr>
      <w:r>
        <w:t>g)</w:t>
      </w:r>
      <w:r>
        <w:tab/>
        <w:t>m</w:t>
      </w:r>
      <w:r w:rsidRPr="00263515">
        <w:t xml:space="preserve">ultiple </w:t>
      </w:r>
      <w:r>
        <w:t>of the above types.</w:t>
      </w:r>
    </w:p>
    <w:p w:rsidR="007107D7" w:rsidRDefault="007107D7" w:rsidP="007107D7">
      <w:r>
        <w:t>and:</w:t>
      </w:r>
    </w:p>
    <w:p w:rsidR="007107D7" w:rsidRDefault="007107D7" w:rsidP="007107D7">
      <w:pPr>
        <w:pStyle w:val="B1"/>
      </w:pPr>
      <w:r w:rsidRPr="0098535C">
        <w:t>-</w:t>
      </w:r>
      <w:r>
        <w:tab/>
      </w:r>
      <w:r w:rsidRPr="0098535C">
        <w:t>for a) to e)</w:t>
      </w:r>
      <w:r w:rsidRPr="00920167">
        <w:t>,</w:t>
      </w:r>
      <w:r w:rsidRPr="0098535C">
        <w:t xml:space="preserve"> </w:t>
      </w:r>
      <w:r>
        <w:t>optional associated payload routing information from the UE to the AMF in a 5GMM message; and</w:t>
      </w:r>
    </w:p>
    <w:p w:rsidR="007107D7" w:rsidRDefault="007107D7" w:rsidP="007107D7">
      <w:pPr>
        <w:pStyle w:val="B1"/>
      </w:pPr>
      <w:r>
        <w:t>-</w:t>
      </w:r>
      <w:r>
        <w:tab/>
        <w:t>for g), the Payload container IE consists</w:t>
      </w:r>
      <w:r w:rsidRPr="00920167">
        <w:t xml:space="preserve"> a list of payload container entries</w:t>
      </w:r>
      <w:del w:id="8" w:author="Huawei_CHV_1" w:date="2019-01-14T14:49:00Z">
        <w:r w:rsidDel="00DF4A7B">
          <w:delText xml:space="preserve"> according to </w:delText>
        </w:r>
        <w:r w:rsidRPr="00920167" w:rsidDel="00DF4A7B">
          <w:delText>figure 9.11.3.39.2</w:delText>
        </w:r>
      </w:del>
      <w:r w:rsidRPr="00920167">
        <w:t xml:space="preserve">, where each of payload container entry contains the payload and optional </w:t>
      </w:r>
      <w:r>
        <w:t xml:space="preserve">associated </w:t>
      </w:r>
      <w:ins w:id="9" w:author="Huawei_CHV_1" w:date="2019-01-14T14:49:00Z">
        <w:r w:rsidR="00DF4A7B" w:rsidRPr="001115E6">
          <w:t xml:space="preserve">payload routing </w:t>
        </w:r>
      </w:ins>
      <w:r>
        <w:t>information (e.g. PDU session information for 5GSM message payload).</w:t>
      </w:r>
    </w:p>
    <w:p w:rsidR="00A619BF" w:rsidRDefault="00A619BF" w:rsidP="00A619BF">
      <w:pPr>
        <w:jc w:val="center"/>
        <w:rPr>
          <w:noProof/>
        </w:rPr>
      </w:pPr>
      <w:r w:rsidRPr="008A7642">
        <w:rPr>
          <w:noProof/>
          <w:highlight w:val="green"/>
        </w:rPr>
        <w:t>*** Next change ***</w:t>
      </w:r>
    </w:p>
    <w:p w:rsidR="007107D7" w:rsidRPr="00DB54EF" w:rsidRDefault="007107D7" w:rsidP="007107D7">
      <w:pPr>
        <w:pStyle w:val="Heading5"/>
      </w:pPr>
      <w:bookmarkStart w:id="10" w:name="_Toc533171937"/>
      <w:r w:rsidRPr="00DB54EF">
        <w:t>5.4.5.2.2</w:t>
      </w:r>
      <w:r w:rsidRPr="00DB54EF">
        <w:tab/>
        <w:t>UE-initiated NAS transport procedure initiation</w:t>
      </w:r>
      <w:bookmarkEnd w:id="10"/>
    </w:p>
    <w:p w:rsidR="007107D7" w:rsidRDefault="007107D7" w:rsidP="007107D7">
      <w:r>
        <w:t>In the connected mode, the UE initiates the NAS transport procedure by sending the UL NAS TRANSPORT message, as shown in figure 5.4.5.2.2.1.</w:t>
      </w:r>
    </w:p>
    <w:p w:rsidR="007107D7" w:rsidRDefault="007107D7" w:rsidP="007107D7">
      <w:r>
        <w:lastRenderedPageBreak/>
        <w:t>In case a) in subclause 5.4.5.2.1, the UE shall:</w:t>
      </w:r>
    </w:p>
    <w:p w:rsidR="007107D7" w:rsidRDefault="007107D7" w:rsidP="007107D7">
      <w:pPr>
        <w:pStyle w:val="B1"/>
      </w:pPr>
      <w:r>
        <w:t>a)</w:t>
      </w:r>
      <w:r>
        <w:tab/>
      </w:r>
      <w:r w:rsidRPr="000B1A89">
        <w:t>include</w:t>
      </w:r>
      <w:r>
        <w:t xml:space="preserve"> the PDU session information (PDU session ID, old PDU session ID, S-NSSAI</w:t>
      </w:r>
      <w:r w:rsidRPr="00E118DD">
        <w:t xml:space="preserve">, mapped configured S-NSSAI from </w:t>
      </w:r>
      <w:r>
        <w:rPr>
          <w:lang w:val="en-US"/>
        </w:rPr>
        <w:t xml:space="preserve">the </w:t>
      </w:r>
      <w:r>
        <w:t xml:space="preserve">S-NSSAI(s) of </w:t>
      </w:r>
      <w:r>
        <w:rPr>
          <w:lang w:val="en-US"/>
        </w:rPr>
        <w:t xml:space="preserve">the </w:t>
      </w:r>
      <w:r w:rsidRPr="00E118DD">
        <w:t>HPLMN (if available in roaming scenarios)</w:t>
      </w:r>
      <w:r>
        <w:t>, DNN, request type), if available:</w:t>
      </w:r>
    </w:p>
    <w:p w:rsidR="007107D7" w:rsidRDefault="007107D7" w:rsidP="007107D7">
      <w:pPr>
        <w:pStyle w:val="B1"/>
      </w:pPr>
      <w:r>
        <w:t>b)</w:t>
      </w:r>
      <w:r>
        <w:tab/>
        <w:t>set the Payload container type IE to "N1 SM information"; and</w:t>
      </w:r>
    </w:p>
    <w:p w:rsidR="007107D7" w:rsidRDefault="007107D7" w:rsidP="007107D7">
      <w:pPr>
        <w:pStyle w:val="B1"/>
      </w:pPr>
      <w:r>
        <w:t>c)</w:t>
      </w:r>
      <w:r>
        <w:tab/>
        <w:t>set the Payload container IE to the 5GSM message.</w:t>
      </w:r>
    </w:p>
    <w:p w:rsidR="007107D7" w:rsidRDefault="007107D7" w:rsidP="007107D7">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7107D7" w:rsidRDefault="007107D7" w:rsidP="007107D7">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serving PLMN, associated with</w:t>
      </w:r>
      <w:r w:rsidRPr="0072230B">
        <w:rPr>
          <w:lang w:eastAsia="ko-KR"/>
        </w:rPr>
        <w:t xml:space="preserve"> the </w:t>
      </w:r>
      <w:r>
        <w:rPr>
          <w:lang w:eastAsia="ko-KR"/>
        </w:rPr>
        <w:t xml:space="preserve">mapped </w:t>
      </w:r>
      <w:r>
        <w:t xml:space="preserve">S-NSSAI(s) of </w:t>
      </w:r>
      <w:r>
        <w:rPr>
          <w:lang w:val="en-US"/>
        </w:rPr>
        <w:t xml:space="preserve">the </w:t>
      </w:r>
      <w:r w:rsidRPr="0072230B">
        <w:rPr>
          <w:lang w:eastAsia="ko-KR"/>
        </w:rPr>
        <w:t>HPLMN</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rsidR="007107D7" w:rsidRDefault="007107D7" w:rsidP="007107D7">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rsidRPr="00E118DD">
        <w:t xml:space="preserve">, mapped configured S-NSSAI from </w:t>
      </w:r>
      <w:r>
        <w:t xml:space="preserve">the S-NSSAI(s) of </w:t>
      </w:r>
      <w:r>
        <w:rPr>
          <w:lang w:val="en-US"/>
        </w:rPr>
        <w:t xml:space="preserve">the </w:t>
      </w:r>
      <w:r w:rsidRPr="00E118DD">
        <w:t>HPLMN (if available in roaming scenarios),</w:t>
      </w:r>
      <w:r>
        <w:t xml:space="preserve"> and the DNN.</w:t>
      </w:r>
    </w:p>
    <w:p w:rsidR="007107D7" w:rsidRDefault="007107D7" w:rsidP="007107D7">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rsidR="007107D7" w:rsidRDefault="007107D7" w:rsidP="007107D7">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7107D7" w:rsidRDefault="007107D7" w:rsidP="007107D7">
      <w:r>
        <w:t>In case b) in subclause 5.4.5.2.1, the UE shall:</w:t>
      </w:r>
    </w:p>
    <w:p w:rsidR="007107D7" w:rsidRDefault="007107D7" w:rsidP="007107D7">
      <w:pPr>
        <w:pStyle w:val="B1"/>
      </w:pPr>
      <w:r>
        <w:t>-</w:t>
      </w:r>
      <w:r>
        <w:tab/>
        <w:t>set the Payload container type IE to "SMS"; and</w:t>
      </w:r>
    </w:p>
    <w:p w:rsidR="007107D7" w:rsidRDefault="007107D7" w:rsidP="007107D7">
      <w:pPr>
        <w:pStyle w:val="B1"/>
      </w:pPr>
      <w:r>
        <w:t>-</w:t>
      </w:r>
      <w:r>
        <w:tab/>
        <w:t>set the Payload container IE to the SMS payload.</w:t>
      </w:r>
    </w:p>
    <w:p w:rsidR="007107D7" w:rsidRDefault="007107D7" w:rsidP="007107D7">
      <w:r>
        <w:t>Based on the UE preferences regarding access selection for mobile originated (MO) transmission of SMS over NAS as described in 3GPP TS 23.501 [8]:</w:t>
      </w:r>
    </w:p>
    <w:p w:rsidR="007107D7" w:rsidRDefault="007107D7" w:rsidP="007107D7">
      <w:pPr>
        <w:pStyle w:val="B1"/>
      </w:pPr>
      <w:r>
        <w:t>a)</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7107D7" w:rsidRPr="00864DFF" w:rsidRDefault="007107D7" w:rsidP="007107D7">
      <w:pPr>
        <w:pStyle w:val="B1"/>
      </w:pPr>
      <w:r w:rsidRPr="00864DFF">
        <w:t>b)</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7107D7" w:rsidRDefault="007107D7" w:rsidP="007107D7">
      <w:r>
        <w:t>In case c) in subclause 5.4.5.2.1, the UE shall:</w:t>
      </w:r>
    </w:p>
    <w:p w:rsidR="007107D7" w:rsidRDefault="007107D7" w:rsidP="007107D7">
      <w:pPr>
        <w:pStyle w:val="B1"/>
      </w:pPr>
      <w:r>
        <w:t>-</w:t>
      </w:r>
      <w:r>
        <w:tab/>
        <w:t>set the Payload container type IE to "LTE Positioning Protocol (LPP) message container";</w:t>
      </w:r>
    </w:p>
    <w:p w:rsidR="007107D7" w:rsidRDefault="007107D7" w:rsidP="007107D7">
      <w:pPr>
        <w:pStyle w:val="B1"/>
      </w:pPr>
      <w:r>
        <w:t>-</w:t>
      </w:r>
      <w:r>
        <w:tab/>
        <w:t>set the Payload container IE to the LPP message payload; and</w:t>
      </w:r>
    </w:p>
    <w:p w:rsidR="007107D7" w:rsidRDefault="007107D7" w:rsidP="007107D7">
      <w:pPr>
        <w:pStyle w:val="B1"/>
      </w:pPr>
      <w:r>
        <w:t>-</w:t>
      </w:r>
      <w:r>
        <w:tab/>
        <w:t>set the Additional information IE to the routing information provided by the upper layer location services application.</w:t>
      </w:r>
    </w:p>
    <w:p w:rsidR="007107D7" w:rsidRDefault="007107D7" w:rsidP="007107D7">
      <w:r>
        <w:t>In case d) in subclause 5.4.5.2.1, the UE shall:</w:t>
      </w:r>
    </w:p>
    <w:p w:rsidR="007107D7" w:rsidRDefault="007107D7" w:rsidP="007107D7">
      <w:pPr>
        <w:pStyle w:val="B1"/>
      </w:pPr>
      <w:r>
        <w:t>-</w:t>
      </w:r>
      <w:r>
        <w:tab/>
        <w:t>set the Payload container type IE to "SOR transparent container"; and</w:t>
      </w:r>
    </w:p>
    <w:p w:rsidR="007107D7" w:rsidRDefault="007107D7" w:rsidP="007107D7">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7107D7" w:rsidRDefault="007107D7" w:rsidP="007107D7">
      <w:r>
        <w:t>In case e) in subclause 5.4.5.2.1, the UE shall:</w:t>
      </w:r>
    </w:p>
    <w:p w:rsidR="007107D7" w:rsidRDefault="007107D7" w:rsidP="007107D7">
      <w:pPr>
        <w:pStyle w:val="B1"/>
      </w:pPr>
      <w:r>
        <w:t>-</w:t>
      </w:r>
      <w:r>
        <w:tab/>
        <w:t>set the Payload container type IE to "UE policy container"; and</w:t>
      </w:r>
    </w:p>
    <w:p w:rsidR="007107D7" w:rsidRDefault="007107D7" w:rsidP="007107D7">
      <w:pPr>
        <w:pStyle w:val="B1"/>
      </w:pPr>
      <w:r>
        <w:t>-</w:t>
      </w:r>
      <w:r>
        <w:tab/>
        <w:t>set the contents of the Payload container IE as specified in Annex D.</w:t>
      </w:r>
    </w:p>
    <w:p w:rsidR="007107D7" w:rsidRDefault="007107D7" w:rsidP="007107D7">
      <w:r>
        <w:lastRenderedPageBreak/>
        <w:t>In case f) in subclause 5.4.5.2.1, the UE shall:</w:t>
      </w:r>
    </w:p>
    <w:p w:rsidR="007107D7" w:rsidRDefault="007107D7" w:rsidP="007107D7">
      <w:pPr>
        <w:pStyle w:val="B1"/>
      </w:pPr>
      <w:r>
        <w:t>-</w:t>
      </w:r>
      <w:r>
        <w:tab/>
        <w:t>set the Payload container type IE to "UE parameters update transparent container"; and</w:t>
      </w:r>
    </w:p>
    <w:p w:rsidR="007107D7" w:rsidRDefault="007107D7" w:rsidP="007107D7">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rsidR="007107D7" w:rsidRDefault="007107D7" w:rsidP="007107D7">
      <w:r>
        <w:t>In case g) in subclause 5.4.5.2.1, the UE shall:</w:t>
      </w:r>
    </w:p>
    <w:p w:rsidR="007107D7" w:rsidRDefault="007107D7" w:rsidP="007107D7">
      <w:pPr>
        <w:pStyle w:val="B1"/>
      </w:pPr>
      <w:r>
        <w:t>-</w:t>
      </w:r>
      <w:r>
        <w:tab/>
        <w:t>set the Payload container type IE to "</w:t>
      </w:r>
      <w:r w:rsidRPr="006F72EC">
        <w:t>Multiple payloads</w:t>
      </w:r>
      <w:r>
        <w:t>"; and</w:t>
      </w:r>
    </w:p>
    <w:p w:rsidR="007107D7" w:rsidRDefault="007107D7" w:rsidP="007107D7">
      <w:pPr>
        <w:pStyle w:val="B1"/>
      </w:pPr>
      <w:r>
        <w:t>-</w:t>
      </w:r>
      <w:r>
        <w:tab/>
        <w:t xml:space="preserve">set the </w:t>
      </w:r>
      <w:ins w:id="11" w:author="Huawei_CHV_1" w:date="2019-01-14T14:50:00Z">
        <w:r w:rsidR="00DF4A7B" w:rsidRPr="00164F4E">
          <w:t xml:space="preserve">the contents of each </w:t>
        </w:r>
        <w:r w:rsidR="00DF4A7B" w:rsidRPr="00164F4E">
          <w:rPr>
            <w:rFonts w:eastAsia="Malgun Gothic"/>
          </w:rPr>
          <w:t>payload container entry</w:t>
        </w:r>
        <w:r w:rsidR="00DF4A7B" w:rsidRPr="00164F4E">
          <w:t xml:space="preserve"> </w:t>
        </w:r>
      </w:ins>
      <w:del w:id="12" w:author="Huawei_CHV_1" w:date="2019-01-14T14:50:00Z">
        <w:r w:rsidDel="00DF4A7B">
          <w:delText xml:space="preserve">contents </w:delText>
        </w:r>
      </w:del>
      <w:r>
        <w:t xml:space="preserve">of the Payload container IE </w:t>
      </w:r>
      <w:ins w:id="13" w:author="Huawei_CHV_1" w:date="2019-01-14T14:50:00Z">
        <w:r w:rsidR="00DF4A7B" w:rsidRPr="00164F4E">
          <w:t>(</w:t>
        </w:r>
        <w:r w:rsidR="00DF4A7B">
          <w:t xml:space="preserve">see </w:t>
        </w:r>
      </w:ins>
      <w:del w:id="14" w:author="Huawei_CHV_1" w:date="2019-01-14T14:50:00Z">
        <w:r w:rsidDel="00DF4A7B">
          <w:delText xml:space="preserve">as specified in figure 9.11.3.39.2 to figure 9.11.3.39.4 of </w:delText>
        </w:r>
      </w:del>
      <w:r>
        <w:t>subclause 9.11.3.39</w:t>
      </w:r>
      <w:ins w:id="15" w:author="Huawei_CHV_1" w:date="2019-01-14T14:50:00Z">
        <w:r w:rsidR="00DF4A7B">
          <w:t>)</w:t>
        </w:r>
        <w:r w:rsidR="009E25B4">
          <w:t xml:space="preserve"> as follows</w:t>
        </w:r>
      </w:ins>
      <w:del w:id="16" w:author="Huawei_CHV_1" w:date="2019-01-14T14:50:00Z">
        <w:r w:rsidDel="009E25B4">
          <w:delText xml:space="preserve">. For each </w:delText>
        </w:r>
        <w:r w:rsidDel="009E25B4">
          <w:rPr>
            <w:rFonts w:eastAsia="Malgun Gothic"/>
          </w:rPr>
          <w:delText xml:space="preserve">payload container entry, the </w:delText>
        </w:r>
        <w:r w:rsidDel="009E25B4">
          <w:delText>UE shall</w:delText>
        </w:r>
      </w:del>
      <w:r>
        <w:t>:</w:t>
      </w:r>
    </w:p>
    <w:p w:rsidR="009E25B4" w:rsidRPr="00164F4E" w:rsidRDefault="009E25B4" w:rsidP="009E25B4">
      <w:pPr>
        <w:pStyle w:val="B2"/>
        <w:rPr>
          <w:ins w:id="17" w:author="Huawei_CHV_1" w:date="2019-01-14T14:51:00Z"/>
        </w:rPr>
      </w:pPr>
      <w:bookmarkStart w:id="18" w:name="_Hlk531962869"/>
      <w:ins w:id="19" w:author="Huawei_CHV_1" w:date="2019-01-14T14:51:00Z">
        <w:r w:rsidRPr="00164F4E">
          <w:t>i)</w:t>
        </w:r>
        <w:r w:rsidRPr="00164F4E">
          <w:tab/>
          <w:t>set the payload container type field to a payload container type value set in the Payload container type IE as specified in cases a) to e) above;</w:t>
        </w:r>
      </w:ins>
    </w:p>
    <w:p w:rsidR="009E25B4" w:rsidRPr="00164F4E" w:rsidRDefault="009E25B4" w:rsidP="009E25B4">
      <w:pPr>
        <w:pStyle w:val="B2"/>
        <w:rPr>
          <w:ins w:id="20" w:author="Huawei_CHV_1" w:date="2019-01-14T14:51:00Z"/>
        </w:rPr>
      </w:pPr>
      <w:ins w:id="21" w:author="Huawei_CHV_1" w:date="2019-01-14T14:51:00Z">
        <w:r w:rsidRPr="00164F4E">
          <w:t>ii)</w:t>
        </w:r>
        <w:r w:rsidRPr="00164F4E">
          <w:tab/>
          <w:t>set the payload container entry contents field to the payload contents set in the Payload container IE</w:t>
        </w:r>
        <w:r w:rsidRPr="00164F4E" w:rsidDel="00BE23F5">
          <w:t xml:space="preserve"> </w:t>
        </w:r>
        <w:r w:rsidRPr="00164F4E">
          <w:t>as specified in cases a) to e) above; and</w:t>
        </w:r>
      </w:ins>
    </w:p>
    <w:bookmarkEnd w:id="18"/>
    <w:p w:rsidR="009E25B4" w:rsidRPr="00164F4E" w:rsidRDefault="009E25B4" w:rsidP="009E25B4">
      <w:pPr>
        <w:pStyle w:val="B2"/>
        <w:rPr>
          <w:ins w:id="22" w:author="Huawei_CHV_1" w:date="2019-01-14T14:51:00Z"/>
        </w:rPr>
      </w:pPr>
      <w:ins w:id="23" w:author="Huawei_CHV_1" w:date="2019-01-14T14:51:00Z">
        <w:r w:rsidRPr="00164F4E">
          <w:t>iii)</w:t>
        </w:r>
        <w:r w:rsidRPr="00164F4E">
          <w:tab/>
          <w:t>set the optional information field, if any, to the optional associated payload routing</w:t>
        </w:r>
        <w:r w:rsidRPr="00164F4E" w:rsidDel="0085712B">
          <w:t xml:space="preserve"> </w:t>
        </w:r>
        <w:r w:rsidRPr="00164F4E">
          <w:t>information as specified in cases a) to e) above.</w:t>
        </w:r>
      </w:ins>
    </w:p>
    <w:p w:rsidR="007107D7" w:rsidDel="009E25B4" w:rsidRDefault="007107D7" w:rsidP="007107D7">
      <w:pPr>
        <w:pStyle w:val="B2"/>
        <w:rPr>
          <w:del w:id="24" w:author="Huawei_CHV_1" w:date="2019-01-14T14:51:00Z"/>
        </w:rPr>
      </w:pPr>
      <w:del w:id="25" w:author="Huawei_CHV_1" w:date="2019-01-14T14:51:00Z">
        <w:r w:rsidDel="009E25B4">
          <w:delText>i)</w:delText>
        </w:r>
        <w:r w:rsidDel="009E25B4">
          <w:tab/>
          <w:delText xml:space="preserve">include the optional IEs in the </w:delText>
        </w:r>
        <w:r w:rsidRPr="009D45FA" w:rsidDel="009E25B4">
          <w:delText xml:space="preserve">payload container entry </w:delText>
        </w:r>
        <w:r w:rsidDel="009E25B4">
          <w:delText xml:space="preserve">along with payload container IE </w:delText>
        </w:r>
        <w:r w:rsidRPr="009D45FA" w:rsidDel="009E25B4">
          <w:delText>as shown in figure 9.11.3.39.3</w:delText>
        </w:r>
        <w:r w:rsidDel="009E25B4">
          <w:delText xml:space="preserve"> according to the following inclusion conditions and the UE:</w:delText>
        </w:r>
      </w:del>
    </w:p>
    <w:p w:rsidR="007107D7" w:rsidDel="009E25B4" w:rsidRDefault="007107D7" w:rsidP="007107D7">
      <w:pPr>
        <w:pStyle w:val="B3"/>
        <w:rPr>
          <w:del w:id="26" w:author="Huawei_CHV_1" w:date="2019-01-14T14:51:00Z"/>
        </w:rPr>
      </w:pPr>
      <w:del w:id="27" w:author="Huawei_CHV_1" w:date="2019-01-14T14:51:00Z">
        <w:r w:rsidDel="009E25B4">
          <w:delText>-</w:delText>
        </w:r>
        <w:r w:rsidDel="009E25B4">
          <w:tab/>
          <w:delText xml:space="preserve">shall include PDU session ID IE when the Payload container type field of the </w:delText>
        </w:r>
        <w:r w:rsidRPr="009D45FA" w:rsidDel="009E25B4">
          <w:delText xml:space="preserve">payload container entry </w:delText>
        </w:r>
        <w:r w:rsidDel="009E25B4">
          <w:delText>is set to "N1 SM information";</w:delText>
        </w:r>
      </w:del>
    </w:p>
    <w:p w:rsidR="007107D7" w:rsidDel="009E25B4" w:rsidRDefault="007107D7" w:rsidP="007107D7">
      <w:pPr>
        <w:pStyle w:val="B3"/>
        <w:rPr>
          <w:del w:id="28" w:author="Huawei_CHV_1" w:date="2019-01-14T14:51:00Z"/>
        </w:rPr>
      </w:pPr>
      <w:del w:id="29" w:author="Huawei_CHV_1" w:date="2019-01-14T14:51:00Z">
        <w:r w:rsidDel="009E25B4">
          <w:delText>-</w:delText>
        </w:r>
        <w:r w:rsidDel="009E25B4">
          <w:tab/>
          <w:delText xml:space="preserve">shall include Old PDU session ID if the UL NAS TRANSPORT message transports a PDU SESSION ESTABLISHMENT REQUEST message upon receiving the PDU SESSION MODIFICATION COMMAND message with the 5GSM cause IE set to #39 "reactivation requested" and the Payload container type field of the </w:delText>
        </w:r>
        <w:r w:rsidRPr="009D45FA" w:rsidDel="009E25B4">
          <w:delText xml:space="preserve">payload container entry </w:delText>
        </w:r>
        <w:r w:rsidDel="009E25B4">
          <w:delText>is set to "N1 SM information";</w:delText>
        </w:r>
      </w:del>
    </w:p>
    <w:p w:rsidR="007107D7" w:rsidDel="009E25B4" w:rsidRDefault="007107D7" w:rsidP="007107D7">
      <w:pPr>
        <w:pStyle w:val="B3"/>
        <w:rPr>
          <w:del w:id="30" w:author="Huawei_CHV_1" w:date="2019-01-14T14:51:00Z"/>
        </w:rPr>
      </w:pPr>
      <w:del w:id="31" w:author="Huawei_CHV_1" w:date="2019-01-14T14:51:00Z">
        <w:r w:rsidDel="009E25B4">
          <w:delText>-</w:delText>
        </w:r>
        <w:r w:rsidDel="009E25B4">
          <w:tab/>
          <w:delText xml:space="preserve">shall include Request type when the PDU session ID IE is included and the Payload container IE contains the PDU SESSION ESTABLISHMENT REQUEST message or the PDU SESSION MODIFICATION REQUEST and the Payload container type field of the </w:delText>
        </w:r>
        <w:r w:rsidRPr="009D45FA" w:rsidDel="009E25B4">
          <w:delText xml:space="preserve">payload container entry </w:delText>
        </w:r>
        <w:r w:rsidDel="009E25B4">
          <w:delText>is set to "N1 SM information";</w:delText>
        </w:r>
      </w:del>
    </w:p>
    <w:p w:rsidR="007107D7" w:rsidDel="009E25B4" w:rsidRDefault="007107D7" w:rsidP="007107D7">
      <w:pPr>
        <w:pStyle w:val="B3"/>
        <w:rPr>
          <w:del w:id="32" w:author="Huawei_CHV_1" w:date="2019-01-14T14:51:00Z"/>
        </w:rPr>
      </w:pPr>
      <w:del w:id="33" w:author="Huawei_CHV_1" w:date="2019-01-14T14:51:00Z">
        <w:r w:rsidDel="009E25B4">
          <w:delText>-</w:delText>
        </w:r>
        <w:r w:rsidDel="009E25B4">
          <w:tab/>
          <w:delText xml:space="preserve">may include S-NSSAI when the Request type IE is set to "initial request" or "existing PDU session" and the Payload container type field of the </w:delText>
        </w:r>
        <w:r w:rsidRPr="009D45FA" w:rsidDel="009E25B4">
          <w:delText xml:space="preserve">payload container entry </w:delText>
        </w:r>
        <w:r w:rsidDel="009E25B4">
          <w:delText>is set to "N1 SM information";</w:delText>
        </w:r>
      </w:del>
    </w:p>
    <w:p w:rsidR="007107D7" w:rsidDel="009E25B4" w:rsidRDefault="007107D7" w:rsidP="007107D7">
      <w:pPr>
        <w:pStyle w:val="B3"/>
        <w:rPr>
          <w:del w:id="34" w:author="Huawei_CHV_1" w:date="2019-01-14T14:51:00Z"/>
        </w:rPr>
      </w:pPr>
      <w:del w:id="35" w:author="Huawei_CHV_1" w:date="2019-01-14T14:51:00Z">
        <w:r w:rsidDel="009E25B4">
          <w:delText>-</w:delText>
        </w:r>
        <w:r w:rsidDel="009E25B4">
          <w:tab/>
          <w:delText xml:space="preserve">may include DNN when the Request type IE is set to "initial request" or "existing PDU session" and the Payload container type field of the </w:delText>
        </w:r>
        <w:r w:rsidRPr="009D45FA" w:rsidDel="009E25B4">
          <w:delText xml:space="preserve">payload container entry </w:delText>
        </w:r>
        <w:r w:rsidDel="009E25B4">
          <w:delText>is set to "N1 SM information"; and</w:delText>
        </w:r>
      </w:del>
    </w:p>
    <w:p w:rsidR="007107D7" w:rsidDel="009E25B4" w:rsidRDefault="007107D7" w:rsidP="007107D7">
      <w:pPr>
        <w:pStyle w:val="B3"/>
        <w:rPr>
          <w:del w:id="36" w:author="Huawei_CHV_1" w:date="2019-01-14T14:51:00Z"/>
        </w:rPr>
      </w:pPr>
      <w:del w:id="37" w:author="Huawei_CHV_1" w:date="2019-01-14T14:51:00Z">
        <w:r w:rsidDel="009E25B4">
          <w:delText>-</w:delText>
        </w:r>
        <w:r w:rsidDel="009E25B4">
          <w:tab/>
          <w:delText xml:space="preserve">may include Additional information IE when the Payload container type field of the </w:delText>
        </w:r>
        <w:r w:rsidRPr="009D45FA" w:rsidDel="009E25B4">
          <w:delText xml:space="preserve">payload container entry </w:delText>
        </w:r>
        <w:r w:rsidDel="009E25B4">
          <w:delText>is set to "LTE Positioning Protocol (LPP) message container"; and</w:delText>
        </w:r>
      </w:del>
    </w:p>
    <w:p w:rsidR="007107D7" w:rsidRPr="00920167" w:rsidDel="009E25B4" w:rsidRDefault="007107D7" w:rsidP="007107D7">
      <w:pPr>
        <w:pStyle w:val="B2"/>
        <w:rPr>
          <w:del w:id="38" w:author="Huawei_CHV_1" w:date="2019-01-14T14:51:00Z"/>
          <w:rFonts w:eastAsia="Malgun Gothic"/>
        </w:rPr>
      </w:pPr>
      <w:del w:id="39" w:author="Huawei_CHV_1" w:date="2019-01-14T14:51:00Z">
        <w:r w:rsidDel="009E25B4">
          <w:delText>ii)</w:delText>
        </w:r>
        <w:r w:rsidDel="009E25B4">
          <w:tab/>
          <w:delText>format the payload container entry as specified in bullet a) to f) above.</w:delText>
        </w:r>
      </w:del>
    </w:p>
    <w:p w:rsidR="007107D7" w:rsidRPr="00BD0557" w:rsidRDefault="007107D7" w:rsidP="007107D7">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99.65pt" o:ole="">
            <v:imagedata r:id="rId13" o:title=""/>
          </v:shape>
          <o:OLEObject Type="Embed" ProgID="Visio.Drawing.11" ShapeID="_x0000_i1025" DrawAspect="Content" ObjectID="_1608983252" r:id="rId14"/>
        </w:object>
      </w:r>
    </w:p>
    <w:p w:rsidR="007107D7" w:rsidRPr="00BD0557" w:rsidRDefault="007107D7" w:rsidP="007107D7">
      <w:pPr>
        <w:pStyle w:val="TF"/>
      </w:pPr>
      <w:r w:rsidRPr="00BD0557">
        <w:t>Figure </w:t>
      </w:r>
      <w:r>
        <w:t>5</w:t>
      </w:r>
      <w:r w:rsidRPr="00BD0557">
        <w:t>.</w:t>
      </w:r>
      <w:r>
        <w:t>4</w:t>
      </w:r>
      <w:r w:rsidRPr="00BD0557">
        <w:t>.</w:t>
      </w:r>
      <w:r>
        <w:t>5</w:t>
      </w:r>
      <w:r w:rsidRPr="00BD0557">
        <w:t>.2.2.1: UE-initiated NAS transport procedure</w:t>
      </w:r>
    </w:p>
    <w:p w:rsidR="00A619BF" w:rsidRDefault="00A619BF" w:rsidP="00A619BF">
      <w:pPr>
        <w:jc w:val="center"/>
        <w:rPr>
          <w:noProof/>
        </w:rPr>
      </w:pPr>
      <w:r w:rsidRPr="008A7642">
        <w:rPr>
          <w:noProof/>
          <w:highlight w:val="green"/>
        </w:rPr>
        <w:t>*** Next change ***</w:t>
      </w:r>
    </w:p>
    <w:p w:rsidR="007107D7" w:rsidRPr="006B6569" w:rsidRDefault="007107D7" w:rsidP="007107D7">
      <w:pPr>
        <w:pStyle w:val="Heading5"/>
      </w:pPr>
      <w:bookmarkStart w:id="40" w:name="_Toc533171938"/>
      <w:r w:rsidRPr="006B6569">
        <w:lastRenderedPageBreak/>
        <w:t>5.4.5.2.3</w:t>
      </w:r>
      <w:r w:rsidRPr="006B6569">
        <w:tab/>
        <w:t>UE-initiated NAS transport of messages</w:t>
      </w:r>
      <w:r w:rsidRPr="00D7683E">
        <w:t xml:space="preserve"> </w:t>
      </w:r>
      <w:r>
        <w:t>accepted by the network</w:t>
      </w:r>
      <w:bookmarkEnd w:id="40"/>
    </w:p>
    <w:p w:rsidR="007107D7" w:rsidRPr="008A2176" w:rsidRDefault="007107D7" w:rsidP="007107D7">
      <w:r>
        <w:t>Upon reception of a</w:t>
      </w:r>
      <w:r w:rsidRPr="003168A2">
        <w:t xml:space="preserve"> </w:t>
      </w:r>
      <w:r>
        <w:t xml:space="preserve">UL NAS TRANSPORT </w:t>
      </w:r>
      <w:r w:rsidRPr="003168A2">
        <w:t>message</w:t>
      </w:r>
      <w:r>
        <w:t>, if the Payload container type IE is set to</w:t>
      </w:r>
      <w:r w:rsidRPr="008A2176">
        <w:t>:</w:t>
      </w:r>
    </w:p>
    <w:p w:rsidR="007107D7" w:rsidRDefault="007107D7" w:rsidP="007107D7">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7107D7" w:rsidRDefault="007107D7" w:rsidP="007107D7">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7107D7" w:rsidRPr="00FF4F2E" w:rsidRDefault="007107D7" w:rsidP="007107D7">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7107D7" w:rsidRDefault="007107D7" w:rsidP="007107D7">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and "existing emergency PDU session"</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7107D7" w:rsidRDefault="007107D7" w:rsidP="007107D7">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configured S-NSSAI from </w:t>
      </w:r>
      <w:r>
        <w:rPr>
          <w:rFonts w:eastAsia="Malgun Gothic"/>
          <w:lang w:eastAsia="ko-KR"/>
        </w:rPr>
        <w:t xml:space="preserve">the </w:t>
      </w:r>
      <w:r>
        <w:t xml:space="preserve">S-NSSAI(s) of </w:t>
      </w:r>
      <w:r>
        <w:rPr>
          <w:lang w:val="en-US"/>
        </w:rPr>
        <w:t xml:space="preserve">the </w:t>
      </w:r>
      <w:r w:rsidRPr="00E118DD">
        <w:rPr>
          <w:rFonts w:eastAsia="Malgun Gothic"/>
          <w:lang w:eastAsia="ko-KR"/>
        </w:rPr>
        <w:t xml:space="preserve">HPLMN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7107D7" w:rsidRPr="00FF4F2E" w:rsidRDefault="007107D7" w:rsidP="007107D7">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7107D7" w:rsidRDefault="007107D7" w:rsidP="007107D7">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7107D7" w:rsidRDefault="007107D7" w:rsidP="007107D7">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7107D7" w:rsidRDefault="007107D7" w:rsidP="007107D7">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7107D7" w:rsidRDefault="007107D7" w:rsidP="007107D7">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7107D7" w:rsidRDefault="007107D7" w:rsidP="007107D7">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7107D7" w:rsidRDefault="007107D7" w:rsidP="007107D7">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7107D7" w:rsidRDefault="007107D7" w:rsidP="007107D7">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7107D7" w:rsidRPr="00FF4F2E" w:rsidRDefault="007107D7" w:rsidP="007107D7">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7107D7" w:rsidRDefault="007107D7" w:rsidP="007107D7">
      <w:pPr>
        <w:pStyle w:val="B4"/>
        <w:rPr>
          <w:rFonts w:eastAsia="Malgun Gothic"/>
          <w:lang w:eastAsia="ko-KR"/>
        </w:rPr>
      </w:pPr>
      <w:r>
        <w:rPr>
          <w:rFonts w:eastAsia="Malgun Gothic"/>
          <w:lang w:eastAsia="ko-KR"/>
        </w:rPr>
        <w:tab/>
        <w:t>If the DNN is a LADN DNN, the AMF shall determine the UE presence in LADN service area</w:t>
      </w:r>
      <w:r w:rsidRPr="00E118DD">
        <w:rPr>
          <w:rFonts w:eastAsia="Malgun Gothic"/>
          <w:lang w:eastAsia="ko-KR"/>
        </w:rPr>
        <w:t>; and</w:t>
      </w:r>
    </w:p>
    <w:p w:rsidR="007107D7" w:rsidRPr="00FF4F2E" w:rsidRDefault="007107D7" w:rsidP="007107D7">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7107D7" w:rsidRPr="00FF4F2E" w:rsidRDefault="007107D7" w:rsidP="007107D7">
      <w:pPr>
        <w:pStyle w:val="B4"/>
      </w:pPr>
      <w:r w:rsidRPr="00FF4F2E">
        <w:t>B)</w:t>
      </w:r>
      <w:r w:rsidRPr="00FF4F2E">
        <w:tab/>
        <w:t>if the SMF selection is successful:</w:t>
      </w:r>
    </w:p>
    <w:p w:rsidR="007107D7" w:rsidRPr="00FF4F2E" w:rsidRDefault="007107D7" w:rsidP="007107D7">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7107D7" w:rsidRPr="00FF4F2E" w:rsidRDefault="007107D7" w:rsidP="007107D7">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configured S-NSSAI from </w:t>
      </w:r>
      <w:r>
        <w:rPr>
          <w:rFonts w:eastAsia="Malgun Gothic"/>
          <w:lang w:eastAsia="ko-KR"/>
        </w:rPr>
        <w:t xml:space="preserve">the </w:t>
      </w:r>
      <w:r>
        <w:t xml:space="preserve">S-NSSAI(s) of </w:t>
      </w:r>
      <w:r>
        <w:rPr>
          <w:lang w:val="en-US"/>
        </w:rPr>
        <w:t xml:space="preserve">the </w:t>
      </w:r>
      <w:r w:rsidRPr="00E118DD">
        <w:rPr>
          <w:rFonts w:eastAsia="Malgun Gothic"/>
          <w:lang w:eastAsia="ko-KR"/>
        </w:rPr>
        <w:t xml:space="preserve">HPLMN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7107D7" w:rsidRDefault="007107D7" w:rsidP="007107D7">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 and the user</w:t>
      </w:r>
      <w:r>
        <w:rPr>
          <w:lang w:eastAsia="ko-KR"/>
        </w:rPr>
        <w:t>'</w:t>
      </w:r>
      <w:r w:rsidRPr="00FF4F2E">
        <w:rPr>
          <w:lang w:eastAsia="ko-KR"/>
        </w:rPr>
        <w:t xml:space="preserve">s subscription context obtained from the UDM contains an SMF ID </w:t>
      </w:r>
      <w:r>
        <w:rPr>
          <w:lang w:eastAsia="ko-KR"/>
        </w:rPr>
        <w:t>associated with:</w:t>
      </w:r>
    </w:p>
    <w:p w:rsidR="007107D7" w:rsidRDefault="007107D7" w:rsidP="007107D7">
      <w:pPr>
        <w:pStyle w:val="B4"/>
        <w:rPr>
          <w:lang w:eastAsia="ko-KR"/>
        </w:rPr>
      </w:pPr>
      <w:r>
        <w:rPr>
          <w:lang w:eastAsia="ko-KR"/>
        </w:rPr>
        <w:lastRenderedPageBreak/>
        <w:t>A)</w:t>
      </w:r>
      <w:r>
        <w:rPr>
          <w:lang w:eastAsia="ko-KR"/>
        </w:rPr>
        <w:tab/>
        <w:t>the PDU session ID matching the PDU session ID received from the UE, if any; or</w:t>
      </w:r>
    </w:p>
    <w:p w:rsidR="007107D7" w:rsidRDefault="007107D7" w:rsidP="007107D7">
      <w:pPr>
        <w:pStyle w:val="B4"/>
        <w:rPr>
          <w:lang w:eastAsia="ko-KR"/>
        </w:rPr>
      </w:pPr>
      <w:r>
        <w:rPr>
          <w:lang w:eastAsia="ko-KR"/>
        </w:rPr>
        <w:t>B)</w:t>
      </w:r>
      <w:r>
        <w:rPr>
          <w:lang w:eastAsia="ko-KR"/>
        </w:rPr>
        <w:tab/>
        <w:t>the DNN matching the DNN received from the UE, otherwise;</w:t>
      </w:r>
    </w:p>
    <w:p w:rsidR="007107D7" w:rsidRDefault="007107D7" w:rsidP="007107D7">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7107D7" w:rsidRPr="00FF4F2E" w:rsidRDefault="007107D7" w:rsidP="007107D7">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7107D7" w:rsidRPr="00FF4F2E" w:rsidRDefault="007107D7" w:rsidP="007107D7">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configured S-NSSAI from </w:t>
      </w:r>
      <w:r>
        <w:rPr>
          <w:rFonts w:eastAsia="Malgun Gothic"/>
          <w:lang w:eastAsia="ko-KR"/>
        </w:rPr>
        <w:t xml:space="preserve">the </w:t>
      </w:r>
      <w:r>
        <w:t xml:space="preserve">S-NSSAI(s) of </w:t>
      </w:r>
      <w:r>
        <w:rPr>
          <w:lang w:val="en-US"/>
        </w:rPr>
        <w:t xml:space="preserve">the </w:t>
      </w:r>
      <w:r w:rsidRPr="00E118DD">
        <w:rPr>
          <w:rFonts w:eastAsia="Malgun Gothic"/>
          <w:lang w:eastAsia="ko-KR"/>
        </w:rPr>
        <w:t xml:space="preserve">HPLMN (if available in roaming scenarios), </w:t>
      </w:r>
      <w:r w:rsidRPr="00FF4F2E">
        <w:rPr>
          <w:lang w:eastAsia="ko-KR"/>
        </w:rPr>
        <w:t>the DNN (if received) and the request type towards the SMF identified by the SMF ID of the PDU session routing context;</w:t>
      </w:r>
    </w:p>
    <w:p w:rsidR="007107D7" w:rsidRPr="00FF4F2E" w:rsidRDefault="007107D7" w:rsidP="007107D7">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7107D7" w:rsidRPr="00FF4F2E" w:rsidRDefault="007107D7" w:rsidP="007107D7">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7107D7" w:rsidRPr="00FF4F2E" w:rsidRDefault="007107D7" w:rsidP="007107D7">
      <w:pPr>
        <w:pStyle w:val="B4"/>
        <w:rPr>
          <w:lang w:eastAsia="ko-KR"/>
        </w:rPr>
      </w:pPr>
      <w:r w:rsidRPr="00FF4F2E">
        <w:rPr>
          <w:lang w:eastAsia="ko-KR"/>
        </w:rPr>
        <w:t>B)</w:t>
      </w:r>
      <w:r w:rsidRPr="00FF4F2E">
        <w:rPr>
          <w:lang w:eastAsia="ko-KR"/>
        </w:rPr>
        <w:tab/>
        <w:t>if the SMF selection is successful:</w:t>
      </w:r>
    </w:p>
    <w:p w:rsidR="007107D7" w:rsidRPr="00FF4F2E" w:rsidRDefault="007107D7" w:rsidP="007107D7">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7107D7" w:rsidRPr="00FF4F2E" w:rsidRDefault="007107D7" w:rsidP="007107D7">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7107D7" w:rsidRPr="00FF4F2E" w:rsidRDefault="007107D7" w:rsidP="007107D7">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7107D7" w:rsidRPr="00FF4F2E" w:rsidRDefault="007107D7" w:rsidP="007107D7">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7107D7" w:rsidRPr="00FF4F2E" w:rsidRDefault="007107D7" w:rsidP="007107D7">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7107D7" w:rsidRDefault="007107D7" w:rsidP="007107D7">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7107D7" w:rsidRDefault="007107D7" w:rsidP="007107D7">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the user</w:t>
      </w:r>
      <w:r>
        <w:rPr>
          <w:lang w:eastAsia="ko-KR"/>
        </w:rPr>
        <w:t>'</w:t>
      </w:r>
      <w:r w:rsidRPr="006B2193">
        <w:rPr>
          <w:lang w:eastAsia="ko-KR"/>
        </w:rPr>
        <w:t>s subscription context obtained from the UDM contains</w:t>
      </w:r>
      <w:r w:rsidRPr="00FF4F2E">
        <w:rPr>
          <w:lang w:eastAsia="ko-KR"/>
        </w:rPr>
        <w:t xml:space="preserve"> an SMF ID </w:t>
      </w:r>
      <w:r>
        <w:rPr>
          <w:lang w:eastAsia="ko-KR"/>
        </w:rPr>
        <w:t>for the DNN matching the DNN received from the UE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7107D7" w:rsidRPr="00FF4F2E" w:rsidRDefault="007107D7" w:rsidP="007107D7">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7107D7" w:rsidRDefault="007107D7" w:rsidP="007107D7">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7107D7" w:rsidRPr="00FF4F2E" w:rsidRDefault="007107D7" w:rsidP="007107D7">
      <w:pPr>
        <w:pStyle w:val="B2"/>
      </w:pPr>
      <w:r w:rsidRPr="00FF4F2E">
        <w:t>2)</w:t>
      </w:r>
      <w:r w:rsidRPr="00FF4F2E">
        <w:tab/>
        <w:t>the UE and the Old PDU session ID IE in case the Old PDU session ID IE is included, and:</w:t>
      </w:r>
    </w:p>
    <w:p w:rsidR="007107D7" w:rsidRDefault="007107D7" w:rsidP="007107D7">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configured S-NSSAI from </w:t>
      </w:r>
      <w:r>
        <w:rPr>
          <w:rFonts w:eastAsia="Malgun Gothic"/>
          <w:lang w:eastAsia="ko-KR"/>
        </w:rPr>
        <w:t xml:space="preserve">the </w:t>
      </w:r>
      <w:r>
        <w:t xml:space="preserve">S-NSSAI(s) of </w:t>
      </w:r>
      <w:r>
        <w:rPr>
          <w:lang w:val="en-US"/>
        </w:rPr>
        <w:t xml:space="preserve">the </w:t>
      </w:r>
      <w:r w:rsidRPr="00E118DD">
        <w:rPr>
          <w:rFonts w:eastAsia="Malgun Gothic"/>
          <w:lang w:eastAsia="ko-KR"/>
        </w:rPr>
        <w:t>HPLMN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7107D7" w:rsidRDefault="007107D7" w:rsidP="007107D7">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7107D7" w:rsidRDefault="007107D7" w:rsidP="007107D7">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7107D7" w:rsidRDefault="007107D7" w:rsidP="007107D7">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7107D7" w:rsidRDefault="007107D7" w:rsidP="007107D7">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7107D7" w:rsidRDefault="007107D7" w:rsidP="007107D7">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7107D7" w:rsidRDefault="007107D7" w:rsidP="007107D7">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7107D7" w:rsidRDefault="007107D7" w:rsidP="007107D7">
      <w:pPr>
        <w:pStyle w:val="B4"/>
        <w:rPr>
          <w:rFonts w:eastAsia="Malgun Gothic"/>
          <w:lang w:eastAsia="ko-KR"/>
        </w:rPr>
      </w:pPr>
      <w:r>
        <w:rPr>
          <w:rFonts w:eastAsia="Malgun Gothic"/>
          <w:lang w:eastAsia="ko-KR"/>
        </w:rPr>
        <w:tab/>
        <w:t>If the DNN is a LADN DNN, the AMF shall determine the UE presence in LADN service area.</w:t>
      </w:r>
    </w:p>
    <w:p w:rsidR="007107D7" w:rsidRDefault="007107D7" w:rsidP="007107D7">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7107D7" w:rsidRPr="00FF4F2E" w:rsidRDefault="007107D7" w:rsidP="007107D7">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7107D7" w:rsidRPr="00FF4F2E" w:rsidRDefault="007107D7" w:rsidP="007107D7">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configured S-NSSAI from </w:t>
      </w:r>
      <w:r>
        <w:rPr>
          <w:rFonts w:eastAsia="Malgun Gothic"/>
          <w:lang w:eastAsia="ko-KR"/>
        </w:rPr>
        <w:t xml:space="preserve">the </w:t>
      </w:r>
      <w:r>
        <w:t xml:space="preserve">S-NSSAI(s) of </w:t>
      </w:r>
      <w:r>
        <w:rPr>
          <w:lang w:val="en-US"/>
        </w:rPr>
        <w:t xml:space="preserve">the </w:t>
      </w:r>
      <w:r w:rsidRPr="00E118DD">
        <w:rPr>
          <w:rFonts w:eastAsia="Malgun Gothic"/>
          <w:lang w:eastAsia="ko-KR"/>
        </w:rPr>
        <w:t xml:space="preserve">HPLMN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7107D7" w:rsidRDefault="007107D7" w:rsidP="007107D7">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7107D7" w:rsidRDefault="007107D7" w:rsidP="007107D7">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rsidR="007107D7" w:rsidRDefault="007107D7" w:rsidP="007107D7">
      <w:pPr>
        <w:pStyle w:val="B1"/>
      </w:pPr>
      <w:r>
        <w:t>d)</w:t>
      </w:r>
      <w:r>
        <w:tab/>
      </w:r>
      <w:r w:rsidRPr="00372DF6">
        <w:t>"</w:t>
      </w:r>
      <w:r>
        <w:t>SOR transparent container</w:t>
      </w:r>
      <w:r w:rsidRPr="00372DF6">
        <w:t xml:space="preserve">", the AMF shall forward the content of the Payload container IE to the </w:t>
      </w:r>
      <w:r>
        <w:t>UDM;</w:t>
      </w:r>
    </w:p>
    <w:p w:rsidR="007107D7" w:rsidRDefault="007107D7" w:rsidP="007107D7">
      <w:pPr>
        <w:pStyle w:val="B1"/>
      </w:pPr>
      <w:r>
        <w:t>e)</w:t>
      </w:r>
      <w:r>
        <w:tab/>
      </w:r>
      <w:r w:rsidRPr="00372DF6">
        <w:t>"UE policy</w:t>
      </w:r>
      <w:r>
        <w:t xml:space="preserve"> container</w:t>
      </w:r>
      <w:r w:rsidRPr="00372DF6">
        <w:t>", the AMF shall forward the content of the Payload container IE to the PCF</w:t>
      </w:r>
      <w:r>
        <w:t>.</w:t>
      </w:r>
    </w:p>
    <w:p w:rsidR="007107D7" w:rsidRDefault="007107D7" w:rsidP="007107D7">
      <w:pPr>
        <w:pStyle w:val="B1"/>
      </w:pPr>
      <w:r>
        <w:t>f)</w:t>
      </w:r>
      <w:r>
        <w:tab/>
      </w:r>
      <w:r w:rsidRPr="00372DF6">
        <w:t>"</w:t>
      </w:r>
      <w:r>
        <w:t>UE parameters update transparent container</w:t>
      </w:r>
      <w:r w:rsidRPr="00372DF6">
        <w:t xml:space="preserve">", the AMF shall forward the content of the Payload container IE to the </w:t>
      </w:r>
      <w:r>
        <w:t>UDM.</w:t>
      </w:r>
    </w:p>
    <w:p w:rsidR="007107D7" w:rsidRDefault="007107D7" w:rsidP="007107D7">
      <w:pPr>
        <w:pStyle w:val="B1"/>
      </w:pPr>
      <w:r w:rsidRPr="00920167">
        <w:lastRenderedPageBreak/>
        <w:t>g)</w:t>
      </w:r>
      <w:r>
        <w:tab/>
        <w:t xml:space="preserve">"Multiple payloads", the AMF shall first decode the content of the Payload container IE </w:t>
      </w:r>
      <w:ins w:id="41" w:author="Huawei_CHV_1" w:date="2019-01-14T14:52:00Z">
        <w:r w:rsidR="00983433" w:rsidRPr="00164F4E">
          <w:t>(see subclause 9.11.3.39)</w:t>
        </w:r>
        <w:r w:rsidR="00983433">
          <w:t xml:space="preserve"> </w:t>
        </w:r>
        <w:r w:rsidR="00983433" w:rsidRPr="00727FD2">
          <w:t xml:space="preserve">to obtain the number of payload </w:t>
        </w:r>
        <w:r w:rsidR="00983433" w:rsidRPr="00727FD2">
          <w:rPr>
            <w:rFonts w:eastAsia="Malgun Gothic"/>
          </w:rPr>
          <w:t>container entry</w:t>
        </w:r>
        <w:r w:rsidR="00983433">
          <w:t xml:space="preserve"> and</w:t>
        </w:r>
      </w:ins>
      <w:del w:id="42" w:author="Huawei_CHV_1" w:date="2019-01-14T14:52:00Z">
        <w:r w:rsidDel="00983433">
          <w:delText>into individual payload as specified in figure 9.11.3.39.2 to figure 9.11.3.39.4 of subclause 9.11.3.39. F</w:delText>
        </w:r>
      </w:del>
      <w:ins w:id="43" w:author="Huawei_CHV_1" w:date="2019-01-14T14:52:00Z">
        <w:r w:rsidR="00983433">
          <w:t>f</w:t>
        </w:r>
      </w:ins>
      <w:r>
        <w:t xml:space="preserve">or each payload </w:t>
      </w:r>
      <w:r>
        <w:rPr>
          <w:rFonts w:eastAsia="Malgun Gothic"/>
        </w:rPr>
        <w:t>container entry</w:t>
      </w:r>
      <w:r>
        <w:t>, the AMF shall:</w:t>
      </w:r>
    </w:p>
    <w:p w:rsidR="00983433" w:rsidRPr="00727FD2" w:rsidRDefault="00983433" w:rsidP="00983433">
      <w:pPr>
        <w:pStyle w:val="B2"/>
        <w:rPr>
          <w:ins w:id="44" w:author="Huawei_CHV_1" w:date="2019-01-14T14:53:00Z"/>
        </w:rPr>
      </w:pPr>
      <w:ins w:id="45" w:author="Huawei_CHV_1" w:date="2019-01-14T14:53:00Z">
        <w:r w:rsidRPr="00727FD2">
          <w:t>i)</w:t>
        </w:r>
        <w:r w:rsidRPr="00727FD2">
          <w:tab/>
          <w:t>decode the payload container type field; and</w:t>
        </w:r>
      </w:ins>
    </w:p>
    <w:p w:rsidR="007107D7" w:rsidDel="00983433" w:rsidRDefault="00983433" w:rsidP="00983433">
      <w:pPr>
        <w:pStyle w:val="B2"/>
        <w:rPr>
          <w:del w:id="46" w:author="Huawei_CHV_1" w:date="2019-01-14T14:53:00Z"/>
        </w:rPr>
      </w:pPr>
      <w:ins w:id="47" w:author="Huawei_CHV_1" w:date="2019-01-14T14:53:00Z">
        <w:r w:rsidRPr="00727FD2">
          <w:t>ii)</w:t>
        </w:r>
        <w:r w:rsidRPr="00727FD2">
          <w:tab/>
          <w:t xml:space="preserve">handle the content of each payload </w:t>
        </w:r>
        <w:r w:rsidRPr="00727FD2">
          <w:rPr>
            <w:rFonts w:eastAsia="Malgun Gothic"/>
          </w:rPr>
          <w:t>container entry the same</w:t>
        </w:r>
        <w:r w:rsidRPr="00727FD2">
          <w:t xml:space="preserve"> as the content of the Payload container IE and the associated payload routing information as specified in bullets a) to e) above according to the payload container type field</w:t>
        </w:r>
      </w:ins>
      <w:del w:id="48" w:author="Huawei_CHV_1" w:date="2019-01-14T14:53:00Z">
        <w:r w:rsidR="007107D7" w:rsidDel="00983433">
          <w:delText>i)</w:delText>
        </w:r>
        <w:r w:rsidR="007107D7" w:rsidDel="00983433">
          <w:tab/>
          <w:delText xml:space="preserve">decode optional IEs in the </w:delText>
        </w:r>
        <w:r w:rsidR="007107D7" w:rsidRPr="009D45FA" w:rsidDel="00983433">
          <w:delText xml:space="preserve">payload container entry </w:delText>
        </w:r>
        <w:r w:rsidR="007107D7" w:rsidDel="00983433">
          <w:delText>and payload container field according to</w:delText>
        </w:r>
        <w:r w:rsidR="007107D7" w:rsidRPr="009D45FA" w:rsidDel="00983433">
          <w:delText xml:space="preserve"> figure 9.11.3.39.3</w:delText>
        </w:r>
        <w:r w:rsidR="007107D7" w:rsidDel="00983433">
          <w:delText>; and</w:delText>
        </w:r>
      </w:del>
    </w:p>
    <w:p w:rsidR="007107D7" w:rsidRPr="00BF01D3" w:rsidRDefault="007107D7" w:rsidP="007107D7">
      <w:pPr>
        <w:pStyle w:val="B2"/>
      </w:pPr>
      <w:del w:id="49" w:author="Huawei_CHV_1" w:date="2019-01-14T14:53:00Z">
        <w:r w:rsidDel="00983433">
          <w:delText>ii)</w:delText>
        </w:r>
        <w:r w:rsidDel="00983433">
          <w:tab/>
          <w:delText>apply the same handling as specified in bullets above according to the payload container type within each p</w:delText>
        </w:r>
        <w:r w:rsidRPr="00BF01D3" w:rsidDel="00983433">
          <w:delText>ayload container entry</w:delText>
        </w:r>
      </w:del>
      <w:r>
        <w:t>.</w:t>
      </w:r>
    </w:p>
    <w:p w:rsidR="00A619BF" w:rsidRDefault="00A619BF" w:rsidP="00A619BF">
      <w:pPr>
        <w:jc w:val="center"/>
        <w:rPr>
          <w:noProof/>
        </w:rPr>
      </w:pPr>
      <w:r w:rsidRPr="008A7642">
        <w:rPr>
          <w:noProof/>
          <w:highlight w:val="green"/>
        </w:rPr>
        <w:t>*** Next change ***</w:t>
      </w:r>
    </w:p>
    <w:p w:rsidR="00254277" w:rsidRDefault="00254277" w:rsidP="00254277">
      <w:pPr>
        <w:pStyle w:val="Heading5"/>
      </w:pPr>
      <w:bookmarkStart w:id="50" w:name="_Toc533171944"/>
      <w:r>
        <w:t>5.4.5.3.2</w:t>
      </w:r>
      <w:r w:rsidRPr="003168A2">
        <w:tab/>
      </w:r>
      <w:r>
        <w:t>Network-initiated NAS transport procedure initiation</w:t>
      </w:r>
      <w:bookmarkEnd w:id="50"/>
    </w:p>
    <w:p w:rsidR="00254277" w:rsidRDefault="00254277" w:rsidP="00254277">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254277" w:rsidRDefault="00254277" w:rsidP="00254277">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254277" w:rsidRPr="005D3425" w:rsidRDefault="00254277" w:rsidP="00254277">
      <w:pPr>
        <w:pStyle w:val="B1"/>
      </w:pPr>
      <w:r>
        <w:t>a)</w:t>
      </w:r>
      <w:r>
        <w:tab/>
        <w:t>include the PDU session information (PDU session ID) in the PDU session ID IE;</w:t>
      </w:r>
    </w:p>
    <w:p w:rsidR="00254277" w:rsidRDefault="00254277" w:rsidP="00254277">
      <w:pPr>
        <w:pStyle w:val="B1"/>
      </w:pPr>
      <w:r>
        <w:t>b)</w:t>
      </w:r>
      <w:r>
        <w:tab/>
        <w:t>set the Payload container type IE to "N1 SM information"; and</w:t>
      </w:r>
    </w:p>
    <w:p w:rsidR="00254277" w:rsidRDefault="00254277" w:rsidP="00254277">
      <w:pPr>
        <w:pStyle w:val="B1"/>
      </w:pPr>
      <w:r>
        <w:t>c)</w:t>
      </w:r>
      <w:r>
        <w:tab/>
        <w:t>set the Payload container IE to the 5GSM message.</w:t>
      </w:r>
    </w:p>
    <w:p w:rsidR="00254277" w:rsidRDefault="00254277" w:rsidP="00254277">
      <w:r>
        <w:t>In case b) in subclause 5.4.5.3.1,</w:t>
      </w:r>
      <w:r>
        <w:rPr>
          <w:rFonts w:eastAsia="Malgun Gothic" w:hint="eastAsia"/>
          <w:lang w:eastAsia="ko-KR"/>
        </w:rPr>
        <w:t xml:space="preserve"> i.e. upon reception from an SMSF of an SMS payload,</w:t>
      </w:r>
      <w:r>
        <w:t xml:space="preserve"> the AMF shall:</w:t>
      </w:r>
    </w:p>
    <w:p w:rsidR="00254277" w:rsidRDefault="00254277" w:rsidP="00254277">
      <w:pPr>
        <w:pStyle w:val="B1"/>
      </w:pPr>
      <w:r>
        <w:t>a)</w:t>
      </w:r>
      <w:r>
        <w:tab/>
        <w:t>set the Payload container type IE to "SMS";</w:t>
      </w:r>
    </w:p>
    <w:p w:rsidR="00254277" w:rsidRDefault="00254277" w:rsidP="00254277">
      <w:pPr>
        <w:pStyle w:val="B1"/>
        <w:rPr>
          <w:rFonts w:eastAsia="Malgun Gothic"/>
        </w:rPr>
      </w:pPr>
      <w:r>
        <w:t>b)</w:t>
      </w:r>
      <w:r>
        <w:tab/>
        <w:t>set the Payload container IE to the SMS payload</w:t>
      </w:r>
      <w:r>
        <w:rPr>
          <w:rFonts w:eastAsia="Malgun Gothic"/>
        </w:rPr>
        <w:t>; and</w:t>
      </w:r>
    </w:p>
    <w:p w:rsidR="00254277" w:rsidRDefault="00254277" w:rsidP="00254277">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254277" w:rsidRDefault="00254277" w:rsidP="00254277">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254277" w:rsidRPr="00B7111E" w:rsidRDefault="00254277" w:rsidP="00254277">
      <w:pPr>
        <w:pStyle w:val="B2"/>
      </w:pPr>
      <w:r w:rsidRPr="00B7111E">
        <w:tab/>
        <w:t>If the delivery of the DL NAS TRANSPORT message over 3GPP access has failed, the AMF may re-send the DL NAS TRANSPORT message over the non-3GPP access.</w:t>
      </w:r>
    </w:p>
    <w:p w:rsidR="00254277" w:rsidRPr="00B7111E" w:rsidRDefault="00254277" w:rsidP="00254277">
      <w:pPr>
        <w:pStyle w:val="B2"/>
      </w:pPr>
      <w:r w:rsidRPr="00B7111E">
        <w:tab/>
        <w:t>If the delivery of the DL NAS TRANSPORT message over non-3GPP access has failed, the AMF may re-send the DL NAS TRANSPORT message over the 3GPP access; and</w:t>
      </w:r>
    </w:p>
    <w:p w:rsidR="00254277" w:rsidRPr="00B964D7" w:rsidRDefault="00254277" w:rsidP="00254277">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254277" w:rsidRDefault="00254277" w:rsidP="00254277">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254277" w:rsidRDefault="00254277" w:rsidP="00254277">
      <w:r>
        <w:t>In case c) in subclause 5.4.5.3.1</w:t>
      </w:r>
      <w:r>
        <w:rPr>
          <w:rFonts w:hint="eastAsia"/>
          <w:lang w:eastAsia="ko-KR"/>
        </w:rPr>
        <w:t xml:space="preserve"> i.e. upon reception from an LMF of an LPP message payload</w:t>
      </w:r>
      <w:r>
        <w:t>, the AMF shall:</w:t>
      </w:r>
    </w:p>
    <w:p w:rsidR="00254277" w:rsidRDefault="00254277" w:rsidP="00254277">
      <w:pPr>
        <w:pStyle w:val="B1"/>
      </w:pPr>
      <w:r>
        <w:t>a)</w:t>
      </w:r>
      <w:r>
        <w:tab/>
        <w:t>set the Payload container type IE to "LTE Positioning Protocol (LPP) message container";</w:t>
      </w:r>
    </w:p>
    <w:p w:rsidR="00254277" w:rsidRDefault="00254277" w:rsidP="00254277">
      <w:pPr>
        <w:pStyle w:val="B1"/>
      </w:pPr>
      <w:r>
        <w:t>b)</w:t>
      </w:r>
      <w:r>
        <w:tab/>
        <w:t>set the Payload container IE to the LPP message payload received from the LMF; and</w:t>
      </w:r>
    </w:p>
    <w:p w:rsidR="00254277" w:rsidRDefault="00254277" w:rsidP="00254277">
      <w:pPr>
        <w:pStyle w:val="B1"/>
      </w:pPr>
      <w:r>
        <w:t>c)</w:t>
      </w:r>
      <w:r>
        <w:tab/>
        <w:t>set the Additional information IE to the routing information associated with the LMF from which the LPP message was received.</w:t>
      </w:r>
    </w:p>
    <w:p w:rsidR="00254277" w:rsidRDefault="00254277" w:rsidP="00254277">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254277" w:rsidRDefault="00254277" w:rsidP="00254277">
      <w:pPr>
        <w:pStyle w:val="B1"/>
      </w:pPr>
      <w:r>
        <w:lastRenderedPageBreak/>
        <w:t>a)</w:t>
      </w:r>
      <w:r>
        <w:tab/>
        <w:t>set the Payload container type IE to "SOR transparent container"; and</w:t>
      </w:r>
    </w:p>
    <w:p w:rsidR="00254277" w:rsidRDefault="00254277" w:rsidP="00254277">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254277" w:rsidRPr="0035520A" w:rsidRDefault="00254277" w:rsidP="00254277">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254277" w:rsidRPr="0035520A" w:rsidRDefault="00254277" w:rsidP="00254277">
      <w:pPr>
        <w:pStyle w:val="B1"/>
      </w:pPr>
      <w:r w:rsidRPr="0035520A">
        <w:t>a)</w:t>
      </w:r>
      <w:r w:rsidRPr="0035520A">
        <w:tab/>
        <w:t>include the PDU session ID in the PDU session ID IE;</w:t>
      </w:r>
    </w:p>
    <w:p w:rsidR="00254277" w:rsidRPr="0035520A" w:rsidRDefault="00254277" w:rsidP="00254277">
      <w:pPr>
        <w:pStyle w:val="B1"/>
      </w:pPr>
      <w:r w:rsidRPr="0035520A">
        <w:t>b)</w:t>
      </w:r>
      <w:r w:rsidRPr="0035520A">
        <w:tab/>
        <w:t>set the Payload container type IE to "N1 SM information";</w:t>
      </w:r>
    </w:p>
    <w:p w:rsidR="00254277" w:rsidRPr="0035520A" w:rsidRDefault="00254277" w:rsidP="00254277">
      <w:pPr>
        <w:pStyle w:val="B1"/>
      </w:pPr>
      <w:r w:rsidRPr="0035520A">
        <w:t>c)</w:t>
      </w:r>
      <w:r w:rsidRPr="0035520A">
        <w:tab/>
        <w:t>set the Payload container IE to the 5GSM message which was not forwarded; and</w:t>
      </w:r>
    </w:p>
    <w:p w:rsidR="00254277" w:rsidRPr="0035520A" w:rsidRDefault="00254277" w:rsidP="00254277">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xml:space="preserve">, if the 5GSM message could not be forwarded since SMF selection fails due to </w:t>
      </w:r>
      <w:r w:rsidRPr="008860A8">
        <w:t>the DNN is not supported</w:t>
      </w:r>
      <w:r>
        <w:t xml:space="preserve"> </w:t>
      </w:r>
      <w:r>
        <w:rPr>
          <w:noProof/>
          <w:lang w:val="en-US"/>
        </w:rPr>
        <w:t xml:space="preserve">or not subscribed </w:t>
      </w:r>
      <w:r>
        <w:t>in the slice identified by the S-NSSAI used by the AMF</w:t>
      </w:r>
      <w:r w:rsidRPr="0035520A">
        <w:t>.</w:t>
      </w:r>
      <w:r w:rsidRPr="00815379">
        <w:t xml:space="preserve"> Otherwise, the AMF set</w:t>
      </w:r>
      <w:r>
        <w:t>s</w:t>
      </w:r>
      <w:r w:rsidRPr="00815379">
        <w:t xml:space="preserve"> the 5GM</w:t>
      </w:r>
      <w:r>
        <w:t>M cause IE to the 5GMM cause #90</w:t>
      </w:r>
      <w:r w:rsidRPr="00815379">
        <w:t xml:space="preserve"> "payload was not forwarded".</w:t>
      </w:r>
    </w:p>
    <w:p w:rsidR="00254277" w:rsidRPr="0035520A" w:rsidRDefault="00254277" w:rsidP="00254277">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254277" w:rsidRPr="0035520A" w:rsidRDefault="00254277" w:rsidP="00254277">
      <w:pPr>
        <w:pStyle w:val="B1"/>
      </w:pPr>
      <w:r w:rsidRPr="0035520A">
        <w:t>a)</w:t>
      </w:r>
      <w:r w:rsidRPr="0035520A">
        <w:tab/>
        <w:t>include the PDU session ID in the PDU session ID IE;</w:t>
      </w:r>
    </w:p>
    <w:p w:rsidR="00254277" w:rsidRPr="0035520A" w:rsidRDefault="00254277" w:rsidP="00254277">
      <w:pPr>
        <w:pStyle w:val="B1"/>
      </w:pPr>
      <w:r w:rsidRPr="0035520A">
        <w:t>b)</w:t>
      </w:r>
      <w:r w:rsidRPr="0035520A">
        <w:tab/>
        <w:t>set the Payload container type IE to "N1 SM information";</w:t>
      </w:r>
    </w:p>
    <w:p w:rsidR="00254277" w:rsidRPr="0035520A" w:rsidRDefault="00254277" w:rsidP="00254277">
      <w:pPr>
        <w:pStyle w:val="B1"/>
      </w:pPr>
      <w:r w:rsidRPr="0035520A">
        <w:t>c)</w:t>
      </w:r>
      <w:r w:rsidRPr="0035520A">
        <w:tab/>
        <w:t>set the Payload container IE to the 5GSM message which was not forwarded;</w:t>
      </w:r>
    </w:p>
    <w:p w:rsidR="00254277" w:rsidRDefault="00254277" w:rsidP="0025427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254277" w:rsidRPr="0035520A" w:rsidRDefault="00254277" w:rsidP="00254277">
      <w:pPr>
        <w:pStyle w:val="B1"/>
      </w:pPr>
      <w:r>
        <w:t>e)</w:t>
      </w:r>
      <w:r>
        <w:tab/>
        <w:t>include the Back-off timer value IE.</w:t>
      </w:r>
    </w:p>
    <w:p w:rsidR="00254277" w:rsidRDefault="00254277" w:rsidP="00254277">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254277" w:rsidRDefault="00254277" w:rsidP="00254277">
      <w:pPr>
        <w:pStyle w:val="B1"/>
      </w:pPr>
      <w:r>
        <w:t>a)</w:t>
      </w:r>
      <w:r>
        <w:tab/>
        <w:t>set the Payload container type IE to "UE policy container"; and</w:t>
      </w:r>
    </w:p>
    <w:p w:rsidR="00254277" w:rsidRDefault="00254277" w:rsidP="00254277">
      <w:pPr>
        <w:pStyle w:val="B1"/>
      </w:pPr>
      <w:r>
        <w:t>b)</w:t>
      </w:r>
      <w:r>
        <w:tab/>
        <w:t>set the Payload container IE to the UE policy container received from the PCF.</w:t>
      </w:r>
    </w:p>
    <w:p w:rsidR="00254277" w:rsidRPr="0035520A" w:rsidRDefault="00254277" w:rsidP="00254277">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254277" w:rsidRPr="0035520A" w:rsidRDefault="00254277" w:rsidP="00254277">
      <w:pPr>
        <w:pStyle w:val="B1"/>
      </w:pPr>
      <w:r w:rsidRPr="0035520A">
        <w:t>a)</w:t>
      </w:r>
      <w:r w:rsidRPr="0035520A">
        <w:tab/>
        <w:t>include the PDU session ID in the PDU session ID IE;</w:t>
      </w:r>
    </w:p>
    <w:p w:rsidR="00254277" w:rsidRPr="0035520A" w:rsidRDefault="00254277" w:rsidP="00254277">
      <w:pPr>
        <w:pStyle w:val="B1"/>
      </w:pPr>
      <w:r w:rsidRPr="0035520A">
        <w:t>b)</w:t>
      </w:r>
      <w:r w:rsidRPr="0035520A">
        <w:tab/>
        <w:t>set the Payload container type IE to "N1 SM information";</w:t>
      </w:r>
    </w:p>
    <w:p w:rsidR="00254277" w:rsidRPr="0035520A" w:rsidRDefault="00254277" w:rsidP="00254277">
      <w:pPr>
        <w:pStyle w:val="B1"/>
      </w:pPr>
      <w:r w:rsidRPr="0035520A">
        <w:t>c)</w:t>
      </w:r>
      <w:r w:rsidRPr="0035520A">
        <w:tab/>
        <w:t>set the Payload container IE to the 5GSM message which was not forwarded;</w:t>
      </w:r>
      <w:r>
        <w:t xml:space="preserve"> and</w:t>
      </w:r>
    </w:p>
    <w:p w:rsidR="00254277" w:rsidRPr="0035520A" w:rsidRDefault="00254277" w:rsidP="00254277">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254277" w:rsidRPr="0035520A" w:rsidRDefault="00254277" w:rsidP="00254277">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254277" w:rsidRPr="0035520A" w:rsidRDefault="00254277" w:rsidP="00254277">
      <w:pPr>
        <w:pStyle w:val="B1"/>
      </w:pPr>
      <w:r w:rsidRPr="0035520A">
        <w:t>a)</w:t>
      </w:r>
      <w:r w:rsidRPr="0035520A">
        <w:tab/>
        <w:t>include the PDU session ID in the PDU session ID IE;</w:t>
      </w:r>
    </w:p>
    <w:p w:rsidR="00254277" w:rsidRPr="0035520A" w:rsidRDefault="00254277" w:rsidP="00254277">
      <w:pPr>
        <w:pStyle w:val="B1"/>
      </w:pPr>
      <w:r w:rsidRPr="0035520A">
        <w:t>b)</w:t>
      </w:r>
      <w:r w:rsidRPr="0035520A">
        <w:tab/>
        <w:t>set the Payload container type IE to "N1 SM information";</w:t>
      </w:r>
    </w:p>
    <w:p w:rsidR="00254277" w:rsidRPr="0035520A" w:rsidRDefault="00254277" w:rsidP="00254277">
      <w:pPr>
        <w:pStyle w:val="B1"/>
      </w:pPr>
      <w:r w:rsidRPr="0035520A">
        <w:t>c)</w:t>
      </w:r>
      <w:r w:rsidRPr="0035520A">
        <w:tab/>
        <w:t>set the Payload container IE to the 5GSM message which was not forwarded;</w:t>
      </w:r>
      <w:r>
        <w:t xml:space="preserve"> and</w:t>
      </w:r>
    </w:p>
    <w:p w:rsidR="00254277" w:rsidRPr="0035520A" w:rsidRDefault="00254277" w:rsidP="0025427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254277" w:rsidRDefault="00254277" w:rsidP="00254277">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254277" w:rsidRDefault="00254277" w:rsidP="00254277">
      <w:pPr>
        <w:pStyle w:val="B1"/>
      </w:pPr>
      <w:r>
        <w:t>a)</w:t>
      </w:r>
      <w:r>
        <w:tab/>
        <w:t>set the Payload container type IE to "UE parameters update transparent container"; and</w:t>
      </w:r>
    </w:p>
    <w:p w:rsidR="00254277" w:rsidRPr="0035520A" w:rsidRDefault="00254277" w:rsidP="00254277">
      <w:pPr>
        <w:pStyle w:val="B1"/>
      </w:pPr>
      <w:r>
        <w:lastRenderedPageBreak/>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254277" w:rsidRDefault="00254277" w:rsidP="00254277">
      <w:r>
        <w:t>In case k) in subclause 5.4.5.3.1, the AMF shall:</w:t>
      </w:r>
    </w:p>
    <w:p w:rsidR="00254277" w:rsidRDefault="00254277" w:rsidP="00254277">
      <w:pPr>
        <w:pStyle w:val="B1"/>
      </w:pPr>
      <w:r>
        <w:t>a)</w:t>
      </w:r>
      <w:r>
        <w:tab/>
        <w:t>set the Payload container type IE to "</w:t>
      </w:r>
      <w:r w:rsidRPr="004F6CE5">
        <w:t>Multiple payloads</w:t>
      </w:r>
      <w:r>
        <w:t>";</w:t>
      </w:r>
      <w:ins w:id="51" w:author="Huawei_CHV_1" w:date="2019-01-14T14:53:00Z">
        <w:r w:rsidR="001660F9">
          <w:t xml:space="preserve"> and</w:t>
        </w:r>
      </w:ins>
    </w:p>
    <w:p w:rsidR="00254277" w:rsidRDefault="00254277" w:rsidP="00254277">
      <w:pPr>
        <w:pStyle w:val="B1"/>
      </w:pPr>
      <w:r>
        <w:t>b)</w:t>
      </w:r>
      <w:r>
        <w:tab/>
        <w:t xml:space="preserve">set </w:t>
      </w:r>
      <w:ins w:id="52" w:author="Huawei_CHV_1" w:date="2019-01-14T14:54:00Z">
        <w:r w:rsidR="001660F9" w:rsidRPr="00433EFA">
          <w:t xml:space="preserve">each </w:t>
        </w:r>
        <w:r w:rsidR="001660F9" w:rsidRPr="00433EFA">
          <w:rPr>
            <w:rFonts w:eastAsia="Malgun Gothic"/>
          </w:rPr>
          <w:t>payload container entry</w:t>
        </w:r>
        <w:r w:rsidR="001660F9" w:rsidRPr="00433EFA">
          <w:t xml:space="preserve"> </w:t>
        </w:r>
      </w:ins>
      <w:del w:id="53" w:author="Huawei_CHV_1" w:date="2019-01-14T14:54:00Z">
        <w:r w:rsidDel="001660F9">
          <w:delText xml:space="preserve">the contents </w:delText>
        </w:r>
      </w:del>
      <w:r>
        <w:t xml:space="preserve">of the Payload container IE </w:t>
      </w:r>
      <w:ins w:id="54" w:author="Huawei_CHV_1" w:date="2019-01-14T14:54:00Z">
        <w:r w:rsidR="007E76E4" w:rsidRPr="00164F4E">
          <w:t>(see subclause 9.11.3.39)</w:t>
        </w:r>
      </w:ins>
      <w:del w:id="55" w:author="Huawei_CHV_1" w:date="2019-01-14T14:54:00Z">
        <w:r w:rsidDel="007E76E4">
          <w:delText>as specified in figure 9.11.3.39.2 to figure 9.11.3.39.4 of subclause 9.11.3.39</w:delText>
        </w:r>
      </w:del>
      <w:ins w:id="56" w:author="Huawei_CHV_1" w:date="2019-01-14T14:54:00Z">
        <w:r w:rsidR="007E76E4">
          <w:t xml:space="preserve"> as follows</w:t>
        </w:r>
      </w:ins>
      <w:del w:id="57" w:author="Huawei_CHV_1" w:date="2019-01-14T14:54:00Z">
        <w:r w:rsidDel="007E76E4">
          <w:rPr>
            <w:rFonts w:eastAsia="Malgun Gothic"/>
          </w:rPr>
          <w:delText xml:space="preserve">. For each payload container entry, the </w:delText>
        </w:r>
        <w:r w:rsidDel="007E76E4">
          <w:delText>AMF shall</w:delText>
        </w:r>
      </w:del>
      <w:r>
        <w:t>:</w:t>
      </w:r>
    </w:p>
    <w:p w:rsidR="007E76E4" w:rsidRPr="00433EFA" w:rsidRDefault="007E76E4" w:rsidP="007E76E4">
      <w:pPr>
        <w:pStyle w:val="B2"/>
        <w:rPr>
          <w:ins w:id="58" w:author="Huawei_CHV_1" w:date="2019-01-14T14:55:00Z"/>
        </w:rPr>
      </w:pPr>
      <w:ins w:id="59" w:author="Huawei_CHV_1" w:date="2019-01-14T14:55:00Z">
        <w:r w:rsidRPr="00433EFA">
          <w:t>i)</w:t>
        </w:r>
        <w:r w:rsidRPr="00433EFA">
          <w:tab/>
          <w:t>set the payload container type field to a payload container type value set in the Payload container type IE as specified in cases a) to h) above;</w:t>
        </w:r>
      </w:ins>
    </w:p>
    <w:p w:rsidR="007E76E4" w:rsidRPr="00433EFA" w:rsidRDefault="007E76E4" w:rsidP="007E76E4">
      <w:pPr>
        <w:pStyle w:val="B2"/>
        <w:rPr>
          <w:ins w:id="60" w:author="Huawei_CHV_1" w:date="2019-01-14T14:55:00Z"/>
        </w:rPr>
      </w:pPr>
      <w:ins w:id="61" w:author="Huawei_CHV_1" w:date="2019-01-14T14:55:00Z">
        <w:r w:rsidRPr="00433EFA">
          <w:t>ii)</w:t>
        </w:r>
        <w:r w:rsidRPr="00433EFA">
          <w:tab/>
          <w:t>set the payload container entry contents field to the payload contents set in the Payload container IE</w:t>
        </w:r>
        <w:r w:rsidRPr="00433EFA" w:rsidDel="00BE23F5">
          <w:t xml:space="preserve"> </w:t>
        </w:r>
        <w:r w:rsidRPr="00433EFA">
          <w:t>as specified in cases a) to h) above; and</w:t>
        </w:r>
      </w:ins>
    </w:p>
    <w:p w:rsidR="007E76E4" w:rsidRPr="00433EFA" w:rsidRDefault="007E76E4" w:rsidP="007E76E4">
      <w:pPr>
        <w:pStyle w:val="B2"/>
        <w:rPr>
          <w:ins w:id="62" w:author="Huawei_CHV_1" w:date="2019-01-14T14:55:00Z"/>
        </w:rPr>
      </w:pPr>
      <w:ins w:id="63" w:author="Huawei_CHV_1" w:date="2019-01-14T14:55:00Z">
        <w:r w:rsidRPr="00433EFA">
          <w:t>iii)</w:t>
        </w:r>
        <w:r w:rsidRPr="00433EFA">
          <w:tab/>
          <w:t>set the optional information field, if any, to the optional associated</w:t>
        </w:r>
        <w:r w:rsidRPr="00433EFA" w:rsidDel="0085712B">
          <w:t xml:space="preserve"> </w:t>
        </w:r>
        <w:r w:rsidRPr="00433EFA">
          <w:t>information as specified in cases a) to h) above.</w:t>
        </w:r>
      </w:ins>
    </w:p>
    <w:p w:rsidR="00254277" w:rsidDel="007E76E4" w:rsidRDefault="00254277" w:rsidP="00254277">
      <w:pPr>
        <w:pStyle w:val="B2"/>
        <w:rPr>
          <w:del w:id="64" w:author="Huawei_CHV_1" w:date="2019-01-14T14:55:00Z"/>
        </w:rPr>
      </w:pPr>
      <w:del w:id="65" w:author="Huawei_CHV_1" w:date="2019-01-14T14:55:00Z">
        <w:r w:rsidDel="007E76E4">
          <w:delText>i)</w:delText>
        </w:r>
        <w:r w:rsidDel="007E76E4">
          <w:tab/>
          <w:delText xml:space="preserve">include the optional IEs in the </w:delText>
        </w:r>
        <w:r w:rsidRPr="009D45FA" w:rsidDel="007E76E4">
          <w:delText xml:space="preserve">payload container entry </w:delText>
        </w:r>
        <w:r w:rsidDel="007E76E4">
          <w:delText xml:space="preserve">along with payload container field </w:delText>
        </w:r>
        <w:r w:rsidRPr="009D45FA" w:rsidDel="007E76E4">
          <w:delText>as shown in figure 9.11.3.39.3</w:delText>
        </w:r>
        <w:r w:rsidDel="007E76E4">
          <w:delText xml:space="preserve"> according to the following inclusion conditions:</w:delText>
        </w:r>
      </w:del>
    </w:p>
    <w:p w:rsidR="00254277" w:rsidDel="007E76E4" w:rsidRDefault="00254277" w:rsidP="00254277">
      <w:pPr>
        <w:pStyle w:val="B3"/>
        <w:rPr>
          <w:del w:id="66" w:author="Huawei_CHV_1" w:date="2019-01-14T14:55:00Z"/>
        </w:rPr>
      </w:pPr>
      <w:del w:id="67" w:author="Huawei_CHV_1" w:date="2019-01-14T14:55:00Z">
        <w:r w:rsidDel="007E76E4">
          <w:delText>-</w:delText>
        </w:r>
        <w:r w:rsidDel="007E76E4">
          <w:tab/>
          <w:delText xml:space="preserve">include PDU session ID IE when the payload container type field of the </w:delText>
        </w:r>
        <w:r w:rsidRPr="00920167" w:rsidDel="007E76E4">
          <w:delText xml:space="preserve">payload container entry </w:delText>
        </w:r>
        <w:r w:rsidDel="007E76E4">
          <w:delText>is set to "N1 SM information";</w:delText>
        </w:r>
      </w:del>
    </w:p>
    <w:p w:rsidR="00254277" w:rsidDel="007E76E4" w:rsidRDefault="00254277" w:rsidP="00254277">
      <w:pPr>
        <w:pStyle w:val="B3"/>
        <w:rPr>
          <w:del w:id="68" w:author="Huawei_CHV_1" w:date="2019-01-14T14:55:00Z"/>
        </w:rPr>
      </w:pPr>
      <w:del w:id="69" w:author="Huawei_CHV_1" w:date="2019-01-14T14:55:00Z">
        <w:r w:rsidDel="007E76E4">
          <w:delText>-</w:delText>
        </w:r>
        <w:r w:rsidDel="007E76E4">
          <w:tab/>
          <w:delText xml:space="preserve">include Additional information IE when the payload container type field of the </w:delText>
        </w:r>
        <w:r w:rsidRPr="00920167" w:rsidDel="007E76E4">
          <w:delText xml:space="preserve">payload container entry </w:delText>
        </w:r>
        <w:r w:rsidDel="007E76E4">
          <w:delText>is set to "LTE Positioning Protocol (LPP) message container";</w:delText>
        </w:r>
      </w:del>
    </w:p>
    <w:p w:rsidR="00254277" w:rsidDel="007E76E4" w:rsidRDefault="00254277" w:rsidP="00254277">
      <w:pPr>
        <w:pStyle w:val="B3"/>
        <w:rPr>
          <w:del w:id="70" w:author="Huawei_CHV_1" w:date="2019-01-14T14:55:00Z"/>
        </w:rPr>
      </w:pPr>
      <w:del w:id="71" w:author="Huawei_CHV_1" w:date="2019-01-14T14:55:00Z">
        <w:r w:rsidDel="007E76E4">
          <w:delText>-</w:delText>
        </w:r>
        <w:r w:rsidDel="007E76E4">
          <w:tab/>
          <w:delText xml:space="preserve">include 5GMM cause when the payload container field of the </w:delText>
        </w:r>
        <w:r w:rsidRPr="00920167" w:rsidDel="007E76E4">
          <w:delText xml:space="preserve">payload container entry </w:delText>
        </w:r>
        <w:r w:rsidDel="007E76E4">
          <w:delText xml:space="preserve">contains an uplink payload which was not forwarded and the payload container type field of the </w:delText>
        </w:r>
        <w:r w:rsidRPr="009D45FA" w:rsidDel="007E76E4">
          <w:delText xml:space="preserve">payload container entry </w:delText>
        </w:r>
        <w:r w:rsidDel="007E76E4">
          <w:delText>is set to "N1 SM information"; and</w:delText>
        </w:r>
      </w:del>
    </w:p>
    <w:p w:rsidR="00254277" w:rsidDel="007E76E4" w:rsidRDefault="00254277" w:rsidP="00254277">
      <w:pPr>
        <w:pStyle w:val="B3"/>
        <w:rPr>
          <w:del w:id="72" w:author="Huawei_CHV_1" w:date="2019-01-14T14:55:00Z"/>
        </w:rPr>
      </w:pPr>
      <w:del w:id="73" w:author="Huawei_CHV_1" w:date="2019-01-14T14:55:00Z">
        <w:r w:rsidDel="007E76E4">
          <w:delText>-</w:delText>
        </w:r>
        <w:r w:rsidDel="007E76E4">
          <w:tab/>
          <w:delText xml:space="preserve">include Back-off timer value when the payload container field of the </w:delText>
        </w:r>
        <w:r w:rsidRPr="00920167" w:rsidDel="007E76E4">
          <w:delText xml:space="preserve">payload container entry </w:delText>
        </w:r>
        <w:r w:rsidDel="007E76E4">
          <w:delText xml:space="preserve">contains an uplink 5GSM message which was not forwarded due to DNN based congestion control, S-NSSAI and DNN based congestion control or S-NSSAI only based congestion control and the payload container type field of the </w:delText>
        </w:r>
        <w:r w:rsidRPr="009D45FA" w:rsidDel="007E76E4">
          <w:delText xml:space="preserve">payload container entry </w:delText>
        </w:r>
        <w:r w:rsidDel="007E76E4">
          <w:delText>is set to "N1 SM information"; and</w:delText>
        </w:r>
      </w:del>
    </w:p>
    <w:p w:rsidR="00254277" w:rsidDel="007E76E4" w:rsidRDefault="00254277" w:rsidP="00254277">
      <w:pPr>
        <w:pStyle w:val="B2"/>
        <w:rPr>
          <w:del w:id="74" w:author="Huawei_CHV_1" w:date="2019-01-14T14:55:00Z"/>
          <w:rFonts w:eastAsia="Malgun Gothic"/>
        </w:rPr>
      </w:pPr>
      <w:del w:id="75" w:author="Huawei_CHV_1" w:date="2019-01-14T14:55:00Z">
        <w:r w:rsidDel="007E76E4">
          <w:delText>ii)</w:delText>
        </w:r>
        <w:r w:rsidDel="007E76E4">
          <w:tab/>
          <w:delText xml:space="preserve">format the payload container field of the </w:delText>
        </w:r>
        <w:r w:rsidRPr="009D45FA" w:rsidDel="007E76E4">
          <w:delText>payload container entry</w:delText>
        </w:r>
        <w:r w:rsidDel="007E76E4">
          <w:delText xml:space="preserve"> as specified in bullet a) to f) above.</w:delText>
        </w:r>
      </w:del>
    </w:p>
    <w:p w:rsidR="00254277" w:rsidRPr="00BD0557" w:rsidRDefault="00254277" w:rsidP="00254277">
      <w:pPr>
        <w:pStyle w:val="TH"/>
      </w:pPr>
      <w:r w:rsidRPr="00BD0557">
        <w:object w:dxaOrig="9042" w:dyaOrig="2312">
          <v:shape id="_x0000_i1026" type="#_x0000_t75" style="width:387.65pt;height:99.65pt" o:ole="">
            <v:imagedata r:id="rId15" o:title=""/>
          </v:shape>
          <o:OLEObject Type="Embed" ProgID="Visio.Drawing.11" ShapeID="_x0000_i1026" DrawAspect="Content" ObjectID="_1608983253" r:id="rId16"/>
        </w:object>
      </w:r>
    </w:p>
    <w:p w:rsidR="00254277" w:rsidRPr="00BD0557" w:rsidRDefault="00254277" w:rsidP="00254277">
      <w:pPr>
        <w:pStyle w:val="TF"/>
      </w:pPr>
      <w:r w:rsidRPr="00BD0557">
        <w:t>Figure </w:t>
      </w:r>
      <w:r>
        <w:t>5</w:t>
      </w:r>
      <w:r w:rsidRPr="00BD0557">
        <w:t>.</w:t>
      </w:r>
      <w:r>
        <w:t>4</w:t>
      </w:r>
      <w:r w:rsidRPr="00BD0557">
        <w:t>.</w:t>
      </w:r>
      <w:r>
        <w:t>5</w:t>
      </w:r>
      <w:r w:rsidRPr="00BD0557">
        <w:t>.3.2.1: Network-initiated NAS transport procedure</w:t>
      </w:r>
    </w:p>
    <w:p w:rsidR="00A619BF" w:rsidRDefault="00A619BF" w:rsidP="00A619BF">
      <w:pPr>
        <w:jc w:val="center"/>
        <w:rPr>
          <w:noProof/>
        </w:rPr>
      </w:pPr>
      <w:r w:rsidRPr="008A7642">
        <w:rPr>
          <w:noProof/>
          <w:highlight w:val="green"/>
        </w:rPr>
        <w:t>*** Next change ***</w:t>
      </w:r>
    </w:p>
    <w:p w:rsidR="00254277" w:rsidRPr="003168A2" w:rsidRDefault="00254277" w:rsidP="00254277">
      <w:pPr>
        <w:pStyle w:val="Heading5"/>
      </w:pPr>
      <w:bookmarkStart w:id="76" w:name="_Toc533171945"/>
      <w:r>
        <w:t>5.4.5.3.3</w:t>
      </w:r>
      <w:r w:rsidRPr="003168A2">
        <w:tab/>
      </w:r>
      <w:r>
        <w:t>Network-initiated NAS transport of messages</w:t>
      </w:r>
      <w:bookmarkEnd w:id="76"/>
    </w:p>
    <w:p w:rsidR="00254277" w:rsidRDefault="00254277" w:rsidP="00254277">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254277" w:rsidRPr="008A2176" w:rsidRDefault="00254277" w:rsidP="00254277">
      <w:r>
        <w:t>Upon reception of a DL</w:t>
      </w:r>
      <w:r w:rsidRPr="003168A2">
        <w:t xml:space="preserve"> </w:t>
      </w:r>
      <w:r>
        <w:t xml:space="preserve">NAS TRANSPORT </w:t>
      </w:r>
      <w:r w:rsidRPr="003168A2">
        <w:t>message</w:t>
      </w:r>
      <w:r>
        <w:t>, if the Payload container type IE is set to</w:t>
      </w:r>
      <w:r w:rsidRPr="008A2176">
        <w:t>:</w:t>
      </w:r>
    </w:p>
    <w:p w:rsidR="00254277" w:rsidRDefault="00254277" w:rsidP="00254277">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254277" w:rsidRDefault="00254277" w:rsidP="00254277">
      <w:pPr>
        <w:pStyle w:val="B1"/>
      </w:pPr>
      <w:r>
        <w:t>b)</w:t>
      </w:r>
      <w:r>
        <w:tab/>
        <w:t>"SMS", the UE shall forward the content of the Payload container IE to the SMS stack entity;</w:t>
      </w:r>
    </w:p>
    <w:p w:rsidR="00254277" w:rsidRDefault="00254277" w:rsidP="00254277">
      <w:pPr>
        <w:pStyle w:val="B1"/>
      </w:pPr>
      <w:r>
        <w:lastRenderedPageBreak/>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254277" w:rsidRDefault="00254277" w:rsidP="00254277">
      <w:pPr>
        <w:pStyle w:val="B1"/>
        <w:rPr>
          <w:noProof/>
          <w:lang w:eastAsia="ko-KR"/>
        </w:rPr>
      </w:pPr>
      <w:r>
        <w:t>d)</w:t>
      </w:r>
      <w:r>
        <w:tab/>
        <w:t xml:space="preserve">"SOR transparent container" and if the </w:t>
      </w:r>
      <w:r>
        <w:rPr>
          <w:noProof/>
          <w:lang w:eastAsia="ko-KR"/>
        </w:rPr>
        <w:t>payload container IE:</w:t>
      </w:r>
    </w:p>
    <w:p w:rsidR="00254277" w:rsidRPr="0098036D" w:rsidRDefault="00254277" w:rsidP="00254277">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254277" w:rsidRDefault="00254277" w:rsidP="00254277">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54277" w:rsidRDefault="00254277" w:rsidP="00254277">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254277" w:rsidRDefault="00254277" w:rsidP="00254277">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254277" w:rsidRPr="0035520A" w:rsidRDefault="00254277" w:rsidP="00254277">
      <w:pPr>
        <w:pStyle w:val="B1"/>
        <w:rPr>
          <w:lang w:val="en-US"/>
        </w:rPr>
      </w:pPr>
      <w:r>
        <w:t>e</w:t>
      </w:r>
      <w:r w:rsidRPr="0035520A">
        <w:t>)</w:t>
      </w:r>
      <w:r w:rsidRPr="0035520A">
        <w:tab/>
        <w:t>"N1 SM information" and the 5G</w:t>
      </w:r>
      <w:r>
        <w:t>M</w:t>
      </w:r>
      <w:r w:rsidRPr="0035520A">
        <w:t xml:space="preserve">M cause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w:t>
      </w:r>
      <w:r w:rsidRPr="00474D7C">
        <w:t xml:space="preserve">due to routing failure </w:t>
      </w:r>
      <w:r w:rsidRPr="0035520A">
        <w:t>along with the 5GSM message from the Payload container IE of the DL NAS TRANSPORT message</w:t>
      </w:r>
      <w:r>
        <w:t>;</w:t>
      </w:r>
    </w:p>
    <w:p w:rsidR="00254277" w:rsidRPr="0035520A" w:rsidRDefault="00254277" w:rsidP="00254277">
      <w:pPr>
        <w:pStyle w:val="B1"/>
        <w:rPr>
          <w:lang w:val="en-US"/>
        </w:rPr>
      </w:pPr>
      <w:r>
        <w:t>f)</w:t>
      </w:r>
      <w:r>
        <w:tab/>
        <w:t>"</w:t>
      </w:r>
      <w:r w:rsidRPr="0035520A">
        <w:t>N1 SM information</w:t>
      </w:r>
      <w:r>
        <w:t>"</w:t>
      </w:r>
      <w:r w:rsidRPr="0035520A">
        <w:t xml:space="preserve"> and the 5G</w:t>
      </w:r>
      <w:r>
        <w:t>M</w:t>
      </w:r>
      <w:r w:rsidRPr="0035520A">
        <w:t xml:space="preserve">M cause IE is set to the </w:t>
      </w:r>
      <w:r>
        <w:t>5GM</w:t>
      </w:r>
      <w:r w:rsidRPr="0035520A">
        <w:t xml:space="preserve">M cause </w:t>
      </w:r>
      <w:r>
        <w:t>#91 "</w:t>
      </w:r>
      <w:r>
        <w:rPr>
          <w:noProof/>
          <w:lang w:val="en-US"/>
        </w:rPr>
        <w:t>DNN not supported or not subscribed in the slice</w:t>
      </w:r>
      <w:r>
        <w:t>"</w:t>
      </w:r>
      <w:r w:rsidRPr="0035520A">
        <w:t xml:space="preserve"> in the DL NAS TRANSPORT message, the UE passes to the 5GSM sublayer an indication that the 5GSM message was not forwarded </w:t>
      </w:r>
      <w:r>
        <w:t xml:space="preserve">due to </w:t>
      </w:r>
      <w:r w:rsidRPr="008860A8">
        <w:t>the DNN is not supported</w:t>
      </w:r>
      <w:r>
        <w:t xml:space="preserve"> </w:t>
      </w:r>
      <w:r>
        <w:rPr>
          <w:noProof/>
          <w:lang w:val="en-US"/>
        </w:rPr>
        <w:t xml:space="preserve">or not subscribed </w:t>
      </w:r>
      <w:r>
        <w:t xml:space="preserve">in a slice </w:t>
      </w:r>
      <w:r w:rsidRPr="0035520A">
        <w:t>along with the 5GSM message from the Payload container IE of the DL NAS TRANSPORT message</w:t>
      </w:r>
      <w:r>
        <w:t>;</w:t>
      </w:r>
    </w:p>
    <w:p w:rsidR="00254277" w:rsidRDefault="00254277" w:rsidP="00254277">
      <w:pPr>
        <w:pStyle w:val="B1"/>
      </w:pPr>
      <w:r>
        <w:t>g</w:t>
      </w:r>
      <w:r w:rsidRPr="0035520A">
        <w:t>)</w:t>
      </w:r>
      <w:r w:rsidRPr="0035520A">
        <w:tab/>
        <w:t>"N1 SM information"</w:t>
      </w:r>
      <w:r>
        <w:t xml:space="preserve"> and:</w:t>
      </w:r>
    </w:p>
    <w:p w:rsidR="00254277" w:rsidRDefault="00254277" w:rsidP="00254277">
      <w:pPr>
        <w:pStyle w:val="B2"/>
      </w:pPr>
      <w:r>
        <w:t>-</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54277" w:rsidRPr="0035520A" w:rsidRDefault="00254277" w:rsidP="00254277">
      <w:pPr>
        <w:pStyle w:val="B2"/>
        <w:rPr>
          <w:lang w:val="en-US"/>
        </w:rPr>
      </w:pPr>
      <w:r>
        <w:t>-</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and</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p>
    <w:p w:rsidR="00254277" w:rsidRPr="00CC0C94" w:rsidRDefault="00254277" w:rsidP="00254277">
      <w:pPr>
        <w:pStyle w:val="B2"/>
      </w:pPr>
      <w:r>
        <w:t>-</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254277" w:rsidRPr="0035520A" w:rsidRDefault="00254277" w:rsidP="00254277">
      <w:pPr>
        <w:pStyle w:val="B2"/>
        <w:rPr>
          <w:lang w:val="en-US"/>
        </w:rPr>
      </w:pPr>
      <w:r>
        <w:t>-</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254277" w:rsidRPr="0035520A" w:rsidRDefault="00254277" w:rsidP="00254277">
      <w:pPr>
        <w:pStyle w:val="B2"/>
        <w:rPr>
          <w:lang w:val="en-US"/>
        </w:rPr>
      </w:pPr>
      <w:r>
        <w:t>-</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54277" w:rsidRPr="0035520A" w:rsidRDefault="00254277" w:rsidP="00254277">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 and</w:t>
      </w:r>
    </w:p>
    <w:p w:rsidR="00254277" w:rsidRDefault="00254277" w:rsidP="00254277">
      <w:pPr>
        <w:pStyle w:val="B1"/>
        <w:rPr>
          <w:noProof/>
          <w:lang w:eastAsia="ko-KR"/>
        </w:rPr>
      </w:pPr>
      <w:r>
        <w:t>i)</w:t>
      </w:r>
      <w:r>
        <w:tab/>
        <w:t>"UE parameters update transparent container"</w:t>
      </w:r>
      <w:r>
        <w:rPr>
          <w:noProof/>
          <w:lang w:eastAsia="ko-KR"/>
        </w:rPr>
        <w:t>:</w:t>
      </w:r>
    </w:p>
    <w:p w:rsidR="00254277" w:rsidRPr="0098036D" w:rsidRDefault="00254277" w:rsidP="00254277">
      <w:pPr>
        <w:pStyle w:val="B2"/>
      </w:pPr>
      <w:r>
        <w:lastRenderedPageBreak/>
        <w:t>1)</w:t>
      </w:r>
      <w:r>
        <w:tab/>
        <w:t xml:space="preserve">if the payload container IE </w:t>
      </w:r>
      <w:r w:rsidRPr="00300FE8">
        <w:t>successfully passes the integrity check (see 3GPP TS 33.501 [24])</w:t>
      </w:r>
      <w:r w:rsidRPr="0098036D">
        <w:t>:</w:t>
      </w:r>
    </w:p>
    <w:p w:rsidR="00254277" w:rsidRDefault="00254277" w:rsidP="00254277">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w:t>
      </w:r>
    </w:p>
    <w:p w:rsidR="00254277" w:rsidRDefault="00254277" w:rsidP="00254277">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 xml:space="preserve">, </w:t>
      </w:r>
      <w:r w:rsidRPr="0098036D">
        <w:t xml:space="preserve">the ME shall </w:t>
      </w:r>
      <w:r>
        <w:t>replace the stored default configured NSSAI with the default configured NSSAI included in the default configured NSSAI update data;</w:t>
      </w:r>
    </w:p>
    <w:p w:rsidR="00254277" w:rsidRDefault="00254277" w:rsidP="00254277">
      <w:pPr>
        <w:pStyle w:val="B3"/>
      </w:pPr>
      <w:r>
        <w:t>iii)</w:t>
      </w:r>
      <w:r w:rsidRPr="0098036D">
        <w:tab/>
      </w:r>
      <w:r>
        <w:t>if the ACK bit of the UE parameters update header in the UE parameters update transparent container is set to "acknowledgment requested":</w:t>
      </w:r>
    </w:p>
    <w:p w:rsidR="00254277" w:rsidRDefault="00254277" w:rsidP="00254277">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the ME shall send an acknowledgement in the payload container IE of an UL NAS TRANSPORT message with payload type IE set to "UE parameters update transparent container" as specified in subclause</w:t>
      </w:r>
      <w:r w:rsidRPr="002D232D">
        <w:t> </w:t>
      </w:r>
      <w:r>
        <w:t>5.4.5.2.2; and</w:t>
      </w:r>
    </w:p>
    <w:p w:rsidR="00254277" w:rsidRDefault="00254277" w:rsidP="00254277">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w:t>
      </w:r>
      <w:r w:rsidRPr="002D232D">
        <w:t> </w:t>
      </w:r>
      <w:r>
        <w:t>5.4.5.2.2;</w:t>
      </w:r>
    </w:p>
    <w:p w:rsidR="00254277" w:rsidRDefault="00254277" w:rsidP="00254277">
      <w:pPr>
        <w:pStyle w:val="B3"/>
      </w:pPr>
      <w:r>
        <w:t>iv)</w:t>
      </w:r>
      <w:r w:rsidRPr="0098036D">
        <w:tab/>
      </w:r>
      <w:r>
        <w:t>if the REG bit of the UE parameters update header in the UE parameters update transparent container is set to "re-registration requested":</w:t>
      </w:r>
    </w:p>
    <w:p w:rsidR="00254277" w:rsidRDefault="00254277" w:rsidP="00254277">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a REFRESH command from the UICC as specified in </w:t>
      </w:r>
      <w:r w:rsidRPr="00B06824">
        <w:t>3GPP</w:t>
      </w:r>
      <w:r>
        <w:t> </w:t>
      </w:r>
      <w:r w:rsidRPr="00B06824">
        <w:t>TS</w:t>
      </w:r>
      <w:r>
        <w:t> 31.111 [22A], the UE shall wait until it enters 5GMM-IDLE mode, perform a de-registration procedure, delete its 5G-GUTI and initiate a registration procedure for initial registration as specified in subclause</w:t>
      </w:r>
      <w:r w:rsidRPr="002D232D">
        <w:t> </w:t>
      </w:r>
      <w:r>
        <w:t>5.5.1.2; and</w:t>
      </w:r>
    </w:p>
    <w:p w:rsidR="00254277" w:rsidRDefault="00254277" w:rsidP="00254277">
      <w:pPr>
        <w:pStyle w:val="EditorsNote"/>
      </w:pPr>
      <w:r w:rsidRPr="00AD4CF5">
        <w:t>Editor's note:</w:t>
      </w:r>
      <w:r w:rsidRPr="00AD4CF5">
        <w:tab/>
        <w:t xml:space="preserve">Whether the </w:t>
      </w:r>
      <w:r>
        <w:t>UE can re-register in 5GMM-CONNECTED mode instead of waiting until it enters 5GMM-IDLE mode and performing a de-registration followed by an initial registration is FFS</w:t>
      </w:r>
      <w:r w:rsidRPr="00AD4CF5">
        <w:t>.</w:t>
      </w:r>
    </w:p>
    <w:p w:rsidR="00254277" w:rsidRDefault="00254277" w:rsidP="00254277">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xml:space="preserve"> and </w:t>
      </w:r>
      <w:r w:rsidRPr="001E5BDD">
        <w:t>includes a UE parameters update data set with UE parameters update data set type indicating "Default configured NSSAI update data"</w:t>
      </w:r>
      <w:r>
        <w:t>,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w:t>
      </w:r>
      <w:r w:rsidRPr="002D232D">
        <w:t> </w:t>
      </w:r>
      <w:r>
        <w:t>5.5.1.3; and</w:t>
      </w:r>
    </w:p>
    <w:p w:rsidR="00254277" w:rsidRDefault="00254277" w:rsidP="00254277">
      <w:pPr>
        <w:pStyle w:val="EditorsNote"/>
      </w:pPr>
      <w:r w:rsidRPr="00AD4CF5">
        <w:t>Editor's note:</w:t>
      </w:r>
      <w:r w:rsidRPr="00AD4CF5">
        <w:tab/>
      </w:r>
      <w:r>
        <w:t>Whether the conditions based on which the UE re-registers need to be further updated is FFS</w:t>
      </w:r>
      <w:r w:rsidRPr="00AD4CF5">
        <w:t>.</w:t>
      </w:r>
    </w:p>
    <w:p w:rsidR="00254277" w:rsidRDefault="00254277" w:rsidP="00254277">
      <w:pPr>
        <w:pStyle w:val="B3"/>
      </w:pPr>
      <w:r>
        <w:t>v)</w:t>
      </w:r>
      <w:r w:rsidRPr="0098036D">
        <w:tab/>
      </w:r>
      <w:r>
        <w:t>if the REG bit of the UE parameters update header in the UE parameters update transparent container is set to "re-registration not requested":</w:t>
      </w:r>
    </w:p>
    <w:p w:rsidR="00254277" w:rsidRDefault="00254277" w:rsidP="00254277">
      <w:pPr>
        <w:pStyle w:val="B4"/>
      </w:pPr>
      <w:r>
        <w:t>-</w:t>
      </w:r>
      <w:r>
        <w:tab/>
        <w:t xml:space="preserve">if the UE parameters update list includes a UE parameters update data set with UE parameters update data set type indicating </w:t>
      </w:r>
      <w:r w:rsidRPr="0098036D">
        <w:t>"</w:t>
      </w:r>
      <w:r>
        <w:t>Default configured NSSAI update data</w:t>
      </w:r>
      <w:r w:rsidRPr="0098036D">
        <w:t>"</w:t>
      </w:r>
      <w:r>
        <w:t>,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w:t>
      </w:r>
      <w:r w:rsidRPr="002D232D">
        <w:t> </w:t>
      </w:r>
      <w:r>
        <w:t>5.5.1.3; and</w:t>
      </w:r>
    </w:p>
    <w:p w:rsidR="00254277" w:rsidRDefault="00254277" w:rsidP="00254277">
      <w:pPr>
        <w:pStyle w:val="EditorsNote"/>
      </w:pPr>
      <w:r w:rsidRPr="00AD4CF5">
        <w:t>Editor's note:</w:t>
      </w:r>
      <w:r w:rsidRPr="00AD4CF5">
        <w:tab/>
      </w:r>
      <w:r>
        <w:t>Whether the conditions based on which the UE re-registers need to be further updated is FFS</w:t>
      </w:r>
      <w:r w:rsidRPr="00AD4CF5">
        <w:t>.</w:t>
      </w:r>
    </w:p>
    <w:p w:rsidR="00254277" w:rsidRDefault="00254277" w:rsidP="00254277">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254277" w:rsidRDefault="00254277" w:rsidP="00254277">
      <w:pPr>
        <w:pStyle w:val="B1"/>
      </w:pPr>
      <w:r>
        <w:lastRenderedPageBreak/>
        <w:t>j)</w:t>
      </w:r>
      <w:r>
        <w:tab/>
        <w:t xml:space="preserve">"Multiple payloads", the UE shall first decode the content of the Payload container IE </w:t>
      </w:r>
      <w:ins w:id="77" w:author="Huawei_CHV_1" w:date="2019-01-14T14:55:00Z">
        <w:r w:rsidR="00306C9C" w:rsidRPr="00164F4E">
          <w:t>(see subclause 9.11.3.39)</w:t>
        </w:r>
        <w:r w:rsidR="00306C9C">
          <w:t xml:space="preserve"> </w:t>
        </w:r>
      </w:ins>
      <w:ins w:id="78" w:author="Huawei_CHV_1" w:date="2019-01-14T14:56:00Z">
        <w:r w:rsidR="00306C9C" w:rsidRPr="00433EFA">
          <w:t xml:space="preserve">to obtain the number of payload </w:t>
        </w:r>
        <w:r w:rsidR="00306C9C" w:rsidRPr="00433EFA">
          <w:rPr>
            <w:rFonts w:eastAsia="Malgun Gothic"/>
          </w:rPr>
          <w:t>container entry</w:t>
        </w:r>
        <w:r w:rsidR="00306C9C">
          <w:rPr>
            <w:rFonts w:eastAsia="Malgun Gothic"/>
          </w:rPr>
          <w:t xml:space="preserve"> and </w:t>
        </w:r>
      </w:ins>
      <w:del w:id="79" w:author="Huawei_CHV_1" w:date="2019-01-14T14:56:00Z">
        <w:r w:rsidDel="00306C9C">
          <w:delText>into individual payload container entries as specified in figure 9.11.3.39.2 to figure 9.11.3.39.4 of subclause 9.11.3.39. F</w:delText>
        </w:r>
      </w:del>
      <w:ins w:id="80" w:author="Huawei_CHV_1" w:date="2019-01-14T14:56:00Z">
        <w:r w:rsidR="00306C9C">
          <w:t>f</w:t>
        </w:r>
      </w:ins>
      <w:r>
        <w:t xml:space="preserve">or each payload </w:t>
      </w:r>
      <w:r>
        <w:rPr>
          <w:rFonts w:eastAsia="Malgun Gothic"/>
        </w:rPr>
        <w:t>container entry</w:t>
      </w:r>
      <w:r>
        <w:t>, the UE shall:</w:t>
      </w:r>
    </w:p>
    <w:p w:rsidR="00427C52" w:rsidRPr="00433EFA" w:rsidRDefault="00427C52" w:rsidP="00427C52">
      <w:pPr>
        <w:pStyle w:val="B2"/>
        <w:rPr>
          <w:ins w:id="81" w:author="Huawei_CHV_1" w:date="2019-01-14T14:56:00Z"/>
        </w:rPr>
      </w:pPr>
      <w:ins w:id="82" w:author="Huawei_CHV_1" w:date="2019-01-14T14:56:00Z">
        <w:r w:rsidRPr="00433EFA">
          <w:t>i)</w:t>
        </w:r>
        <w:r w:rsidRPr="00433EFA">
          <w:tab/>
          <w:t>decode the payload container type field; and</w:t>
        </w:r>
      </w:ins>
    </w:p>
    <w:p w:rsidR="00254277" w:rsidDel="00427C52" w:rsidRDefault="00427C52" w:rsidP="00427C52">
      <w:pPr>
        <w:pStyle w:val="B2"/>
        <w:rPr>
          <w:del w:id="83" w:author="Huawei_CHV_1" w:date="2019-01-14T14:56:00Z"/>
        </w:rPr>
      </w:pPr>
      <w:ins w:id="84" w:author="Huawei_CHV_1" w:date="2019-01-14T14:56:00Z">
        <w:r w:rsidRPr="00433EFA">
          <w:t>ii)</w:t>
        </w:r>
        <w:r w:rsidRPr="00433EFA">
          <w:tab/>
          <w:t xml:space="preserve">handle the content of each payload </w:t>
        </w:r>
        <w:r w:rsidRPr="00433EFA">
          <w:rPr>
            <w:rFonts w:eastAsia="Malgun Gothic"/>
          </w:rPr>
          <w:t>container entry the same</w:t>
        </w:r>
        <w:r w:rsidRPr="00433EFA">
          <w:t xml:space="preserve"> as the content of the Payload container IE and the associated information as specified in bullets a) to h) above according to the payload container type field</w:t>
        </w:r>
      </w:ins>
      <w:del w:id="85" w:author="Huawei_CHV_1" w:date="2019-01-14T14:56:00Z">
        <w:r w:rsidR="00254277" w:rsidDel="00427C52">
          <w:delText>i)</w:delText>
        </w:r>
        <w:r w:rsidR="00254277" w:rsidDel="00427C52">
          <w:tab/>
          <w:delText xml:space="preserve">decode optional IEs in the </w:delText>
        </w:r>
        <w:r w:rsidR="00254277" w:rsidRPr="009D45FA" w:rsidDel="00427C52">
          <w:delText xml:space="preserve">payload container entry </w:delText>
        </w:r>
        <w:r w:rsidR="00254277" w:rsidDel="00427C52">
          <w:delText>and payload container field according to</w:delText>
        </w:r>
        <w:r w:rsidR="00254277" w:rsidRPr="009D45FA" w:rsidDel="00427C52">
          <w:delText xml:space="preserve"> figure 9.11.3.39.3</w:delText>
        </w:r>
        <w:r w:rsidR="00254277" w:rsidDel="00427C52">
          <w:delText>; and</w:delText>
        </w:r>
      </w:del>
    </w:p>
    <w:p w:rsidR="00254277" w:rsidRPr="00BF01D3" w:rsidRDefault="00254277" w:rsidP="00254277">
      <w:pPr>
        <w:pStyle w:val="B2"/>
      </w:pPr>
      <w:del w:id="86" w:author="Huawei_CHV_1" w:date="2019-01-14T14:56:00Z">
        <w:r w:rsidDel="00427C52">
          <w:delText>ii)</w:delText>
        </w:r>
        <w:r w:rsidDel="00427C52">
          <w:tab/>
          <w:delText>apply the same handling as specified in bullets above according to the payload container type field within each p</w:delText>
        </w:r>
        <w:r w:rsidRPr="00BF01D3" w:rsidDel="00427C52">
          <w:delText>ayload container entry</w:delText>
        </w:r>
        <w:r w:rsidDel="00427C52">
          <w:delText>.</w:delText>
        </w:r>
      </w:del>
    </w:p>
    <w:p w:rsidR="00A619BF" w:rsidRDefault="00A619BF" w:rsidP="00A619BF">
      <w:pPr>
        <w:jc w:val="center"/>
        <w:rPr>
          <w:noProof/>
        </w:rPr>
      </w:pPr>
      <w:r w:rsidRPr="008A7642">
        <w:rPr>
          <w:noProof/>
          <w:highlight w:val="green"/>
        </w:rPr>
        <w:t>*** Next change ***</w:t>
      </w:r>
    </w:p>
    <w:p w:rsidR="00EB61CD" w:rsidRDefault="00EB61CD" w:rsidP="00EB61CD">
      <w:pPr>
        <w:pStyle w:val="Heading4"/>
        <w:rPr>
          <w:rFonts w:eastAsia="Malgun Gothic"/>
          <w:lang w:val="en-US"/>
        </w:rPr>
      </w:pPr>
      <w:bookmarkStart w:id="87" w:name="_Toc533172466"/>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87"/>
    </w:p>
    <w:p w:rsidR="00EB61CD" w:rsidRPr="00B220C0" w:rsidRDefault="00EB61CD" w:rsidP="00EB61CD">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rsidR="00EB61CD" w:rsidRPr="00B220C0" w:rsidRDefault="00EB61CD" w:rsidP="00EB61CD">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EB61CD" w:rsidRPr="00B220C0" w:rsidRDefault="00EB61CD" w:rsidP="00EB61CD">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EB61CD" w:rsidRPr="005F7EB0" w:rsidTr="00F802E4">
        <w:trPr>
          <w:gridBefore w:val="1"/>
          <w:wBefore w:w="33" w:type="dxa"/>
          <w:cantSplit/>
          <w:jc w:val="center"/>
        </w:trPr>
        <w:tc>
          <w:tcPr>
            <w:tcW w:w="709" w:type="dxa"/>
            <w:tcBorders>
              <w:top w:val="nil"/>
              <w:left w:val="nil"/>
              <w:bottom w:val="nil"/>
              <w:right w:val="nil"/>
            </w:tcBorders>
            <w:hideMark/>
          </w:tcPr>
          <w:p w:rsidR="00EB61CD" w:rsidRPr="00B220C0" w:rsidRDefault="00EB61CD" w:rsidP="00F802E4">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EB61CD" w:rsidRPr="00B220C0" w:rsidRDefault="00EB61CD" w:rsidP="00F802E4">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EB61CD" w:rsidRPr="00B220C0" w:rsidRDefault="00EB61CD" w:rsidP="00F802E4">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EB61CD" w:rsidRPr="00B220C0" w:rsidRDefault="00EB61CD" w:rsidP="00F802E4">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EB61CD" w:rsidRPr="00B220C0" w:rsidRDefault="00EB61CD" w:rsidP="00F802E4">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EB61CD" w:rsidRPr="00B220C0" w:rsidRDefault="00EB61CD" w:rsidP="00F802E4">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EB61CD" w:rsidRPr="00B220C0" w:rsidRDefault="00EB61CD" w:rsidP="00F802E4">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EB61CD" w:rsidRPr="00B220C0" w:rsidRDefault="00EB61CD" w:rsidP="00F802E4">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EB61CD" w:rsidRPr="00B220C0" w:rsidRDefault="00EB61CD" w:rsidP="00F802E4">
            <w:pPr>
              <w:rPr>
                <w:rFonts w:eastAsia="Malgun Gothic"/>
                <w:lang w:val="en-US"/>
              </w:rPr>
            </w:pPr>
          </w:p>
        </w:tc>
      </w:tr>
      <w:tr w:rsidR="00EB61CD" w:rsidRPr="005F7EB0" w:rsidTr="00F802E4">
        <w:trPr>
          <w:cantSplit/>
          <w:jc w:val="center"/>
        </w:trPr>
        <w:tc>
          <w:tcPr>
            <w:tcW w:w="6009" w:type="dxa"/>
            <w:gridSpan w:val="10"/>
            <w:tcBorders>
              <w:top w:val="single" w:sz="4" w:space="0" w:color="auto"/>
              <w:left w:val="single" w:sz="4" w:space="0" w:color="auto"/>
              <w:bottom w:val="nil"/>
              <w:right w:val="single" w:sz="4" w:space="0" w:color="auto"/>
            </w:tcBorders>
          </w:tcPr>
          <w:p w:rsidR="00EB61CD" w:rsidRPr="00B220C0" w:rsidRDefault="00EB61CD" w:rsidP="00F802E4">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EB61CD" w:rsidRPr="00B220C0" w:rsidRDefault="00EB61CD" w:rsidP="00F802E4">
            <w:pPr>
              <w:pStyle w:val="TAL"/>
              <w:rPr>
                <w:rFonts w:eastAsia="Malgun Gothic"/>
                <w:lang w:val="en-US"/>
              </w:rPr>
            </w:pPr>
            <w:r>
              <w:rPr>
                <w:rFonts w:eastAsia="Malgun Gothic"/>
                <w:lang w:val="en-US"/>
              </w:rPr>
              <w:t>octet 1</w:t>
            </w:r>
          </w:p>
        </w:tc>
      </w:tr>
      <w:tr w:rsidR="00EB61CD" w:rsidRPr="005F7EB0" w:rsidTr="00F802E4">
        <w:trPr>
          <w:cantSplit/>
          <w:jc w:val="center"/>
        </w:trPr>
        <w:tc>
          <w:tcPr>
            <w:tcW w:w="6009" w:type="dxa"/>
            <w:gridSpan w:val="10"/>
            <w:tcBorders>
              <w:top w:val="single" w:sz="4" w:space="0" w:color="auto"/>
              <w:left w:val="single" w:sz="4" w:space="0" w:color="auto"/>
              <w:bottom w:val="nil"/>
              <w:right w:val="single" w:sz="4" w:space="0" w:color="auto"/>
            </w:tcBorders>
            <w:hideMark/>
          </w:tcPr>
          <w:p w:rsidR="00EB61CD" w:rsidRPr="00B220C0" w:rsidRDefault="00EB61CD" w:rsidP="00F802E4">
            <w:pPr>
              <w:pStyle w:val="TAC"/>
              <w:rPr>
                <w:rFonts w:eastAsia="Malgun Gothic"/>
                <w:lang w:val="en-US"/>
              </w:rPr>
            </w:pPr>
          </w:p>
          <w:p w:rsidR="00EB61CD" w:rsidRPr="00B220C0" w:rsidRDefault="00EB61CD" w:rsidP="00F802E4">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EB61CD" w:rsidRPr="00B220C0" w:rsidRDefault="00EB61CD" w:rsidP="00F802E4">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EB61CD" w:rsidRPr="005F7EB0" w:rsidTr="00F802E4">
        <w:trPr>
          <w:cantSplit/>
          <w:jc w:val="center"/>
        </w:trPr>
        <w:tc>
          <w:tcPr>
            <w:tcW w:w="6009" w:type="dxa"/>
            <w:gridSpan w:val="10"/>
            <w:tcBorders>
              <w:top w:val="nil"/>
              <w:left w:val="single" w:sz="4" w:space="0" w:color="auto"/>
              <w:bottom w:val="single" w:sz="4" w:space="0" w:color="auto"/>
              <w:right w:val="single" w:sz="4" w:space="0" w:color="auto"/>
            </w:tcBorders>
          </w:tcPr>
          <w:p w:rsidR="00EB61CD" w:rsidRPr="00B220C0" w:rsidRDefault="00EB61CD" w:rsidP="00F802E4">
            <w:pPr>
              <w:pStyle w:val="TAC"/>
              <w:rPr>
                <w:rFonts w:eastAsia="Malgun Gothic"/>
                <w:lang w:val="en-US"/>
              </w:rPr>
            </w:pPr>
          </w:p>
        </w:tc>
        <w:tc>
          <w:tcPr>
            <w:tcW w:w="1539" w:type="dxa"/>
            <w:tcBorders>
              <w:top w:val="nil"/>
              <w:left w:val="nil"/>
              <w:bottom w:val="nil"/>
              <w:right w:val="nil"/>
            </w:tcBorders>
            <w:hideMark/>
          </w:tcPr>
          <w:p w:rsidR="00EB61CD" w:rsidRPr="00B220C0" w:rsidRDefault="00EB61CD" w:rsidP="00F802E4">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EB61CD" w:rsidRPr="005F7EB0" w:rsidTr="00F802E4">
        <w:trPr>
          <w:cantSplit/>
          <w:jc w:val="center"/>
        </w:trPr>
        <w:tc>
          <w:tcPr>
            <w:tcW w:w="6009" w:type="dxa"/>
            <w:gridSpan w:val="10"/>
            <w:tcBorders>
              <w:top w:val="single" w:sz="4" w:space="0" w:color="auto"/>
              <w:left w:val="single" w:sz="4" w:space="0" w:color="auto"/>
              <w:bottom w:val="nil"/>
              <w:right w:val="single" w:sz="4" w:space="0" w:color="auto"/>
            </w:tcBorders>
          </w:tcPr>
          <w:p w:rsidR="00EB61CD" w:rsidRPr="00B220C0" w:rsidRDefault="00EB61CD" w:rsidP="00F802E4">
            <w:pPr>
              <w:pStyle w:val="TAC"/>
              <w:rPr>
                <w:rFonts w:eastAsia="Malgun Gothic"/>
                <w:lang w:val="en-US"/>
              </w:rPr>
            </w:pPr>
          </w:p>
        </w:tc>
        <w:tc>
          <w:tcPr>
            <w:tcW w:w="1539" w:type="dxa"/>
            <w:tcBorders>
              <w:top w:val="nil"/>
              <w:left w:val="single" w:sz="4" w:space="0" w:color="auto"/>
              <w:bottom w:val="nil"/>
              <w:right w:val="nil"/>
            </w:tcBorders>
            <w:hideMark/>
          </w:tcPr>
          <w:p w:rsidR="00EB61CD" w:rsidRPr="00B220C0" w:rsidRDefault="00EB61CD" w:rsidP="00F802E4">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EB61CD" w:rsidRPr="005F7EB0" w:rsidTr="00F802E4">
        <w:trPr>
          <w:cantSplit/>
          <w:jc w:val="center"/>
        </w:trPr>
        <w:tc>
          <w:tcPr>
            <w:tcW w:w="6009" w:type="dxa"/>
            <w:gridSpan w:val="10"/>
            <w:tcBorders>
              <w:top w:val="nil"/>
              <w:left w:val="single" w:sz="4" w:space="0" w:color="auto"/>
              <w:bottom w:val="nil"/>
              <w:right w:val="single" w:sz="4" w:space="0" w:color="auto"/>
            </w:tcBorders>
            <w:hideMark/>
          </w:tcPr>
          <w:p w:rsidR="00EB61CD" w:rsidRPr="00B220C0" w:rsidRDefault="00EB61CD" w:rsidP="00F802E4">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EB61CD" w:rsidRPr="00B220C0" w:rsidRDefault="00EB61CD" w:rsidP="00F802E4">
            <w:pPr>
              <w:pStyle w:val="TAL"/>
              <w:rPr>
                <w:rFonts w:eastAsia="Malgun Gothic"/>
                <w:lang w:val="en-US"/>
              </w:rPr>
            </w:pPr>
          </w:p>
        </w:tc>
      </w:tr>
      <w:tr w:rsidR="00EB61CD" w:rsidRPr="005F7EB0" w:rsidTr="00F802E4">
        <w:trPr>
          <w:cantSplit/>
          <w:jc w:val="center"/>
        </w:trPr>
        <w:tc>
          <w:tcPr>
            <w:tcW w:w="6009" w:type="dxa"/>
            <w:gridSpan w:val="10"/>
            <w:tcBorders>
              <w:top w:val="nil"/>
              <w:left w:val="single" w:sz="4" w:space="0" w:color="auto"/>
              <w:bottom w:val="single" w:sz="4" w:space="0" w:color="auto"/>
              <w:right w:val="single" w:sz="4" w:space="0" w:color="auto"/>
            </w:tcBorders>
          </w:tcPr>
          <w:p w:rsidR="00EB61CD" w:rsidRPr="00B220C0" w:rsidRDefault="00EB61CD" w:rsidP="00F802E4">
            <w:pPr>
              <w:pStyle w:val="TAC"/>
              <w:rPr>
                <w:rFonts w:eastAsia="Malgun Gothic"/>
                <w:lang w:val="en-US"/>
              </w:rPr>
            </w:pPr>
          </w:p>
        </w:tc>
        <w:tc>
          <w:tcPr>
            <w:tcW w:w="1539" w:type="dxa"/>
            <w:tcBorders>
              <w:top w:val="nil"/>
              <w:left w:val="single" w:sz="4" w:space="0" w:color="auto"/>
              <w:bottom w:val="nil"/>
              <w:right w:val="nil"/>
            </w:tcBorders>
            <w:hideMark/>
          </w:tcPr>
          <w:p w:rsidR="00EB61CD" w:rsidRPr="00B220C0" w:rsidRDefault="00EB61CD" w:rsidP="00F802E4">
            <w:pPr>
              <w:pStyle w:val="TAL"/>
              <w:rPr>
                <w:rFonts w:eastAsia="Malgun Gothic"/>
                <w:lang w:val="en-US"/>
              </w:rPr>
            </w:pPr>
            <w:r w:rsidRPr="00B220C0">
              <w:rPr>
                <w:rFonts w:eastAsia="Malgun Gothic"/>
                <w:lang w:val="en-US"/>
              </w:rPr>
              <w:t>octet n</w:t>
            </w:r>
          </w:p>
        </w:tc>
      </w:tr>
    </w:tbl>
    <w:p w:rsidR="00EB61CD" w:rsidRPr="00BD0557" w:rsidRDefault="00EB61CD" w:rsidP="00EB61C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B61CD" w:rsidTr="00F802E4">
        <w:trPr>
          <w:gridBefore w:val="1"/>
          <w:wBefore w:w="28" w:type="dxa"/>
          <w:cantSplit/>
          <w:jc w:val="center"/>
        </w:trPr>
        <w:tc>
          <w:tcPr>
            <w:tcW w:w="709"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EB61CD" w:rsidRDefault="00EB61CD" w:rsidP="00F802E4">
            <w:pPr>
              <w:rPr>
                <w:rFonts w:eastAsia="Malgun Gothic"/>
                <w:lang w:val="en-US"/>
              </w:rPr>
            </w:pPr>
          </w:p>
        </w:tc>
      </w:tr>
      <w:tr w:rsidR="00EB61CD" w:rsidTr="00F802E4">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EB61CD" w:rsidRDefault="00EB61CD" w:rsidP="00F802E4">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4</w:t>
            </w:r>
          </w:p>
        </w:tc>
      </w:tr>
      <w:tr w:rsidR="00EB61CD" w:rsidTr="00F802E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EB61CD" w:rsidRDefault="00EB61CD" w:rsidP="00F802E4">
            <w:pPr>
              <w:pStyle w:val="TAC"/>
              <w:rPr>
                <w:rFonts w:eastAsia="Malgun Gothic"/>
              </w:rPr>
            </w:pPr>
          </w:p>
          <w:p w:rsidR="00EB61CD" w:rsidRDefault="00EB61CD" w:rsidP="00F802E4">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5</w:t>
            </w:r>
          </w:p>
          <w:p w:rsidR="00EB61CD" w:rsidRDefault="00EB61CD" w:rsidP="00F802E4">
            <w:pPr>
              <w:pStyle w:val="TAL"/>
              <w:rPr>
                <w:rFonts w:eastAsia="Malgun Gothic"/>
              </w:rPr>
            </w:pPr>
          </w:p>
          <w:p w:rsidR="00EB61CD" w:rsidRDefault="00EB61CD" w:rsidP="00F802E4">
            <w:pPr>
              <w:pStyle w:val="TAL"/>
              <w:rPr>
                <w:rFonts w:eastAsia="Malgun Gothic"/>
              </w:rPr>
            </w:pPr>
            <w:r>
              <w:rPr>
                <w:rFonts w:eastAsia="Malgun Gothic"/>
                <w:lang w:val="en-US"/>
              </w:rPr>
              <w:t>octet x2</w:t>
            </w:r>
          </w:p>
        </w:tc>
      </w:tr>
      <w:tr w:rsidR="00EB61CD" w:rsidTr="00F802E4">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EB61CD" w:rsidRDefault="00EB61CD" w:rsidP="00F802E4">
            <w:pPr>
              <w:pStyle w:val="TAC"/>
              <w:rPr>
                <w:rFonts w:eastAsia="Malgun Gothic"/>
              </w:rPr>
            </w:pPr>
          </w:p>
          <w:p w:rsidR="00EB61CD" w:rsidRDefault="00EB61CD" w:rsidP="00F802E4">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x2+1</w:t>
            </w:r>
          </w:p>
          <w:p w:rsidR="00EB61CD" w:rsidRDefault="00EB61CD" w:rsidP="00F802E4">
            <w:pPr>
              <w:pStyle w:val="TAL"/>
              <w:rPr>
                <w:rFonts w:eastAsia="Malgun Gothic"/>
              </w:rPr>
            </w:pPr>
          </w:p>
          <w:p w:rsidR="00EB61CD" w:rsidRDefault="00EB61CD" w:rsidP="00F802E4">
            <w:pPr>
              <w:pStyle w:val="TAL"/>
              <w:rPr>
                <w:rFonts w:eastAsia="Malgun Gothic"/>
              </w:rPr>
            </w:pPr>
            <w:r>
              <w:rPr>
                <w:rFonts w:eastAsia="Malgun Gothic"/>
                <w:lang w:val="en-US"/>
              </w:rPr>
              <w:t>octet x3</w:t>
            </w:r>
          </w:p>
        </w:tc>
      </w:tr>
      <w:tr w:rsidR="00EB61CD" w:rsidTr="00F802E4">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EB61CD" w:rsidRDefault="00EB61CD" w:rsidP="00F802E4">
            <w:pPr>
              <w:pStyle w:val="TAC"/>
              <w:rPr>
                <w:rFonts w:eastAsia="Malgun Gothic"/>
              </w:rPr>
            </w:pPr>
            <w:r>
              <w:rPr>
                <w:rFonts w:eastAsia="Malgun Gothic"/>
              </w:rPr>
              <w:t>……</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w:t>
            </w:r>
          </w:p>
        </w:tc>
      </w:tr>
      <w:tr w:rsidR="00EB61CD" w:rsidTr="00F802E4">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EB61CD" w:rsidRDefault="00EB61CD" w:rsidP="00F802E4">
            <w:pPr>
              <w:pStyle w:val="TAC"/>
              <w:rPr>
                <w:rFonts w:eastAsia="Malgun Gothic"/>
              </w:rPr>
            </w:pPr>
          </w:p>
          <w:p w:rsidR="00EB61CD" w:rsidRDefault="00EB61CD" w:rsidP="00F802E4">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xi +1</w:t>
            </w:r>
          </w:p>
          <w:p w:rsidR="00EB61CD" w:rsidRDefault="00EB61CD" w:rsidP="00F802E4">
            <w:pPr>
              <w:pStyle w:val="TAL"/>
              <w:rPr>
                <w:rFonts w:eastAsia="Malgun Gothic"/>
              </w:rPr>
            </w:pPr>
          </w:p>
          <w:p w:rsidR="00EB61CD" w:rsidRDefault="00EB61CD" w:rsidP="00F802E4">
            <w:pPr>
              <w:pStyle w:val="TAL"/>
              <w:rPr>
                <w:rFonts w:eastAsia="Malgun Gothic"/>
              </w:rPr>
            </w:pPr>
            <w:r>
              <w:rPr>
                <w:rFonts w:eastAsia="Malgun Gothic"/>
                <w:lang w:val="en-US"/>
              </w:rPr>
              <w:t>octet n</w:t>
            </w:r>
          </w:p>
        </w:tc>
      </w:tr>
    </w:tbl>
    <w:p w:rsidR="00EB61CD" w:rsidRDefault="00EB61CD" w:rsidP="00EB61CD">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EB61CD" w:rsidTr="00F802E4">
        <w:trPr>
          <w:gridBefore w:val="1"/>
          <w:wBefore w:w="28" w:type="dxa"/>
          <w:cantSplit/>
          <w:jc w:val="center"/>
        </w:trPr>
        <w:tc>
          <w:tcPr>
            <w:tcW w:w="709"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EB61CD" w:rsidRDefault="00EB61CD" w:rsidP="00F802E4">
            <w:pPr>
              <w:rPr>
                <w:rFonts w:eastAsia="Malgun Gothic"/>
                <w:lang w:val="en-US"/>
              </w:rPr>
            </w:pPr>
          </w:p>
        </w:tc>
      </w:tr>
      <w:tr w:rsidR="00EB61CD" w:rsidTr="00F802E4">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EB61CD" w:rsidRDefault="00EB61CD" w:rsidP="00F802E4">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xi +1</w:t>
            </w:r>
          </w:p>
        </w:tc>
      </w:tr>
      <w:tr w:rsidR="00EB61CD" w:rsidTr="00F802E4">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EB61CD" w:rsidRDefault="00EB61CD" w:rsidP="00F802E4">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EB61CD" w:rsidRDefault="00EB61CD" w:rsidP="00F802E4">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xi +2</w:t>
            </w:r>
          </w:p>
        </w:tc>
      </w:tr>
      <w:tr w:rsidR="00EB61CD" w:rsidTr="00F802E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EB61CD" w:rsidRDefault="00EB61CD" w:rsidP="00F802E4">
            <w:pPr>
              <w:pStyle w:val="TAC"/>
              <w:rPr>
                <w:rFonts w:eastAsia="Malgun Gothic"/>
              </w:rPr>
            </w:pPr>
          </w:p>
          <w:p w:rsidR="00EB61CD" w:rsidRDefault="00EB61CD" w:rsidP="00F802E4">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xi +3</w:t>
            </w:r>
            <w:ins w:id="88" w:author="Huawei_CHV_1" w:date="2019-01-14T14:33:00Z">
              <w:r w:rsidR="009C5E89">
                <w:rPr>
                  <w:rFonts w:eastAsia="Malgun Gothic"/>
                </w:rPr>
                <w:t>*</w:t>
              </w:r>
            </w:ins>
          </w:p>
          <w:p w:rsidR="00EB61CD" w:rsidRDefault="00EB61CD" w:rsidP="00F802E4">
            <w:pPr>
              <w:pStyle w:val="TAL"/>
              <w:rPr>
                <w:rFonts w:eastAsia="Malgun Gothic"/>
              </w:rPr>
            </w:pPr>
          </w:p>
          <w:p w:rsidR="00EB61CD" w:rsidRDefault="00EB61CD" w:rsidP="00F802E4">
            <w:pPr>
              <w:pStyle w:val="TAL"/>
              <w:rPr>
                <w:rFonts w:eastAsia="Malgun Gothic"/>
              </w:rPr>
            </w:pPr>
            <w:r>
              <w:rPr>
                <w:rFonts w:eastAsia="Malgun Gothic"/>
                <w:lang w:val="en-US"/>
              </w:rPr>
              <w:t>octet y2</w:t>
            </w:r>
            <w:ins w:id="89" w:author="Huawei_CHV_1" w:date="2019-01-14T14:33:00Z">
              <w:r w:rsidR="009C5E89">
                <w:rPr>
                  <w:rFonts w:eastAsia="Malgun Gothic"/>
                  <w:lang w:val="en-US"/>
                </w:rPr>
                <w:t>*</w:t>
              </w:r>
            </w:ins>
          </w:p>
        </w:tc>
      </w:tr>
      <w:tr w:rsidR="00EB61CD" w:rsidTr="00F802E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EB61CD" w:rsidRDefault="00EB61CD" w:rsidP="00F802E4">
            <w:pPr>
              <w:pStyle w:val="TAC"/>
              <w:rPr>
                <w:rFonts w:eastAsia="Malgun Gothic"/>
              </w:rPr>
            </w:pPr>
          </w:p>
          <w:p w:rsidR="00EB61CD" w:rsidRDefault="00EB61CD" w:rsidP="00F802E4">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y2+1</w:t>
            </w:r>
            <w:ins w:id="90" w:author="Huawei_CHV_1" w:date="2019-01-14T14:33:00Z">
              <w:r w:rsidR="009C5E89">
                <w:rPr>
                  <w:rFonts w:eastAsia="Malgun Gothic"/>
                </w:rPr>
                <w:t>*</w:t>
              </w:r>
            </w:ins>
          </w:p>
          <w:p w:rsidR="00EB61CD" w:rsidRDefault="00EB61CD" w:rsidP="00F802E4">
            <w:pPr>
              <w:pStyle w:val="TAL"/>
              <w:rPr>
                <w:rFonts w:eastAsia="Malgun Gothic"/>
              </w:rPr>
            </w:pPr>
          </w:p>
          <w:p w:rsidR="00EB61CD" w:rsidRDefault="00EB61CD" w:rsidP="00F802E4">
            <w:pPr>
              <w:pStyle w:val="TAL"/>
              <w:rPr>
                <w:rFonts w:eastAsia="Malgun Gothic"/>
              </w:rPr>
            </w:pPr>
            <w:r>
              <w:rPr>
                <w:rFonts w:eastAsia="Malgun Gothic"/>
                <w:lang w:val="en-US"/>
              </w:rPr>
              <w:t>octet y3</w:t>
            </w:r>
            <w:ins w:id="91" w:author="Huawei_CHV_1" w:date="2019-01-14T14:33:00Z">
              <w:r w:rsidR="009C5E89">
                <w:rPr>
                  <w:rFonts w:eastAsia="Malgun Gothic"/>
                  <w:lang w:val="en-US"/>
                </w:rPr>
                <w:t>*</w:t>
              </w:r>
            </w:ins>
          </w:p>
        </w:tc>
      </w:tr>
      <w:tr w:rsidR="00EB61CD" w:rsidTr="00F802E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EB61CD" w:rsidRDefault="00EB61CD" w:rsidP="00F802E4">
            <w:pPr>
              <w:pStyle w:val="TAC"/>
              <w:rPr>
                <w:rFonts w:eastAsia="Malgun Gothic"/>
              </w:rPr>
            </w:pPr>
            <w:r>
              <w:rPr>
                <w:rFonts w:eastAsia="Malgun Gothic"/>
              </w:rPr>
              <w:t>…</w:t>
            </w:r>
          </w:p>
        </w:tc>
        <w:tc>
          <w:tcPr>
            <w:tcW w:w="1560" w:type="dxa"/>
            <w:gridSpan w:val="2"/>
            <w:tcBorders>
              <w:top w:val="nil"/>
              <w:left w:val="nil"/>
              <w:bottom w:val="nil"/>
              <w:right w:val="nil"/>
            </w:tcBorders>
          </w:tcPr>
          <w:p w:rsidR="00EB61CD" w:rsidRDefault="00EB61CD" w:rsidP="00F802E4">
            <w:pPr>
              <w:pStyle w:val="TAL"/>
              <w:rPr>
                <w:rFonts w:eastAsia="Malgun Gothic"/>
              </w:rPr>
            </w:pPr>
          </w:p>
          <w:p w:rsidR="00EB61CD" w:rsidRDefault="00EB61CD" w:rsidP="00F802E4">
            <w:pPr>
              <w:pStyle w:val="TAL"/>
              <w:rPr>
                <w:rFonts w:eastAsia="Malgun Gothic"/>
              </w:rPr>
            </w:pPr>
          </w:p>
        </w:tc>
      </w:tr>
      <w:tr w:rsidR="00EB61CD" w:rsidTr="00F802E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EB61CD" w:rsidRDefault="00EB61CD" w:rsidP="00F802E4">
            <w:pPr>
              <w:pStyle w:val="TAC"/>
              <w:rPr>
                <w:rFonts w:eastAsia="Malgun Gothic"/>
              </w:rPr>
            </w:pPr>
          </w:p>
          <w:p w:rsidR="00EB61CD" w:rsidRDefault="00EB61CD" w:rsidP="00F802E4">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yj+1</w:t>
            </w:r>
            <w:ins w:id="92" w:author="Huawei_CHV_1" w:date="2019-01-14T14:33:00Z">
              <w:r w:rsidR="009C5E89">
                <w:rPr>
                  <w:rFonts w:eastAsia="Malgun Gothic"/>
                </w:rPr>
                <w:t>*</w:t>
              </w:r>
            </w:ins>
          </w:p>
          <w:p w:rsidR="00EB61CD" w:rsidRDefault="00EB61CD" w:rsidP="00F802E4">
            <w:pPr>
              <w:pStyle w:val="TAL"/>
              <w:rPr>
                <w:rFonts w:eastAsia="Malgun Gothic"/>
              </w:rPr>
            </w:pPr>
          </w:p>
          <w:p w:rsidR="00EB61CD" w:rsidRDefault="00EB61CD" w:rsidP="00F802E4">
            <w:pPr>
              <w:pStyle w:val="TAL"/>
              <w:rPr>
                <w:rFonts w:eastAsia="Malgun Gothic"/>
              </w:rPr>
            </w:pPr>
            <w:r>
              <w:rPr>
                <w:rFonts w:eastAsia="Malgun Gothic"/>
                <w:lang w:val="en-US"/>
              </w:rPr>
              <w:t>octet z</w:t>
            </w:r>
            <w:ins w:id="93" w:author="Huawei_CHV_1" w:date="2019-01-14T14:33:00Z">
              <w:r w:rsidR="009C5E89">
                <w:rPr>
                  <w:rFonts w:eastAsia="Malgun Gothic"/>
                  <w:lang w:val="en-US"/>
                </w:rPr>
                <w:t>*</w:t>
              </w:r>
            </w:ins>
          </w:p>
        </w:tc>
      </w:tr>
      <w:tr w:rsidR="00EB61CD" w:rsidTr="00F802E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EB61CD" w:rsidRDefault="00EB61CD" w:rsidP="00F802E4">
            <w:pPr>
              <w:pStyle w:val="TAC"/>
              <w:rPr>
                <w:rFonts w:eastAsia="Malgun Gothic"/>
              </w:rPr>
            </w:pPr>
          </w:p>
          <w:p w:rsidR="00EB61CD" w:rsidRDefault="00EB61CD" w:rsidP="00F802E4">
            <w:pPr>
              <w:pStyle w:val="TAC"/>
              <w:rPr>
                <w:rFonts w:eastAsia="Malgun Gothic"/>
              </w:rPr>
            </w:pPr>
            <w:r>
              <w:rPr>
                <w:rFonts w:eastAsia="Malgun Gothic"/>
                <w:lang w:val="en-US"/>
              </w:rPr>
              <w:t>Payload container contents</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lang w:val="en-US"/>
              </w:rPr>
              <w:t>octet z +1</w:t>
            </w:r>
            <w:ins w:id="94" w:author="Huawei_CHV_1" w:date="2019-01-14T14:33:00Z">
              <w:r w:rsidR="009C5E89">
                <w:rPr>
                  <w:rFonts w:eastAsia="Malgun Gothic"/>
                  <w:lang w:val="en-US"/>
                </w:rPr>
                <w:t>*</w:t>
              </w:r>
            </w:ins>
          </w:p>
          <w:p w:rsidR="00EB61CD" w:rsidRDefault="00EB61CD" w:rsidP="00F802E4">
            <w:pPr>
              <w:pStyle w:val="TAL"/>
              <w:rPr>
                <w:rFonts w:eastAsia="Malgun Gothic"/>
              </w:rPr>
            </w:pPr>
          </w:p>
          <w:p w:rsidR="00EB61CD" w:rsidRDefault="00EB61CD" w:rsidP="00F802E4">
            <w:pPr>
              <w:pStyle w:val="TAL"/>
              <w:rPr>
                <w:rFonts w:eastAsia="Malgun Gothic"/>
              </w:rPr>
            </w:pPr>
            <w:r>
              <w:rPr>
                <w:rFonts w:eastAsia="Malgun Gothic"/>
                <w:lang w:val="en-US"/>
              </w:rPr>
              <w:t>octet n</w:t>
            </w:r>
          </w:p>
        </w:tc>
      </w:tr>
    </w:tbl>
    <w:p w:rsidR="00EB61CD" w:rsidRDefault="00EB61CD" w:rsidP="00EB61CD">
      <w:pPr>
        <w:pStyle w:val="TF"/>
        <w:rPr>
          <w:rFonts w:eastAsia="Malgun Gothic"/>
        </w:rPr>
      </w:pPr>
      <w:bookmarkStart w:id="95" w:name="_Hlk531299992"/>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B61CD" w:rsidTr="00F802E4">
        <w:trPr>
          <w:gridBefore w:val="1"/>
          <w:wBefore w:w="28" w:type="dxa"/>
          <w:cantSplit/>
          <w:jc w:val="center"/>
        </w:trPr>
        <w:tc>
          <w:tcPr>
            <w:tcW w:w="709" w:type="dxa"/>
            <w:tcBorders>
              <w:top w:val="nil"/>
              <w:left w:val="nil"/>
              <w:bottom w:val="nil"/>
              <w:right w:val="nil"/>
            </w:tcBorders>
          </w:tcPr>
          <w:bookmarkEnd w:id="95"/>
          <w:p w:rsidR="00EB61CD" w:rsidRDefault="00EB61CD" w:rsidP="00F802E4">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EB61CD" w:rsidRDefault="00EB61CD" w:rsidP="00F802E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EB61CD" w:rsidRDefault="00EB61CD" w:rsidP="00F802E4">
            <w:pPr>
              <w:rPr>
                <w:rFonts w:eastAsia="Malgun Gothic"/>
                <w:lang w:val="en-US"/>
              </w:rPr>
            </w:pPr>
          </w:p>
        </w:tc>
      </w:tr>
      <w:tr w:rsidR="00EB61CD" w:rsidTr="00F802E4">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EB61CD" w:rsidRDefault="00EB61CD" w:rsidP="00F802E4">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xi +</w:t>
            </w:r>
            <w:ins w:id="96" w:author="Huawei_CHV_1" w:date="2019-01-14T14:33:00Z">
              <w:r w:rsidR="009C5E89">
                <w:rPr>
                  <w:rFonts w:eastAsia="Malgun Gothic"/>
                </w:rPr>
                <w:t>3</w:t>
              </w:r>
            </w:ins>
            <w:del w:id="97" w:author="Huawei_CHV_1" w:date="2019-01-14T14:33:00Z">
              <w:r w:rsidDel="009C5E89">
                <w:rPr>
                  <w:rFonts w:eastAsia="Malgun Gothic"/>
                </w:rPr>
                <w:delText>2</w:delText>
              </w:r>
            </w:del>
          </w:p>
          <w:p w:rsidR="00EB61CD" w:rsidRDefault="00EB61CD" w:rsidP="00F802E4">
            <w:pPr>
              <w:pStyle w:val="TAL"/>
              <w:rPr>
                <w:rFonts w:eastAsia="Malgun Gothic"/>
              </w:rPr>
            </w:pPr>
          </w:p>
        </w:tc>
      </w:tr>
      <w:tr w:rsidR="00EB61CD" w:rsidTr="00F802E4">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EB61CD" w:rsidRDefault="00EB61CD" w:rsidP="00F802E4">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xi +</w:t>
            </w:r>
            <w:ins w:id="98" w:author="Huawei_CHV_1" w:date="2019-01-14T14:33:00Z">
              <w:r w:rsidR="009C5E89">
                <w:rPr>
                  <w:rFonts w:eastAsia="Malgun Gothic"/>
                </w:rPr>
                <w:t>4</w:t>
              </w:r>
            </w:ins>
            <w:del w:id="99" w:author="Huawei_CHV_1" w:date="2019-01-14T14:33:00Z">
              <w:r w:rsidDel="009C5E89">
                <w:rPr>
                  <w:rFonts w:eastAsia="Malgun Gothic"/>
                </w:rPr>
                <w:delText>3</w:delText>
              </w:r>
            </w:del>
          </w:p>
          <w:p w:rsidR="00EB61CD" w:rsidRDefault="00EB61CD" w:rsidP="00F802E4">
            <w:pPr>
              <w:pStyle w:val="TAL"/>
              <w:rPr>
                <w:rFonts w:eastAsia="Malgun Gothic"/>
              </w:rPr>
            </w:pPr>
          </w:p>
        </w:tc>
      </w:tr>
      <w:tr w:rsidR="00EB61CD" w:rsidTr="00F802E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EB61CD" w:rsidRDefault="00EB61CD" w:rsidP="00F802E4">
            <w:pPr>
              <w:pStyle w:val="TAC"/>
              <w:rPr>
                <w:rFonts w:eastAsia="Malgun Gothic"/>
              </w:rPr>
            </w:pPr>
          </w:p>
          <w:p w:rsidR="00EB61CD" w:rsidRDefault="00EB61CD" w:rsidP="00F802E4">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EB61CD" w:rsidRDefault="00EB61CD" w:rsidP="00F802E4">
            <w:pPr>
              <w:pStyle w:val="TAL"/>
              <w:rPr>
                <w:rFonts w:eastAsia="Malgun Gothic"/>
              </w:rPr>
            </w:pPr>
            <w:r>
              <w:rPr>
                <w:rFonts w:eastAsia="Malgun Gothic"/>
              </w:rPr>
              <w:t>octet xi +</w:t>
            </w:r>
            <w:ins w:id="100" w:author="Huawei_CHV_1" w:date="2019-01-14T14:33:00Z">
              <w:r w:rsidR="009C5E89">
                <w:rPr>
                  <w:rFonts w:eastAsia="Malgun Gothic"/>
                </w:rPr>
                <w:t>5</w:t>
              </w:r>
            </w:ins>
            <w:del w:id="101" w:author="Huawei_CHV_1" w:date="2019-01-14T14:33:00Z">
              <w:r w:rsidDel="009C5E89">
                <w:rPr>
                  <w:rFonts w:eastAsia="Malgun Gothic"/>
                </w:rPr>
                <w:delText>4</w:delText>
              </w:r>
            </w:del>
          </w:p>
          <w:p w:rsidR="00EB61CD" w:rsidRDefault="00EB61CD" w:rsidP="00F802E4">
            <w:pPr>
              <w:pStyle w:val="TAL"/>
              <w:rPr>
                <w:rFonts w:eastAsia="Malgun Gothic"/>
              </w:rPr>
            </w:pPr>
          </w:p>
          <w:p w:rsidR="00EB61CD" w:rsidRDefault="00EB61CD" w:rsidP="00F802E4">
            <w:pPr>
              <w:pStyle w:val="TAL"/>
              <w:rPr>
                <w:rFonts w:eastAsia="Malgun Gothic"/>
              </w:rPr>
            </w:pPr>
            <w:r>
              <w:rPr>
                <w:rFonts w:eastAsia="Malgun Gothic"/>
              </w:rPr>
              <w:t>octet y2</w:t>
            </w:r>
          </w:p>
        </w:tc>
      </w:tr>
    </w:tbl>
    <w:p w:rsidR="00EB61CD" w:rsidRDefault="00EB61CD" w:rsidP="00EB61CD">
      <w:pPr>
        <w:pStyle w:val="TF"/>
        <w:rPr>
          <w:rFonts w:eastAsia="Malgun Gothic"/>
        </w:rPr>
      </w:pPr>
      <w:r>
        <w:rPr>
          <w:rFonts w:eastAsia="Malgun Gothic"/>
        </w:rPr>
        <w:t>Figure 9.11.3.39.4: Optional IE</w:t>
      </w:r>
    </w:p>
    <w:p w:rsidR="00EB61CD" w:rsidRPr="00B220C0" w:rsidRDefault="00EB61CD" w:rsidP="00EB61CD">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46"/>
        <w:gridCol w:w="237"/>
        <w:gridCol w:w="283"/>
        <w:gridCol w:w="1370"/>
        <w:gridCol w:w="4583"/>
      </w:tblGrid>
      <w:tr w:rsidR="00EB61CD" w:rsidRPr="005F7EB0" w:rsidTr="00F802E4">
        <w:trPr>
          <w:cantSplit/>
          <w:trHeight w:val="27"/>
          <w:jc w:val="center"/>
        </w:trPr>
        <w:tc>
          <w:tcPr>
            <w:tcW w:w="7087" w:type="dxa"/>
            <w:gridSpan w:val="7"/>
            <w:tcBorders>
              <w:top w:val="single" w:sz="4" w:space="0" w:color="auto"/>
              <w:left w:val="single" w:sz="4" w:space="0" w:color="auto"/>
              <w:bottom w:val="nil"/>
              <w:right w:val="single" w:sz="4" w:space="0" w:color="auto"/>
            </w:tcBorders>
            <w:hideMark/>
          </w:tcPr>
          <w:p w:rsidR="00EB61CD" w:rsidRPr="00B220C0" w:rsidRDefault="00EB61CD" w:rsidP="00F802E4">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EB61CD" w:rsidRPr="005F7EB0" w:rsidTr="00F802E4">
        <w:trPr>
          <w:cantSplit/>
          <w:jc w:val="center"/>
        </w:trPr>
        <w:tc>
          <w:tcPr>
            <w:tcW w:w="284" w:type="dxa"/>
            <w:tcBorders>
              <w:top w:val="nil"/>
              <w:left w:val="single" w:sz="4" w:space="0" w:color="auto"/>
              <w:bottom w:val="nil"/>
              <w:right w:val="nil"/>
            </w:tcBorders>
          </w:tcPr>
          <w:p w:rsidR="00EB61CD" w:rsidRPr="005F7EB0" w:rsidRDefault="00EB61CD" w:rsidP="00F802E4">
            <w:pPr>
              <w:pStyle w:val="TAC"/>
            </w:pPr>
            <w:r>
              <w:t>0</w:t>
            </w:r>
          </w:p>
        </w:tc>
        <w:tc>
          <w:tcPr>
            <w:tcW w:w="284" w:type="dxa"/>
            <w:tcBorders>
              <w:top w:val="nil"/>
              <w:left w:val="nil"/>
              <w:bottom w:val="nil"/>
              <w:right w:val="nil"/>
            </w:tcBorders>
          </w:tcPr>
          <w:p w:rsidR="00EB61CD" w:rsidRPr="005F7EB0" w:rsidRDefault="00EB61CD" w:rsidP="00F802E4">
            <w:pPr>
              <w:pStyle w:val="TAC"/>
            </w:pPr>
            <w:r>
              <w:t>1</w:t>
            </w:r>
          </w:p>
        </w:tc>
        <w:tc>
          <w:tcPr>
            <w:tcW w:w="283" w:type="dxa"/>
            <w:gridSpan w:val="2"/>
            <w:tcBorders>
              <w:top w:val="nil"/>
              <w:left w:val="nil"/>
              <w:bottom w:val="nil"/>
              <w:right w:val="nil"/>
            </w:tcBorders>
          </w:tcPr>
          <w:p w:rsidR="00EB61CD" w:rsidRPr="005F7EB0" w:rsidRDefault="00EB61CD" w:rsidP="00F802E4">
            <w:pPr>
              <w:pStyle w:val="TAL"/>
            </w:pPr>
            <w:r>
              <w:t>1</w:t>
            </w:r>
          </w:p>
        </w:tc>
        <w:tc>
          <w:tcPr>
            <w:tcW w:w="283" w:type="dxa"/>
            <w:tcBorders>
              <w:top w:val="nil"/>
              <w:left w:val="nil"/>
              <w:bottom w:val="nil"/>
              <w:right w:val="nil"/>
            </w:tcBorders>
          </w:tcPr>
          <w:p w:rsidR="00EB61CD" w:rsidRPr="005F7EB0" w:rsidRDefault="00EB61CD" w:rsidP="00F802E4">
            <w:pPr>
              <w:pStyle w:val="TAL"/>
            </w:pPr>
            <w:r>
              <w:t>0</w:t>
            </w:r>
          </w:p>
        </w:tc>
        <w:tc>
          <w:tcPr>
            <w:tcW w:w="5953" w:type="dxa"/>
            <w:gridSpan w:val="2"/>
            <w:tcBorders>
              <w:top w:val="nil"/>
              <w:left w:val="nil"/>
              <w:bottom w:val="nil"/>
              <w:right w:val="single" w:sz="4" w:space="0" w:color="auto"/>
            </w:tcBorders>
          </w:tcPr>
          <w:p w:rsidR="00EB61CD" w:rsidRPr="005F7EB0" w:rsidRDefault="00EB61CD" w:rsidP="00F802E4">
            <w:pPr>
              <w:pStyle w:val="TAL"/>
            </w:pPr>
            <w:r>
              <w:t>UE parameters update transparent container</w:t>
            </w:r>
          </w:p>
        </w:tc>
      </w:tr>
      <w:tr w:rsidR="00EB61CD" w:rsidRPr="005F7EB0" w:rsidTr="00F802E4">
        <w:trPr>
          <w:cantSplit/>
          <w:trHeight w:val="27"/>
          <w:jc w:val="center"/>
        </w:trPr>
        <w:tc>
          <w:tcPr>
            <w:tcW w:w="7087" w:type="dxa"/>
            <w:gridSpan w:val="7"/>
            <w:tcBorders>
              <w:top w:val="nil"/>
              <w:left w:val="single" w:sz="4" w:space="0" w:color="auto"/>
              <w:bottom w:val="nil"/>
              <w:right w:val="single" w:sz="4" w:space="0" w:color="auto"/>
            </w:tcBorders>
            <w:hideMark/>
          </w:tcPr>
          <w:p w:rsidR="00EB61CD" w:rsidRDefault="00EB61CD" w:rsidP="00F802E4">
            <w:pPr>
              <w:pStyle w:val="TAL"/>
            </w:pPr>
          </w:p>
          <w:p w:rsidR="00EB61CD" w:rsidRDefault="00EB61CD" w:rsidP="00F802E4">
            <w:pPr>
              <w:pStyle w:val="TAL"/>
            </w:pPr>
            <w:r>
              <w:t xml:space="preserve">If the payload container type is </w:t>
            </w:r>
            <w:ins w:id="102" w:author="Huawei_CHV_1" w:date="2019-01-14T14:31:00Z">
              <w:r w:rsidR="008B7498">
                <w:t>set to "</w:t>
              </w:r>
            </w:ins>
            <w:r>
              <w:t>SOR transparent container</w:t>
            </w:r>
            <w:ins w:id="103" w:author="Huawei_CHV_1" w:date="2019-01-14T14:31:00Z">
              <w:r w:rsidR="008B7498">
                <w:t>"</w:t>
              </w:r>
            </w:ins>
            <w:r>
              <w:t xml:space="preserve">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w:t>
            </w:r>
            <w:ins w:id="104" w:author="Huawei_CHV_1" w:date="2019-01-14T14:32:00Z">
              <w:r w:rsidR="00154AF2">
                <w:t>is set to</w:t>
              </w:r>
            </w:ins>
            <w:del w:id="105" w:author="Huawei_CHV_1" w:date="2019-01-14T14:32:00Z">
              <w:r w:rsidDel="00154AF2">
                <w:delText>with</w:delText>
              </w:r>
            </w:del>
            <w:r>
              <w:t xml:space="preserve"> value </w:t>
            </w:r>
            <w:r w:rsidRPr="00D40D4F">
              <w:t>"</w:t>
            </w:r>
            <w:r>
              <w:t>0</w:t>
            </w:r>
            <w:r w:rsidRPr="00D40D4F">
              <w:t>"</w:t>
            </w:r>
            <w:r>
              <w:t xml:space="preserve"> except that the first three octets are not included.</w:t>
            </w:r>
          </w:p>
          <w:p w:rsidR="00EB61CD" w:rsidRDefault="00EB61CD" w:rsidP="00F802E4">
            <w:pPr>
              <w:pStyle w:val="TAL"/>
            </w:pPr>
          </w:p>
          <w:p w:rsidR="00EB61CD" w:rsidRDefault="00EB61CD" w:rsidP="00F802E4">
            <w:pPr>
              <w:pStyle w:val="TAL"/>
              <w:rPr>
                <w:rFonts w:eastAsia="Malgun Gothic"/>
                <w:lang w:val="en-US"/>
              </w:rPr>
            </w:pPr>
            <w:r>
              <w:t xml:space="preserve">If the payload container type is </w:t>
            </w:r>
            <w:ins w:id="106" w:author="Huawei_CHV_1" w:date="2019-01-14T14:30:00Z">
              <w:r w:rsidR="008B7498">
                <w:t xml:space="preserve">set to </w:t>
              </w:r>
            </w:ins>
            <w:ins w:id="107" w:author="Huawei_CHV_1" w:date="2019-01-14T14:31:00Z">
              <w:r w:rsidR="008B7498">
                <w:t>"</w:t>
              </w:r>
            </w:ins>
            <w:r>
              <w:t>SOR transparent container</w:t>
            </w:r>
            <w:ins w:id="108" w:author="Huawei_CHV_1" w:date="2019-01-14T14:31:00Z">
              <w:r w:rsidR="008B7498">
                <w:t>"</w:t>
              </w:r>
            </w:ins>
            <w:r>
              <w:t xml:space="preserve">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w:t>
            </w:r>
            <w:ins w:id="109" w:author="Huawei_CHV_1" w:date="2019-01-14T14:32:00Z">
              <w:r w:rsidR="00154AF2">
                <w:t>is set to</w:t>
              </w:r>
            </w:ins>
            <w:del w:id="110" w:author="Huawei_CHV_1" w:date="2019-01-14T14:32:00Z">
              <w:r w:rsidDel="00154AF2">
                <w:delText>with</w:delText>
              </w:r>
            </w:del>
            <w:r>
              <w:t xml:space="preserve"> value </w:t>
            </w:r>
            <w:r w:rsidRPr="00D40D4F">
              <w:t>"</w:t>
            </w:r>
            <w:r>
              <w:t>1</w:t>
            </w:r>
            <w:r w:rsidRPr="00D40D4F">
              <w:t>"</w:t>
            </w:r>
            <w:r>
              <w:t xml:space="preserve"> except that the first three octets are not included.</w:t>
            </w:r>
          </w:p>
          <w:p w:rsidR="00EB61CD" w:rsidRDefault="00EB61CD" w:rsidP="00F802E4">
            <w:pPr>
              <w:pStyle w:val="TAL"/>
              <w:rPr>
                <w:rFonts w:eastAsia="Malgun Gothic"/>
              </w:rPr>
            </w:pPr>
          </w:p>
          <w:p w:rsidR="00EB61CD" w:rsidRDefault="00EB61CD" w:rsidP="00F802E4">
            <w:pPr>
              <w:pStyle w:val="TAL"/>
            </w:pPr>
            <w:r>
              <w:t xml:space="preserve">If the payload container type is </w:t>
            </w:r>
            <w:ins w:id="111" w:author="Huawei_CHV_1" w:date="2019-01-14T14:31:00Z">
              <w:r w:rsidR="008B7498">
                <w:t>sset to "</w:t>
              </w:r>
            </w:ins>
            <w:r>
              <w:t>UE parameters update transparent container</w:t>
            </w:r>
            <w:ins w:id="112" w:author="Huawei_CHV_1" w:date="2019-01-14T14:31:00Z">
              <w:r w:rsidR="008B7498">
                <w:t>"</w:t>
              </w:r>
            </w:ins>
            <w:r>
              <w:t xml:space="preserve">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w:t>
            </w:r>
            <w:ins w:id="113" w:author="Huawei_CHV_1" w:date="2019-01-14T14:32:00Z">
              <w:r w:rsidR="007E3FB8">
                <w:t>is set to</w:t>
              </w:r>
            </w:ins>
            <w:del w:id="114" w:author="Huawei_CHV_1" w:date="2019-01-14T14:32:00Z">
              <w:r w:rsidDel="007E3FB8">
                <w:delText>with</w:delText>
              </w:r>
            </w:del>
            <w:r>
              <w:t xml:space="preserve"> value </w:t>
            </w:r>
            <w:r w:rsidRPr="00D40D4F">
              <w:t>"</w:t>
            </w:r>
            <w:r>
              <w:t>0</w:t>
            </w:r>
            <w:r w:rsidRPr="00D40D4F">
              <w:t>"</w:t>
            </w:r>
            <w:r>
              <w:t xml:space="preserve"> except that the first three octets are not included.</w:t>
            </w:r>
          </w:p>
          <w:p w:rsidR="00EB61CD" w:rsidRDefault="00EB61CD" w:rsidP="00F802E4">
            <w:pPr>
              <w:pStyle w:val="TAL"/>
            </w:pPr>
          </w:p>
          <w:p w:rsidR="00EB61CD" w:rsidRDefault="00EB61CD" w:rsidP="00F802E4">
            <w:pPr>
              <w:pStyle w:val="TAL"/>
              <w:rPr>
                <w:rFonts w:eastAsia="Malgun Gothic"/>
                <w:lang w:val="en-US"/>
              </w:rPr>
            </w:pPr>
            <w:r>
              <w:t xml:space="preserve">If the payload container type is </w:t>
            </w:r>
            <w:ins w:id="115" w:author="Huawei_CHV_1" w:date="2019-01-14T14:31:00Z">
              <w:r w:rsidR="008B7498">
                <w:t>set to "</w:t>
              </w:r>
            </w:ins>
            <w:r>
              <w:t>UE parameters update transparent container</w:t>
            </w:r>
            <w:ins w:id="116" w:author="Huawei_CHV_1" w:date="2019-01-14T14:32:00Z">
              <w:r w:rsidR="008B7498">
                <w:t>"</w:t>
              </w:r>
            </w:ins>
            <w:r>
              <w:t xml:space="preserve">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w:t>
            </w:r>
            <w:ins w:id="117" w:author="Huawei_CHV_1" w:date="2019-01-14T14:32:00Z">
              <w:r w:rsidR="007E3FB8">
                <w:t>is set to</w:t>
              </w:r>
            </w:ins>
            <w:del w:id="118" w:author="Huawei_CHV_1" w:date="2019-01-14T14:32:00Z">
              <w:r w:rsidDel="007E3FB8">
                <w:delText>with</w:delText>
              </w:r>
            </w:del>
            <w:r>
              <w:t xml:space="preserve"> value </w:t>
            </w:r>
            <w:r w:rsidRPr="00D40D4F">
              <w:t>"</w:t>
            </w:r>
            <w:r>
              <w:t>0</w:t>
            </w:r>
            <w:r w:rsidRPr="00D40D4F">
              <w:t>"</w:t>
            </w:r>
            <w:r>
              <w:t xml:space="preserve"> except that the first three octets are not included.</w:t>
            </w:r>
          </w:p>
          <w:p w:rsidR="00EB61CD" w:rsidRDefault="00EB61CD" w:rsidP="00F802E4">
            <w:pPr>
              <w:pStyle w:val="TAL"/>
              <w:rPr>
                <w:rFonts w:eastAsia="Malgun Gothic"/>
              </w:rPr>
            </w:pPr>
          </w:p>
          <w:p w:rsidR="008932E5" w:rsidRDefault="008932E5" w:rsidP="008932E5">
            <w:pPr>
              <w:pStyle w:val="TAL"/>
              <w:rPr>
                <w:ins w:id="119" w:author="Huawei_CHV_1" w:date="2019-01-14T14:28:00Z"/>
                <w:rFonts w:eastAsia="Malgun Gothic"/>
              </w:rPr>
            </w:pPr>
            <w:ins w:id="120" w:author="Huawei_CHV_1" w:date="2019-01-14T14:28:00Z">
              <w:r w:rsidRPr="001077C6">
                <w:t xml:space="preserve">The coding of </w:t>
              </w:r>
              <w:r w:rsidRPr="001077C6">
                <w:rPr>
                  <w:lang w:eastAsia="zh-CN"/>
                </w:rPr>
                <w:t>Payload container</w:t>
              </w:r>
              <w:r w:rsidRPr="001077C6">
                <w:t xml:space="preserve"> contents is dependent on the particular application.</w:t>
              </w:r>
            </w:ins>
          </w:p>
          <w:p w:rsidR="008932E5" w:rsidRDefault="008932E5" w:rsidP="00F802E4">
            <w:pPr>
              <w:pStyle w:val="TAL"/>
              <w:rPr>
                <w:ins w:id="121" w:author="Huawei_CHV_1" w:date="2019-01-14T14:28:00Z"/>
              </w:rPr>
            </w:pPr>
          </w:p>
          <w:p w:rsidR="00EB61CD" w:rsidRDefault="00EB61CD" w:rsidP="00F802E4">
            <w:pPr>
              <w:pStyle w:val="TAL"/>
            </w:pPr>
            <w:r>
              <w:t xml:space="preserve">If the payload container type is </w:t>
            </w:r>
            <w:ins w:id="122" w:author="Huawei_CHV_1" w:date="2019-01-14T14:29:00Z">
              <w:r w:rsidR="00B20F87">
                <w:t>set to "M</w:t>
              </w:r>
            </w:ins>
            <w:del w:id="123" w:author="Huawei_CHV_1" w:date="2019-01-14T14:29:00Z">
              <w:r w:rsidDel="00B20F87">
                <w:delText>m</w:delText>
              </w:r>
            </w:del>
            <w:r>
              <w:t>ultiple payloads</w:t>
            </w:r>
            <w:ins w:id="124" w:author="Huawei_CHV_1" w:date="2019-01-14T14:29:00Z">
              <w:r w:rsidR="00B20F87">
                <w:t>"</w:t>
              </w:r>
            </w:ins>
            <w:r>
              <w:t xml:space="preserve">,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rsidR="00EB61CD" w:rsidRPr="00EB2B11" w:rsidRDefault="00EB61CD" w:rsidP="00F802E4">
            <w:pPr>
              <w:pStyle w:val="TAL"/>
              <w:rPr>
                <w:rFonts w:eastAsia="Malgun Gothic"/>
              </w:rPr>
            </w:pPr>
          </w:p>
        </w:tc>
      </w:tr>
      <w:tr w:rsidR="00EB61CD" w:rsidRPr="005F7EB0" w:rsidTr="00F802E4">
        <w:trPr>
          <w:cantSplit/>
          <w:trHeight w:val="27"/>
          <w:jc w:val="center"/>
        </w:trPr>
        <w:tc>
          <w:tcPr>
            <w:tcW w:w="7087" w:type="dxa"/>
            <w:gridSpan w:val="7"/>
            <w:tcBorders>
              <w:top w:val="nil"/>
              <w:left w:val="single" w:sz="4" w:space="0" w:color="auto"/>
              <w:bottom w:val="nil"/>
              <w:right w:val="single" w:sz="4" w:space="0" w:color="auto"/>
            </w:tcBorders>
            <w:hideMark/>
          </w:tcPr>
          <w:p w:rsidR="00EB61CD" w:rsidRDefault="00EB61CD" w:rsidP="00F802E4">
            <w:pPr>
              <w:pStyle w:val="TAL"/>
            </w:pPr>
            <w:r w:rsidRPr="005F7EB0">
              <w:t xml:space="preserve">The coding of </w:t>
            </w:r>
            <w:r w:rsidRPr="005F7EB0">
              <w:rPr>
                <w:rFonts w:hint="eastAsia"/>
                <w:lang w:eastAsia="zh-CN"/>
              </w:rPr>
              <w:t>Payload container</w:t>
            </w:r>
            <w:r w:rsidRPr="005F7EB0">
              <w:t xml:space="preserve"> contents is dependent on the particular application.</w:t>
            </w:r>
          </w:p>
          <w:p w:rsidR="00EB61CD" w:rsidRPr="00B220C0" w:rsidRDefault="00EB61CD" w:rsidP="00F802E4">
            <w:pPr>
              <w:pStyle w:val="TAL"/>
              <w:rPr>
                <w:rFonts w:eastAsia="Malgun Gothic"/>
                <w:lang w:val="en-US"/>
              </w:rPr>
            </w:pPr>
          </w:p>
        </w:tc>
      </w:tr>
      <w:tr w:rsidR="00EB61CD" w:rsidTr="00F802E4">
        <w:trPr>
          <w:cantSplit/>
          <w:trHeight w:val="27"/>
          <w:jc w:val="center"/>
        </w:trPr>
        <w:tc>
          <w:tcPr>
            <w:tcW w:w="7087" w:type="dxa"/>
            <w:gridSpan w:val="7"/>
            <w:tcBorders>
              <w:top w:val="single" w:sz="4" w:space="0" w:color="auto"/>
              <w:left w:val="single" w:sz="4" w:space="0" w:color="auto"/>
              <w:bottom w:val="nil"/>
              <w:right w:val="single" w:sz="4" w:space="0" w:color="auto"/>
            </w:tcBorders>
          </w:tcPr>
          <w:p w:rsidR="00EB61CD" w:rsidRDefault="00EB61CD" w:rsidP="00F802E4">
            <w:pPr>
              <w:pStyle w:val="TAL"/>
              <w:rPr>
                <w:rFonts w:eastAsia="Malgun Gothic"/>
              </w:rPr>
            </w:pPr>
            <w:r>
              <w:rPr>
                <w:rFonts w:eastAsia="Malgun Gothic"/>
              </w:rPr>
              <w:t>Payload container entry</w:t>
            </w:r>
          </w:p>
          <w:p w:rsidR="00EB61CD" w:rsidRDefault="00EB61CD" w:rsidP="00F802E4">
            <w:pPr>
              <w:pStyle w:val="TAL"/>
              <w:rPr>
                <w:rFonts w:eastAsia="Malgun Gothic"/>
              </w:rPr>
            </w:pPr>
          </w:p>
          <w:p w:rsidR="00EB61CD" w:rsidRDefault="00EB61CD" w:rsidP="00F802E4">
            <w:pPr>
              <w:pStyle w:val="TAL"/>
              <w:rPr>
                <w:rFonts w:eastAsia="Malgun Gothic"/>
              </w:rPr>
            </w:pPr>
            <w:r>
              <w:t xml:space="preserve">For each </w:t>
            </w:r>
            <w:del w:id="125" w:author="Huawei_CHV_1" w:date="2019-01-14T14:26:00Z">
              <w:r w:rsidDel="00887FA8">
                <w:rPr>
                  <w:rFonts w:eastAsia="Malgun Gothic"/>
                </w:rPr>
                <w:delText>P</w:delText>
              </w:r>
            </w:del>
            <w:ins w:id="126" w:author="Huawei_CHV_1" w:date="2019-01-14T14:26:00Z">
              <w:r w:rsidR="00887FA8">
                <w:rPr>
                  <w:rFonts w:eastAsia="Malgun Gothic"/>
                </w:rPr>
                <w:t>p</w:t>
              </w:r>
            </w:ins>
            <w:r>
              <w:rPr>
                <w:rFonts w:eastAsia="Malgun Gothic"/>
              </w:rPr>
              <w:t xml:space="preserve">ayload container entry, the </w:t>
            </w:r>
            <w:del w:id="127" w:author="Huawei_CHV_1" w:date="2019-01-14T14:27:00Z">
              <w:r w:rsidDel="00887FA8">
                <w:rPr>
                  <w:rFonts w:eastAsia="Malgun Gothic"/>
                </w:rPr>
                <w:delText>P</w:delText>
              </w:r>
            </w:del>
            <w:ins w:id="128" w:author="Huawei_CHV_1" w:date="2019-01-14T14:27:00Z">
              <w:r w:rsidR="00887FA8">
                <w:rPr>
                  <w:rFonts w:eastAsia="Malgun Gothic"/>
                </w:rPr>
                <w:t>p</w:t>
              </w:r>
            </w:ins>
            <w:r>
              <w:rPr>
                <w:rFonts w:eastAsia="Malgun Gothic"/>
              </w:rPr>
              <w:t xml:space="preserve">ayload container type </w:t>
            </w:r>
            <w:ins w:id="129" w:author="Huawei_CHV_1" w:date="2019-01-14T14:30:00Z">
              <w:r w:rsidR="008B7498">
                <w:rPr>
                  <w:rFonts w:eastAsia="Malgun Gothic"/>
                </w:rPr>
                <w:t xml:space="preserve">field </w:t>
              </w:r>
            </w:ins>
            <w:r>
              <w:rPr>
                <w:rFonts w:eastAsia="Malgun Gothic"/>
              </w:rPr>
              <w:t xml:space="preserve">represents the payload type </w:t>
            </w:r>
            <w:ins w:id="130" w:author="Huawei_CHV_1" w:date="2019-01-14T14:28:00Z">
              <w:r w:rsidR="00887FA8" w:rsidRPr="009F2407">
                <w:rPr>
                  <w:rFonts w:eastAsia="Malgun Gothic"/>
                </w:rPr>
                <w:t>as described in subclause</w:t>
              </w:r>
              <w:r w:rsidR="00887FA8" w:rsidRPr="009F2407">
                <w:rPr>
                  <w:rFonts w:eastAsia="Malgun Gothic"/>
                  <w:lang w:val="en-US"/>
                </w:rPr>
                <w:t> </w:t>
              </w:r>
              <w:r w:rsidR="00887FA8" w:rsidRPr="009F2407">
                <w:rPr>
                  <w:rFonts w:eastAsia="Malgun Gothic"/>
                </w:rPr>
                <w:t xml:space="preserve">9.11.3.40 </w:t>
              </w:r>
            </w:ins>
            <w:r>
              <w:rPr>
                <w:rFonts w:eastAsia="Malgun Gothic"/>
              </w:rPr>
              <w:t xml:space="preserve">and the number of optional IEs field represents the total number of </w:t>
            </w:r>
            <w:r>
              <w:rPr>
                <w:rFonts w:eastAsia="Malgun Gothic"/>
                <w:lang w:val="en-US"/>
              </w:rPr>
              <w:t xml:space="preserve">optional IEs associated with the payload in </w:t>
            </w:r>
            <w:ins w:id="131" w:author="Huawei_CHV_1" w:date="2019-01-14T14:30:00Z">
              <w:r w:rsidR="008B7498">
                <w:rPr>
                  <w:rFonts w:eastAsia="Malgun Gothic"/>
                  <w:lang w:val="en-US"/>
                </w:rPr>
                <w:t>the p</w:t>
              </w:r>
            </w:ins>
            <w:del w:id="132" w:author="Huawei_CHV_1" w:date="2019-01-14T14:30:00Z">
              <w:r w:rsidDel="008B7498">
                <w:rPr>
                  <w:rFonts w:eastAsia="Malgun Gothic"/>
                </w:rPr>
                <w:delText>P</w:delText>
              </w:r>
            </w:del>
            <w:r>
              <w:rPr>
                <w:rFonts w:eastAsia="Malgun Gothic"/>
              </w:rPr>
              <w:t>ayload container entry.</w:t>
            </w:r>
          </w:p>
          <w:p w:rsidR="00EB61CD" w:rsidRDefault="00EB61CD" w:rsidP="00F802E4">
            <w:pPr>
              <w:pStyle w:val="TAL"/>
              <w:rPr>
                <w:rFonts w:eastAsia="Malgun Gothic"/>
              </w:rPr>
            </w:pPr>
          </w:p>
        </w:tc>
      </w:tr>
      <w:tr w:rsidR="00EB61CD" w:rsidTr="00F802E4">
        <w:trPr>
          <w:cantSplit/>
          <w:trHeight w:val="27"/>
          <w:jc w:val="center"/>
        </w:trPr>
        <w:tc>
          <w:tcPr>
            <w:tcW w:w="7087" w:type="dxa"/>
            <w:gridSpan w:val="7"/>
            <w:tcBorders>
              <w:top w:val="single" w:sz="4" w:space="0" w:color="auto"/>
              <w:left w:val="single" w:sz="4" w:space="0" w:color="auto"/>
              <w:bottom w:val="nil"/>
              <w:right w:val="single" w:sz="4" w:space="0" w:color="auto"/>
            </w:tcBorders>
          </w:tcPr>
          <w:p w:rsidR="00EB61CD" w:rsidRDefault="00EB61CD" w:rsidP="00F802E4">
            <w:pPr>
              <w:pStyle w:val="TAL"/>
              <w:rPr>
                <w:rFonts w:eastAsia="Malgun Gothic"/>
              </w:rPr>
            </w:pPr>
            <w:r>
              <w:rPr>
                <w:rFonts w:eastAsia="Malgun Gothic"/>
              </w:rPr>
              <w:t>Optional IE</w:t>
            </w:r>
          </w:p>
          <w:p w:rsidR="00EB61CD" w:rsidRDefault="00EB61CD" w:rsidP="00F802E4">
            <w:pPr>
              <w:pStyle w:val="TAL"/>
              <w:rPr>
                <w:rFonts w:eastAsia="Malgun Gothic"/>
              </w:rPr>
            </w:pPr>
          </w:p>
          <w:p w:rsidR="00EB61CD" w:rsidDel="0072200C" w:rsidRDefault="00EB61CD" w:rsidP="00F802E4">
            <w:pPr>
              <w:pStyle w:val="TAL"/>
              <w:rPr>
                <w:del w:id="133" w:author="Huawei_CHV_1" w:date="2019-01-14T14:26:00Z"/>
                <w:rFonts w:eastAsia="Malgun Gothic"/>
                <w:lang w:val="en-US"/>
              </w:rPr>
            </w:pPr>
            <w:del w:id="134" w:author="Huawei_CHV_1" w:date="2019-01-14T14:26:00Z">
              <w:r w:rsidDel="0072200C">
                <w:delText xml:space="preserve">For each </w:delText>
              </w:r>
              <w:r w:rsidDel="0072200C">
                <w:rPr>
                  <w:rFonts w:eastAsia="Malgun Gothic"/>
                </w:rPr>
                <w:delText xml:space="preserve">optional IE is coded according to </w:delText>
              </w:r>
              <w:r w:rsidDel="0072200C">
                <w:rPr>
                  <w:rFonts w:eastAsia="Malgun Gothic"/>
                  <w:lang w:val="en-US"/>
                </w:rPr>
                <w:delText>f</w:delText>
              </w:r>
              <w:r w:rsidRPr="00CD10B5" w:rsidDel="0072200C">
                <w:rPr>
                  <w:rFonts w:eastAsia="Malgun Gothic"/>
                  <w:lang w:val="en-US"/>
                </w:rPr>
                <w:delText>igure</w:delText>
              </w:r>
              <w:r w:rsidDel="0072200C">
                <w:rPr>
                  <w:rFonts w:eastAsia="Malgun Gothic"/>
                  <w:lang w:val="en-US"/>
                </w:rPr>
                <w:delText> 9.11.3.39.4.</w:delText>
              </w:r>
            </w:del>
          </w:p>
          <w:p w:rsidR="00EB61CD" w:rsidDel="0072200C" w:rsidRDefault="00EB61CD" w:rsidP="00F802E4">
            <w:pPr>
              <w:pStyle w:val="TAL"/>
              <w:rPr>
                <w:del w:id="135" w:author="Huawei_CHV_1" w:date="2019-01-14T14:26:00Z"/>
                <w:rFonts w:eastAsia="Malgun Gothic"/>
              </w:rPr>
            </w:pPr>
          </w:p>
          <w:p w:rsidR="00EB61CD" w:rsidRDefault="00EB61CD" w:rsidP="00F802E4">
            <w:pPr>
              <w:pStyle w:val="TAL"/>
            </w:pPr>
            <w:r>
              <w:rPr>
                <w:rFonts w:eastAsia="Malgun Gothic"/>
              </w:rPr>
              <w:t>Type of optional IE</w:t>
            </w:r>
            <w:r>
              <w:t xml:space="preserve"> (octet </w:t>
            </w:r>
            <w:r>
              <w:rPr>
                <w:rFonts w:eastAsia="Malgun Gothic"/>
              </w:rPr>
              <w:t>xi +</w:t>
            </w:r>
            <w:ins w:id="136" w:author="Huawei_CHV_1" w:date="2019-01-14T14:24:00Z">
              <w:r w:rsidR="005A0651">
                <w:rPr>
                  <w:rFonts w:eastAsia="Malgun Gothic"/>
                </w:rPr>
                <w:t>3</w:t>
              </w:r>
            </w:ins>
            <w:del w:id="137" w:author="Huawei_CHV_1" w:date="2019-01-14T14:24:00Z">
              <w:r w:rsidDel="005A0651">
                <w:rPr>
                  <w:rFonts w:eastAsia="Malgun Gothic"/>
                </w:rPr>
                <w:delText>2</w:delText>
              </w:r>
            </w:del>
            <w:r>
              <w:t>)</w:t>
            </w:r>
          </w:p>
          <w:p w:rsidR="00EB61CD" w:rsidRDefault="00EB61CD" w:rsidP="00F802E4">
            <w:pPr>
              <w:pStyle w:val="TAL"/>
            </w:pPr>
            <w:r>
              <w:t>This field contains the IEI of the optional IE</w:t>
            </w:r>
            <w:del w:id="138" w:author="Huawei_CHV_1" w:date="2019-01-14T14:26:00Z">
              <w:r w:rsidDel="0072200C">
                <w:delText xml:space="preserve"> entry and is 1 octet in length</w:delText>
              </w:r>
            </w:del>
            <w:r>
              <w:t>.</w:t>
            </w:r>
          </w:p>
          <w:p w:rsidR="005A0651" w:rsidRPr="009F2407" w:rsidRDefault="005A0651" w:rsidP="005A0651">
            <w:pPr>
              <w:pStyle w:val="TAL"/>
              <w:rPr>
                <w:ins w:id="139" w:author="Huawei_CHV_1" w:date="2019-01-14T14:24:00Z"/>
                <w:rFonts w:eastAsia="Malgun Gothic"/>
              </w:rPr>
            </w:pPr>
          </w:p>
          <w:p w:rsidR="005A0651" w:rsidRPr="009F2407" w:rsidRDefault="005A0651" w:rsidP="005A0651">
            <w:pPr>
              <w:pStyle w:val="TAL"/>
              <w:rPr>
                <w:ins w:id="140" w:author="Huawei_CHV_1" w:date="2019-01-14T14:24:00Z"/>
                <w:rFonts w:eastAsia="Malgun Gothic"/>
              </w:rPr>
            </w:pPr>
            <w:ins w:id="141" w:author="Huawei_CHV_1" w:date="2019-01-14T14:24:00Z">
              <w:r w:rsidRPr="009F2407">
                <w:rPr>
                  <w:rFonts w:eastAsia="Malgun Gothic"/>
                </w:rPr>
                <w:t xml:space="preserve">Length of optional </w:t>
              </w:r>
              <w:r w:rsidRPr="009F2407">
                <w:t xml:space="preserve">information (octet </w:t>
              </w:r>
              <w:r w:rsidRPr="009F2407">
                <w:rPr>
                  <w:rFonts w:eastAsia="Malgun Gothic"/>
                </w:rPr>
                <w:t>xi+4</w:t>
              </w:r>
              <w:r w:rsidRPr="009F2407">
                <w:t>)</w:t>
              </w:r>
            </w:ins>
          </w:p>
          <w:p w:rsidR="005A0651" w:rsidRPr="009F2407" w:rsidRDefault="005A0651" w:rsidP="005A0651">
            <w:pPr>
              <w:pStyle w:val="TAL"/>
              <w:rPr>
                <w:ins w:id="142" w:author="Huawei_CHV_1" w:date="2019-01-14T14:24:00Z"/>
              </w:rPr>
            </w:pPr>
            <w:ins w:id="143" w:author="Huawei_CHV_1" w:date="2019-01-14T14:24:00Z">
              <w:r w:rsidRPr="009F2407">
                <w:t>This field indicates binary coded length of the value of the optional</w:t>
              </w:r>
              <w:r>
                <w:t xml:space="preserve"> </w:t>
              </w:r>
              <w:r w:rsidRPr="009F2407">
                <w:t>information field.</w:t>
              </w:r>
            </w:ins>
          </w:p>
          <w:p w:rsidR="005A0651" w:rsidRPr="009F2407" w:rsidRDefault="005A0651" w:rsidP="005A0651">
            <w:pPr>
              <w:pStyle w:val="TAL"/>
              <w:rPr>
                <w:ins w:id="144" w:author="Huawei_CHV_1" w:date="2019-01-14T14:24:00Z"/>
                <w:rFonts w:eastAsia="Malgun Gothic"/>
              </w:rPr>
            </w:pPr>
          </w:p>
          <w:p w:rsidR="005A0651" w:rsidRPr="009F2407" w:rsidRDefault="005A0651" w:rsidP="005A0651">
            <w:pPr>
              <w:pStyle w:val="TAL"/>
              <w:rPr>
                <w:ins w:id="145" w:author="Huawei_CHV_1" w:date="2019-01-14T14:24:00Z"/>
                <w:rFonts w:eastAsia="Malgun Gothic"/>
              </w:rPr>
            </w:pPr>
            <w:ins w:id="146" w:author="Huawei_CHV_1" w:date="2019-01-14T14:24:00Z">
              <w:r w:rsidRPr="009F2407">
                <w:rPr>
                  <w:rFonts w:eastAsia="Malgun Gothic"/>
                </w:rPr>
                <w:t xml:space="preserve">Value of optional </w:t>
              </w:r>
              <w:r w:rsidRPr="009F2407">
                <w:t xml:space="preserve">information (octet </w:t>
              </w:r>
              <w:r w:rsidRPr="009F2407">
                <w:rPr>
                  <w:rFonts w:eastAsia="Malgun Gothic"/>
                </w:rPr>
                <w:t>xi+5 to octet y2</w:t>
              </w:r>
              <w:r w:rsidRPr="009F2407">
                <w:t>)</w:t>
              </w:r>
            </w:ins>
          </w:p>
          <w:p w:rsidR="005A0651" w:rsidRPr="009F2407" w:rsidRDefault="005A0651" w:rsidP="005A0651">
            <w:pPr>
              <w:pStyle w:val="TAL"/>
              <w:rPr>
                <w:ins w:id="147" w:author="Huawei_CHV_1" w:date="2019-01-14T14:24:00Z"/>
                <w:rFonts w:eastAsia="Malgun Gothic"/>
              </w:rPr>
            </w:pPr>
            <w:ins w:id="148" w:author="Huawei_CHV_1" w:date="2019-01-14T14:24:00Z">
              <w:r w:rsidRPr="009F2407">
                <w:t xml:space="preserve">This field contains the value of the </w:t>
              </w:r>
              <w:r>
                <w:t xml:space="preserve">routing </w:t>
              </w:r>
              <w:r w:rsidRPr="009F2407">
                <w:t>optional information with the value part of the referred information element based on following o</w:t>
              </w:r>
              <w:r w:rsidRPr="009F2407">
                <w:rPr>
                  <w:rFonts w:eastAsia="Malgun Gothic"/>
                  <w:lang w:val="en-US"/>
                </w:rPr>
                <w:t xml:space="preserve">ptional </w:t>
              </w:r>
              <w:r w:rsidRPr="009F2407">
                <w:t>information</w:t>
              </w:r>
              <w:r w:rsidRPr="009F2407">
                <w:rPr>
                  <w:rFonts w:eastAsia="Malgun Gothic"/>
                  <w:lang w:val="en-US"/>
                </w:rPr>
                <w:t xml:space="preserve"> reference. </w:t>
              </w:r>
              <w:r w:rsidRPr="009F2407">
                <w:t xml:space="preserve">If the Request type is included, the value part of the Request type shall be encoded in the bits 1 to 4 and bits 5 to 8 shall be coded as zero in the </w:t>
              </w:r>
              <w:r w:rsidRPr="009F2407">
                <w:rPr>
                  <w:rFonts w:eastAsia="Malgun Gothic"/>
                </w:rPr>
                <w:t xml:space="preserve">value of optional </w:t>
              </w:r>
              <w:r w:rsidRPr="009F2407">
                <w:t>information.</w:t>
              </w:r>
            </w:ins>
          </w:p>
          <w:p w:rsidR="00EB61CD" w:rsidRDefault="00EB61CD" w:rsidP="00F802E4">
            <w:pPr>
              <w:pStyle w:val="TAL"/>
            </w:pPr>
          </w:p>
        </w:tc>
      </w:tr>
      <w:tr w:rsidR="00EB61CD" w:rsidTr="00F802E4">
        <w:trPr>
          <w:cantSplit/>
          <w:trHeight w:val="208"/>
          <w:jc w:val="center"/>
        </w:trPr>
        <w:tc>
          <w:tcPr>
            <w:tcW w:w="614" w:type="dxa"/>
            <w:gridSpan w:val="3"/>
            <w:tcBorders>
              <w:top w:val="nil"/>
              <w:left w:val="single" w:sz="4" w:space="0" w:color="auto"/>
              <w:right w:val="single" w:sz="4" w:space="0" w:color="auto"/>
            </w:tcBorders>
          </w:tcPr>
          <w:p w:rsidR="00EB61CD" w:rsidRDefault="00EB61CD" w:rsidP="00F802E4">
            <w:pPr>
              <w:pStyle w:val="TAL"/>
              <w:rPr>
                <w:rFonts w:eastAsia="Malgun Gothic"/>
              </w:rPr>
            </w:pPr>
            <w:r>
              <w:rPr>
                <w:rFonts w:eastAsia="Malgun Gothic"/>
                <w:lang w:val="en-US"/>
              </w:rPr>
              <w:t xml:space="preserve">IEI </w:t>
            </w:r>
          </w:p>
        </w:tc>
        <w:tc>
          <w:tcPr>
            <w:tcW w:w="1890" w:type="dxa"/>
            <w:gridSpan w:val="3"/>
            <w:tcBorders>
              <w:top w:val="nil"/>
              <w:left w:val="single" w:sz="4" w:space="0" w:color="auto"/>
              <w:right w:val="single" w:sz="4" w:space="0" w:color="auto"/>
            </w:tcBorders>
          </w:tcPr>
          <w:p w:rsidR="00EB61CD" w:rsidRDefault="00EB61CD" w:rsidP="00F802E4">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rsidR="00EB61CD" w:rsidRDefault="00EB61CD" w:rsidP="00F802E4">
            <w:pPr>
              <w:pStyle w:val="TAL"/>
              <w:rPr>
                <w:rFonts w:eastAsia="Malgun Gothic"/>
              </w:rPr>
            </w:pPr>
            <w:r>
              <w:rPr>
                <w:rFonts w:eastAsia="Malgun Gothic"/>
                <w:lang w:val="en-US"/>
              </w:rPr>
              <w:t>Optional IE reference</w:t>
            </w:r>
          </w:p>
        </w:tc>
      </w:tr>
      <w:tr w:rsidR="00EB61CD" w:rsidTr="00F802E4">
        <w:trPr>
          <w:cantSplit/>
          <w:trHeight w:val="207"/>
          <w:jc w:val="center"/>
        </w:trPr>
        <w:tc>
          <w:tcPr>
            <w:tcW w:w="614" w:type="dxa"/>
            <w:gridSpan w:val="3"/>
            <w:tcBorders>
              <w:top w:val="nil"/>
              <w:left w:val="single" w:sz="4" w:space="0" w:color="auto"/>
              <w:right w:val="single" w:sz="4" w:space="0" w:color="auto"/>
            </w:tcBorders>
          </w:tcPr>
          <w:p w:rsidR="00EB61CD" w:rsidRDefault="00EB61CD" w:rsidP="00F802E4">
            <w:pPr>
              <w:pStyle w:val="TAL"/>
              <w:rPr>
                <w:rFonts w:eastAsia="Malgun Gothic"/>
              </w:rPr>
            </w:pPr>
            <w:r>
              <w:t>12</w:t>
            </w:r>
          </w:p>
        </w:tc>
        <w:tc>
          <w:tcPr>
            <w:tcW w:w="1890" w:type="dxa"/>
            <w:gridSpan w:val="3"/>
            <w:tcBorders>
              <w:top w:val="nil"/>
              <w:left w:val="single" w:sz="4" w:space="0" w:color="auto"/>
              <w:right w:val="single" w:sz="4" w:space="0" w:color="auto"/>
            </w:tcBorders>
          </w:tcPr>
          <w:p w:rsidR="00EB61CD" w:rsidRDefault="00EB61CD" w:rsidP="00F802E4">
            <w:pPr>
              <w:pStyle w:val="TAL"/>
              <w:rPr>
                <w:rFonts w:eastAsia="Malgun Gothic"/>
              </w:rPr>
            </w:pPr>
            <w:r>
              <w:t>PDU session ID</w:t>
            </w:r>
          </w:p>
        </w:tc>
        <w:tc>
          <w:tcPr>
            <w:tcW w:w="4583" w:type="dxa"/>
            <w:tcBorders>
              <w:top w:val="nil"/>
              <w:left w:val="single" w:sz="4" w:space="0" w:color="auto"/>
              <w:right w:val="single" w:sz="4" w:space="0" w:color="auto"/>
            </w:tcBorders>
          </w:tcPr>
          <w:p w:rsidR="00EB61CD" w:rsidRPr="00920167" w:rsidRDefault="00EB61CD" w:rsidP="00F802E4">
            <w:pPr>
              <w:pStyle w:val="TAL"/>
            </w:pPr>
            <w:r>
              <w:t>PDU session identity 2 (see subclause</w:t>
            </w:r>
            <w:r>
              <w:rPr>
                <w:rFonts w:eastAsia="Malgun Gothic"/>
                <w:lang w:val="en-US"/>
              </w:rPr>
              <w:t> </w:t>
            </w:r>
            <w:r>
              <w:t>9.11.3.41)</w:t>
            </w:r>
          </w:p>
        </w:tc>
      </w:tr>
      <w:tr w:rsidR="00EB61CD" w:rsidTr="00F802E4">
        <w:trPr>
          <w:cantSplit/>
          <w:trHeight w:val="207"/>
          <w:jc w:val="center"/>
        </w:trPr>
        <w:tc>
          <w:tcPr>
            <w:tcW w:w="614" w:type="dxa"/>
            <w:gridSpan w:val="3"/>
            <w:tcBorders>
              <w:top w:val="nil"/>
              <w:left w:val="single" w:sz="4" w:space="0" w:color="auto"/>
              <w:right w:val="single" w:sz="4" w:space="0" w:color="auto"/>
            </w:tcBorders>
          </w:tcPr>
          <w:p w:rsidR="00EB61CD" w:rsidRDefault="00EB61CD" w:rsidP="00F802E4">
            <w:pPr>
              <w:pStyle w:val="TAL"/>
              <w:rPr>
                <w:rFonts w:eastAsia="Malgun Gothic"/>
              </w:rPr>
            </w:pPr>
            <w:r>
              <w:t>24</w:t>
            </w:r>
          </w:p>
        </w:tc>
        <w:tc>
          <w:tcPr>
            <w:tcW w:w="1890" w:type="dxa"/>
            <w:gridSpan w:val="3"/>
            <w:tcBorders>
              <w:top w:val="nil"/>
              <w:left w:val="single" w:sz="4" w:space="0" w:color="auto"/>
              <w:right w:val="single" w:sz="4" w:space="0" w:color="auto"/>
            </w:tcBorders>
          </w:tcPr>
          <w:p w:rsidR="00EB61CD" w:rsidRDefault="00EB61CD" w:rsidP="00F802E4">
            <w:pPr>
              <w:pStyle w:val="TAL"/>
              <w:rPr>
                <w:rFonts w:eastAsia="Malgun Gothic"/>
              </w:rPr>
            </w:pPr>
            <w:r>
              <w:t>Additional information</w:t>
            </w:r>
          </w:p>
        </w:tc>
        <w:tc>
          <w:tcPr>
            <w:tcW w:w="4583" w:type="dxa"/>
            <w:tcBorders>
              <w:top w:val="nil"/>
              <w:left w:val="single" w:sz="4" w:space="0" w:color="auto"/>
              <w:right w:val="single" w:sz="4" w:space="0" w:color="auto"/>
            </w:tcBorders>
          </w:tcPr>
          <w:p w:rsidR="00EB61CD" w:rsidRPr="00920167" w:rsidRDefault="00EB61CD" w:rsidP="00F802E4">
            <w:pPr>
              <w:pStyle w:val="TAL"/>
            </w:pPr>
            <w:r>
              <w:t>Additional information (see subclause</w:t>
            </w:r>
            <w:r>
              <w:rPr>
                <w:rFonts w:eastAsia="Malgun Gothic"/>
                <w:lang w:val="en-US"/>
              </w:rPr>
              <w:t> </w:t>
            </w:r>
            <w:r>
              <w:t>9.11.2.1)</w:t>
            </w:r>
          </w:p>
        </w:tc>
      </w:tr>
      <w:tr w:rsidR="00EB61CD" w:rsidTr="00F802E4">
        <w:trPr>
          <w:cantSplit/>
          <w:trHeight w:val="207"/>
          <w:jc w:val="center"/>
        </w:trPr>
        <w:tc>
          <w:tcPr>
            <w:tcW w:w="614" w:type="dxa"/>
            <w:gridSpan w:val="3"/>
            <w:tcBorders>
              <w:top w:val="nil"/>
              <w:left w:val="single" w:sz="4" w:space="0" w:color="auto"/>
              <w:right w:val="single" w:sz="4" w:space="0" w:color="auto"/>
            </w:tcBorders>
          </w:tcPr>
          <w:p w:rsidR="00EB61CD" w:rsidRDefault="00EB61CD" w:rsidP="00F802E4">
            <w:pPr>
              <w:pStyle w:val="TAL"/>
              <w:rPr>
                <w:rFonts w:eastAsia="Malgun Gothic"/>
              </w:rPr>
            </w:pPr>
            <w:r>
              <w:t>58</w:t>
            </w:r>
          </w:p>
        </w:tc>
        <w:tc>
          <w:tcPr>
            <w:tcW w:w="1890" w:type="dxa"/>
            <w:gridSpan w:val="3"/>
            <w:tcBorders>
              <w:top w:val="nil"/>
              <w:left w:val="single" w:sz="4" w:space="0" w:color="auto"/>
              <w:right w:val="single" w:sz="4" w:space="0" w:color="auto"/>
            </w:tcBorders>
          </w:tcPr>
          <w:p w:rsidR="00EB61CD" w:rsidRDefault="00EB61CD" w:rsidP="00F802E4">
            <w:pPr>
              <w:pStyle w:val="TAL"/>
              <w:rPr>
                <w:rFonts w:eastAsia="Malgun Gothic"/>
              </w:rPr>
            </w:pPr>
            <w:r>
              <w:t>5GMM cause</w:t>
            </w:r>
          </w:p>
        </w:tc>
        <w:tc>
          <w:tcPr>
            <w:tcW w:w="4583" w:type="dxa"/>
            <w:tcBorders>
              <w:top w:val="nil"/>
              <w:left w:val="single" w:sz="4" w:space="0" w:color="auto"/>
              <w:right w:val="single" w:sz="4" w:space="0" w:color="auto"/>
            </w:tcBorders>
          </w:tcPr>
          <w:p w:rsidR="00EB61CD" w:rsidRPr="00920167" w:rsidRDefault="00EB61CD" w:rsidP="00F802E4">
            <w:pPr>
              <w:pStyle w:val="TAL"/>
            </w:pPr>
            <w:r>
              <w:t>5GMM cause (see subclause</w:t>
            </w:r>
            <w:r>
              <w:rPr>
                <w:rFonts w:eastAsia="Malgun Gothic"/>
                <w:lang w:val="en-US"/>
              </w:rPr>
              <w:t> </w:t>
            </w:r>
            <w:r>
              <w:t>9.11.3.2)</w:t>
            </w:r>
          </w:p>
        </w:tc>
      </w:tr>
      <w:tr w:rsidR="00EB61CD" w:rsidTr="00F802E4">
        <w:trPr>
          <w:cantSplit/>
          <w:trHeight w:val="207"/>
          <w:jc w:val="center"/>
        </w:trPr>
        <w:tc>
          <w:tcPr>
            <w:tcW w:w="614" w:type="dxa"/>
            <w:gridSpan w:val="3"/>
            <w:tcBorders>
              <w:top w:val="nil"/>
              <w:left w:val="single" w:sz="4" w:space="0" w:color="auto"/>
              <w:right w:val="single" w:sz="4" w:space="0" w:color="auto"/>
            </w:tcBorders>
          </w:tcPr>
          <w:p w:rsidR="00EB61CD" w:rsidRDefault="00EB61CD" w:rsidP="00F802E4">
            <w:pPr>
              <w:pStyle w:val="TAL"/>
              <w:rPr>
                <w:rFonts w:eastAsia="Malgun Gothic"/>
              </w:rPr>
            </w:pPr>
            <w:r>
              <w:t>37</w:t>
            </w:r>
          </w:p>
        </w:tc>
        <w:tc>
          <w:tcPr>
            <w:tcW w:w="1890" w:type="dxa"/>
            <w:gridSpan w:val="3"/>
            <w:tcBorders>
              <w:top w:val="nil"/>
              <w:left w:val="single" w:sz="4" w:space="0" w:color="auto"/>
              <w:right w:val="single" w:sz="4" w:space="0" w:color="auto"/>
            </w:tcBorders>
          </w:tcPr>
          <w:p w:rsidR="00EB61CD" w:rsidRDefault="00EB61CD" w:rsidP="00F802E4">
            <w:pPr>
              <w:pStyle w:val="TAL"/>
              <w:rPr>
                <w:rFonts w:eastAsia="Malgun Gothic"/>
              </w:rPr>
            </w:pPr>
            <w:r>
              <w:t>Back-off timer value</w:t>
            </w:r>
          </w:p>
        </w:tc>
        <w:tc>
          <w:tcPr>
            <w:tcW w:w="4583" w:type="dxa"/>
            <w:tcBorders>
              <w:top w:val="nil"/>
              <w:left w:val="single" w:sz="4" w:space="0" w:color="auto"/>
              <w:right w:val="single" w:sz="4" w:space="0" w:color="auto"/>
            </w:tcBorders>
          </w:tcPr>
          <w:p w:rsidR="00EB61CD" w:rsidRPr="00920167" w:rsidRDefault="00EB61CD" w:rsidP="00F802E4">
            <w:pPr>
              <w:pStyle w:val="TAL"/>
            </w:pPr>
            <w:r>
              <w:t>GPRS timer 3 (see subclause</w:t>
            </w:r>
            <w:r>
              <w:rPr>
                <w:rFonts w:eastAsia="Malgun Gothic"/>
                <w:lang w:val="en-US"/>
              </w:rPr>
              <w:t> </w:t>
            </w:r>
            <w:r>
              <w:t>9.11.2.5)</w:t>
            </w:r>
          </w:p>
        </w:tc>
      </w:tr>
      <w:tr w:rsidR="00EB61CD" w:rsidTr="00F802E4">
        <w:trPr>
          <w:cantSplit/>
          <w:trHeight w:val="207"/>
          <w:jc w:val="center"/>
        </w:trPr>
        <w:tc>
          <w:tcPr>
            <w:tcW w:w="614" w:type="dxa"/>
            <w:gridSpan w:val="3"/>
            <w:tcBorders>
              <w:top w:val="nil"/>
              <w:left w:val="single" w:sz="4" w:space="0" w:color="auto"/>
              <w:right w:val="single" w:sz="4" w:space="0" w:color="auto"/>
            </w:tcBorders>
          </w:tcPr>
          <w:p w:rsidR="00EB61CD" w:rsidRDefault="00EB61CD" w:rsidP="00F802E4">
            <w:pPr>
              <w:pStyle w:val="TAL"/>
              <w:rPr>
                <w:rFonts w:eastAsia="Malgun Gothic"/>
              </w:rPr>
            </w:pPr>
            <w:r>
              <w:t>59</w:t>
            </w:r>
          </w:p>
        </w:tc>
        <w:tc>
          <w:tcPr>
            <w:tcW w:w="1890" w:type="dxa"/>
            <w:gridSpan w:val="3"/>
            <w:tcBorders>
              <w:top w:val="nil"/>
              <w:left w:val="single" w:sz="4" w:space="0" w:color="auto"/>
              <w:right w:val="single" w:sz="4" w:space="0" w:color="auto"/>
            </w:tcBorders>
          </w:tcPr>
          <w:p w:rsidR="00EB61CD" w:rsidRDefault="00EB61CD" w:rsidP="00F802E4">
            <w:pPr>
              <w:pStyle w:val="TAL"/>
              <w:rPr>
                <w:rFonts w:eastAsia="Malgun Gothic"/>
              </w:rPr>
            </w:pPr>
            <w:r>
              <w:t>Old PDU session ID</w:t>
            </w:r>
          </w:p>
        </w:tc>
        <w:tc>
          <w:tcPr>
            <w:tcW w:w="4583" w:type="dxa"/>
            <w:tcBorders>
              <w:top w:val="nil"/>
              <w:left w:val="single" w:sz="4" w:space="0" w:color="auto"/>
              <w:right w:val="single" w:sz="4" w:space="0" w:color="auto"/>
            </w:tcBorders>
          </w:tcPr>
          <w:p w:rsidR="00EB61CD" w:rsidRPr="00920167" w:rsidRDefault="00EB61CD" w:rsidP="00F802E4">
            <w:pPr>
              <w:pStyle w:val="TAL"/>
            </w:pPr>
            <w:r>
              <w:t>PDU session identity (see subclause</w:t>
            </w:r>
            <w:r>
              <w:rPr>
                <w:rFonts w:eastAsia="Malgun Gothic"/>
                <w:lang w:val="en-US"/>
              </w:rPr>
              <w:t> </w:t>
            </w:r>
            <w:r>
              <w:t>2 9.11.3.41)</w:t>
            </w:r>
          </w:p>
        </w:tc>
      </w:tr>
      <w:tr w:rsidR="00EB61CD" w:rsidTr="00F802E4">
        <w:trPr>
          <w:cantSplit/>
          <w:trHeight w:val="207"/>
          <w:jc w:val="center"/>
        </w:trPr>
        <w:tc>
          <w:tcPr>
            <w:tcW w:w="614" w:type="dxa"/>
            <w:gridSpan w:val="3"/>
            <w:tcBorders>
              <w:top w:val="nil"/>
              <w:left w:val="single" w:sz="4" w:space="0" w:color="auto"/>
              <w:right w:val="single" w:sz="4" w:space="0" w:color="auto"/>
            </w:tcBorders>
          </w:tcPr>
          <w:p w:rsidR="00EB61CD" w:rsidRDefault="00EB61CD" w:rsidP="00F802E4">
            <w:pPr>
              <w:pStyle w:val="TAL"/>
              <w:rPr>
                <w:rFonts w:eastAsia="Malgun Gothic"/>
              </w:rPr>
            </w:pPr>
            <w:r>
              <w:t>8-</w:t>
            </w:r>
          </w:p>
        </w:tc>
        <w:tc>
          <w:tcPr>
            <w:tcW w:w="1890" w:type="dxa"/>
            <w:gridSpan w:val="3"/>
            <w:tcBorders>
              <w:top w:val="nil"/>
              <w:left w:val="single" w:sz="4" w:space="0" w:color="auto"/>
              <w:right w:val="single" w:sz="4" w:space="0" w:color="auto"/>
            </w:tcBorders>
          </w:tcPr>
          <w:p w:rsidR="00EB61CD" w:rsidRDefault="00EB61CD" w:rsidP="00F802E4">
            <w:pPr>
              <w:pStyle w:val="TAL"/>
              <w:rPr>
                <w:rFonts w:eastAsia="Malgun Gothic"/>
              </w:rPr>
            </w:pPr>
            <w:r>
              <w:t>Request type</w:t>
            </w:r>
          </w:p>
        </w:tc>
        <w:tc>
          <w:tcPr>
            <w:tcW w:w="4583" w:type="dxa"/>
            <w:tcBorders>
              <w:top w:val="nil"/>
              <w:left w:val="single" w:sz="4" w:space="0" w:color="auto"/>
              <w:right w:val="single" w:sz="4" w:space="0" w:color="auto"/>
            </w:tcBorders>
          </w:tcPr>
          <w:p w:rsidR="00EB61CD" w:rsidRPr="00920167" w:rsidRDefault="00EB61CD" w:rsidP="00F802E4">
            <w:pPr>
              <w:pStyle w:val="TAL"/>
            </w:pPr>
            <w:r>
              <w:t>Request type (see subclause</w:t>
            </w:r>
            <w:r>
              <w:rPr>
                <w:rFonts w:eastAsia="Malgun Gothic"/>
                <w:lang w:val="en-US"/>
              </w:rPr>
              <w:t> </w:t>
            </w:r>
            <w:r>
              <w:t>9.11.3.47)</w:t>
            </w:r>
          </w:p>
        </w:tc>
      </w:tr>
      <w:tr w:rsidR="00EB61CD" w:rsidTr="00F802E4">
        <w:trPr>
          <w:cantSplit/>
          <w:trHeight w:val="207"/>
          <w:jc w:val="center"/>
        </w:trPr>
        <w:tc>
          <w:tcPr>
            <w:tcW w:w="614" w:type="dxa"/>
            <w:gridSpan w:val="3"/>
            <w:tcBorders>
              <w:top w:val="nil"/>
              <w:left w:val="single" w:sz="4" w:space="0" w:color="auto"/>
              <w:bottom w:val="nil"/>
              <w:right w:val="single" w:sz="4" w:space="0" w:color="auto"/>
            </w:tcBorders>
          </w:tcPr>
          <w:p w:rsidR="00EB61CD" w:rsidRDefault="00EB61CD" w:rsidP="00F802E4">
            <w:pPr>
              <w:pStyle w:val="TAL"/>
              <w:rPr>
                <w:rFonts w:eastAsia="Malgun Gothic"/>
              </w:rPr>
            </w:pPr>
            <w:r>
              <w:lastRenderedPageBreak/>
              <w:t>22</w:t>
            </w:r>
          </w:p>
        </w:tc>
        <w:tc>
          <w:tcPr>
            <w:tcW w:w="1890" w:type="dxa"/>
            <w:gridSpan w:val="3"/>
            <w:tcBorders>
              <w:top w:val="nil"/>
              <w:left w:val="single" w:sz="4" w:space="0" w:color="auto"/>
              <w:bottom w:val="nil"/>
              <w:right w:val="single" w:sz="4" w:space="0" w:color="auto"/>
            </w:tcBorders>
          </w:tcPr>
          <w:p w:rsidR="00EB61CD" w:rsidRDefault="00EB61CD" w:rsidP="00F802E4">
            <w:pPr>
              <w:pStyle w:val="TAL"/>
              <w:rPr>
                <w:rFonts w:eastAsia="Malgun Gothic"/>
              </w:rPr>
            </w:pPr>
            <w:r>
              <w:t>S-NSSAI</w:t>
            </w:r>
          </w:p>
        </w:tc>
        <w:tc>
          <w:tcPr>
            <w:tcW w:w="4583" w:type="dxa"/>
            <w:tcBorders>
              <w:top w:val="nil"/>
              <w:left w:val="single" w:sz="4" w:space="0" w:color="auto"/>
              <w:bottom w:val="nil"/>
              <w:right w:val="single" w:sz="4" w:space="0" w:color="auto"/>
            </w:tcBorders>
          </w:tcPr>
          <w:p w:rsidR="00EB61CD" w:rsidRPr="00920167" w:rsidRDefault="00EB61CD" w:rsidP="00F802E4">
            <w:pPr>
              <w:pStyle w:val="TAL"/>
            </w:pPr>
            <w:r>
              <w:t>S-NSSAI (see subclause</w:t>
            </w:r>
            <w:r>
              <w:rPr>
                <w:rFonts w:eastAsia="Malgun Gothic"/>
                <w:lang w:val="en-US"/>
              </w:rPr>
              <w:t> </w:t>
            </w:r>
            <w:r>
              <w:t>9.11.2.8)</w:t>
            </w:r>
          </w:p>
        </w:tc>
      </w:tr>
      <w:tr w:rsidR="00EB61CD" w:rsidTr="00F802E4">
        <w:trPr>
          <w:cantSplit/>
          <w:trHeight w:val="207"/>
          <w:jc w:val="center"/>
        </w:trPr>
        <w:tc>
          <w:tcPr>
            <w:tcW w:w="614" w:type="dxa"/>
            <w:gridSpan w:val="3"/>
            <w:tcBorders>
              <w:top w:val="nil"/>
              <w:left w:val="single" w:sz="4" w:space="0" w:color="auto"/>
              <w:bottom w:val="single" w:sz="4" w:space="0" w:color="auto"/>
              <w:right w:val="single" w:sz="4" w:space="0" w:color="auto"/>
            </w:tcBorders>
          </w:tcPr>
          <w:p w:rsidR="00EB61CD" w:rsidRDefault="00EB61CD" w:rsidP="00F802E4">
            <w:pPr>
              <w:pStyle w:val="TAL"/>
              <w:rPr>
                <w:rFonts w:eastAsia="Malgun Gothic"/>
              </w:rPr>
            </w:pPr>
            <w:r>
              <w:t>25</w:t>
            </w:r>
          </w:p>
        </w:tc>
        <w:tc>
          <w:tcPr>
            <w:tcW w:w="1890" w:type="dxa"/>
            <w:gridSpan w:val="3"/>
            <w:tcBorders>
              <w:top w:val="nil"/>
              <w:left w:val="single" w:sz="4" w:space="0" w:color="auto"/>
              <w:bottom w:val="single" w:sz="4" w:space="0" w:color="auto"/>
              <w:right w:val="single" w:sz="4" w:space="0" w:color="auto"/>
            </w:tcBorders>
          </w:tcPr>
          <w:p w:rsidR="00EB61CD" w:rsidRDefault="00EB61CD" w:rsidP="00F802E4">
            <w:pPr>
              <w:pStyle w:val="TAL"/>
              <w:rPr>
                <w:rFonts w:eastAsia="Malgun Gothic"/>
              </w:rPr>
            </w:pPr>
            <w:r>
              <w:t>DNN</w:t>
            </w:r>
          </w:p>
        </w:tc>
        <w:tc>
          <w:tcPr>
            <w:tcW w:w="4583" w:type="dxa"/>
            <w:tcBorders>
              <w:top w:val="nil"/>
              <w:left w:val="single" w:sz="4" w:space="0" w:color="auto"/>
              <w:bottom w:val="single" w:sz="4" w:space="0" w:color="auto"/>
              <w:right w:val="single" w:sz="4" w:space="0" w:color="auto"/>
            </w:tcBorders>
          </w:tcPr>
          <w:p w:rsidR="00EB61CD" w:rsidRPr="00920167" w:rsidRDefault="00EB61CD" w:rsidP="00F802E4">
            <w:pPr>
              <w:pStyle w:val="TAL"/>
            </w:pPr>
            <w:r>
              <w:t>DNN (see subclause</w:t>
            </w:r>
            <w:r>
              <w:rPr>
                <w:rFonts w:eastAsia="Malgun Gothic"/>
                <w:lang w:val="en-US"/>
              </w:rPr>
              <w:t> </w:t>
            </w:r>
            <w:r>
              <w:t>9.11.3.1A)</w:t>
            </w:r>
          </w:p>
        </w:tc>
      </w:tr>
      <w:tr w:rsidR="00EB61CD" w:rsidRPr="005F7EB0" w:rsidTr="00F802E4">
        <w:trPr>
          <w:cantSplit/>
          <w:trHeight w:val="27"/>
          <w:jc w:val="center"/>
        </w:trPr>
        <w:tc>
          <w:tcPr>
            <w:tcW w:w="7087" w:type="dxa"/>
            <w:gridSpan w:val="7"/>
            <w:tcBorders>
              <w:top w:val="nil"/>
              <w:left w:val="single" w:sz="4" w:space="0" w:color="auto"/>
              <w:bottom w:val="nil"/>
              <w:right w:val="single" w:sz="4" w:space="0" w:color="auto"/>
            </w:tcBorders>
          </w:tcPr>
          <w:p w:rsidR="00EB61CD" w:rsidRPr="00920167" w:rsidRDefault="00EB61CD" w:rsidP="00F802E4">
            <w:pPr>
              <w:pStyle w:val="TAL"/>
              <w:rPr>
                <w:lang w:val="en-US"/>
              </w:rPr>
            </w:pPr>
          </w:p>
        </w:tc>
      </w:tr>
      <w:tr w:rsidR="00EB61CD" w:rsidRPr="005F7EB0" w:rsidTr="00F802E4">
        <w:trPr>
          <w:cantSplit/>
          <w:trHeight w:val="27"/>
          <w:jc w:val="center"/>
        </w:trPr>
        <w:tc>
          <w:tcPr>
            <w:tcW w:w="7087" w:type="dxa"/>
            <w:gridSpan w:val="7"/>
            <w:tcBorders>
              <w:top w:val="nil"/>
              <w:left w:val="single" w:sz="4" w:space="0" w:color="auto"/>
              <w:bottom w:val="nil"/>
              <w:right w:val="single" w:sz="4" w:space="0" w:color="auto"/>
            </w:tcBorders>
          </w:tcPr>
          <w:p w:rsidR="005A0651" w:rsidRPr="009F2407" w:rsidRDefault="005A0651" w:rsidP="005A0651">
            <w:pPr>
              <w:pStyle w:val="TAL"/>
              <w:rPr>
                <w:ins w:id="149" w:author="Huawei_CHV_1" w:date="2019-01-14T14:23:00Z"/>
                <w:rFonts w:eastAsia="Malgun Gothic"/>
              </w:rPr>
            </w:pPr>
            <w:ins w:id="150" w:author="Huawei_CHV_1" w:date="2019-01-14T14:23:00Z">
              <w:r w:rsidRPr="009F2407">
                <w:t xml:space="preserve">The coding of </w:t>
              </w:r>
              <w:r w:rsidRPr="009F2407">
                <w:rPr>
                  <w:lang w:eastAsia="zh-CN"/>
                </w:rPr>
                <w:t>Payload container</w:t>
              </w:r>
              <w:r w:rsidRPr="009F2407">
                <w:t xml:space="preserve"> entry contents is dependent on the particular application.</w:t>
              </w:r>
            </w:ins>
          </w:p>
          <w:p w:rsidR="00EB61CD" w:rsidDel="005A0651" w:rsidRDefault="00EB61CD" w:rsidP="00F802E4">
            <w:pPr>
              <w:pStyle w:val="TAL"/>
              <w:rPr>
                <w:del w:id="151" w:author="Huawei_CHV_1" w:date="2019-01-14T14:23:00Z"/>
              </w:rPr>
            </w:pPr>
          </w:p>
          <w:p w:rsidR="00EB61CD" w:rsidDel="005A0651" w:rsidRDefault="00EB61CD" w:rsidP="00F802E4">
            <w:pPr>
              <w:pStyle w:val="TAL"/>
              <w:rPr>
                <w:del w:id="152" w:author="Huawei_CHV_1" w:date="2019-01-14T14:23:00Z"/>
              </w:rPr>
            </w:pPr>
            <w:del w:id="153" w:author="Huawei_CHV_1" w:date="2019-01-14T14:23:00Z">
              <w:r w:rsidDel="005A0651">
                <w:delText xml:space="preserve">The following optional IE can be included in the </w:delText>
              </w:r>
              <w:r w:rsidDel="005A0651">
                <w:rPr>
                  <w:rFonts w:eastAsia="Malgun Gothic"/>
                  <w:lang w:val="en-US"/>
                </w:rPr>
                <w:delText xml:space="preserve">payload container entry </w:delText>
              </w:r>
              <w:r w:rsidDel="005A0651">
                <w:delText xml:space="preserve">along with payload container field </w:delText>
              </w:r>
              <w:r w:rsidDel="005A0651">
                <w:rPr>
                  <w:rFonts w:eastAsia="Malgun Gothic"/>
                  <w:lang w:val="en-US"/>
                </w:rPr>
                <w:delText>as shown in f</w:delText>
              </w:r>
              <w:r w:rsidRPr="00CD10B5" w:rsidDel="005A0651">
                <w:rPr>
                  <w:rFonts w:eastAsia="Malgun Gothic"/>
                  <w:lang w:val="en-US"/>
                </w:rPr>
                <w:delText>igure</w:delText>
              </w:r>
              <w:r w:rsidDel="005A0651">
                <w:rPr>
                  <w:rFonts w:eastAsia="Malgun Gothic"/>
                  <w:lang w:val="en-US"/>
                </w:rPr>
                <w:delText xml:space="preserve"> 9.11.3.39.3 </w:delText>
              </w:r>
              <w:r w:rsidDel="005A0651">
                <w:delText xml:space="preserve">during network initiated NAS transport procedure according to the following inclusion conditions: </w:delText>
              </w:r>
            </w:del>
          </w:p>
          <w:p w:rsidR="00EB61CD" w:rsidDel="005A0651" w:rsidRDefault="00EB61CD" w:rsidP="00F802E4">
            <w:pPr>
              <w:pStyle w:val="TAL"/>
              <w:rPr>
                <w:del w:id="154" w:author="Huawei_CHV_1" w:date="2019-01-14T14:23:00Z"/>
              </w:rPr>
            </w:pPr>
          </w:p>
          <w:p w:rsidR="00EB61CD" w:rsidDel="005A0651" w:rsidRDefault="00EB61CD" w:rsidP="00F802E4">
            <w:pPr>
              <w:pStyle w:val="TAL"/>
              <w:rPr>
                <w:del w:id="155" w:author="Huawei_CHV_1" w:date="2019-01-14T14:23:00Z"/>
              </w:rPr>
            </w:pPr>
            <w:del w:id="156" w:author="Huawei_CHV_1" w:date="2019-01-14T14:23:00Z">
              <w:r w:rsidDel="005A0651">
                <w:delText>PDU session ID</w:delText>
              </w:r>
            </w:del>
          </w:p>
          <w:p w:rsidR="00EB61CD" w:rsidDel="005A0651" w:rsidRDefault="00EB61CD" w:rsidP="00F802E4">
            <w:pPr>
              <w:pStyle w:val="TAL"/>
              <w:rPr>
                <w:del w:id="157" w:author="Huawei_CHV_1" w:date="2019-01-14T14:23:00Z"/>
              </w:rPr>
            </w:pPr>
            <w:del w:id="158" w:author="Huawei_CHV_1" w:date="2019-01-14T14:23:00Z">
              <w:r w:rsidDel="005A0651">
                <w:delText xml:space="preserve">The AMF shall include this IE when the Payload container type IE of the </w:delText>
              </w:r>
              <w:r w:rsidDel="005A0651">
                <w:rPr>
                  <w:rFonts w:eastAsia="Malgun Gothic"/>
                  <w:lang w:val="en-US"/>
                </w:rPr>
                <w:delText xml:space="preserve">payload container entry </w:delText>
              </w:r>
              <w:r w:rsidDel="005A0651">
                <w:delText>is set to "N1 SM information".</w:delText>
              </w:r>
            </w:del>
          </w:p>
          <w:p w:rsidR="00EB61CD" w:rsidDel="005A0651" w:rsidRDefault="00EB61CD" w:rsidP="00F802E4">
            <w:pPr>
              <w:pStyle w:val="TAL"/>
              <w:rPr>
                <w:del w:id="159" w:author="Huawei_CHV_1" w:date="2019-01-14T14:23:00Z"/>
              </w:rPr>
            </w:pPr>
          </w:p>
          <w:p w:rsidR="00EB61CD" w:rsidDel="005A0651" w:rsidRDefault="00EB61CD" w:rsidP="00F802E4">
            <w:pPr>
              <w:pStyle w:val="TAL"/>
              <w:rPr>
                <w:del w:id="160" w:author="Huawei_CHV_1" w:date="2019-01-14T14:23:00Z"/>
              </w:rPr>
            </w:pPr>
            <w:del w:id="161" w:author="Huawei_CHV_1" w:date="2019-01-14T14:23:00Z">
              <w:r w:rsidDel="005A0651">
                <w:delText>Additional information</w:delText>
              </w:r>
            </w:del>
          </w:p>
          <w:p w:rsidR="00EB61CD" w:rsidDel="005A0651" w:rsidRDefault="00EB61CD" w:rsidP="00F802E4">
            <w:pPr>
              <w:pStyle w:val="TAL"/>
              <w:rPr>
                <w:del w:id="162" w:author="Huawei_CHV_1" w:date="2019-01-14T14:23:00Z"/>
              </w:rPr>
            </w:pPr>
            <w:del w:id="163" w:author="Huawei_CHV_1" w:date="2019-01-14T14:23:00Z">
              <w:r w:rsidDel="005A0651">
                <w:delText xml:space="preserve">The AMF may include this IE when the Payload container type IE of the </w:delText>
              </w:r>
              <w:r w:rsidDel="005A0651">
                <w:rPr>
                  <w:rFonts w:eastAsia="Malgun Gothic"/>
                  <w:lang w:val="en-US"/>
                </w:rPr>
                <w:delText xml:space="preserve">payload container entry </w:delText>
              </w:r>
              <w:r w:rsidDel="005A0651">
                <w:delText>is set to "LTE Positioning Protocol (LPP) message container".</w:delText>
              </w:r>
            </w:del>
          </w:p>
          <w:p w:rsidR="00EB61CD" w:rsidDel="005A0651" w:rsidRDefault="00EB61CD" w:rsidP="00F802E4">
            <w:pPr>
              <w:pStyle w:val="TAL"/>
              <w:rPr>
                <w:del w:id="164" w:author="Huawei_CHV_1" w:date="2019-01-14T14:23:00Z"/>
              </w:rPr>
            </w:pPr>
          </w:p>
          <w:p w:rsidR="00EB61CD" w:rsidDel="005A0651" w:rsidRDefault="00EB61CD" w:rsidP="00F802E4">
            <w:pPr>
              <w:pStyle w:val="TAL"/>
              <w:rPr>
                <w:del w:id="165" w:author="Huawei_CHV_1" w:date="2019-01-14T14:23:00Z"/>
              </w:rPr>
            </w:pPr>
            <w:del w:id="166" w:author="Huawei_CHV_1" w:date="2019-01-14T14:23:00Z">
              <w:r w:rsidDel="005A0651">
                <w:delText>5GMM cause</w:delText>
              </w:r>
            </w:del>
          </w:p>
          <w:p w:rsidR="00EB61CD" w:rsidDel="005A0651" w:rsidRDefault="00EB61CD" w:rsidP="00F802E4">
            <w:pPr>
              <w:pStyle w:val="TAL"/>
              <w:rPr>
                <w:del w:id="167" w:author="Huawei_CHV_1" w:date="2019-01-14T14:23:00Z"/>
              </w:rPr>
            </w:pPr>
            <w:del w:id="168" w:author="Huawei_CHV_1" w:date="2019-01-14T14:23:00Z">
              <w:r w:rsidDel="005A0651">
                <w:delText xml:space="preserve">The AMF shall include this IE when the Payload container IE of the </w:delText>
              </w:r>
              <w:r w:rsidDel="005A0651">
                <w:rPr>
                  <w:rFonts w:eastAsia="Malgun Gothic"/>
                  <w:lang w:val="en-US"/>
                </w:rPr>
                <w:delText xml:space="preserve">payload container entry </w:delText>
              </w:r>
              <w:r w:rsidDel="005A0651">
                <w:delText>contains an uplink payload which was not forwarded.</w:delText>
              </w:r>
            </w:del>
          </w:p>
          <w:p w:rsidR="00EB61CD" w:rsidDel="005A0651" w:rsidRDefault="00EB61CD" w:rsidP="00F802E4">
            <w:pPr>
              <w:pStyle w:val="TAL"/>
              <w:rPr>
                <w:del w:id="169" w:author="Huawei_CHV_1" w:date="2019-01-14T14:23:00Z"/>
              </w:rPr>
            </w:pPr>
          </w:p>
          <w:p w:rsidR="00EB61CD" w:rsidDel="005A0651" w:rsidRDefault="00EB61CD" w:rsidP="00F802E4">
            <w:pPr>
              <w:pStyle w:val="TAL"/>
              <w:rPr>
                <w:del w:id="170" w:author="Huawei_CHV_1" w:date="2019-01-14T14:23:00Z"/>
              </w:rPr>
            </w:pPr>
            <w:del w:id="171" w:author="Huawei_CHV_1" w:date="2019-01-14T14:23:00Z">
              <w:r w:rsidDel="005A0651">
                <w:delText>Back-off timer value</w:delText>
              </w:r>
            </w:del>
          </w:p>
          <w:p w:rsidR="00EB61CD" w:rsidRPr="005F7EB0" w:rsidRDefault="00EB61CD" w:rsidP="00F802E4">
            <w:pPr>
              <w:pStyle w:val="TAL"/>
            </w:pPr>
            <w:del w:id="172" w:author="Huawei_CHV_1" w:date="2019-01-14T14:23:00Z">
              <w:r w:rsidDel="005A0651">
                <w:delText xml:space="preserve">The AMF shall include this IE when the Payload container IE of the </w:delText>
              </w:r>
              <w:r w:rsidDel="005A0651">
                <w:rPr>
                  <w:rFonts w:eastAsia="Malgun Gothic"/>
                  <w:lang w:val="en-US"/>
                </w:rPr>
                <w:delText xml:space="preserve">payload container entry </w:delText>
              </w:r>
              <w:r w:rsidDel="005A0651">
                <w:delText>contains an uplink 5GSM message which was not forwarded due to DNN based congestion control, S-NSSAI and DNN based congestion control or S-NSSAI only based congestion control.</w:delText>
              </w:r>
            </w:del>
          </w:p>
        </w:tc>
      </w:tr>
      <w:tr w:rsidR="00EB61CD" w:rsidRPr="005F7EB0" w:rsidTr="00F802E4">
        <w:trPr>
          <w:cantSplit/>
          <w:trHeight w:val="27"/>
          <w:jc w:val="center"/>
        </w:trPr>
        <w:tc>
          <w:tcPr>
            <w:tcW w:w="7087" w:type="dxa"/>
            <w:gridSpan w:val="7"/>
            <w:tcBorders>
              <w:top w:val="nil"/>
              <w:left w:val="single" w:sz="4" w:space="0" w:color="auto"/>
              <w:bottom w:val="nil"/>
              <w:right w:val="single" w:sz="4" w:space="0" w:color="auto"/>
            </w:tcBorders>
          </w:tcPr>
          <w:p w:rsidR="00EB61CD" w:rsidRPr="005F7EB0" w:rsidRDefault="00EB61CD" w:rsidP="00F802E4">
            <w:pPr>
              <w:pStyle w:val="TAL"/>
            </w:pPr>
          </w:p>
        </w:tc>
      </w:tr>
      <w:tr w:rsidR="00EB61CD" w:rsidRPr="005F7EB0" w:rsidTr="00F802E4">
        <w:trPr>
          <w:cantSplit/>
          <w:trHeight w:val="27"/>
          <w:jc w:val="center"/>
        </w:trPr>
        <w:tc>
          <w:tcPr>
            <w:tcW w:w="7087" w:type="dxa"/>
            <w:gridSpan w:val="7"/>
            <w:tcBorders>
              <w:top w:val="nil"/>
              <w:left w:val="single" w:sz="4" w:space="0" w:color="auto"/>
              <w:bottom w:val="nil"/>
              <w:right w:val="single" w:sz="4" w:space="0" w:color="auto"/>
            </w:tcBorders>
          </w:tcPr>
          <w:p w:rsidR="00EB61CD" w:rsidDel="005A0651" w:rsidRDefault="00EB61CD" w:rsidP="00F802E4">
            <w:pPr>
              <w:pStyle w:val="TAL"/>
              <w:rPr>
                <w:del w:id="173" w:author="Huawei_CHV_1" w:date="2019-01-14T14:23:00Z"/>
              </w:rPr>
            </w:pPr>
            <w:del w:id="174" w:author="Huawei_CHV_1" w:date="2019-01-14T14:23:00Z">
              <w:r w:rsidDel="005A0651">
                <w:delText xml:space="preserve">The following optional IE can be included in the </w:delText>
              </w:r>
              <w:r w:rsidDel="005A0651">
                <w:rPr>
                  <w:rFonts w:eastAsia="Malgun Gothic"/>
                  <w:lang w:val="en-US"/>
                </w:rPr>
                <w:delText xml:space="preserve">payload container entry </w:delText>
              </w:r>
              <w:r w:rsidDel="005A0651">
                <w:delText xml:space="preserve">along with payload container IE </w:delText>
              </w:r>
              <w:r w:rsidDel="005A0651">
                <w:rPr>
                  <w:rFonts w:eastAsia="Malgun Gothic"/>
                  <w:lang w:val="en-US"/>
                </w:rPr>
                <w:delText>as shown in f</w:delText>
              </w:r>
              <w:r w:rsidRPr="00CD10B5" w:rsidDel="005A0651">
                <w:rPr>
                  <w:rFonts w:eastAsia="Malgun Gothic"/>
                  <w:lang w:val="en-US"/>
                </w:rPr>
                <w:delText>igure</w:delText>
              </w:r>
              <w:r w:rsidDel="005A0651">
                <w:rPr>
                  <w:rFonts w:eastAsia="Malgun Gothic"/>
                  <w:lang w:val="en-US"/>
                </w:rPr>
                <w:delText xml:space="preserve"> 9.11.3.39.3 </w:delText>
              </w:r>
              <w:r w:rsidDel="005A0651">
                <w:delText xml:space="preserve">during UE initiated NAS transport procedure according to the following inclusion conditions: </w:delText>
              </w:r>
            </w:del>
          </w:p>
          <w:p w:rsidR="00EB61CD" w:rsidDel="005A0651" w:rsidRDefault="00EB61CD" w:rsidP="00F802E4">
            <w:pPr>
              <w:pStyle w:val="TAL"/>
              <w:rPr>
                <w:del w:id="175" w:author="Huawei_CHV_1" w:date="2019-01-14T14:23:00Z"/>
              </w:rPr>
            </w:pPr>
          </w:p>
          <w:p w:rsidR="00EB61CD" w:rsidDel="005A0651" w:rsidRDefault="00EB61CD" w:rsidP="00F802E4">
            <w:pPr>
              <w:pStyle w:val="TAL"/>
              <w:rPr>
                <w:del w:id="176" w:author="Huawei_CHV_1" w:date="2019-01-14T14:23:00Z"/>
              </w:rPr>
            </w:pPr>
            <w:del w:id="177" w:author="Huawei_CHV_1" w:date="2019-01-14T14:23:00Z">
              <w:r w:rsidDel="005A0651">
                <w:delText>PDU session ID</w:delText>
              </w:r>
            </w:del>
          </w:p>
          <w:p w:rsidR="00EB61CD" w:rsidDel="005A0651" w:rsidRDefault="00EB61CD" w:rsidP="00F802E4">
            <w:pPr>
              <w:pStyle w:val="TAL"/>
              <w:rPr>
                <w:del w:id="178" w:author="Huawei_CHV_1" w:date="2019-01-14T14:23:00Z"/>
              </w:rPr>
            </w:pPr>
            <w:del w:id="179" w:author="Huawei_CHV_1" w:date="2019-01-14T14:23:00Z">
              <w:r w:rsidDel="005A0651">
                <w:delText>The UE shall include this IE when the Payload container type IE is set to "N1 SM information".</w:delText>
              </w:r>
            </w:del>
          </w:p>
          <w:p w:rsidR="00EB61CD" w:rsidDel="005A0651" w:rsidRDefault="00EB61CD" w:rsidP="00F802E4">
            <w:pPr>
              <w:pStyle w:val="TAL"/>
              <w:rPr>
                <w:del w:id="180" w:author="Huawei_CHV_1" w:date="2019-01-14T14:23:00Z"/>
              </w:rPr>
            </w:pPr>
          </w:p>
          <w:p w:rsidR="00EB61CD" w:rsidDel="005A0651" w:rsidRDefault="00EB61CD" w:rsidP="00F802E4">
            <w:pPr>
              <w:pStyle w:val="TAL"/>
              <w:rPr>
                <w:del w:id="181" w:author="Huawei_CHV_1" w:date="2019-01-14T14:23:00Z"/>
              </w:rPr>
            </w:pPr>
            <w:del w:id="182" w:author="Huawei_CHV_1" w:date="2019-01-14T14:23:00Z">
              <w:r w:rsidDel="005A0651">
                <w:delText>Old PDU session ID</w:delText>
              </w:r>
            </w:del>
          </w:p>
          <w:p w:rsidR="00EB61CD" w:rsidDel="005A0651" w:rsidRDefault="00EB61CD" w:rsidP="00F802E4">
            <w:pPr>
              <w:pStyle w:val="TAL"/>
              <w:rPr>
                <w:del w:id="183" w:author="Huawei_CHV_1" w:date="2019-01-14T14:23:00Z"/>
              </w:rPr>
            </w:pPr>
            <w:del w:id="184" w:author="Huawei_CHV_1" w:date="2019-01-14T14:23:00Z">
              <w:r w:rsidDel="005A0651">
                <w:delText>The UE shall include this IE if the UL NAS TRANSPORT message transports a PDU SESSION ESTABLISHMENT REQUEST message upon receiving the PDU SESSION MODIFICATION COMMAND message with the 5GSM cause IE set to #39 "reactivation requested".</w:delText>
              </w:r>
            </w:del>
          </w:p>
          <w:p w:rsidR="00EB61CD" w:rsidDel="005A0651" w:rsidRDefault="00EB61CD" w:rsidP="00F802E4">
            <w:pPr>
              <w:pStyle w:val="TAL"/>
              <w:rPr>
                <w:del w:id="185" w:author="Huawei_CHV_1" w:date="2019-01-14T14:23:00Z"/>
              </w:rPr>
            </w:pPr>
          </w:p>
          <w:p w:rsidR="00EB61CD" w:rsidDel="005A0651" w:rsidRDefault="00EB61CD" w:rsidP="00F802E4">
            <w:pPr>
              <w:pStyle w:val="TAL"/>
              <w:rPr>
                <w:del w:id="186" w:author="Huawei_CHV_1" w:date="2019-01-14T14:23:00Z"/>
              </w:rPr>
            </w:pPr>
            <w:del w:id="187" w:author="Huawei_CHV_1" w:date="2019-01-14T14:23:00Z">
              <w:r w:rsidDel="005A0651">
                <w:delText>Request type</w:delText>
              </w:r>
            </w:del>
          </w:p>
          <w:p w:rsidR="00EB61CD" w:rsidDel="005A0651" w:rsidRDefault="00EB61CD" w:rsidP="00F802E4">
            <w:pPr>
              <w:pStyle w:val="TAL"/>
              <w:rPr>
                <w:del w:id="188" w:author="Huawei_CHV_1" w:date="2019-01-14T14:23:00Z"/>
              </w:rPr>
            </w:pPr>
            <w:del w:id="189" w:author="Huawei_CHV_1" w:date="2019-01-14T14:23:00Z">
              <w:r w:rsidDel="005A0651">
                <w:delText>The UE shall include this IE when the PDU session ID IE is included and the Payload container IE contains the PDU SESSION ESTABLISHMENT REQUEST message or the PDU SESSION MODIFICATION REQUEST.</w:delText>
              </w:r>
            </w:del>
          </w:p>
          <w:p w:rsidR="00EB61CD" w:rsidDel="005A0651" w:rsidRDefault="00EB61CD" w:rsidP="00F802E4">
            <w:pPr>
              <w:pStyle w:val="TAL"/>
              <w:rPr>
                <w:del w:id="190" w:author="Huawei_CHV_1" w:date="2019-01-14T14:23:00Z"/>
              </w:rPr>
            </w:pPr>
          </w:p>
          <w:p w:rsidR="00EB61CD" w:rsidDel="005A0651" w:rsidRDefault="00EB61CD" w:rsidP="00F802E4">
            <w:pPr>
              <w:pStyle w:val="TAL"/>
              <w:rPr>
                <w:del w:id="191" w:author="Huawei_CHV_1" w:date="2019-01-14T14:23:00Z"/>
              </w:rPr>
            </w:pPr>
            <w:del w:id="192" w:author="Huawei_CHV_1" w:date="2019-01-14T14:23:00Z">
              <w:r w:rsidDel="005A0651">
                <w:delText>S-NSSAI</w:delText>
              </w:r>
            </w:del>
          </w:p>
          <w:p w:rsidR="00EB61CD" w:rsidDel="005A0651" w:rsidRDefault="00EB61CD" w:rsidP="00F802E4">
            <w:pPr>
              <w:pStyle w:val="TAL"/>
              <w:rPr>
                <w:del w:id="193" w:author="Huawei_CHV_1" w:date="2019-01-14T14:23:00Z"/>
              </w:rPr>
            </w:pPr>
            <w:del w:id="194" w:author="Huawei_CHV_1" w:date="2019-01-14T14:23:00Z">
              <w:r w:rsidDel="005A0651">
                <w:delText>The UE may include this IE when the Request type IE is set to "initial request" or "existing PDU session".</w:delText>
              </w:r>
            </w:del>
          </w:p>
          <w:p w:rsidR="00EB61CD" w:rsidDel="005A0651" w:rsidRDefault="00EB61CD" w:rsidP="00F802E4">
            <w:pPr>
              <w:pStyle w:val="TAL"/>
              <w:rPr>
                <w:del w:id="195" w:author="Huawei_CHV_1" w:date="2019-01-14T14:23:00Z"/>
              </w:rPr>
            </w:pPr>
          </w:p>
          <w:p w:rsidR="00EB61CD" w:rsidDel="005A0651" w:rsidRDefault="00EB61CD" w:rsidP="00F802E4">
            <w:pPr>
              <w:pStyle w:val="TAL"/>
              <w:rPr>
                <w:del w:id="196" w:author="Huawei_CHV_1" w:date="2019-01-14T14:23:00Z"/>
              </w:rPr>
            </w:pPr>
            <w:del w:id="197" w:author="Huawei_CHV_1" w:date="2019-01-14T14:23:00Z">
              <w:r w:rsidDel="005A0651">
                <w:delText>DNN</w:delText>
              </w:r>
            </w:del>
          </w:p>
          <w:p w:rsidR="00EB61CD" w:rsidDel="005A0651" w:rsidRDefault="00EB61CD" w:rsidP="00F802E4">
            <w:pPr>
              <w:pStyle w:val="TAL"/>
              <w:rPr>
                <w:del w:id="198" w:author="Huawei_CHV_1" w:date="2019-01-14T14:23:00Z"/>
              </w:rPr>
            </w:pPr>
            <w:del w:id="199" w:author="Huawei_CHV_1" w:date="2019-01-14T14:23:00Z">
              <w:r w:rsidDel="005A0651">
                <w:delText>The UE may include this IE when the Request type IE is set to "initial request" or "existing PDU session".</w:delText>
              </w:r>
            </w:del>
          </w:p>
          <w:p w:rsidR="00EB61CD" w:rsidDel="005A0651" w:rsidRDefault="00EB61CD" w:rsidP="00F802E4">
            <w:pPr>
              <w:pStyle w:val="TAL"/>
              <w:rPr>
                <w:del w:id="200" w:author="Huawei_CHV_1" w:date="2019-01-14T14:23:00Z"/>
              </w:rPr>
            </w:pPr>
          </w:p>
          <w:p w:rsidR="00EB61CD" w:rsidDel="005A0651" w:rsidRDefault="00EB61CD" w:rsidP="00F802E4">
            <w:pPr>
              <w:pStyle w:val="TAL"/>
              <w:rPr>
                <w:del w:id="201" w:author="Huawei_CHV_1" w:date="2019-01-14T14:23:00Z"/>
              </w:rPr>
            </w:pPr>
            <w:del w:id="202" w:author="Huawei_CHV_1" w:date="2019-01-14T14:23:00Z">
              <w:r w:rsidDel="005A0651">
                <w:delText>Additional information</w:delText>
              </w:r>
            </w:del>
          </w:p>
          <w:p w:rsidR="00EB61CD" w:rsidRPr="005F7EB0" w:rsidRDefault="00EB61CD" w:rsidP="00F802E4">
            <w:pPr>
              <w:pStyle w:val="TAL"/>
            </w:pPr>
            <w:del w:id="203" w:author="Huawei_CHV_1" w:date="2019-01-14T14:23:00Z">
              <w:r w:rsidDel="005A0651">
                <w:delText>The UE may include this IE when the Payload container type IE is set to "LTE Positioning Protocol (LPP) message container".</w:delText>
              </w:r>
            </w:del>
          </w:p>
        </w:tc>
      </w:tr>
      <w:tr w:rsidR="00EB61CD" w:rsidRPr="005F7EB0" w:rsidTr="00F802E4">
        <w:trPr>
          <w:cantSplit/>
          <w:trHeight w:val="27"/>
          <w:jc w:val="center"/>
        </w:trPr>
        <w:tc>
          <w:tcPr>
            <w:tcW w:w="7087" w:type="dxa"/>
            <w:gridSpan w:val="7"/>
            <w:tcBorders>
              <w:top w:val="nil"/>
              <w:left w:val="single" w:sz="4" w:space="0" w:color="auto"/>
              <w:bottom w:val="nil"/>
              <w:right w:val="single" w:sz="4" w:space="0" w:color="auto"/>
            </w:tcBorders>
          </w:tcPr>
          <w:p w:rsidR="00EB61CD" w:rsidRPr="005F7EB0" w:rsidRDefault="00EB61CD" w:rsidP="00F802E4">
            <w:pPr>
              <w:pStyle w:val="TAL"/>
            </w:pPr>
          </w:p>
        </w:tc>
      </w:tr>
      <w:tr w:rsidR="00EB61CD" w:rsidRPr="005F7EB0" w:rsidTr="00F802E4">
        <w:trPr>
          <w:cantSplit/>
          <w:trHeight w:val="27"/>
          <w:jc w:val="center"/>
        </w:trPr>
        <w:tc>
          <w:tcPr>
            <w:tcW w:w="7087" w:type="dxa"/>
            <w:gridSpan w:val="7"/>
            <w:tcBorders>
              <w:top w:val="nil"/>
              <w:left w:val="single" w:sz="4" w:space="0" w:color="auto"/>
              <w:bottom w:val="single" w:sz="4" w:space="0" w:color="auto"/>
              <w:right w:val="single" w:sz="4" w:space="0" w:color="auto"/>
            </w:tcBorders>
          </w:tcPr>
          <w:p w:rsidR="00EB61CD" w:rsidRPr="005F7EB0" w:rsidRDefault="00EB61CD" w:rsidP="00F802E4">
            <w:pPr>
              <w:pStyle w:val="TAL"/>
            </w:pPr>
          </w:p>
        </w:tc>
      </w:tr>
    </w:tbl>
    <w:p w:rsidR="00EB61CD" w:rsidRPr="00B220C0" w:rsidRDefault="00EB61CD" w:rsidP="00EB61CD">
      <w:pPr>
        <w:rPr>
          <w:rFonts w:eastAsia="Malgun Gothic"/>
          <w:lang w:val="en-US"/>
        </w:rPr>
      </w:pPr>
    </w:p>
    <w:p w:rsidR="00A619BF" w:rsidRDefault="00A619BF" w:rsidP="00A619BF">
      <w:pPr>
        <w:jc w:val="center"/>
        <w:rPr>
          <w:noProof/>
        </w:rPr>
      </w:pPr>
      <w:r w:rsidRPr="008A7642">
        <w:rPr>
          <w:noProof/>
          <w:highlight w:val="green"/>
        </w:rPr>
        <w:t>*** Next change ***</w:t>
      </w:r>
    </w:p>
    <w:p w:rsidR="00EB61CD" w:rsidRDefault="00EB61CD" w:rsidP="00EB61CD">
      <w:pPr>
        <w:pStyle w:val="Heading4"/>
        <w:rPr>
          <w:rFonts w:eastAsia="Malgun Gothic"/>
          <w:lang w:val="en-US"/>
        </w:rPr>
      </w:pPr>
      <w:bookmarkStart w:id="204" w:name="_Toc533172467"/>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204"/>
    </w:p>
    <w:p w:rsidR="00EB61CD" w:rsidRPr="00B220C0" w:rsidRDefault="00EB61CD" w:rsidP="00EB61CD">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EB61CD" w:rsidRPr="00B220C0" w:rsidRDefault="00EB61CD" w:rsidP="00EB61CD">
      <w:pPr>
        <w:rPr>
          <w:rFonts w:eastAsia="Malgun Gothic"/>
          <w:lang w:val="en-US"/>
        </w:rPr>
      </w:pPr>
      <w:r w:rsidRPr="00B220C0">
        <w:rPr>
          <w:rFonts w:eastAsia="Malgun Gothic"/>
          <w:lang w:val="en-US"/>
        </w:rPr>
        <w:lastRenderedPageBreak/>
        <w:t xml:space="preserve">The </w:t>
      </w:r>
      <w:r>
        <w:rPr>
          <w:rFonts w:eastAsia="Malgun Gothic"/>
          <w:lang w:val="en-US"/>
        </w:rPr>
        <w:t>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EB61CD" w:rsidRPr="00B220C0" w:rsidRDefault="00EB61CD" w:rsidP="00EB61CD">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is a type </w:t>
      </w:r>
      <w:r>
        <w:rPr>
          <w:rFonts w:eastAsia="Malgun Gothic"/>
          <w:lang w:val="en-US"/>
        </w:rPr>
        <w:t>1</w:t>
      </w:r>
      <w:r w:rsidRPr="00B220C0">
        <w:rPr>
          <w:rFonts w:eastAsia="Malgun Gothic"/>
          <w:lang w:val="en-US"/>
        </w:rPr>
        <w:t xml:space="preserve"> information element with a length of </w:t>
      </w:r>
      <w:r>
        <w:rPr>
          <w:rFonts w:eastAsia="Malgun Gothic"/>
          <w:lang w:val="en-US"/>
        </w:rPr>
        <w:t>half octet</w:t>
      </w:r>
      <w:r w:rsidRPr="00B220C0">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B61CD" w:rsidRPr="005F7EB0" w:rsidTr="00F802E4">
        <w:trPr>
          <w:cantSplit/>
          <w:jc w:val="center"/>
        </w:trPr>
        <w:tc>
          <w:tcPr>
            <w:tcW w:w="709" w:type="dxa"/>
            <w:tcBorders>
              <w:top w:val="nil"/>
              <w:left w:val="nil"/>
              <w:bottom w:val="nil"/>
              <w:right w:val="nil"/>
            </w:tcBorders>
            <w:hideMark/>
          </w:tcPr>
          <w:p w:rsidR="00EB61CD" w:rsidRPr="005F7EB0" w:rsidRDefault="00EB61CD" w:rsidP="00F802E4">
            <w:pPr>
              <w:pStyle w:val="TAC"/>
            </w:pPr>
            <w:r w:rsidRPr="005F7EB0">
              <w:t>8</w:t>
            </w:r>
          </w:p>
        </w:tc>
        <w:tc>
          <w:tcPr>
            <w:tcW w:w="709" w:type="dxa"/>
            <w:tcBorders>
              <w:top w:val="nil"/>
              <w:left w:val="nil"/>
              <w:bottom w:val="single" w:sz="4" w:space="0" w:color="auto"/>
              <w:right w:val="nil"/>
            </w:tcBorders>
            <w:hideMark/>
          </w:tcPr>
          <w:p w:rsidR="00EB61CD" w:rsidRPr="005F7EB0" w:rsidRDefault="00EB61CD" w:rsidP="00F802E4">
            <w:pPr>
              <w:pStyle w:val="TAC"/>
            </w:pPr>
            <w:r w:rsidRPr="005F7EB0">
              <w:t>7</w:t>
            </w:r>
          </w:p>
        </w:tc>
        <w:tc>
          <w:tcPr>
            <w:tcW w:w="709" w:type="dxa"/>
            <w:tcBorders>
              <w:top w:val="nil"/>
              <w:left w:val="nil"/>
              <w:bottom w:val="single" w:sz="4" w:space="0" w:color="auto"/>
              <w:right w:val="nil"/>
            </w:tcBorders>
            <w:hideMark/>
          </w:tcPr>
          <w:p w:rsidR="00EB61CD" w:rsidRPr="005F7EB0" w:rsidRDefault="00EB61CD" w:rsidP="00F802E4">
            <w:pPr>
              <w:pStyle w:val="TAC"/>
            </w:pPr>
            <w:r w:rsidRPr="005F7EB0">
              <w:t>6</w:t>
            </w:r>
          </w:p>
        </w:tc>
        <w:tc>
          <w:tcPr>
            <w:tcW w:w="709" w:type="dxa"/>
            <w:tcBorders>
              <w:top w:val="nil"/>
              <w:left w:val="nil"/>
              <w:bottom w:val="nil"/>
              <w:right w:val="nil"/>
            </w:tcBorders>
            <w:hideMark/>
          </w:tcPr>
          <w:p w:rsidR="00EB61CD" w:rsidRPr="005F7EB0" w:rsidRDefault="00EB61CD" w:rsidP="00F802E4">
            <w:pPr>
              <w:pStyle w:val="TAC"/>
            </w:pPr>
            <w:r w:rsidRPr="005F7EB0">
              <w:t>5</w:t>
            </w:r>
          </w:p>
        </w:tc>
        <w:tc>
          <w:tcPr>
            <w:tcW w:w="709" w:type="dxa"/>
            <w:tcBorders>
              <w:top w:val="nil"/>
              <w:left w:val="nil"/>
              <w:bottom w:val="nil"/>
              <w:right w:val="nil"/>
            </w:tcBorders>
            <w:hideMark/>
          </w:tcPr>
          <w:p w:rsidR="00EB61CD" w:rsidRPr="005F7EB0" w:rsidRDefault="00EB61CD" w:rsidP="00F802E4">
            <w:pPr>
              <w:pStyle w:val="TAC"/>
            </w:pPr>
            <w:r w:rsidRPr="005F7EB0">
              <w:t>4</w:t>
            </w:r>
          </w:p>
        </w:tc>
        <w:tc>
          <w:tcPr>
            <w:tcW w:w="709" w:type="dxa"/>
            <w:tcBorders>
              <w:top w:val="nil"/>
              <w:left w:val="nil"/>
              <w:bottom w:val="nil"/>
              <w:right w:val="nil"/>
            </w:tcBorders>
            <w:hideMark/>
          </w:tcPr>
          <w:p w:rsidR="00EB61CD" w:rsidRPr="005F7EB0" w:rsidRDefault="00EB61CD" w:rsidP="00F802E4">
            <w:pPr>
              <w:pStyle w:val="TAC"/>
            </w:pPr>
            <w:r w:rsidRPr="005F7EB0">
              <w:t>3</w:t>
            </w:r>
          </w:p>
        </w:tc>
        <w:tc>
          <w:tcPr>
            <w:tcW w:w="709" w:type="dxa"/>
            <w:tcBorders>
              <w:top w:val="nil"/>
              <w:left w:val="nil"/>
              <w:bottom w:val="nil"/>
              <w:right w:val="nil"/>
            </w:tcBorders>
            <w:hideMark/>
          </w:tcPr>
          <w:p w:rsidR="00EB61CD" w:rsidRPr="005F7EB0" w:rsidRDefault="00EB61CD" w:rsidP="00F802E4">
            <w:pPr>
              <w:pStyle w:val="TAC"/>
            </w:pPr>
            <w:r w:rsidRPr="005F7EB0">
              <w:t>2</w:t>
            </w:r>
          </w:p>
        </w:tc>
        <w:tc>
          <w:tcPr>
            <w:tcW w:w="709" w:type="dxa"/>
            <w:tcBorders>
              <w:top w:val="nil"/>
              <w:left w:val="nil"/>
              <w:bottom w:val="nil"/>
              <w:right w:val="nil"/>
            </w:tcBorders>
            <w:hideMark/>
          </w:tcPr>
          <w:p w:rsidR="00EB61CD" w:rsidRPr="005F7EB0" w:rsidRDefault="00EB61CD" w:rsidP="00F802E4">
            <w:pPr>
              <w:pStyle w:val="TAC"/>
            </w:pPr>
            <w:r w:rsidRPr="005F7EB0">
              <w:t>1</w:t>
            </w:r>
          </w:p>
        </w:tc>
        <w:tc>
          <w:tcPr>
            <w:tcW w:w="1560" w:type="dxa"/>
            <w:tcBorders>
              <w:top w:val="nil"/>
              <w:left w:val="nil"/>
              <w:bottom w:val="nil"/>
              <w:right w:val="nil"/>
            </w:tcBorders>
          </w:tcPr>
          <w:p w:rsidR="00EB61CD" w:rsidRPr="005F7EB0" w:rsidRDefault="00EB61CD" w:rsidP="00F802E4">
            <w:pPr>
              <w:pStyle w:val="TAL"/>
            </w:pPr>
          </w:p>
        </w:tc>
      </w:tr>
      <w:tr w:rsidR="00EB61CD" w:rsidRPr="005F7EB0" w:rsidTr="00F802E4">
        <w:trPr>
          <w:cantSplit/>
          <w:jc w:val="center"/>
        </w:trPr>
        <w:tc>
          <w:tcPr>
            <w:tcW w:w="709" w:type="dxa"/>
            <w:tcBorders>
              <w:top w:val="single" w:sz="4" w:space="0" w:color="auto"/>
              <w:left w:val="single" w:sz="4" w:space="0" w:color="auto"/>
              <w:bottom w:val="single" w:sz="4" w:space="0" w:color="auto"/>
              <w:right w:val="nil"/>
            </w:tcBorders>
            <w:hideMark/>
          </w:tcPr>
          <w:p w:rsidR="00EB61CD" w:rsidRPr="005F7EB0" w:rsidRDefault="00EB61CD" w:rsidP="00F802E4">
            <w:pPr>
              <w:pStyle w:val="TAC"/>
            </w:pPr>
            <w:r w:rsidRPr="005F7EB0">
              <w:t>-</w:t>
            </w:r>
          </w:p>
        </w:tc>
        <w:tc>
          <w:tcPr>
            <w:tcW w:w="709" w:type="dxa"/>
            <w:tcBorders>
              <w:top w:val="single" w:sz="4" w:space="0" w:color="auto"/>
              <w:left w:val="nil"/>
              <w:bottom w:val="single" w:sz="4" w:space="0" w:color="auto"/>
              <w:right w:val="nil"/>
            </w:tcBorders>
          </w:tcPr>
          <w:p w:rsidR="00EB61CD" w:rsidRPr="005F7EB0" w:rsidRDefault="00EB61CD" w:rsidP="00F802E4">
            <w:pPr>
              <w:pStyle w:val="TAC"/>
            </w:pPr>
            <w:r w:rsidRPr="005F7EB0">
              <w:t>-</w:t>
            </w:r>
          </w:p>
        </w:tc>
        <w:tc>
          <w:tcPr>
            <w:tcW w:w="709" w:type="dxa"/>
            <w:tcBorders>
              <w:top w:val="single" w:sz="4" w:space="0" w:color="auto"/>
              <w:left w:val="nil"/>
              <w:bottom w:val="single" w:sz="4" w:space="0" w:color="auto"/>
              <w:right w:val="nil"/>
            </w:tcBorders>
          </w:tcPr>
          <w:p w:rsidR="00EB61CD" w:rsidRPr="005F7EB0" w:rsidRDefault="00EB61CD" w:rsidP="00F802E4">
            <w:pPr>
              <w:pStyle w:val="TAC"/>
            </w:pPr>
            <w:r w:rsidRPr="005F7EB0">
              <w:t>-</w:t>
            </w:r>
          </w:p>
        </w:tc>
        <w:tc>
          <w:tcPr>
            <w:tcW w:w="709" w:type="dxa"/>
            <w:tcBorders>
              <w:top w:val="single" w:sz="4" w:space="0" w:color="auto"/>
              <w:left w:val="nil"/>
              <w:bottom w:val="single" w:sz="4" w:space="0" w:color="auto"/>
              <w:right w:val="single" w:sz="4" w:space="0" w:color="auto"/>
            </w:tcBorders>
          </w:tcPr>
          <w:p w:rsidR="00EB61CD" w:rsidRPr="005F7EB0" w:rsidRDefault="00EB61CD" w:rsidP="00F802E4">
            <w:pPr>
              <w:pStyle w:val="TAC"/>
            </w:pPr>
            <w:r w:rsidRPr="005F7EB0">
              <w:t>-</w:t>
            </w:r>
          </w:p>
        </w:tc>
        <w:tc>
          <w:tcPr>
            <w:tcW w:w="2836" w:type="dxa"/>
            <w:gridSpan w:val="4"/>
            <w:tcBorders>
              <w:top w:val="single" w:sz="4" w:space="0" w:color="auto"/>
              <w:left w:val="single" w:sz="4" w:space="0" w:color="auto"/>
              <w:bottom w:val="single" w:sz="4" w:space="0" w:color="auto"/>
              <w:right w:val="single" w:sz="4" w:space="0" w:color="auto"/>
            </w:tcBorders>
          </w:tcPr>
          <w:p w:rsidR="00EB61CD" w:rsidRPr="005F7EB0" w:rsidRDefault="00EB61CD" w:rsidP="00F802E4">
            <w:pPr>
              <w:pStyle w:val="TAC"/>
            </w:pPr>
            <w:r w:rsidRPr="005F7EB0">
              <w:t>Payload container type value</w:t>
            </w:r>
          </w:p>
        </w:tc>
        <w:tc>
          <w:tcPr>
            <w:tcW w:w="1560" w:type="dxa"/>
            <w:tcBorders>
              <w:top w:val="nil"/>
              <w:left w:val="nil"/>
              <w:bottom w:val="nil"/>
              <w:right w:val="nil"/>
            </w:tcBorders>
            <w:hideMark/>
          </w:tcPr>
          <w:p w:rsidR="00EB61CD" w:rsidRPr="005F7EB0" w:rsidRDefault="00EB61CD" w:rsidP="00F802E4">
            <w:pPr>
              <w:pStyle w:val="TAL"/>
            </w:pPr>
            <w:r w:rsidRPr="005F7EB0">
              <w:t>octet 1</w:t>
            </w:r>
          </w:p>
        </w:tc>
      </w:tr>
    </w:tbl>
    <w:p w:rsidR="00EB61CD" w:rsidRPr="00BD0557" w:rsidRDefault="00EB61CD" w:rsidP="00EB61C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.1: Payload container information element</w:t>
      </w:r>
    </w:p>
    <w:p w:rsidR="00EB61CD" w:rsidRPr="00B220C0" w:rsidRDefault="00EB61CD" w:rsidP="00EB61CD">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EB61CD" w:rsidRPr="005F7EB0" w:rsidTr="00F802E4">
        <w:trPr>
          <w:cantSplit/>
          <w:jc w:val="center"/>
        </w:trPr>
        <w:tc>
          <w:tcPr>
            <w:tcW w:w="7087" w:type="dxa"/>
            <w:gridSpan w:val="5"/>
            <w:tcBorders>
              <w:top w:val="single" w:sz="4" w:space="0" w:color="auto"/>
              <w:left w:val="single" w:sz="4" w:space="0" w:color="auto"/>
              <w:bottom w:val="nil"/>
              <w:right w:val="single" w:sz="4" w:space="0" w:color="auto"/>
            </w:tcBorders>
            <w:hideMark/>
          </w:tcPr>
          <w:p w:rsidR="00EB61CD" w:rsidRPr="005F7EB0" w:rsidRDefault="00EB61CD" w:rsidP="00F802E4">
            <w:pPr>
              <w:pStyle w:val="TAL"/>
            </w:pPr>
            <w:r w:rsidRPr="005F7EB0">
              <w:t>Payload container type value (octet 1, bit 1 to bit 4)</w:t>
            </w:r>
          </w:p>
        </w:tc>
      </w:tr>
      <w:tr w:rsidR="00EB61CD" w:rsidRPr="005F7EB0" w:rsidTr="00F802E4">
        <w:trPr>
          <w:cantSplit/>
          <w:jc w:val="center"/>
        </w:trPr>
        <w:tc>
          <w:tcPr>
            <w:tcW w:w="7087" w:type="dxa"/>
            <w:gridSpan w:val="5"/>
            <w:tcBorders>
              <w:top w:val="nil"/>
              <w:left w:val="single" w:sz="4" w:space="0" w:color="auto"/>
              <w:bottom w:val="nil"/>
              <w:right w:val="single" w:sz="4" w:space="0" w:color="auto"/>
            </w:tcBorders>
            <w:hideMark/>
          </w:tcPr>
          <w:p w:rsidR="00EB61CD" w:rsidRPr="005F7EB0" w:rsidRDefault="00EB61CD" w:rsidP="00F802E4">
            <w:pPr>
              <w:pStyle w:val="TAL"/>
            </w:pPr>
            <w:r w:rsidRPr="005F7EB0">
              <w:t>Bits</w:t>
            </w:r>
          </w:p>
        </w:tc>
      </w:tr>
      <w:tr w:rsidR="00EB61CD" w:rsidRPr="005F7EB0" w:rsidTr="00F802E4">
        <w:trPr>
          <w:cantSplit/>
          <w:jc w:val="center"/>
        </w:trPr>
        <w:tc>
          <w:tcPr>
            <w:tcW w:w="284" w:type="dxa"/>
            <w:tcBorders>
              <w:top w:val="nil"/>
              <w:left w:val="single" w:sz="4" w:space="0" w:color="auto"/>
              <w:bottom w:val="nil"/>
              <w:right w:val="nil"/>
            </w:tcBorders>
            <w:hideMark/>
          </w:tcPr>
          <w:p w:rsidR="00EB61CD" w:rsidRPr="005F7EB0" w:rsidRDefault="00EB61CD" w:rsidP="00F802E4">
            <w:pPr>
              <w:pStyle w:val="TAH"/>
            </w:pPr>
            <w:r w:rsidRPr="005F7EB0">
              <w:t>4</w:t>
            </w:r>
          </w:p>
        </w:tc>
        <w:tc>
          <w:tcPr>
            <w:tcW w:w="284" w:type="dxa"/>
            <w:tcBorders>
              <w:top w:val="nil"/>
              <w:left w:val="nil"/>
              <w:bottom w:val="nil"/>
              <w:right w:val="nil"/>
            </w:tcBorders>
            <w:hideMark/>
          </w:tcPr>
          <w:p w:rsidR="00EB61CD" w:rsidRPr="005F7EB0" w:rsidRDefault="00EB61CD" w:rsidP="00F802E4">
            <w:pPr>
              <w:pStyle w:val="TAH"/>
            </w:pPr>
            <w:r w:rsidRPr="005F7EB0">
              <w:t>3</w:t>
            </w:r>
          </w:p>
        </w:tc>
        <w:tc>
          <w:tcPr>
            <w:tcW w:w="283" w:type="dxa"/>
            <w:tcBorders>
              <w:top w:val="nil"/>
              <w:left w:val="nil"/>
              <w:bottom w:val="nil"/>
              <w:right w:val="nil"/>
            </w:tcBorders>
          </w:tcPr>
          <w:p w:rsidR="00EB61CD" w:rsidRPr="005F7EB0" w:rsidRDefault="00EB61CD" w:rsidP="00F802E4">
            <w:pPr>
              <w:pStyle w:val="TAH"/>
            </w:pPr>
            <w:r w:rsidRPr="005F7EB0">
              <w:t>2</w:t>
            </w:r>
          </w:p>
        </w:tc>
        <w:tc>
          <w:tcPr>
            <w:tcW w:w="283" w:type="dxa"/>
            <w:tcBorders>
              <w:top w:val="nil"/>
              <w:left w:val="nil"/>
              <w:bottom w:val="nil"/>
              <w:right w:val="nil"/>
            </w:tcBorders>
          </w:tcPr>
          <w:p w:rsidR="00EB61CD" w:rsidRPr="005F7EB0" w:rsidRDefault="00EB61CD" w:rsidP="00F802E4">
            <w:pPr>
              <w:pStyle w:val="TAH"/>
            </w:pPr>
            <w:r w:rsidRPr="005F7EB0">
              <w:t>1</w:t>
            </w:r>
          </w:p>
        </w:tc>
        <w:tc>
          <w:tcPr>
            <w:tcW w:w="5953" w:type="dxa"/>
            <w:tcBorders>
              <w:top w:val="nil"/>
              <w:left w:val="nil"/>
              <w:bottom w:val="nil"/>
              <w:right w:val="single" w:sz="4" w:space="0" w:color="auto"/>
            </w:tcBorders>
          </w:tcPr>
          <w:p w:rsidR="00EB61CD" w:rsidRPr="005F7EB0" w:rsidRDefault="00EB61CD" w:rsidP="00F802E4">
            <w:pPr>
              <w:pStyle w:val="TAL"/>
            </w:pPr>
          </w:p>
        </w:tc>
      </w:tr>
      <w:tr w:rsidR="00EB61CD" w:rsidRPr="005F7EB0" w:rsidTr="00F802E4">
        <w:trPr>
          <w:cantSplit/>
          <w:jc w:val="center"/>
        </w:trPr>
        <w:tc>
          <w:tcPr>
            <w:tcW w:w="284" w:type="dxa"/>
            <w:tcBorders>
              <w:top w:val="nil"/>
              <w:left w:val="single" w:sz="4" w:space="0" w:color="auto"/>
              <w:bottom w:val="nil"/>
              <w:right w:val="nil"/>
            </w:tcBorders>
            <w:hideMark/>
          </w:tcPr>
          <w:p w:rsidR="00EB61CD" w:rsidRPr="005F7EB0" w:rsidRDefault="00EB61CD" w:rsidP="00F802E4">
            <w:pPr>
              <w:pStyle w:val="TAC"/>
            </w:pPr>
            <w:r w:rsidRPr="005F7EB0">
              <w:t>0</w:t>
            </w:r>
          </w:p>
        </w:tc>
        <w:tc>
          <w:tcPr>
            <w:tcW w:w="284" w:type="dxa"/>
            <w:tcBorders>
              <w:top w:val="nil"/>
              <w:left w:val="nil"/>
              <w:bottom w:val="nil"/>
              <w:right w:val="nil"/>
            </w:tcBorders>
            <w:hideMark/>
          </w:tcPr>
          <w:p w:rsidR="00EB61CD" w:rsidRPr="005F7EB0" w:rsidRDefault="00EB61CD" w:rsidP="00F802E4">
            <w:pPr>
              <w:pStyle w:val="TAC"/>
            </w:pPr>
            <w:r w:rsidRPr="005F7EB0">
              <w:t>0</w:t>
            </w:r>
          </w:p>
        </w:tc>
        <w:tc>
          <w:tcPr>
            <w:tcW w:w="283" w:type="dxa"/>
            <w:tcBorders>
              <w:top w:val="nil"/>
              <w:left w:val="nil"/>
              <w:bottom w:val="nil"/>
              <w:right w:val="nil"/>
            </w:tcBorders>
          </w:tcPr>
          <w:p w:rsidR="00EB61CD" w:rsidRPr="005F7EB0" w:rsidRDefault="00EB61CD" w:rsidP="00F802E4">
            <w:pPr>
              <w:pStyle w:val="TAL"/>
            </w:pPr>
            <w:r w:rsidRPr="005F7EB0">
              <w:t>0</w:t>
            </w:r>
          </w:p>
        </w:tc>
        <w:tc>
          <w:tcPr>
            <w:tcW w:w="283" w:type="dxa"/>
            <w:tcBorders>
              <w:top w:val="nil"/>
              <w:left w:val="nil"/>
              <w:bottom w:val="nil"/>
              <w:right w:val="nil"/>
            </w:tcBorders>
          </w:tcPr>
          <w:p w:rsidR="00EB61CD" w:rsidRPr="005F7EB0" w:rsidRDefault="00EB61CD" w:rsidP="00F802E4">
            <w:pPr>
              <w:pStyle w:val="TAL"/>
            </w:pPr>
            <w:r w:rsidRPr="005F7EB0">
              <w:t>1</w:t>
            </w:r>
          </w:p>
        </w:tc>
        <w:tc>
          <w:tcPr>
            <w:tcW w:w="5953" w:type="dxa"/>
            <w:tcBorders>
              <w:top w:val="nil"/>
              <w:left w:val="nil"/>
              <w:bottom w:val="nil"/>
              <w:right w:val="single" w:sz="4" w:space="0" w:color="auto"/>
            </w:tcBorders>
          </w:tcPr>
          <w:p w:rsidR="00EB61CD" w:rsidRPr="005F7EB0" w:rsidRDefault="00EB61CD" w:rsidP="00F802E4">
            <w:pPr>
              <w:pStyle w:val="TAL"/>
            </w:pPr>
            <w:r w:rsidRPr="005F7EB0">
              <w:t>N1 SM information</w:t>
            </w:r>
          </w:p>
        </w:tc>
      </w:tr>
      <w:tr w:rsidR="00EB61CD" w:rsidRPr="005F7EB0" w:rsidTr="00F802E4">
        <w:trPr>
          <w:cantSplit/>
          <w:jc w:val="center"/>
        </w:trPr>
        <w:tc>
          <w:tcPr>
            <w:tcW w:w="284" w:type="dxa"/>
            <w:tcBorders>
              <w:top w:val="nil"/>
              <w:left w:val="single" w:sz="4" w:space="0" w:color="auto"/>
              <w:bottom w:val="nil"/>
              <w:right w:val="nil"/>
            </w:tcBorders>
            <w:hideMark/>
          </w:tcPr>
          <w:p w:rsidR="00EB61CD" w:rsidRPr="005F7EB0" w:rsidRDefault="00EB61CD" w:rsidP="00F802E4">
            <w:pPr>
              <w:pStyle w:val="TAC"/>
            </w:pPr>
            <w:r w:rsidRPr="005F7EB0">
              <w:t>0</w:t>
            </w:r>
          </w:p>
        </w:tc>
        <w:tc>
          <w:tcPr>
            <w:tcW w:w="284" w:type="dxa"/>
            <w:tcBorders>
              <w:top w:val="nil"/>
              <w:left w:val="nil"/>
              <w:bottom w:val="nil"/>
              <w:right w:val="nil"/>
            </w:tcBorders>
            <w:hideMark/>
          </w:tcPr>
          <w:p w:rsidR="00EB61CD" w:rsidRPr="005F7EB0" w:rsidRDefault="00EB61CD" w:rsidP="00F802E4">
            <w:pPr>
              <w:pStyle w:val="TAC"/>
            </w:pPr>
            <w:r w:rsidRPr="005F7EB0">
              <w:t>0</w:t>
            </w:r>
          </w:p>
        </w:tc>
        <w:tc>
          <w:tcPr>
            <w:tcW w:w="283" w:type="dxa"/>
            <w:tcBorders>
              <w:top w:val="nil"/>
              <w:left w:val="nil"/>
              <w:bottom w:val="nil"/>
              <w:right w:val="nil"/>
            </w:tcBorders>
          </w:tcPr>
          <w:p w:rsidR="00EB61CD" w:rsidRPr="005F7EB0" w:rsidRDefault="00EB61CD" w:rsidP="00F802E4">
            <w:pPr>
              <w:pStyle w:val="TAL"/>
            </w:pPr>
            <w:r w:rsidRPr="005F7EB0">
              <w:t>1</w:t>
            </w:r>
          </w:p>
        </w:tc>
        <w:tc>
          <w:tcPr>
            <w:tcW w:w="283" w:type="dxa"/>
            <w:tcBorders>
              <w:top w:val="nil"/>
              <w:left w:val="nil"/>
              <w:bottom w:val="nil"/>
              <w:right w:val="nil"/>
            </w:tcBorders>
          </w:tcPr>
          <w:p w:rsidR="00EB61CD" w:rsidRPr="005F7EB0" w:rsidRDefault="00EB61CD" w:rsidP="00F802E4">
            <w:pPr>
              <w:pStyle w:val="TAL"/>
            </w:pPr>
            <w:r w:rsidRPr="005F7EB0">
              <w:t>0</w:t>
            </w:r>
          </w:p>
        </w:tc>
        <w:tc>
          <w:tcPr>
            <w:tcW w:w="5953" w:type="dxa"/>
            <w:tcBorders>
              <w:top w:val="nil"/>
              <w:left w:val="nil"/>
              <w:bottom w:val="nil"/>
              <w:right w:val="single" w:sz="4" w:space="0" w:color="auto"/>
            </w:tcBorders>
          </w:tcPr>
          <w:p w:rsidR="00EB61CD" w:rsidRPr="005F7EB0" w:rsidRDefault="00EB61CD" w:rsidP="00F802E4">
            <w:pPr>
              <w:pStyle w:val="TAL"/>
            </w:pPr>
            <w:r w:rsidRPr="005F7EB0">
              <w:t>SMS</w:t>
            </w:r>
          </w:p>
        </w:tc>
      </w:tr>
      <w:tr w:rsidR="00EB61CD" w:rsidRPr="005F7EB0" w:rsidTr="00F802E4">
        <w:trPr>
          <w:cantSplit/>
          <w:jc w:val="center"/>
        </w:trPr>
        <w:tc>
          <w:tcPr>
            <w:tcW w:w="284" w:type="dxa"/>
            <w:tcBorders>
              <w:top w:val="nil"/>
              <w:left w:val="single" w:sz="4" w:space="0" w:color="auto"/>
              <w:bottom w:val="nil"/>
              <w:right w:val="nil"/>
            </w:tcBorders>
          </w:tcPr>
          <w:p w:rsidR="00EB61CD" w:rsidRPr="005F7EB0" w:rsidRDefault="00EB61CD" w:rsidP="00F802E4">
            <w:pPr>
              <w:pStyle w:val="TAC"/>
            </w:pPr>
            <w:r w:rsidRPr="005F7EB0">
              <w:t>0</w:t>
            </w:r>
          </w:p>
        </w:tc>
        <w:tc>
          <w:tcPr>
            <w:tcW w:w="284" w:type="dxa"/>
            <w:tcBorders>
              <w:top w:val="nil"/>
              <w:left w:val="nil"/>
              <w:bottom w:val="nil"/>
              <w:right w:val="nil"/>
            </w:tcBorders>
          </w:tcPr>
          <w:p w:rsidR="00EB61CD" w:rsidRPr="005F7EB0" w:rsidRDefault="00EB61CD" w:rsidP="00F802E4">
            <w:pPr>
              <w:pStyle w:val="TAC"/>
            </w:pPr>
            <w:r w:rsidRPr="005F7EB0">
              <w:t>0</w:t>
            </w:r>
          </w:p>
        </w:tc>
        <w:tc>
          <w:tcPr>
            <w:tcW w:w="283" w:type="dxa"/>
            <w:tcBorders>
              <w:top w:val="nil"/>
              <w:left w:val="nil"/>
              <w:bottom w:val="nil"/>
              <w:right w:val="nil"/>
            </w:tcBorders>
          </w:tcPr>
          <w:p w:rsidR="00EB61CD" w:rsidRPr="005F7EB0" w:rsidRDefault="00EB61CD" w:rsidP="00F802E4">
            <w:pPr>
              <w:pStyle w:val="TAL"/>
            </w:pPr>
            <w:r w:rsidRPr="005F7EB0">
              <w:t>1</w:t>
            </w:r>
          </w:p>
        </w:tc>
        <w:tc>
          <w:tcPr>
            <w:tcW w:w="283" w:type="dxa"/>
            <w:tcBorders>
              <w:top w:val="nil"/>
              <w:left w:val="nil"/>
              <w:bottom w:val="nil"/>
              <w:right w:val="nil"/>
            </w:tcBorders>
          </w:tcPr>
          <w:p w:rsidR="00EB61CD" w:rsidRPr="005F7EB0" w:rsidRDefault="00EB61CD" w:rsidP="00F802E4">
            <w:pPr>
              <w:pStyle w:val="TAL"/>
            </w:pPr>
            <w:r w:rsidRPr="005F7EB0">
              <w:t>1</w:t>
            </w:r>
          </w:p>
        </w:tc>
        <w:tc>
          <w:tcPr>
            <w:tcW w:w="5953" w:type="dxa"/>
            <w:tcBorders>
              <w:top w:val="nil"/>
              <w:left w:val="nil"/>
              <w:bottom w:val="nil"/>
              <w:right w:val="single" w:sz="4" w:space="0" w:color="auto"/>
            </w:tcBorders>
          </w:tcPr>
          <w:p w:rsidR="00EB61CD" w:rsidRPr="005F7EB0" w:rsidRDefault="00EB61CD" w:rsidP="00F802E4">
            <w:pPr>
              <w:pStyle w:val="TAL"/>
            </w:pPr>
            <w:r w:rsidRPr="005F7EB0">
              <w:t>LTE Positioning Protocol (LPP) message container</w:t>
            </w:r>
          </w:p>
        </w:tc>
      </w:tr>
      <w:tr w:rsidR="00EB61CD" w:rsidRPr="005F7EB0" w:rsidTr="00F802E4">
        <w:trPr>
          <w:cantSplit/>
          <w:jc w:val="center"/>
        </w:trPr>
        <w:tc>
          <w:tcPr>
            <w:tcW w:w="284" w:type="dxa"/>
            <w:tcBorders>
              <w:top w:val="nil"/>
              <w:left w:val="single" w:sz="4" w:space="0" w:color="auto"/>
              <w:bottom w:val="nil"/>
              <w:right w:val="nil"/>
            </w:tcBorders>
          </w:tcPr>
          <w:p w:rsidR="00EB61CD" w:rsidRPr="005F7EB0" w:rsidRDefault="00EB61CD" w:rsidP="00F802E4">
            <w:pPr>
              <w:pStyle w:val="TAC"/>
            </w:pPr>
            <w:r w:rsidRPr="005F7EB0">
              <w:t>0</w:t>
            </w:r>
          </w:p>
        </w:tc>
        <w:tc>
          <w:tcPr>
            <w:tcW w:w="284" w:type="dxa"/>
            <w:tcBorders>
              <w:top w:val="nil"/>
              <w:left w:val="nil"/>
              <w:bottom w:val="nil"/>
              <w:right w:val="nil"/>
            </w:tcBorders>
          </w:tcPr>
          <w:p w:rsidR="00EB61CD" w:rsidRPr="005F7EB0" w:rsidRDefault="00EB61CD" w:rsidP="00F802E4">
            <w:pPr>
              <w:pStyle w:val="TAC"/>
            </w:pPr>
            <w:r w:rsidRPr="005F7EB0">
              <w:t>1</w:t>
            </w:r>
          </w:p>
        </w:tc>
        <w:tc>
          <w:tcPr>
            <w:tcW w:w="283" w:type="dxa"/>
            <w:tcBorders>
              <w:top w:val="nil"/>
              <w:left w:val="nil"/>
              <w:bottom w:val="nil"/>
              <w:right w:val="nil"/>
            </w:tcBorders>
          </w:tcPr>
          <w:p w:rsidR="00EB61CD" w:rsidRPr="005F7EB0" w:rsidRDefault="00EB61CD" w:rsidP="00F802E4">
            <w:pPr>
              <w:pStyle w:val="TAL"/>
            </w:pPr>
            <w:r w:rsidRPr="005F7EB0">
              <w:t>0</w:t>
            </w:r>
          </w:p>
        </w:tc>
        <w:tc>
          <w:tcPr>
            <w:tcW w:w="283" w:type="dxa"/>
            <w:tcBorders>
              <w:top w:val="nil"/>
              <w:left w:val="nil"/>
              <w:bottom w:val="nil"/>
              <w:right w:val="nil"/>
            </w:tcBorders>
          </w:tcPr>
          <w:p w:rsidR="00EB61CD" w:rsidRPr="005F7EB0" w:rsidRDefault="00EB61CD" w:rsidP="00F802E4">
            <w:pPr>
              <w:pStyle w:val="TAL"/>
            </w:pPr>
            <w:r w:rsidRPr="005F7EB0">
              <w:t>0</w:t>
            </w:r>
          </w:p>
        </w:tc>
        <w:tc>
          <w:tcPr>
            <w:tcW w:w="5953" w:type="dxa"/>
            <w:tcBorders>
              <w:top w:val="nil"/>
              <w:left w:val="nil"/>
              <w:bottom w:val="nil"/>
              <w:right w:val="single" w:sz="4" w:space="0" w:color="auto"/>
            </w:tcBorders>
          </w:tcPr>
          <w:p w:rsidR="00EB61CD" w:rsidRPr="005F7EB0" w:rsidRDefault="00EB61CD" w:rsidP="00F802E4">
            <w:pPr>
              <w:pStyle w:val="TAL"/>
            </w:pPr>
            <w:r>
              <w:t>SOR t</w:t>
            </w:r>
            <w:r w:rsidRPr="005F7EB0">
              <w:t>ransparent container</w:t>
            </w:r>
          </w:p>
        </w:tc>
      </w:tr>
      <w:tr w:rsidR="00EB61CD" w:rsidRPr="005F7EB0" w:rsidTr="00F802E4">
        <w:trPr>
          <w:cantSplit/>
          <w:jc w:val="center"/>
        </w:trPr>
        <w:tc>
          <w:tcPr>
            <w:tcW w:w="284" w:type="dxa"/>
            <w:tcBorders>
              <w:top w:val="nil"/>
              <w:left w:val="single" w:sz="4" w:space="0" w:color="auto"/>
              <w:bottom w:val="nil"/>
              <w:right w:val="nil"/>
            </w:tcBorders>
          </w:tcPr>
          <w:p w:rsidR="00EB61CD" w:rsidRPr="005F7EB0" w:rsidRDefault="00EB61CD" w:rsidP="00F802E4">
            <w:pPr>
              <w:pStyle w:val="TAC"/>
            </w:pPr>
            <w:r w:rsidRPr="005F7EB0">
              <w:t>0</w:t>
            </w:r>
          </w:p>
        </w:tc>
        <w:tc>
          <w:tcPr>
            <w:tcW w:w="284" w:type="dxa"/>
            <w:tcBorders>
              <w:top w:val="nil"/>
              <w:left w:val="nil"/>
              <w:bottom w:val="nil"/>
              <w:right w:val="nil"/>
            </w:tcBorders>
          </w:tcPr>
          <w:p w:rsidR="00EB61CD" w:rsidRPr="005F7EB0" w:rsidRDefault="00EB61CD" w:rsidP="00F802E4">
            <w:pPr>
              <w:pStyle w:val="TAC"/>
            </w:pPr>
            <w:r w:rsidRPr="005F7EB0">
              <w:t>1</w:t>
            </w:r>
          </w:p>
        </w:tc>
        <w:tc>
          <w:tcPr>
            <w:tcW w:w="283" w:type="dxa"/>
            <w:tcBorders>
              <w:top w:val="nil"/>
              <w:left w:val="nil"/>
              <w:bottom w:val="nil"/>
              <w:right w:val="nil"/>
            </w:tcBorders>
          </w:tcPr>
          <w:p w:rsidR="00EB61CD" w:rsidRPr="005F7EB0" w:rsidRDefault="00EB61CD" w:rsidP="00F802E4">
            <w:pPr>
              <w:pStyle w:val="TAL"/>
            </w:pPr>
            <w:r w:rsidRPr="005F7EB0">
              <w:t>0</w:t>
            </w:r>
          </w:p>
        </w:tc>
        <w:tc>
          <w:tcPr>
            <w:tcW w:w="283" w:type="dxa"/>
            <w:tcBorders>
              <w:top w:val="nil"/>
              <w:left w:val="nil"/>
              <w:bottom w:val="nil"/>
              <w:right w:val="nil"/>
            </w:tcBorders>
          </w:tcPr>
          <w:p w:rsidR="00EB61CD" w:rsidRPr="005F7EB0" w:rsidRDefault="00EB61CD" w:rsidP="00F802E4">
            <w:pPr>
              <w:pStyle w:val="TAL"/>
            </w:pPr>
            <w:r w:rsidRPr="005F7EB0">
              <w:t>1</w:t>
            </w:r>
          </w:p>
        </w:tc>
        <w:tc>
          <w:tcPr>
            <w:tcW w:w="5953" w:type="dxa"/>
            <w:tcBorders>
              <w:top w:val="nil"/>
              <w:left w:val="nil"/>
              <w:bottom w:val="nil"/>
              <w:right w:val="single" w:sz="4" w:space="0" w:color="auto"/>
            </w:tcBorders>
          </w:tcPr>
          <w:p w:rsidR="00EB61CD" w:rsidRDefault="00EB61CD" w:rsidP="00F802E4">
            <w:pPr>
              <w:pStyle w:val="TAL"/>
            </w:pPr>
            <w:r w:rsidRPr="005F7EB0">
              <w:t>UE policy container</w:t>
            </w:r>
          </w:p>
        </w:tc>
      </w:tr>
      <w:tr w:rsidR="00EB61CD" w:rsidRPr="005F7EB0" w:rsidTr="00F802E4">
        <w:trPr>
          <w:cantSplit/>
          <w:jc w:val="center"/>
        </w:trPr>
        <w:tc>
          <w:tcPr>
            <w:tcW w:w="284" w:type="dxa"/>
            <w:tcBorders>
              <w:top w:val="nil"/>
              <w:left w:val="single" w:sz="4" w:space="0" w:color="auto"/>
              <w:bottom w:val="nil"/>
              <w:right w:val="nil"/>
            </w:tcBorders>
          </w:tcPr>
          <w:p w:rsidR="00EB61CD" w:rsidRPr="005F7EB0" w:rsidRDefault="00EB61CD" w:rsidP="00F802E4">
            <w:pPr>
              <w:pStyle w:val="TAC"/>
            </w:pPr>
            <w:r>
              <w:t>0</w:t>
            </w:r>
          </w:p>
        </w:tc>
        <w:tc>
          <w:tcPr>
            <w:tcW w:w="284" w:type="dxa"/>
            <w:tcBorders>
              <w:top w:val="nil"/>
              <w:left w:val="nil"/>
              <w:bottom w:val="nil"/>
              <w:right w:val="nil"/>
            </w:tcBorders>
          </w:tcPr>
          <w:p w:rsidR="00EB61CD" w:rsidRPr="005F7EB0" w:rsidRDefault="00EB61CD" w:rsidP="00F802E4">
            <w:pPr>
              <w:pStyle w:val="TAC"/>
            </w:pPr>
            <w:r>
              <w:t>1</w:t>
            </w:r>
          </w:p>
        </w:tc>
        <w:tc>
          <w:tcPr>
            <w:tcW w:w="283" w:type="dxa"/>
            <w:tcBorders>
              <w:top w:val="nil"/>
              <w:left w:val="nil"/>
              <w:bottom w:val="nil"/>
              <w:right w:val="nil"/>
            </w:tcBorders>
          </w:tcPr>
          <w:p w:rsidR="00EB61CD" w:rsidRPr="005F7EB0" w:rsidRDefault="00EB61CD" w:rsidP="00F802E4">
            <w:pPr>
              <w:pStyle w:val="TAL"/>
            </w:pPr>
            <w:r>
              <w:t>1</w:t>
            </w:r>
          </w:p>
        </w:tc>
        <w:tc>
          <w:tcPr>
            <w:tcW w:w="283" w:type="dxa"/>
            <w:tcBorders>
              <w:top w:val="nil"/>
              <w:left w:val="nil"/>
              <w:bottom w:val="nil"/>
              <w:right w:val="nil"/>
            </w:tcBorders>
          </w:tcPr>
          <w:p w:rsidR="00EB61CD" w:rsidRPr="005F7EB0" w:rsidRDefault="00EB61CD" w:rsidP="00F802E4">
            <w:pPr>
              <w:pStyle w:val="TAL"/>
            </w:pPr>
            <w:r>
              <w:t>0</w:t>
            </w:r>
          </w:p>
        </w:tc>
        <w:tc>
          <w:tcPr>
            <w:tcW w:w="5953" w:type="dxa"/>
            <w:tcBorders>
              <w:top w:val="nil"/>
              <w:left w:val="nil"/>
              <w:bottom w:val="nil"/>
              <w:right w:val="single" w:sz="4" w:space="0" w:color="auto"/>
            </w:tcBorders>
          </w:tcPr>
          <w:p w:rsidR="00EB61CD" w:rsidRPr="005F7EB0" w:rsidRDefault="00EB61CD" w:rsidP="00F802E4">
            <w:pPr>
              <w:pStyle w:val="TAL"/>
            </w:pPr>
            <w:r>
              <w:t>UE parameters update transparent container</w:t>
            </w:r>
          </w:p>
        </w:tc>
      </w:tr>
      <w:tr w:rsidR="00EB61CD" w:rsidTr="00F802E4">
        <w:trPr>
          <w:cantSplit/>
          <w:jc w:val="center"/>
        </w:trPr>
        <w:tc>
          <w:tcPr>
            <w:tcW w:w="284" w:type="dxa"/>
            <w:tcBorders>
              <w:top w:val="nil"/>
              <w:left w:val="single" w:sz="4" w:space="0" w:color="auto"/>
              <w:bottom w:val="nil"/>
              <w:right w:val="nil"/>
            </w:tcBorders>
          </w:tcPr>
          <w:p w:rsidR="00EB61CD" w:rsidRDefault="00EB61CD" w:rsidP="00F802E4">
            <w:pPr>
              <w:pStyle w:val="TAC"/>
            </w:pPr>
            <w:r>
              <w:t>1</w:t>
            </w:r>
          </w:p>
        </w:tc>
        <w:tc>
          <w:tcPr>
            <w:tcW w:w="284" w:type="dxa"/>
            <w:tcBorders>
              <w:top w:val="nil"/>
              <w:left w:val="nil"/>
              <w:bottom w:val="nil"/>
              <w:right w:val="nil"/>
            </w:tcBorders>
          </w:tcPr>
          <w:p w:rsidR="00EB61CD" w:rsidRDefault="00EB61CD" w:rsidP="00F802E4">
            <w:pPr>
              <w:pStyle w:val="TAC"/>
            </w:pPr>
            <w:r>
              <w:t>1</w:t>
            </w:r>
          </w:p>
        </w:tc>
        <w:tc>
          <w:tcPr>
            <w:tcW w:w="283" w:type="dxa"/>
            <w:tcBorders>
              <w:top w:val="nil"/>
              <w:left w:val="nil"/>
              <w:bottom w:val="nil"/>
              <w:right w:val="nil"/>
            </w:tcBorders>
          </w:tcPr>
          <w:p w:rsidR="00EB61CD" w:rsidRDefault="00EB61CD" w:rsidP="00F802E4">
            <w:pPr>
              <w:pStyle w:val="TAL"/>
            </w:pPr>
            <w:r>
              <w:t>1</w:t>
            </w:r>
          </w:p>
        </w:tc>
        <w:tc>
          <w:tcPr>
            <w:tcW w:w="283" w:type="dxa"/>
            <w:tcBorders>
              <w:top w:val="nil"/>
              <w:left w:val="nil"/>
              <w:bottom w:val="nil"/>
              <w:right w:val="nil"/>
            </w:tcBorders>
          </w:tcPr>
          <w:p w:rsidR="00EB61CD" w:rsidRDefault="00EB61CD" w:rsidP="00F802E4">
            <w:pPr>
              <w:pStyle w:val="TAL"/>
            </w:pPr>
            <w:r>
              <w:t>1</w:t>
            </w:r>
          </w:p>
        </w:tc>
        <w:tc>
          <w:tcPr>
            <w:tcW w:w="5953" w:type="dxa"/>
            <w:tcBorders>
              <w:top w:val="nil"/>
              <w:left w:val="nil"/>
              <w:bottom w:val="nil"/>
              <w:right w:val="single" w:sz="4" w:space="0" w:color="auto"/>
            </w:tcBorders>
          </w:tcPr>
          <w:p w:rsidR="00EB61CD" w:rsidRDefault="00EB61CD" w:rsidP="00F802E4">
            <w:pPr>
              <w:pStyle w:val="TAL"/>
            </w:pPr>
            <w:r>
              <w:t>Multiple payloads</w:t>
            </w:r>
          </w:p>
        </w:tc>
      </w:tr>
      <w:tr w:rsidR="00EB61CD" w:rsidRPr="005F7EB0" w:rsidTr="00F802E4">
        <w:trPr>
          <w:cantSplit/>
          <w:jc w:val="center"/>
        </w:trPr>
        <w:tc>
          <w:tcPr>
            <w:tcW w:w="7087" w:type="dxa"/>
            <w:gridSpan w:val="5"/>
            <w:tcBorders>
              <w:top w:val="nil"/>
              <w:left w:val="single" w:sz="4" w:space="0" w:color="auto"/>
              <w:bottom w:val="nil"/>
              <w:right w:val="single" w:sz="4" w:space="0" w:color="auto"/>
            </w:tcBorders>
            <w:hideMark/>
          </w:tcPr>
          <w:p w:rsidR="00EB61CD" w:rsidRPr="005F7EB0" w:rsidRDefault="00EB61CD" w:rsidP="00F802E4">
            <w:pPr>
              <w:pStyle w:val="TAL"/>
            </w:pPr>
          </w:p>
        </w:tc>
      </w:tr>
      <w:tr w:rsidR="00EB61CD" w:rsidRPr="005F7EB0" w:rsidTr="00F802E4">
        <w:trPr>
          <w:cantSplit/>
          <w:jc w:val="center"/>
        </w:trPr>
        <w:tc>
          <w:tcPr>
            <w:tcW w:w="7087" w:type="dxa"/>
            <w:gridSpan w:val="5"/>
            <w:tcBorders>
              <w:top w:val="nil"/>
              <w:left w:val="single" w:sz="4" w:space="0" w:color="auto"/>
              <w:bottom w:val="nil"/>
              <w:right w:val="single" w:sz="4" w:space="0" w:color="auto"/>
            </w:tcBorders>
          </w:tcPr>
          <w:p w:rsidR="00EB61CD" w:rsidRPr="005F7EB0" w:rsidRDefault="00EB61CD" w:rsidP="00F802E4">
            <w:pPr>
              <w:pStyle w:val="TAL"/>
            </w:pPr>
            <w:r w:rsidRPr="005F7EB0">
              <w:t>All other values are reserved.</w:t>
            </w:r>
          </w:p>
        </w:tc>
      </w:tr>
      <w:tr w:rsidR="00EB61CD" w:rsidRPr="005F7EB0" w:rsidTr="00F802E4">
        <w:trPr>
          <w:cantSplit/>
          <w:jc w:val="center"/>
        </w:trPr>
        <w:tc>
          <w:tcPr>
            <w:tcW w:w="7087" w:type="dxa"/>
            <w:gridSpan w:val="5"/>
            <w:tcBorders>
              <w:top w:val="nil"/>
              <w:left w:val="single" w:sz="4" w:space="0" w:color="auto"/>
              <w:bottom w:val="nil"/>
              <w:right w:val="single" w:sz="4" w:space="0" w:color="auto"/>
            </w:tcBorders>
          </w:tcPr>
          <w:p w:rsidR="00EB61CD" w:rsidRPr="005F7EB0" w:rsidRDefault="00EB61CD" w:rsidP="00F802E4">
            <w:pPr>
              <w:pStyle w:val="TAL"/>
            </w:pPr>
          </w:p>
        </w:tc>
      </w:tr>
      <w:tr w:rsidR="00EB61CD" w:rsidRPr="005F7EB0" w:rsidTr="00F802E4">
        <w:trPr>
          <w:cantSplit/>
          <w:jc w:val="center"/>
        </w:trPr>
        <w:tc>
          <w:tcPr>
            <w:tcW w:w="7087" w:type="dxa"/>
            <w:gridSpan w:val="5"/>
            <w:tcBorders>
              <w:top w:val="nil"/>
              <w:left w:val="single" w:sz="4" w:space="0" w:color="auto"/>
              <w:bottom w:val="single" w:sz="4" w:space="0" w:color="auto"/>
              <w:right w:val="single" w:sz="4" w:space="0" w:color="auto"/>
            </w:tcBorders>
          </w:tcPr>
          <w:p w:rsidR="00EB61CD" w:rsidRPr="005F7EB0" w:rsidRDefault="00EB61CD">
            <w:pPr>
              <w:pStyle w:val="TAN"/>
              <w:pPrChange w:id="205" w:author="Huawei_CHV_1" w:date="2019-01-14T14:22:00Z">
                <w:pPr>
                  <w:pStyle w:val="TAL"/>
                </w:pPr>
              </w:pPrChange>
            </w:pPr>
            <w:r>
              <w:t>NOTE:</w:t>
            </w:r>
            <w:r>
              <w:tab/>
            </w:r>
            <w:ins w:id="206" w:author="Huawei_CHV_1" w:date="2019-01-14T14:22:00Z">
              <w:r w:rsidR="00723DF9">
                <w:t>The v</w:t>
              </w:r>
            </w:ins>
            <w:del w:id="207" w:author="Huawei_CHV_1" w:date="2019-01-14T14:22:00Z">
              <w:r w:rsidDel="00723DF9">
                <w:delText>V</w:delText>
              </w:r>
            </w:del>
            <w:r>
              <w:t xml:space="preserve">alue "Multiple payloads" is </w:t>
            </w:r>
            <w:ins w:id="208" w:author="Huawei_CHV_1" w:date="2019-01-14T14:22:00Z">
              <w:r w:rsidR="00723DF9">
                <w:t xml:space="preserve">only </w:t>
              </w:r>
            </w:ins>
            <w:r>
              <w:t xml:space="preserve">used when the </w:t>
            </w:r>
            <w:r>
              <w:rPr>
                <w:rFonts w:eastAsia="Malgun Gothic"/>
                <w:lang w:val="en-US"/>
              </w:rPr>
              <w:t>Payload container contents in f</w:t>
            </w:r>
            <w:r w:rsidRPr="00CD10B5">
              <w:rPr>
                <w:rFonts w:eastAsia="Malgun Gothic"/>
                <w:lang w:val="en-US"/>
              </w:rPr>
              <w:t>igure</w:t>
            </w:r>
            <w:r>
              <w:rPr>
                <w:rFonts w:eastAsia="Malgun Gothic"/>
                <w:lang w:val="en-US"/>
              </w:rPr>
              <w:t> </w:t>
            </w:r>
            <w:r w:rsidRPr="00CD10B5">
              <w:rPr>
                <w:rFonts w:eastAsia="Malgun Gothic"/>
                <w:lang w:val="en-US"/>
              </w:rPr>
              <w:t>9.11.3.39.1</w:t>
            </w:r>
            <w:r>
              <w:rPr>
                <w:rFonts w:eastAsia="Malgun Gothic"/>
                <w:lang w:val="en-US"/>
              </w:rPr>
              <w:t xml:space="preserve"> contains multiple payloads</w:t>
            </w:r>
            <w:del w:id="209" w:author="Huawei_CHV_1" w:date="2019-01-14T14:22:00Z">
              <w:r w:rsidDel="00723DF9">
                <w:rPr>
                  <w:rFonts w:eastAsia="Malgun Gothic"/>
                  <w:lang w:val="en-US"/>
                </w:rPr>
                <w:delText xml:space="preserve"> formatted</w:delText>
              </w:r>
            </w:del>
            <w:r>
              <w:rPr>
                <w:rFonts w:eastAsia="Malgun Gothic"/>
                <w:lang w:val="en-US"/>
              </w:rPr>
              <w:t xml:space="preserve"> as shown in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w:t>
            </w:r>
          </w:p>
        </w:tc>
      </w:tr>
    </w:tbl>
    <w:p w:rsidR="00EB61CD" w:rsidRPr="00937726" w:rsidRDefault="00EB61CD" w:rsidP="00EB61CD">
      <w:pPr>
        <w:rPr>
          <w:rFonts w:eastAsia="Malgun Gothic"/>
          <w:lang w:val="en-US"/>
        </w:rPr>
      </w:pPr>
    </w:p>
    <w:p w:rsidR="008A7642" w:rsidRPr="00EB61CD" w:rsidRDefault="008A7642" w:rsidP="005F3D10">
      <w:pPr>
        <w:rPr>
          <w:noProof/>
          <w:lang w:val="en-US"/>
        </w:rPr>
      </w:pPr>
    </w:p>
    <w:sectPr w:rsidR="008A7642" w:rsidRPr="00EB61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9EE" w:rsidRDefault="00BB19EE">
      <w:r>
        <w:separator/>
      </w:r>
    </w:p>
  </w:endnote>
  <w:endnote w:type="continuationSeparator" w:id="0">
    <w:p w:rsidR="00BB19EE" w:rsidRDefault="00BB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9EE" w:rsidRDefault="00BB19EE">
      <w:r>
        <w:separator/>
      </w:r>
    </w:p>
  </w:footnote>
  <w:footnote w:type="continuationSeparator" w:id="0">
    <w:p w:rsidR="00BB19EE" w:rsidRDefault="00BB1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E310C2"/>
    <w:multiLevelType w:val="hybridMultilevel"/>
    <w:tmpl w:val="2890672E"/>
    <w:lvl w:ilvl="0" w:tplc="B5DA00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10"/>
  </w:num>
  <w:num w:numId="6">
    <w:abstractNumId w:val="4"/>
  </w:num>
  <w:num w:numId="7">
    <w:abstractNumId w:val="25"/>
  </w:num>
  <w:num w:numId="8">
    <w:abstractNumId w:val="12"/>
  </w:num>
  <w:num w:numId="9">
    <w:abstractNumId w:val="22"/>
  </w:num>
  <w:num w:numId="10">
    <w:abstractNumId w:val="8"/>
  </w:num>
  <w:num w:numId="11">
    <w:abstractNumId w:val="23"/>
  </w:num>
  <w:num w:numId="12">
    <w:abstractNumId w:val="9"/>
  </w:num>
  <w:num w:numId="13">
    <w:abstractNumId w:val="15"/>
  </w:num>
  <w:num w:numId="14">
    <w:abstractNumId w:val="21"/>
  </w:num>
  <w:num w:numId="15">
    <w:abstractNumId w:val="11"/>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7"/>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778E1"/>
    <w:rsid w:val="000A6394"/>
    <w:rsid w:val="000B7FED"/>
    <w:rsid w:val="000C038A"/>
    <w:rsid w:val="000C5818"/>
    <w:rsid w:val="000C6598"/>
    <w:rsid w:val="000D5C85"/>
    <w:rsid w:val="001359AD"/>
    <w:rsid w:val="00145D43"/>
    <w:rsid w:val="00154AF2"/>
    <w:rsid w:val="00160CA1"/>
    <w:rsid w:val="00162DAE"/>
    <w:rsid w:val="001660F9"/>
    <w:rsid w:val="00192C46"/>
    <w:rsid w:val="00193C93"/>
    <w:rsid w:val="001A08B3"/>
    <w:rsid w:val="001A7B60"/>
    <w:rsid w:val="001B52F0"/>
    <w:rsid w:val="001B7A65"/>
    <w:rsid w:val="001D7AEB"/>
    <w:rsid w:val="001E41F3"/>
    <w:rsid w:val="00254277"/>
    <w:rsid w:val="0026004D"/>
    <w:rsid w:val="002640DD"/>
    <w:rsid w:val="00275D12"/>
    <w:rsid w:val="002802E9"/>
    <w:rsid w:val="002813BC"/>
    <w:rsid w:val="00284FEB"/>
    <w:rsid w:val="002860C4"/>
    <w:rsid w:val="002A5F95"/>
    <w:rsid w:val="002B5741"/>
    <w:rsid w:val="002C541C"/>
    <w:rsid w:val="00305409"/>
    <w:rsid w:val="00306C9C"/>
    <w:rsid w:val="003329A0"/>
    <w:rsid w:val="003332AF"/>
    <w:rsid w:val="0033376B"/>
    <w:rsid w:val="00337B19"/>
    <w:rsid w:val="0035224D"/>
    <w:rsid w:val="003609EF"/>
    <w:rsid w:val="0036231A"/>
    <w:rsid w:val="00374DD4"/>
    <w:rsid w:val="003E1A36"/>
    <w:rsid w:val="00410371"/>
    <w:rsid w:val="004242F1"/>
    <w:rsid w:val="00427C52"/>
    <w:rsid w:val="00453D89"/>
    <w:rsid w:val="00484815"/>
    <w:rsid w:val="004B75B7"/>
    <w:rsid w:val="0051580D"/>
    <w:rsid w:val="00547111"/>
    <w:rsid w:val="005866B9"/>
    <w:rsid w:val="00592D74"/>
    <w:rsid w:val="005A0651"/>
    <w:rsid w:val="005C277C"/>
    <w:rsid w:val="005E2C44"/>
    <w:rsid w:val="005F2A7C"/>
    <w:rsid w:val="005F3D10"/>
    <w:rsid w:val="00621188"/>
    <w:rsid w:val="006257ED"/>
    <w:rsid w:val="006415FE"/>
    <w:rsid w:val="00676B69"/>
    <w:rsid w:val="00695808"/>
    <w:rsid w:val="006B46FB"/>
    <w:rsid w:val="006B60BB"/>
    <w:rsid w:val="006E21FB"/>
    <w:rsid w:val="007107D7"/>
    <w:rsid w:val="0072200C"/>
    <w:rsid w:val="00723DF9"/>
    <w:rsid w:val="00737F2F"/>
    <w:rsid w:val="00792342"/>
    <w:rsid w:val="007977A8"/>
    <w:rsid w:val="007B512A"/>
    <w:rsid w:val="007C2097"/>
    <w:rsid w:val="007D6A07"/>
    <w:rsid w:val="007E3FB8"/>
    <w:rsid w:val="007E76E4"/>
    <w:rsid w:val="007F7259"/>
    <w:rsid w:val="008040A8"/>
    <w:rsid w:val="008279FA"/>
    <w:rsid w:val="008626E7"/>
    <w:rsid w:val="00870EE7"/>
    <w:rsid w:val="00887FA8"/>
    <w:rsid w:val="008932E5"/>
    <w:rsid w:val="008A45A6"/>
    <w:rsid w:val="008A7642"/>
    <w:rsid w:val="008B7498"/>
    <w:rsid w:val="008F3E38"/>
    <w:rsid w:val="008F686C"/>
    <w:rsid w:val="009119CC"/>
    <w:rsid w:val="009148DE"/>
    <w:rsid w:val="009777D9"/>
    <w:rsid w:val="00983433"/>
    <w:rsid w:val="00991B88"/>
    <w:rsid w:val="009A5753"/>
    <w:rsid w:val="009A579D"/>
    <w:rsid w:val="009C5E89"/>
    <w:rsid w:val="009E25B4"/>
    <w:rsid w:val="009E3297"/>
    <w:rsid w:val="009F734F"/>
    <w:rsid w:val="00A23184"/>
    <w:rsid w:val="00A246B6"/>
    <w:rsid w:val="00A47E70"/>
    <w:rsid w:val="00A50CF0"/>
    <w:rsid w:val="00A619BF"/>
    <w:rsid w:val="00A7671C"/>
    <w:rsid w:val="00AA2CBC"/>
    <w:rsid w:val="00AC5820"/>
    <w:rsid w:val="00AD1CD8"/>
    <w:rsid w:val="00AF13B5"/>
    <w:rsid w:val="00B14FDB"/>
    <w:rsid w:val="00B20F87"/>
    <w:rsid w:val="00B22822"/>
    <w:rsid w:val="00B258BB"/>
    <w:rsid w:val="00B67B97"/>
    <w:rsid w:val="00B72046"/>
    <w:rsid w:val="00B968C8"/>
    <w:rsid w:val="00BA3EC5"/>
    <w:rsid w:val="00BA51D9"/>
    <w:rsid w:val="00BB19EE"/>
    <w:rsid w:val="00BB5DFC"/>
    <w:rsid w:val="00BC4811"/>
    <w:rsid w:val="00BD279D"/>
    <w:rsid w:val="00BD6BB8"/>
    <w:rsid w:val="00C05D42"/>
    <w:rsid w:val="00C66BA2"/>
    <w:rsid w:val="00C95985"/>
    <w:rsid w:val="00CC5026"/>
    <w:rsid w:val="00CC68D0"/>
    <w:rsid w:val="00CF61C7"/>
    <w:rsid w:val="00D03F9A"/>
    <w:rsid w:val="00D06D51"/>
    <w:rsid w:val="00D24991"/>
    <w:rsid w:val="00D41323"/>
    <w:rsid w:val="00D50255"/>
    <w:rsid w:val="00D5114D"/>
    <w:rsid w:val="00D57945"/>
    <w:rsid w:val="00DE34CF"/>
    <w:rsid w:val="00DF4A7B"/>
    <w:rsid w:val="00E10388"/>
    <w:rsid w:val="00E11147"/>
    <w:rsid w:val="00E13F3D"/>
    <w:rsid w:val="00E34898"/>
    <w:rsid w:val="00EB09B7"/>
    <w:rsid w:val="00EB61CD"/>
    <w:rsid w:val="00EE73A5"/>
    <w:rsid w:val="00EE7D7C"/>
    <w:rsid w:val="00F25D98"/>
    <w:rsid w:val="00F300FB"/>
    <w:rsid w:val="00F64799"/>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5A0651"/>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8888777777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C7168-C4E4-4B12-B9A7-2C6B2D44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19</Pages>
  <Words>7533</Words>
  <Characters>42943</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28</cp:revision>
  <cp:lastPrinted>1899-12-31T23:00:00Z</cp:lastPrinted>
  <dcterms:created xsi:type="dcterms:W3CDTF">2019-01-14T13:11:00Z</dcterms:created>
  <dcterms:modified xsi:type="dcterms:W3CDTF">2019-01-14T14:01:00Z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