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532D94" w14:textId="25103111"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640781">
        <w:rPr>
          <w:b/>
          <w:i/>
          <w:noProof/>
          <w:sz w:val="28"/>
        </w:rPr>
        <w:t>0310</w:t>
      </w:r>
    </w:p>
    <w:p w14:paraId="580883D2" w14:textId="77777777" w:rsidR="001E41F3" w:rsidRDefault="00C43879"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A91E0E" w14:textId="77777777" w:rsidTr="00547111">
        <w:tc>
          <w:tcPr>
            <w:tcW w:w="9641" w:type="dxa"/>
            <w:gridSpan w:val="9"/>
            <w:tcBorders>
              <w:top w:val="single" w:sz="4" w:space="0" w:color="auto"/>
              <w:left w:val="single" w:sz="4" w:space="0" w:color="auto"/>
              <w:right w:val="single" w:sz="4" w:space="0" w:color="auto"/>
            </w:tcBorders>
          </w:tcPr>
          <w:p w14:paraId="59B5EF4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58141DE" w14:textId="77777777" w:rsidTr="00547111">
        <w:tc>
          <w:tcPr>
            <w:tcW w:w="9641" w:type="dxa"/>
            <w:gridSpan w:val="9"/>
            <w:tcBorders>
              <w:left w:val="single" w:sz="4" w:space="0" w:color="auto"/>
              <w:right w:val="single" w:sz="4" w:space="0" w:color="auto"/>
            </w:tcBorders>
          </w:tcPr>
          <w:p w14:paraId="79F2DFD1" w14:textId="77777777" w:rsidR="001E41F3" w:rsidRDefault="001E41F3">
            <w:pPr>
              <w:pStyle w:val="CRCoverPage"/>
              <w:spacing w:after="0"/>
              <w:jc w:val="center"/>
              <w:rPr>
                <w:noProof/>
              </w:rPr>
            </w:pPr>
            <w:r>
              <w:rPr>
                <w:b/>
                <w:noProof/>
                <w:sz w:val="32"/>
              </w:rPr>
              <w:t>CHANGE REQUEST</w:t>
            </w:r>
          </w:p>
        </w:tc>
      </w:tr>
      <w:tr w:rsidR="001E41F3" w14:paraId="082E32B4" w14:textId="77777777" w:rsidTr="00547111">
        <w:tc>
          <w:tcPr>
            <w:tcW w:w="9641" w:type="dxa"/>
            <w:gridSpan w:val="9"/>
            <w:tcBorders>
              <w:left w:val="single" w:sz="4" w:space="0" w:color="auto"/>
              <w:right w:val="single" w:sz="4" w:space="0" w:color="auto"/>
            </w:tcBorders>
          </w:tcPr>
          <w:p w14:paraId="7AC8E60B" w14:textId="77777777" w:rsidR="001E41F3" w:rsidRDefault="001E41F3">
            <w:pPr>
              <w:pStyle w:val="CRCoverPage"/>
              <w:spacing w:after="0"/>
              <w:rPr>
                <w:noProof/>
                <w:sz w:val="8"/>
                <w:szCs w:val="8"/>
              </w:rPr>
            </w:pPr>
          </w:p>
        </w:tc>
      </w:tr>
      <w:tr w:rsidR="001E41F3" w14:paraId="1EA9B8D9" w14:textId="77777777" w:rsidTr="00547111">
        <w:tc>
          <w:tcPr>
            <w:tcW w:w="142" w:type="dxa"/>
            <w:tcBorders>
              <w:left w:val="single" w:sz="4" w:space="0" w:color="auto"/>
            </w:tcBorders>
          </w:tcPr>
          <w:p w14:paraId="6F5BDCDC" w14:textId="77777777" w:rsidR="001E41F3" w:rsidRDefault="001E41F3">
            <w:pPr>
              <w:pStyle w:val="CRCoverPage"/>
              <w:spacing w:after="0"/>
              <w:jc w:val="right"/>
              <w:rPr>
                <w:noProof/>
              </w:rPr>
            </w:pPr>
          </w:p>
        </w:tc>
        <w:tc>
          <w:tcPr>
            <w:tcW w:w="1559" w:type="dxa"/>
            <w:shd w:val="pct30" w:color="FFFF00" w:fill="auto"/>
          </w:tcPr>
          <w:p w14:paraId="3234C9FA" w14:textId="77777777" w:rsidR="001E41F3" w:rsidRPr="00410371" w:rsidRDefault="0008300C" w:rsidP="00E13F3D">
            <w:pPr>
              <w:pStyle w:val="CRCoverPage"/>
              <w:spacing w:after="0"/>
              <w:jc w:val="right"/>
              <w:rPr>
                <w:b/>
                <w:noProof/>
                <w:sz w:val="28"/>
                <w:lang w:eastAsia="zh-CN"/>
              </w:rPr>
            </w:pPr>
            <w:r>
              <w:rPr>
                <w:rFonts w:hint="eastAsia"/>
                <w:b/>
                <w:noProof/>
                <w:sz w:val="28"/>
                <w:lang w:eastAsia="zh-CN"/>
              </w:rPr>
              <w:t>24.501</w:t>
            </w:r>
          </w:p>
        </w:tc>
        <w:tc>
          <w:tcPr>
            <w:tcW w:w="709" w:type="dxa"/>
          </w:tcPr>
          <w:p w14:paraId="2E353E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AEADE6" w14:textId="301A73BF" w:rsidR="001E41F3" w:rsidRPr="00640781" w:rsidRDefault="00640781" w:rsidP="00547111">
            <w:pPr>
              <w:pStyle w:val="CRCoverPage"/>
              <w:spacing w:after="0"/>
              <w:rPr>
                <w:rFonts w:cs="Arial"/>
                <w:b/>
                <w:noProof/>
                <w:sz w:val="28"/>
                <w:szCs w:val="28"/>
                <w:lang w:eastAsia="zh-CN"/>
              </w:rPr>
            </w:pPr>
            <w:r w:rsidRPr="00640781">
              <w:rPr>
                <w:rFonts w:cs="Arial" w:hint="cs"/>
                <w:b/>
                <w:noProof/>
                <w:sz w:val="28"/>
                <w:szCs w:val="28"/>
                <w:lang w:eastAsia="zh-CN"/>
              </w:rPr>
              <w:t>0809</w:t>
            </w:r>
          </w:p>
        </w:tc>
        <w:tc>
          <w:tcPr>
            <w:tcW w:w="709" w:type="dxa"/>
          </w:tcPr>
          <w:p w14:paraId="07522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9E7172"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37731F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79DF5A" w14:textId="77777777" w:rsidR="001E41F3" w:rsidRPr="008A7642" w:rsidRDefault="0008300C" w:rsidP="00CA35F1">
            <w:pPr>
              <w:pStyle w:val="CRCoverPage"/>
              <w:spacing w:after="0"/>
              <w:jc w:val="center"/>
              <w:rPr>
                <w:noProof/>
                <w:sz w:val="32"/>
                <w:szCs w:val="32"/>
                <w:lang w:eastAsia="zh-CN"/>
              </w:rPr>
            </w:pPr>
            <w:r>
              <w:rPr>
                <w:sz w:val="32"/>
                <w:szCs w:val="32"/>
              </w:rPr>
              <w:t>15</w:t>
            </w:r>
            <w:r w:rsidR="008A7642" w:rsidRPr="008A7642">
              <w:rPr>
                <w:sz w:val="32"/>
                <w:szCs w:val="32"/>
              </w:rPr>
              <w:t>.</w:t>
            </w:r>
            <w:r>
              <w:rPr>
                <w:sz w:val="32"/>
                <w:szCs w:val="32"/>
              </w:rPr>
              <w:t>2</w:t>
            </w:r>
            <w:r w:rsidR="008A7642" w:rsidRPr="008A7642">
              <w:rPr>
                <w:sz w:val="32"/>
                <w:szCs w:val="32"/>
              </w:rPr>
              <w:t>.</w:t>
            </w:r>
            <w:r w:rsidR="00CA35F1">
              <w:rPr>
                <w:rFonts w:hint="eastAsia"/>
                <w:sz w:val="32"/>
                <w:szCs w:val="32"/>
                <w:lang w:eastAsia="zh-CN"/>
              </w:rPr>
              <w:t>1</w:t>
            </w:r>
          </w:p>
        </w:tc>
        <w:tc>
          <w:tcPr>
            <w:tcW w:w="143" w:type="dxa"/>
            <w:tcBorders>
              <w:right w:val="single" w:sz="4" w:space="0" w:color="auto"/>
            </w:tcBorders>
          </w:tcPr>
          <w:p w14:paraId="1C7A660D" w14:textId="77777777" w:rsidR="001E41F3" w:rsidRDefault="001E41F3">
            <w:pPr>
              <w:pStyle w:val="CRCoverPage"/>
              <w:spacing w:after="0"/>
              <w:rPr>
                <w:noProof/>
              </w:rPr>
            </w:pPr>
          </w:p>
        </w:tc>
      </w:tr>
      <w:tr w:rsidR="001E41F3" w14:paraId="59375523" w14:textId="77777777" w:rsidTr="00547111">
        <w:tc>
          <w:tcPr>
            <w:tcW w:w="9641" w:type="dxa"/>
            <w:gridSpan w:val="9"/>
            <w:tcBorders>
              <w:left w:val="single" w:sz="4" w:space="0" w:color="auto"/>
              <w:right w:val="single" w:sz="4" w:space="0" w:color="auto"/>
            </w:tcBorders>
          </w:tcPr>
          <w:p w14:paraId="7025122E" w14:textId="77777777" w:rsidR="001E41F3" w:rsidRDefault="001E41F3">
            <w:pPr>
              <w:pStyle w:val="CRCoverPage"/>
              <w:spacing w:after="0"/>
              <w:rPr>
                <w:noProof/>
              </w:rPr>
            </w:pPr>
          </w:p>
        </w:tc>
      </w:tr>
      <w:tr w:rsidR="001E41F3" w14:paraId="7337FA15" w14:textId="77777777" w:rsidTr="00547111">
        <w:tc>
          <w:tcPr>
            <w:tcW w:w="9641" w:type="dxa"/>
            <w:gridSpan w:val="9"/>
            <w:tcBorders>
              <w:top w:val="single" w:sz="4" w:space="0" w:color="auto"/>
            </w:tcBorders>
          </w:tcPr>
          <w:p w14:paraId="3ACA05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21A0EB15" w14:textId="77777777" w:rsidTr="00547111">
        <w:tc>
          <w:tcPr>
            <w:tcW w:w="9641" w:type="dxa"/>
            <w:gridSpan w:val="9"/>
          </w:tcPr>
          <w:p w14:paraId="4581DA4F" w14:textId="77777777" w:rsidR="001E41F3" w:rsidRDefault="001E41F3">
            <w:pPr>
              <w:pStyle w:val="CRCoverPage"/>
              <w:spacing w:after="0"/>
              <w:rPr>
                <w:noProof/>
                <w:sz w:val="8"/>
                <w:szCs w:val="8"/>
              </w:rPr>
            </w:pPr>
          </w:p>
        </w:tc>
      </w:tr>
    </w:tbl>
    <w:p w14:paraId="35674B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01E58B" w14:textId="77777777" w:rsidTr="00A7671C">
        <w:tc>
          <w:tcPr>
            <w:tcW w:w="2835" w:type="dxa"/>
          </w:tcPr>
          <w:p w14:paraId="56B774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072F6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2AF6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00D2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88D955" w14:textId="77777777" w:rsidR="00F25D98" w:rsidRDefault="0008300C" w:rsidP="001E41F3">
            <w:pPr>
              <w:pStyle w:val="CRCoverPage"/>
              <w:spacing w:after="0"/>
              <w:jc w:val="center"/>
              <w:rPr>
                <w:b/>
                <w:caps/>
                <w:noProof/>
                <w:lang w:eastAsia="zh-CN"/>
              </w:rPr>
            </w:pPr>
            <w:r>
              <w:rPr>
                <w:rFonts w:hint="eastAsia"/>
                <w:b/>
                <w:caps/>
                <w:noProof/>
                <w:lang w:eastAsia="zh-CN"/>
              </w:rPr>
              <w:t>X</w:t>
            </w:r>
          </w:p>
        </w:tc>
        <w:tc>
          <w:tcPr>
            <w:tcW w:w="2126" w:type="dxa"/>
          </w:tcPr>
          <w:p w14:paraId="0E0659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B6022B" w14:textId="77777777" w:rsidR="00F25D98" w:rsidRDefault="00F25D98" w:rsidP="001E41F3">
            <w:pPr>
              <w:pStyle w:val="CRCoverPage"/>
              <w:spacing w:after="0"/>
              <w:jc w:val="center"/>
              <w:rPr>
                <w:b/>
                <w:caps/>
                <w:noProof/>
              </w:rPr>
            </w:pPr>
          </w:p>
        </w:tc>
        <w:tc>
          <w:tcPr>
            <w:tcW w:w="1418" w:type="dxa"/>
            <w:tcBorders>
              <w:left w:val="nil"/>
            </w:tcBorders>
          </w:tcPr>
          <w:p w14:paraId="757DF04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76D623" w14:textId="77777777" w:rsidR="00F25D98" w:rsidRDefault="00F25D98" w:rsidP="001E41F3">
            <w:pPr>
              <w:pStyle w:val="CRCoverPage"/>
              <w:spacing w:after="0"/>
              <w:jc w:val="center"/>
              <w:rPr>
                <w:b/>
                <w:bCs/>
                <w:caps/>
                <w:noProof/>
                <w:lang w:eastAsia="zh-CN"/>
              </w:rPr>
            </w:pPr>
          </w:p>
        </w:tc>
      </w:tr>
    </w:tbl>
    <w:p w14:paraId="78CFB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C46EF8" w14:textId="77777777" w:rsidTr="00547111">
        <w:tc>
          <w:tcPr>
            <w:tcW w:w="9640" w:type="dxa"/>
            <w:gridSpan w:val="11"/>
          </w:tcPr>
          <w:p w14:paraId="54A4725E" w14:textId="77777777" w:rsidR="001E41F3" w:rsidRDefault="001E41F3">
            <w:pPr>
              <w:pStyle w:val="CRCoverPage"/>
              <w:spacing w:after="0"/>
              <w:rPr>
                <w:noProof/>
                <w:sz w:val="8"/>
                <w:szCs w:val="8"/>
              </w:rPr>
            </w:pPr>
          </w:p>
        </w:tc>
      </w:tr>
      <w:tr w:rsidR="001E41F3" w14:paraId="324F5E51" w14:textId="77777777" w:rsidTr="00547111">
        <w:tc>
          <w:tcPr>
            <w:tcW w:w="1843" w:type="dxa"/>
            <w:tcBorders>
              <w:top w:val="single" w:sz="4" w:space="0" w:color="auto"/>
              <w:left w:val="single" w:sz="4" w:space="0" w:color="auto"/>
            </w:tcBorders>
          </w:tcPr>
          <w:p w14:paraId="61E1EC5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35CEE8" w14:textId="77777777" w:rsidR="001E41F3" w:rsidRDefault="00F04C72">
            <w:pPr>
              <w:pStyle w:val="CRCoverPage"/>
              <w:spacing w:after="0"/>
              <w:ind w:left="100"/>
              <w:rPr>
                <w:noProof/>
              </w:rPr>
            </w:pPr>
            <w:r w:rsidRPr="00F04C72">
              <w:t>Clarification on PDU Session Modification procedure</w:t>
            </w:r>
          </w:p>
        </w:tc>
      </w:tr>
      <w:tr w:rsidR="001E41F3" w14:paraId="4E408D33" w14:textId="77777777" w:rsidTr="00547111">
        <w:tc>
          <w:tcPr>
            <w:tcW w:w="1843" w:type="dxa"/>
            <w:tcBorders>
              <w:left w:val="single" w:sz="4" w:space="0" w:color="auto"/>
            </w:tcBorders>
          </w:tcPr>
          <w:p w14:paraId="29E220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83E07" w14:textId="77777777" w:rsidR="001E41F3" w:rsidRDefault="001E41F3">
            <w:pPr>
              <w:pStyle w:val="CRCoverPage"/>
              <w:spacing w:after="0"/>
              <w:rPr>
                <w:noProof/>
                <w:sz w:val="8"/>
                <w:szCs w:val="8"/>
              </w:rPr>
            </w:pPr>
          </w:p>
        </w:tc>
      </w:tr>
      <w:tr w:rsidR="001E41F3" w14:paraId="43732253" w14:textId="77777777" w:rsidTr="00547111">
        <w:tc>
          <w:tcPr>
            <w:tcW w:w="1843" w:type="dxa"/>
            <w:tcBorders>
              <w:left w:val="single" w:sz="4" w:space="0" w:color="auto"/>
            </w:tcBorders>
          </w:tcPr>
          <w:p w14:paraId="1D75C4A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052BEE" w14:textId="77777777" w:rsidR="001E41F3" w:rsidRDefault="0008300C">
            <w:pPr>
              <w:pStyle w:val="CRCoverPage"/>
              <w:spacing w:after="0"/>
              <w:ind w:left="100"/>
              <w:rPr>
                <w:noProof/>
              </w:rPr>
            </w:pPr>
            <w:r>
              <w:t>vivo</w:t>
            </w:r>
          </w:p>
        </w:tc>
      </w:tr>
      <w:tr w:rsidR="001E41F3" w14:paraId="24980178" w14:textId="77777777" w:rsidTr="00547111">
        <w:tc>
          <w:tcPr>
            <w:tcW w:w="1843" w:type="dxa"/>
            <w:tcBorders>
              <w:left w:val="single" w:sz="4" w:space="0" w:color="auto"/>
            </w:tcBorders>
          </w:tcPr>
          <w:p w14:paraId="32F8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2ABCC1" w14:textId="77777777" w:rsidR="001E41F3" w:rsidRDefault="008A7642" w:rsidP="00547111">
            <w:pPr>
              <w:pStyle w:val="CRCoverPage"/>
              <w:spacing w:after="0"/>
              <w:ind w:left="100"/>
              <w:rPr>
                <w:noProof/>
              </w:rPr>
            </w:pPr>
            <w:r>
              <w:t>C1</w:t>
            </w:r>
          </w:p>
        </w:tc>
      </w:tr>
      <w:tr w:rsidR="001E41F3" w14:paraId="41B348D5" w14:textId="77777777" w:rsidTr="00547111">
        <w:tc>
          <w:tcPr>
            <w:tcW w:w="1843" w:type="dxa"/>
            <w:tcBorders>
              <w:left w:val="single" w:sz="4" w:space="0" w:color="auto"/>
            </w:tcBorders>
          </w:tcPr>
          <w:p w14:paraId="767D2BC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04C982" w14:textId="77777777" w:rsidR="001E41F3" w:rsidRDefault="001E41F3">
            <w:pPr>
              <w:pStyle w:val="CRCoverPage"/>
              <w:spacing w:after="0"/>
              <w:rPr>
                <w:noProof/>
                <w:sz w:val="8"/>
                <w:szCs w:val="8"/>
              </w:rPr>
            </w:pPr>
          </w:p>
        </w:tc>
      </w:tr>
      <w:tr w:rsidR="001E41F3" w14:paraId="11B50062" w14:textId="77777777" w:rsidTr="00547111">
        <w:tc>
          <w:tcPr>
            <w:tcW w:w="1843" w:type="dxa"/>
            <w:tcBorders>
              <w:left w:val="single" w:sz="4" w:space="0" w:color="auto"/>
            </w:tcBorders>
          </w:tcPr>
          <w:p w14:paraId="15FDED9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90AE5E" w14:textId="77777777" w:rsidR="001E41F3" w:rsidRDefault="0008300C">
            <w:pPr>
              <w:pStyle w:val="CRCoverPage"/>
              <w:spacing w:after="0"/>
              <w:ind w:left="100"/>
              <w:rPr>
                <w:noProof/>
              </w:rPr>
            </w:pPr>
            <w:r w:rsidRPr="0008300C">
              <w:t>5GS_Ph1-CT</w:t>
            </w:r>
          </w:p>
        </w:tc>
        <w:tc>
          <w:tcPr>
            <w:tcW w:w="567" w:type="dxa"/>
            <w:tcBorders>
              <w:left w:val="nil"/>
            </w:tcBorders>
          </w:tcPr>
          <w:p w14:paraId="4E7E374C" w14:textId="77777777" w:rsidR="001E41F3" w:rsidRDefault="001E41F3">
            <w:pPr>
              <w:pStyle w:val="CRCoverPage"/>
              <w:spacing w:after="0"/>
              <w:ind w:right="100"/>
              <w:rPr>
                <w:noProof/>
              </w:rPr>
            </w:pPr>
          </w:p>
        </w:tc>
        <w:tc>
          <w:tcPr>
            <w:tcW w:w="1417" w:type="dxa"/>
            <w:gridSpan w:val="3"/>
            <w:tcBorders>
              <w:left w:val="nil"/>
            </w:tcBorders>
          </w:tcPr>
          <w:p w14:paraId="5B1C2EB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8B642" w14:textId="77777777" w:rsidR="001E41F3" w:rsidRDefault="0008300C">
            <w:pPr>
              <w:pStyle w:val="CRCoverPage"/>
              <w:spacing w:after="0"/>
              <w:ind w:left="100"/>
              <w:rPr>
                <w:noProof/>
              </w:rPr>
            </w:pPr>
            <w:r>
              <w:t>2019-01-09</w:t>
            </w:r>
          </w:p>
        </w:tc>
      </w:tr>
      <w:tr w:rsidR="001E41F3" w14:paraId="38399B2E" w14:textId="77777777" w:rsidTr="00547111">
        <w:tc>
          <w:tcPr>
            <w:tcW w:w="1843" w:type="dxa"/>
            <w:tcBorders>
              <w:left w:val="single" w:sz="4" w:space="0" w:color="auto"/>
            </w:tcBorders>
          </w:tcPr>
          <w:p w14:paraId="67DC737C" w14:textId="77777777" w:rsidR="001E41F3" w:rsidRDefault="001E41F3">
            <w:pPr>
              <w:pStyle w:val="CRCoverPage"/>
              <w:spacing w:after="0"/>
              <w:rPr>
                <w:b/>
                <w:i/>
                <w:noProof/>
                <w:sz w:val="8"/>
                <w:szCs w:val="8"/>
              </w:rPr>
            </w:pPr>
          </w:p>
        </w:tc>
        <w:tc>
          <w:tcPr>
            <w:tcW w:w="1986" w:type="dxa"/>
            <w:gridSpan w:val="4"/>
          </w:tcPr>
          <w:p w14:paraId="0F474B9E" w14:textId="77777777" w:rsidR="001E41F3" w:rsidRDefault="001E41F3">
            <w:pPr>
              <w:pStyle w:val="CRCoverPage"/>
              <w:spacing w:after="0"/>
              <w:rPr>
                <w:noProof/>
                <w:sz w:val="8"/>
                <w:szCs w:val="8"/>
              </w:rPr>
            </w:pPr>
          </w:p>
        </w:tc>
        <w:tc>
          <w:tcPr>
            <w:tcW w:w="2267" w:type="dxa"/>
            <w:gridSpan w:val="2"/>
          </w:tcPr>
          <w:p w14:paraId="3D2CB1A2" w14:textId="77777777" w:rsidR="001E41F3" w:rsidRDefault="001E41F3">
            <w:pPr>
              <w:pStyle w:val="CRCoverPage"/>
              <w:spacing w:after="0"/>
              <w:rPr>
                <w:noProof/>
                <w:sz w:val="8"/>
                <w:szCs w:val="8"/>
              </w:rPr>
            </w:pPr>
          </w:p>
        </w:tc>
        <w:tc>
          <w:tcPr>
            <w:tcW w:w="1417" w:type="dxa"/>
            <w:gridSpan w:val="3"/>
          </w:tcPr>
          <w:p w14:paraId="76A76765" w14:textId="77777777" w:rsidR="001E41F3" w:rsidRDefault="001E41F3">
            <w:pPr>
              <w:pStyle w:val="CRCoverPage"/>
              <w:spacing w:after="0"/>
              <w:rPr>
                <w:noProof/>
                <w:sz w:val="8"/>
                <w:szCs w:val="8"/>
              </w:rPr>
            </w:pPr>
          </w:p>
        </w:tc>
        <w:tc>
          <w:tcPr>
            <w:tcW w:w="2127" w:type="dxa"/>
            <w:tcBorders>
              <w:right w:val="single" w:sz="4" w:space="0" w:color="auto"/>
            </w:tcBorders>
          </w:tcPr>
          <w:p w14:paraId="0F367BD7" w14:textId="77777777" w:rsidR="001E41F3" w:rsidRDefault="001E41F3">
            <w:pPr>
              <w:pStyle w:val="CRCoverPage"/>
              <w:spacing w:after="0"/>
              <w:rPr>
                <w:noProof/>
                <w:sz w:val="8"/>
                <w:szCs w:val="8"/>
              </w:rPr>
            </w:pPr>
          </w:p>
        </w:tc>
      </w:tr>
      <w:tr w:rsidR="001E41F3" w14:paraId="5B1E11FA" w14:textId="77777777" w:rsidTr="00547111">
        <w:trPr>
          <w:cantSplit/>
        </w:trPr>
        <w:tc>
          <w:tcPr>
            <w:tcW w:w="1843" w:type="dxa"/>
            <w:tcBorders>
              <w:left w:val="single" w:sz="4" w:space="0" w:color="auto"/>
            </w:tcBorders>
          </w:tcPr>
          <w:p w14:paraId="150316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8D3BFD" w14:textId="77777777" w:rsidR="001E41F3" w:rsidRDefault="0008300C" w:rsidP="00D24991">
            <w:pPr>
              <w:pStyle w:val="CRCoverPage"/>
              <w:spacing w:after="0"/>
              <w:ind w:left="100" w:right="-609"/>
              <w:rPr>
                <w:b/>
                <w:noProof/>
              </w:rPr>
            </w:pPr>
            <w:r>
              <w:t>F</w:t>
            </w:r>
          </w:p>
        </w:tc>
        <w:tc>
          <w:tcPr>
            <w:tcW w:w="3402" w:type="dxa"/>
            <w:gridSpan w:val="5"/>
            <w:tcBorders>
              <w:left w:val="nil"/>
            </w:tcBorders>
          </w:tcPr>
          <w:p w14:paraId="6F432A21" w14:textId="77777777" w:rsidR="001E41F3" w:rsidRDefault="001E41F3">
            <w:pPr>
              <w:pStyle w:val="CRCoverPage"/>
              <w:spacing w:after="0"/>
              <w:rPr>
                <w:noProof/>
              </w:rPr>
            </w:pPr>
          </w:p>
        </w:tc>
        <w:tc>
          <w:tcPr>
            <w:tcW w:w="1417" w:type="dxa"/>
            <w:gridSpan w:val="3"/>
            <w:tcBorders>
              <w:left w:val="nil"/>
            </w:tcBorders>
          </w:tcPr>
          <w:p w14:paraId="7EB430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D9445" w14:textId="77777777" w:rsidR="001E41F3" w:rsidRDefault="0008300C">
            <w:pPr>
              <w:pStyle w:val="CRCoverPage"/>
              <w:spacing w:after="0"/>
              <w:ind w:left="100"/>
              <w:rPr>
                <w:noProof/>
              </w:rPr>
            </w:pPr>
            <w:r w:rsidRPr="001B5076">
              <w:rPr>
                <w:noProof/>
              </w:rPr>
              <w:t>Rel-</w:t>
            </w:r>
            <w:r>
              <w:rPr>
                <w:noProof/>
              </w:rPr>
              <w:t>15</w:t>
            </w:r>
          </w:p>
        </w:tc>
      </w:tr>
      <w:tr w:rsidR="001E41F3" w14:paraId="509F777C" w14:textId="77777777" w:rsidTr="00547111">
        <w:tc>
          <w:tcPr>
            <w:tcW w:w="1843" w:type="dxa"/>
            <w:tcBorders>
              <w:left w:val="single" w:sz="4" w:space="0" w:color="auto"/>
              <w:bottom w:val="single" w:sz="4" w:space="0" w:color="auto"/>
            </w:tcBorders>
          </w:tcPr>
          <w:p w14:paraId="2BA487C7" w14:textId="77777777" w:rsidR="001E41F3" w:rsidRDefault="001E41F3">
            <w:pPr>
              <w:pStyle w:val="CRCoverPage"/>
              <w:spacing w:after="0"/>
              <w:rPr>
                <w:b/>
                <w:i/>
                <w:noProof/>
              </w:rPr>
            </w:pPr>
          </w:p>
        </w:tc>
        <w:tc>
          <w:tcPr>
            <w:tcW w:w="4677" w:type="dxa"/>
            <w:gridSpan w:val="8"/>
            <w:tcBorders>
              <w:bottom w:val="single" w:sz="4" w:space="0" w:color="auto"/>
            </w:tcBorders>
          </w:tcPr>
          <w:p w14:paraId="61F99C9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F9D2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E1903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86A7AC" w14:textId="77777777" w:rsidTr="00547111">
        <w:tc>
          <w:tcPr>
            <w:tcW w:w="1843" w:type="dxa"/>
          </w:tcPr>
          <w:p w14:paraId="10B7AEFC" w14:textId="77777777" w:rsidR="001E41F3" w:rsidRDefault="001E41F3">
            <w:pPr>
              <w:pStyle w:val="CRCoverPage"/>
              <w:spacing w:after="0"/>
              <w:rPr>
                <w:b/>
                <w:i/>
                <w:noProof/>
                <w:sz w:val="8"/>
                <w:szCs w:val="8"/>
              </w:rPr>
            </w:pPr>
          </w:p>
        </w:tc>
        <w:tc>
          <w:tcPr>
            <w:tcW w:w="7797" w:type="dxa"/>
            <w:gridSpan w:val="10"/>
          </w:tcPr>
          <w:p w14:paraId="71C0B257" w14:textId="77777777" w:rsidR="001E41F3" w:rsidRDefault="001E41F3">
            <w:pPr>
              <w:pStyle w:val="CRCoverPage"/>
              <w:spacing w:after="0"/>
              <w:rPr>
                <w:noProof/>
                <w:sz w:val="8"/>
                <w:szCs w:val="8"/>
              </w:rPr>
            </w:pPr>
          </w:p>
        </w:tc>
      </w:tr>
      <w:tr w:rsidR="001E41F3" w14:paraId="36E83116" w14:textId="77777777" w:rsidTr="00547111">
        <w:tc>
          <w:tcPr>
            <w:tcW w:w="2694" w:type="dxa"/>
            <w:gridSpan w:val="2"/>
            <w:tcBorders>
              <w:top w:val="single" w:sz="4" w:space="0" w:color="auto"/>
              <w:left w:val="single" w:sz="4" w:space="0" w:color="auto"/>
            </w:tcBorders>
          </w:tcPr>
          <w:p w14:paraId="30DB32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C6AFC" w14:textId="77777777" w:rsidR="00F04C72" w:rsidRDefault="00F04C72" w:rsidP="00F04C72">
            <w:pPr>
              <w:pStyle w:val="CRCoverPage"/>
              <w:spacing w:after="0"/>
              <w:ind w:left="100"/>
              <w:rPr>
                <w:noProof/>
                <w:lang w:eastAsia="zh-CN"/>
              </w:rPr>
            </w:pPr>
            <w:r>
              <w:rPr>
                <w:rFonts w:hint="eastAsia"/>
                <w:noProof/>
                <w:lang w:eastAsia="zh-CN"/>
              </w:rPr>
              <w:t>Reason 1</w:t>
            </w:r>
            <w:r>
              <w:rPr>
                <w:noProof/>
                <w:lang w:eastAsia="zh-CN"/>
              </w:rPr>
              <w:t>:</w:t>
            </w:r>
          </w:p>
          <w:p w14:paraId="7CE11FAF" w14:textId="77777777" w:rsidR="00F04C72" w:rsidRDefault="00F04C72" w:rsidP="00F04C72">
            <w:pPr>
              <w:pStyle w:val="CRCoverPage"/>
              <w:spacing w:after="0"/>
              <w:ind w:left="100"/>
              <w:rPr>
                <w:noProof/>
                <w:lang w:eastAsia="zh-CN"/>
              </w:rPr>
            </w:pPr>
            <w:r w:rsidRPr="00F04C72">
              <w:rPr>
                <w:noProof/>
                <w:lang w:eastAsia="zh-CN"/>
              </w:rPr>
              <w:t xml:space="preserve">If the network accepts the request from the UE to revoke the usage of reflective QoS, the UE shall remove the derived QoS rule(s) </w:t>
            </w:r>
            <w:r>
              <w:rPr>
                <w:noProof/>
                <w:lang w:eastAsia="zh-CN"/>
              </w:rPr>
              <w:t>associated with the PDU session</w:t>
            </w:r>
            <w:r w:rsidRPr="001C74B5">
              <w:rPr>
                <w:noProof/>
                <w:lang w:eastAsia="zh-CN"/>
              </w:rPr>
              <w:t>.</w:t>
            </w:r>
          </w:p>
          <w:p w14:paraId="63896A1E" w14:textId="77777777" w:rsidR="00F04C72" w:rsidRDefault="00F04C72" w:rsidP="00F04C72">
            <w:pPr>
              <w:pStyle w:val="CRCoverPage"/>
              <w:spacing w:after="0"/>
              <w:ind w:left="100"/>
              <w:rPr>
                <w:noProof/>
                <w:lang w:eastAsia="zh-CN"/>
              </w:rPr>
            </w:pPr>
            <w:r>
              <w:rPr>
                <w:noProof/>
                <w:lang w:eastAsia="zh-CN"/>
              </w:rPr>
              <w:t>Reason 2:</w:t>
            </w:r>
          </w:p>
          <w:p w14:paraId="29B8F052" w14:textId="77777777" w:rsidR="001E41F3" w:rsidRPr="00D40A17" w:rsidRDefault="00F04C72" w:rsidP="00F04C72">
            <w:pPr>
              <w:pStyle w:val="CRCoverPage"/>
              <w:spacing w:after="0"/>
              <w:ind w:left="100"/>
              <w:rPr>
                <w:noProof/>
                <w:lang w:eastAsia="zh-CN"/>
              </w:rPr>
            </w:pPr>
            <w:r>
              <w:rPr>
                <w:noProof/>
                <w:lang w:eastAsia="zh-CN"/>
              </w:rPr>
              <w:t>T</w:t>
            </w:r>
            <w:r w:rsidRPr="00F04C72">
              <w:rPr>
                <w:noProof/>
                <w:lang w:eastAsia="zh-CN"/>
              </w:rPr>
              <w:t>he purpose of the UE-requested PDU session modification procedure is</w:t>
            </w:r>
            <w:r>
              <w:rPr>
                <w:noProof/>
                <w:lang w:eastAsia="zh-CN"/>
              </w:rPr>
              <w:t xml:space="preserve"> also </w:t>
            </w:r>
            <w:r w:rsidRPr="00F04C72">
              <w:rPr>
                <w:noProof/>
                <w:lang w:eastAsia="zh-CN"/>
              </w:rPr>
              <w:t>to indicate to the network the "Always-on PDU session requested"</w:t>
            </w:r>
            <w:r>
              <w:rPr>
                <w:noProof/>
                <w:lang w:eastAsia="zh-CN"/>
              </w:rPr>
              <w:t xml:space="preserve"> f</w:t>
            </w:r>
            <w:r w:rsidRPr="00F04C72">
              <w:rPr>
                <w:noProof/>
                <w:lang w:eastAsia="zh-CN"/>
              </w:rPr>
              <w:t>or a PDN connection established when in S1 mode, after the first inter-system change from S1 mode to N1 mode, if the UE is operating in single-registration mode in the network supporting N26 interface</w:t>
            </w:r>
            <w:r>
              <w:rPr>
                <w:noProof/>
                <w:lang w:eastAsia="zh-CN"/>
              </w:rPr>
              <w:t>.</w:t>
            </w:r>
          </w:p>
        </w:tc>
      </w:tr>
      <w:tr w:rsidR="001E41F3" w14:paraId="73533844" w14:textId="77777777" w:rsidTr="00547111">
        <w:tc>
          <w:tcPr>
            <w:tcW w:w="2694" w:type="dxa"/>
            <w:gridSpan w:val="2"/>
            <w:tcBorders>
              <w:left w:val="single" w:sz="4" w:space="0" w:color="auto"/>
            </w:tcBorders>
          </w:tcPr>
          <w:p w14:paraId="04AF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4E63B0" w14:textId="77777777" w:rsidR="001E41F3" w:rsidRDefault="001E41F3">
            <w:pPr>
              <w:pStyle w:val="CRCoverPage"/>
              <w:spacing w:after="0"/>
              <w:rPr>
                <w:noProof/>
                <w:sz w:val="8"/>
                <w:szCs w:val="8"/>
              </w:rPr>
            </w:pPr>
          </w:p>
        </w:tc>
      </w:tr>
      <w:tr w:rsidR="001E41F3" w14:paraId="5519A566" w14:textId="77777777" w:rsidTr="00547111">
        <w:tc>
          <w:tcPr>
            <w:tcW w:w="2694" w:type="dxa"/>
            <w:gridSpan w:val="2"/>
            <w:tcBorders>
              <w:left w:val="single" w:sz="4" w:space="0" w:color="auto"/>
            </w:tcBorders>
          </w:tcPr>
          <w:p w14:paraId="5AA2871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260122" w14:textId="77777777" w:rsidR="00FC3103" w:rsidRDefault="00FC3103" w:rsidP="00FC3103">
            <w:pPr>
              <w:pStyle w:val="CRCoverPage"/>
              <w:spacing w:after="0"/>
              <w:ind w:left="100"/>
              <w:rPr>
                <w:noProof/>
                <w:lang w:eastAsia="zh-CN"/>
              </w:rPr>
            </w:pPr>
            <w:r>
              <w:rPr>
                <w:noProof/>
                <w:lang w:eastAsia="zh-CN"/>
              </w:rPr>
              <w:t xml:space="preserve">In subclause 6.3.2.2, add the </w:t>
            </w:r>
            <w:r>
              <w:rPr>
                <w:rFonts w:hint="eastAsia"/>
                <w:noProof/>
                <w:lang w:eastAsia="zh-CN"/>
              </w:rPr>
              <w:t>behavior</w:t>
            </w:r>
            <w:r w:rsidR="0052579A">
              <w:rPr>
                <w:noProof/>
                <w:lang w:eastAsia="zh-CN"/>
              </w:rPr>
              <w:t>s</w:t>
            </w:r>
            <w:r>
              <w:rPr>
                <w:noProof/>
                <w:lang w:eastAsia="zh-CN"/>
              </w:rPr>
              <w:t xml:space="preserve"> </w:t>
            </w:r>
            <w:r w:rsidR="0052579A">
              <w:rPr>
                <w:noProof/>
                <w:lang w:eastAsia="zh-CN"/>
              </w:rPr>
              <w:t>of</w:t>
            </w:r>
            <w:r>
              <w:rPr>
                <w:noProof/>
                <w:lang w:eastAsia="zh-CN"/>
              </w:rPr>
              <w:t xml:space="preserve"> UE</w:t>
            </w:r>
            <w:r w:rsidR="0052579A">
              <w:rPr>
                <w:rFonts w:hint="eastAsia"/>
                <w:noProof/>
                <w:lang w:eastAsia="zh-CN"/>
              </w:rPr>
              <w:t xml:space="preserve">, </w:t>
            </w:r>
            <w:r w:rsidR="0052579A">
              <w:rPr>
                <w:noProof/>
                <w:lang w:eastAsia="zh-CN"/>
              </w:rPr>
              <w:t xml:space="preserve">after </w:t>
            </w:r>
            <w:r w:rsidR="0052579A" w:rsidRPr="0052579A">
              <w:rPr>
                <w:noProof/>
                <w:lang w:eastAsia="zh-CN"/>
              </w:rPr>
              <w:t>the network accepts the request from the UE to revoke the usage of reflective QoS</w:t>
            </w:r>
            <w:r w:rsidR="0052579A">
              <w:rPr>
                <w:noProof/>
                <w:lang w:eastAsia="zh-CN"/>
              </w:rPr>
              <w:t>.</w:t>
            </w:r>
          </w:p>
          <w:p w14:paraId="55064586" w14:textId="77777777" w:rsidR="00FC3103" w:rsidRDefault="00FC3103" w:rsidP="00FC3103">
            <w:pPr>
              <w:pStyle w:val="CRCoverPage"/>
              <w:spacing w:after="0"/>
              <w:ind w:left="100"/>
              <w:rPr>
                <w:noProof/>
                <w:lang w:eastAsia="zh-CN"/>
              </w:rPr>
            </w:pPr>
          </w:p>
          <w:p w14:paraId="6CA60D27" w14:textId="5804B2FF" w:rsidR="00FC3103" w:rsidRDefault="00FC3103" w:rsidP="00FC3103">
            <w:pPr>
              <w:pStyle w:val="CRCoverPage"/>
              <w:spacing w:after="0"/>
              <w:ind w:left="100"/>
              <w:rPr>
                <w:noProof/>
                <w:lang w:eastAsia="zh-CN"/>
              </w:rPr>
            </w:pPr>
            <w:r w:rsidRPr="006B043F">
              <w:rPr>
                <w:noProof/>
                <w:lang w:eastAsia="zh-CN"/>
              </w:rPr>
              <w:t xml:space="preserve">In subclause </w:t>
            </w:r>
            <w:r w:rsidR="00167958">
              <w:rPr>
                <w:noProof/>
                <w:lang w:eastAsia="zh-CN"/>
              </w:rPr>
              <w:t>6.4.2.1</w:t>
            </w:r>
            <w:r w:rsidRPr="006B043F">
              <w:rPr>
                <w:noProof/>
                <w:lang w:eastAsia="zh-CN"/>
              </w:rPr>
              <w:t>,</w:t>
            </w:r>
            <w:r>
              <w:rPr>
                <w:noProof/>
                <w:lang w:eastAsia="zh-CN"/>
              </w:rPr>
              <w:t xml:space="preserve"> </w:t>
            </w:r>
            <w:r w:rsidRPr="006B043F">
              <w:rPr>
                <w:noProof/>
                <w:lang w:eastAsia="zh-CN"/>
              </w:rPr>
              <w:t xml:space="preserve">add the </w:t>
            </w:r>
            <w:r w:rsidR="00393B97">
              <w:rPr>
                <w:noProof/>
                <w:lang w:eastAsia="zh-CN"/>
              </w:rPr>
              <w:t xml:space="preserve">following </w:t>
            </w:r>
            <w:r w:rsidR="0052579A" w:rsidRPr="0052579A">
              <w:rPr>
                <w:noProof/>
                <w:lang w:eastAsia="zh-CN"/>
              </w:rPr>
              <w:t>purpose of the UE-requested PDU session modification procedure</w:t>
            </w:r>
          </w:p>
          <w:p w14:paraId="39538B74" w14:textId="77777777" w:rsidR="00235AB7" w:rsidRPr="00FC3103" w:rsidRDefault="00393B97" w:rsidP="00393B97">
            <w:pPr>
              <w:pStyle w:val="CRCoverPage"/>
              <w:numPr>
                <w:ilvl w:val="0"/>
                <w:numId w:val="1"/>
              </w:numPr>
              <w:spacing w:after="0"/>
              <w:rPr>
                <w:noProof/>
                <w:lang w:eastAsia="zh-CN"/>
              </w:rPr>
            </w:pPr>
            <w:r w:rsidRPr="00393B97">
              <w:rPr>
                <w:noProof/>
                <w:lang w:eastAsia="zh-CN"/>
              </w:rPr>
              <w:t xml:space="preserve">to indicate to the network </w:t>
            </w:r>
            <w:r>
              <w:rPr>
                <w:noProof/>
                <w:lang w:eastAsia="zh-CN"/>
              </w:rPr>
              <w:t xml:space="preserve">the </w:t>
            </w:r>
            <w:r w:rsidRPr="00393B97">
              <w:rPr>
                <w:noProof/>
                <w:lang w:eastAsia="zh-CN"/>
              </w:rPr>
              <w:t>"Always-on PDU session requested"</w:t>
            </w:r>
          </w:p>
        </w:tc>
      </w:tr>
      <w:tr w:rsidR="001E41F3" w14:paraId="44C8C01B" w14:textId="77777777" w:rsidTr="00547111">
        <w:tc>
          <w:tcPr>
            <w:tcW w:w="2694" w:type="dxa"/>
            <w:gridSpan w:val="2"/>
            <w:tcBorders>
              <w:left w:val="single" w:sz="4" w:space="0" w:color="auto"/>
            </w:tcBorders>
          </w:tcPr>
          <w:p w14:paraId="53EB26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218A6F" w14:textId="77777777" w:rsidR="001E41F3" w:rsidRDefault="001E41F3">
            <w:pPr>
              <w:pStyle w:val="CRCoverPage"/>
              <w:spacing w:after="0"/>
              <w:rPr>
                <w:noProof/>
                <w:sz w:val="8"/>
                <w:szCs w:val="8"/>
              </w:rPr>
            </w:pPr>
          </w:p>
        </w:tc>
      </w:tr>
      <w:tr w:rsidR="001E41F3" w14:paraId="14510E47" w14:textId="77777777" w:rsidTr="00547111">
        <w:tc>
          <w:tcPr>
            <w:tcW w:w="2694" w:type="dxa"/>
            <w:gridSpan w:val="2"/>
            <w:tcBorders>
              <w:left w:val="single" w:sz="4" w:space="0" w:color="auto"/>
              <w:bottom w:val="single" w:sz="4" w:space="0" w:color="auto"/>
            </w:tcBorders>
          </w:tcPr>
          <w:p w14:paraId="647EA8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D1E52" w14:textId="77777777" w:rsidR="001E41F3" w:rsidRDefault="00393B97" w:rsidP="00235AB7">
            <w:pPr>
              <w:pStyle w:val="CRCoverPage"/>
              <w:spacing w:after="0"/>
              <w:ind w:left="100"/>
              <w:rPr>
                <w:noProof/>
              </w:rPr>
            </w:pPr>
            <w:r w:rsidRPr="00393B97">
              <w:rPr>
                <w:noProof/>
              </w:rPr>
              <w:t>Misalignment</w:t>
            </w:r>
            <w:r>
              <w:rPr>
                <w:noProof/>
              </w:rPr>
              <w:t xml:space="preserve"> behaviors of UE in the </w:t>
            </w:r>
            <w:r w:rsidRPr="00393B97">
              <w:rPr>
                <w:noProof/>
              </w:rPr>
              <w:t>PDU session modification procedure</w:t>
            </w:r>
          </w:p>
        </w:tc>
      </w:tr>
      <w:tr w:rsidR="001E41F3" w14:paraId="5376A051" w14:textId="77777777" w:rsidTr="00547111">
        <w:tc>
          <w:tcPr>
            <w:tcW w:w="2694" w:type="dxa"/>
            <w:gridSpan w:val="2"/>
          </w:tcPr>
          <w:p w14:paraId="049D6F25" w14:textId="77777777" w:rsidR="001E41F3" w:rsidRDefault="001E41F3">
            <w:pPr>
              <w:pStyle w:val="CRCoverPage"/>
              <w:spacing w:after="0"/>
              <w:rPr>
                <w:b/>
                <w:i/>
                <w:noProof/>
                <w:sz w:val="8"/>
                <w:szCs w:val="8"/>
              </w:rPr>
            </w:pPr>
          </w:p>
        </w:tc>
        <w:tc>
          <w:tcPr>
            <w:tcW w:w="6946" w:type="dxa"/>
            <w:gridSpan w:val="9"/>
          </w:tcPr>
          <w:p w14:paraId="26BD9E82" w14:textId="77777777" w:rsidR="001E41F3" w:rsidRDefault="001E41F3">
            <w:pPr>
              <w:pStyle w:val="CRCoverPage"/>
              <w:spacing w:after="0"/>
              <w:rPr>
                <w:noProof/>
                <w:sz w:val="8"/>
                <w:szCs w:val="8"/>
              </w:rPr>
            </w:pPr>
          </w:p>
        </w:tc>
      </w:tr>
      <w:tr w:rsidR="001E41F3" w14:paraId="1B3B528C" w14:textId="77777777" w:rsidTr="00547111">
        <w:tc>
          <w:tcPr>
            <w:tcW w:w="2694" w:type="dxa"/>
            <w:gridSpan w:val="2"/>
            <w:tcBorders>
              <w:top w:val="single" w:sz="4" w:space="0" w:color="auto"/>
              <w:left w:val="single" w:sz="4" w:space="0" w:color="auto"/>
            </w:tcBorders>
          </w:tcPr>
          <w:p w14:paraId="08F11B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A64F42" w14:textId="77777777" w:rsidR="001E41F3" w:rsidRDefault="00E939E9" w:rsidP="00E939E9">
            <w:pPr>
              <w:pStyle w:val="CRCoverPage"/>
              <w:spacing w:after="0"/>
              <w:ind w:left="100"/>
              <w:rPr>
                <w:noProof/>
                <w:lang w:eastAsia="zh-CN"/>
              </w:rPr>
            </w:pPr>
            <w:r>
              <w:rPr>
                <w:noProof/>
                <w:lang w:eastAsia="zh-CN"/>
              </w:rPr>
              <w:t>6.3.2.2, 6.4.2.1</w:t>
            </w:r>
          </w:p>
        </w:tc>
      </w:tr>
      <w:tr w:rsidR="001E41F3" w14:paraId="624E25C3" w14:textId="77777777" w:rsidTr="00547111">
        <w:tc>
          <w:tcPr>
            <w:tcW w:w="2694" w:type="dxa"/>
            <w:gridSpan w:val="2"/>
            <w:tcBorders>
              <w:left w:val="single" w:sz="4" w:space="0" w:color="auto"/>
            </w:tcBorders>
          </w:tcPr>
          <w:p w14:paraId="4DDA87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9A5225" w14:textId="77777777" w:rsidR="001E41F3" w:rsidRDefault="001E41F3">
            <w:pPr>
              <w:pStyle w:val="CRCoverPage"/>
              <w:spacing w:after="0"/>
              <w:rPr>
                <w:noProof/>
                <w:sz w:val="8"/>
                <w:szCs w:val="8"/>
              </w:rPr>
            </w:pPr>
          </w:p>
        </w:tc>
      </w:tr>
      <w:tr w:rsidR="001E41F3" w14:paraId="33957311" w14:textId="77777777" w:rsidTr="00547111">
        <w:tc>
          <w:tcPr>
            <w:tcW w:w="2694" w:type="dxa"/>
            <w:gridSpan w:val="2"/>
            <w:tcBorders>
              <w:left w:val="single" w:sz="4" w:space="0" w:color="auto"/>
            </w:tcBorders>
          </w:tcPr>
          <w:p w14:paraId="6B0B9F4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E94C4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9E69" w14:textId="77777777" w:rsidR="001E41F3" w:rsidRDefault="001E41F3">
            <w:pPr>
              <w:pStyle w:val="CRCoverPage"/>
              <w:spacing w:after="0"/>
              <w:jc w:val="center"/>
              <w:rPr>
                <w:b/>
                <w:caps/>
                <w:noProof/>
              </w:rPr>
            </w:pPr>
            <w:r>
              <w:rPr>
                <w:b/>
                <w:caps/>
                <w:noProof/>
              </w:rPr>
              <w:t>N</w:t>
            </w:r>
          </w:p>
        </w:tc>
        <w:tc>
          <w:tcPr>
            <w:tcW w:w="2977" w:type="dxa"/>
            <w:gridSpan w:val="4"/>
          </w:tcPr>
          <w:p w14:paraId="5A69C85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383D53" w14:textId="77777777" w:rsidR="001E41F3" w:rsidRDefault="001E41F3">
            <w:pPr>
              <w:pStyle w:val="CRCoverPage"/>
              <w:spacing w:after="0"/>
              <w:ind w:left="99"/>
              <w:rPr>
                <w:noProof/>
              </w:rPr>
            </w:pPr>
          </w:p>
        </w:tc>
      </w:tr>
      <w:tr w:rsidR="001E41F3" w14:paraId="43E46334" w14:textId="77777777" w:rsidTr="00547111">
        <w:tc>
          <w:tcPr>
            <w:tcW w:w="2694" w:type="dxa"/>
            <w:gridSpan w:val="2"/>
            <w:tcBorders>
              <w:left w:val="single" w:sz="4" w:space="0" w:color="auto"/>
            </w:tcBorders>
          </w:tcPr>
          <w:p w14:paraId="076C2B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D9C6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53AC3" w14:textId="77777777" w:rsidR="001E41F3" w:rsidRDefault="008A7642">
            <w:pPr>
              <w:pStyle w:val="CRCoverPage"/>
              <w:spacing w:after="0"/>
              <w:jc w:val="center"/>
              <w:rPr>
                <w:b/>
                <w:caps/>
                <w:noProof/>
              </w:rPr>
            </w:pPr>
            <w:r>
              <w:rPr>
                <w:b/>
                <w:caps/>
                <w:noProof/>
              </w:rPr>
              <w:t>x</w:t>
            </w:r>
          </w:p>
        </w:tc>
        <w:tc>
          <w:tcPr>
            <w:tcW w:w="2977" w:type="dxa"/>
            <w:gridSpan w:val="4"/>
          </w:tcPr>
          <w:p w14:paraId="13FC397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34350F" w14:textId="77777777" w:rsidR="001E41F3" w:rsidRDefault="00145D43">
            <w:pPr>
              <w:pStyle w:val="CRCoverPage"/>
              <w:spacing w:after="0"/>
              <w:ind w:left="99"/>
              <w:rPr>
                <w:noProof/>
              </w:rPr>
            </w:pPr>
            <w:r>
              <w:rPr>
                <w:noProof/>
              </w:rPr>
              <w:t xml:space="preserve">TS/TR ... CR ... </w:t>
            </w:r>
          </w:p>
        </w:tc>
      </w:tr>
      <w:tr w:rsidR="001E41F3" w14:paraId="6D990B97" w14:textId="77777777" w:rsidTr="00547111">
        <w:tc>
          <w:tcPr>
            <w:tcW w:w="2694" w:type="dxa"/>
            <w:gridSpan w:val="2"/>
            <w:tcBorders>
              <w:left w:val="single" w:sz="4" w:space="0" w:color="auto"/>
            </w:tcBorders>
          </w:tcPr>
          <w:p w14:paraId="2BBEAB2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B94B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A4172C" w14:textId="77777777" w:rsidR="001E41F3" w:rsidRDefault="008A7642">
            <w:pPr>
              <w:pStyle w:val="CRCoverPage"/>
              <w:spacing w:after="0"/>
              <w:jc w:val="center"/>
              <w:rPr>
                <w:b/>
                <w:caps/>
                <w:noProof/>
              </w:rPr>
            </w:pPr>
            <w:r>
              <w:rPr>
                <w:b/>
                <w:caps/>
                <w:noProof/>
              </w:rPr>
              <w:t>x</w:t>
            </w:r>
          </w:p>
        </w:tc>
        <w:tc>
          <w:tcPr>
            <w:tcW w:w="2977" w:type="dxa"/>
            <w:gridSpan w:val="4"/>
          </w:tcPr>
          <w:p w14:paraId="6119E8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E6FD88" w14:textId="77777777" w:rsidR="001E41F3" w:rsidRDefault="00145D43">
            <w:pPr>
              <w:pStyle w:val="CRCoverPage"/>
              <w:spacing w:after="0"/>
              <w:ind w:left="99"/>
              <w:rPr>
                <w:noProof/>
              </w:rPr>
            </w:pPr>
            <w:r>
              <w:rPr>
                <w:noProof/>
              </w:rPr>
              <w:t xml:space="preserve">TS/TR ... CR ... </w:t>
            </w:r>
          </w:p>
        </w:tc>
      </w:tr>
      <w:tr w:rsidR="001E41F3" w14:paraId="31138E1F" w14:textId="77777777" w:rsidTr="00547111">
        <w:tc>
          <w:tcPr>
            <w:tcW w:w="2694" w:type="dxa"/>
            <w:gridSpan w:val="2"/>
            <w:tcBorders>
              <w:left w:val="single" w:sz="4" w:space="0" w:color="auto"/>
            </w:tcBorders>
          </w:tcPr>
          <w:p w14:paraId="235EA11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576F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8F5FE" w14:textId="77777777" w:rsidR="001E41F3" w:rsidRDefault="008A7642">
            <w:pPr>
              <w:pStyle w:val="CRCoverPage"/>
              <w:spacing w:after="0"/>
              <w:jc w:val="center"/>
              <w:rPr>
                <w:b/>
                <w:caps/>
                <w:noProof/>
              </w:rPr>
            </w:pPr>
            <w:r>
              <w:rPr>
                <w:b/>
                <w:caps/>
                <w:noProof/>
              </w:rPr>
              <w:t>x</w:t>
            </w:r>
          </w:p>
        </w:tc>
        <w:tc>
          <w:tcPr>
            <w:tcW w:w="2977" w:type="dxa"/>
            <w:gridSpan w:val="4"/>
          </w:tcPr>
          <w:p w14:paraId="30E1E0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7329B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96DACD" w14:textId="77777777" w:rsidTr="00547111">
        <w:tc>
          <w:tcPr>
            <w:tcW w:w="2694" w:type="dxa"/>
            <w:gridSpan w:val="2"/>
            <w:tcBorders>
              <w:left w:val="single" w:sz="4" w:space="0" w:color="auto"/>
            </w:tcBorders>
          </w:tcPr>
          <w:p w14:paraId="564009C9" w14:textId="77777777" w:rsidR="001E41F3" w:rsidRDefault="001E41F3">
            <w:pPr>
              <w:pStyle w:val="CRCoverPage"/>
              <w:spacing w:after="0"/>
              <w:rPr>
                <w:b/>
                <w:i/>
                <w:noProof/>
              </w:rPr>
            </w:pPr>
          </w:p>
        </w:tc>
        <w:tc>
          <w:tcPr>
            <w:tcW w:w="6946" w:type="dxa"/>
            <w:gridSpan w:val="9"/>
            <w:tcBorders>
              <w:right w:val="single" w:sz="4" w:space="0" w:color="auto"/>
            </w:tcBorders>
          </w:tcPr>
          <w:p w14:paraId="71C44BA5" w14:textId="77777777" w:rsidR="001E41F3" w:rsidRDefault="001E41F3">
            <w:pPr>
              <w:pStyle w:val="CRCoverPage"/>
              <w:spacing w:after="0"/>
              <w:rPr>
                <w:noProof/>
              </w:rPr>
            </w:pPr>
          </w:p>
        </w:tc>
      </w:tr>
      <w:tr w:rsidR="001E41F3" w14:paraId="6015F2FB" w14:textId="77777777" w:rsidTr="00547111">
        <w:tc>
          <w:tcPr>
            <w:tcW w:w="2694" w:type="dxa"/>
            <w:gridSpan w:val="2"/>
            <w:tcBorders>
              <w:left w:val="single" w:sz="4" w:space="0" w:color="auto"/>
              <w:bottom w:val="single" w:sz="4" w:space="0" w:color="auto"/>
            </w:tcBorders>
          </w:tcPr>
          <w:p w14:paraId="4054A6A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89B5F3" w14:textId="77777777" w:rsidR="001E41F3" w:rsidRDefault="001E41F3">
            <w:pPr>
              <w:pStyle w:val="CRCoverPage"/>
              <w:spacing w:after="0"/>
              <w:ind w:left="100"/>
              <w:rPr>
                <w:noProof/>
              </w:rPr>
            </w:pPr>
          </w:p>
        </w:tc>
      </w:tr>
    </w:tbl>
    <w:p w14:paraId="451780DE" w14:textId="77777777" w:rsidR="001E41F3" w:rsidRDefault="001E41F3">
      <w:pPr>
        <w:pStyle w:val="CRCoverPage"/>
        <w:spacing w:after="0"/>
        <w:rPr>
          <w:noProof/>
          <w:sz w:val="8"/>
          <w:szCs w:val="8"/>
        </w:rPr>
      </w:pPr>
    </w:p>
    <w:p w14:paraId="31B79DE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30F41D" w14:textId="77777777" w:rsidR="001E41F3" w:rsidRDefault="001E41F3">
      <w:pPr>
        <w:rPr>
          <w:noProof/>
        </w:rPr>
      </w:pPr>
    </w:p>
    <w:p w14:paraId="2D11F6E5" w14:textId="77777777" w:rsidR="008A7642" w:rsidRDefault="008A7642" w:rsidP="008A7642">
      <w:pPr>
        <w:jc w:val="center"/>
        <w:rPr>
          <w:noProof/>
        </w:rPr>
      </w:pPr>
      <w:r w:rsidRPr="008A7642">
        <w:rPr>
          <w:noProof/>
          <w:highlight w:val="green"/>
        </w:rPr>
        <w:t>*** Next change ***</w:t>
      </w:r>
    </w:p>
    <w:p w14:paraId="76169C9B" w14:textId="77777777" w:rsidR="00365B79" w:rsidRPr="00440029" w:rsidRDefault="00365B79" w:rsidP="00365B79">
      <w:pPr>
        <w:pStyle w:val="4"/>
      </w:pPr>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p>
    <w:p w14:paraId="5C82EF80" w14:textId="77777777" w:rsidR="00365B79" w:rsidRDefault="00365B79" w:rsidP="00365B79">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262AF1D2" w14:textId="77777777" w:rsidR="00365B79" w:rsidRPr="00EE0C95" w:rsidRDefault="00365B79" w:rsidP="00365B79">
      <w:r>
        <w:rPr>
          <w:rFonts w:eastAsia="MS Mincho"/>
        </w:rPr>
        <w:t xml:space="preserve">If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authorized </w:t>
      </w:r>
      <w:proofErr w:type="spellStart"/>
      <w:r w:rsidRPr="00EE0C95">
        <w:t>QoS</w:t>
      </w:r>
      <w:proofErr w:type="spellEnd"/>
      <w:r w:rsidRPr="00EE0C95">
        <w:t xml:space="preserve">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proofErr w:type="spellStart"/>
      <w:r w:rsidRPr="008429A6">
        <w:t>QoS</w:t>
      </w:r>
      <w:proofErr w:type="spellEnd"/>
      <w:r w:rsidRPr="008429A6">
        <w:t xml:space="preserve">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 xml:space="preserve">service data flows for which the UE has requested traffic segregation to a dedicated </w:t>
      </w:r>
      <w:proofErr w:type="spellStart"/>
      <w:r>
        <w:t>QoS</w:t>
      </w:r>
      <w:proofErr w:type="spellEnd"/>
      <w:r>
        <w:t xml:space="preserve"> flow for the PDU session, if possible. Otherwise the SMF may bind the service data flows to an existing </w:t>
      </w:r>
      <w:proofErr w:type="spellStart"/>
      <w:r>
        <w:t>QoS</w:t>
      </w:r>
      <w:proofErr w:type="spellEnd"/>
      <w:r>
        <w:t xml:space="preserve"> flow. The SMF shall use only one dedicated </w:t>
      </w:r>
      <w:proofErr w:type="spellStart"/>
      <w:r>
        <w:t>QoS</w:t>
      </w:r>
      <w:proofErr w:type="spellEnd"/>
      <w:r>
        <w:t xml:space="preserve"> flow for traffic segregation. If the UE has requested traffic segregation for multiple service data flows with different </w:t>
      </w:r>
      <w:proofErr w:type="spellStart"/>
      <w:r>
        <w:t>QoS</w:t>
      </w:r>
      <w:proofErr w:type="spellEnd"/>
      <w:r>
        <w:t xml:space="preserve"> handling, the SMF shall bind all these service data flows to a single </w:t>
      </w:r>
      <w:proofErr w:type="spellStart"/>
      <w:r>
        <w:t>QoS</w:t>
      </w:r>
      <w:proofErr w:type="spellEnd"/>
      <w:r>
        <w:t xml:space="preserve"> flow. If the SMF allows traffic segregation for service data flows in a </w:t>
      </w:r>
      <w:proofErr w:type="spellStart"/>
      <w:r>
        <w:t>QoS</w:t>
      </w:r>
      <w:proofErr w:type="spellEnd"/>
      <w:r>
        <w:t xml:space="preserve"> rule, then the SMF shall create a new authorized </w:t>
      </w:r>
      <w:proofErr w:type="spellStart"/>
      <w:r>
        <w:t>QoS</w:t>
      </w:r>
      <w:proofErr w:type="spellEnd"/>
      <w:r>
        <w:t xml:space="preserve"> rule for these service data flows and shall delete packet filters corresponding to these service data flows from the other authorized </w:t>
      </w:r>
      <w:proofErr w:type="spellStart"/>
      <w:r>
        <w:t>QoS</w:t>
      </w:r>
      <w:proofErr w:type="spellEnd"/>
      <w:r>
        <w:t xml:space="preserve"> rules.</w:t>
      </w:r>
    </w:p>
    <w:p w14:paraId="588BC37A" w14:textId="77777777" w:rsidR="00365B79" w:rsidRDefault="00365B79" w:rsidP="00365B79">
      <w:pPr>
        <w:rPr>
          <w:rFonts w:eastAsia="MS Mincho"/>
        </w:rPr>
      </w:pPr>
      <w:r>
        <w:rPr>
          <w:rFonts w:eastAsia="MS Mincho"/>
        </w:rPr>
        <w:t xml:space="preserve">If </w:t>
      </w:r>
      <w:r w:rsidRPr="00EE0C95">
        <w:rPr>
          <w:rFonts w:eastAsia="MS Mincho"/>
        </w:rPr>
        <w:t xml:space="preserve">the </w:t>
      </w:r>
      <w:r>
        <w:t xml:space="preserve">authorized </w:t>
      </w:r>
      <w:proofErr w:type="spellStart"/>
      <w:r w:rsidRPr="00EE0C95">
        <w:t>QoS</w:t>
      </w:r>
      <w:proofErr w:type="spellEnd"/>
      <w:r w:rsidRPr="00EE0C95">
        <w:t xml:space="preserve"> </w:t>
      </w:r>
      <w:r>
        <w:t xml:space="preserve">flow descriptions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proofErr w:type="spellStart"/>
      <w:r w:rsidRPr="00EE0C95">
        <w:t>QoS</w:t>
      </w:r>
      <w:proofErr w:type="spellEnd"/>
      <w:r w:rsidRPr="00EE0C95">
        <w:t xml:space="preserve">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proofErr w:type="spellStart"/>
      <w:r w:rsidRPr="00EE0C95">
        <w:t>QoS</w:t>
      </w:r>
      <w:proofErr w:type="spellEnd"/>
      <w:r w:rsidRPr="00EE0C95">
        <w:t xml:space="preserve"> </w:t>
      </w:r>
      <w:r>
        <w:t>flow descriptions of the PDU session</w:t>
      </w:r>
      <w:r w:rsidRPr="00EE0C95">
        <w:t>.</w:t>
      </w:r>
    </w:p>
    <w:p w14:paraId="04D71663" w14:textId="77777777" w:rsidR="00365B79" w:rsidRPr="00EE0C95" w:rsidRDefault="00365B79" w:rsidP="00365B79">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4A827921" w14:textId="77777777" w:rsidR="00365B79" w:rsidRPr="00BC13FD" w:rsidRDefault="00365B79" w:rsidP="00365B79">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is changed, the SMF shall set </w:t>
      </w:r>
      <w:r>
        <w:t xml:space="preserve">the EPS bearer identity parameter in authorized </w:t>
      </w:r>
      <w:proofErr w:type="spellStart"/>
      <w:r>
        <w:t>QoS</w:t>
      </w:r>
      <w:proofErr w:type="spellEnd"/>
      <w:r>
        <w:t xml:space="preserve">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 xml:space="preserve">EPS bearer identity associated with the </w:t>
      </w:r>
      <w:proofErr w:type="spellStart"/>
      <w:r>
        <w:t>QoS</w:t>
      </w:r>
      <w:proofErr w:type="spellEnd"/>
      <w:r>
        <w:t xml:space="preserve"> flow.</w:t>
      </w:r>
    </w:p>
    <w:p w14:paraId="0A6DC46D" w14:textId="77777777" w:rsidR="00365B79" w:rsidRDefault="00365B79" w:rsidP="00365B79">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3015507B" w14:textId="77777777" w:rsidR="00365B79" w:rsidRDefault="00365B79" w:rsidP="00365B79">
      <w:pPr>
        <w:pStyle w:val="B1"/>
      </w:pPr>
      <w:r>
        <w:t>a)</w:t>
      </w:r>
      <w:r>
        <w:tab/>
      </w:r>
      <w:proofErr w:type="gramStart"/>
      <w:r>
        <w:t>if</w:t>
      </w:r>
      <w:proofErr w:type="gramEnd"/>
      <w:r>
        <w:t xml:space="preserve"> </w:t>
      </w:r>
      <w:r w:rsidRPr="002B77CB">
        <w:t xml:space="preserve">the </w:t>
      </w:r>
      <w:proofErr w:type="spellStart"/>
      <w:r w:rsidRPr="002B77CB">
        <w:t>RQoS</w:t>
      </w:r>
      <w:proofErr w:type="spellEnd"/>
      <w:r w:rsidRPr="002B77CB">
        <w:t xml:space="preserve"> bit </w:t>
      </w:r>
      <w:r>
        <w:t>is set to:</w:t>
      </w:r>
    </w:p>
    <w:p w14:paraId="3CBD5214" w14:textId="77777777" w:rsidR="00365B79" w:rsidRDefault="00365B79" w:rsidP="00365B79">
      <w:pPr>
        <w:pStyle w:val="B2"/>
      </w:pPr>
      <w:r>
        <w:t>1)</w:t>
      </w:r>
      <w:r>
        <w:tab/>
        <w:t xml:space="preserve">"Reflective </w:t>
      </w:r>
      <w:proofErr w:type="spellStart"/>
      <w:r>
        <w:t>QoS</w:t>
      </w:r>
      <w:proofErr w:type="spellEnd"/>
      <w:r>
        <w:t xml:space="preserve"> supported", consider that the UE supports reflective </w:t>
      </w:r>
      <w:proofErr w:type="spellStart"/>
      <w:r>
        <w:t>QoS</w:t>
      </w:r>
      <w:proofErr w:type="spellEnd"/>
      <w:r>
        <w:t xml:space="preserve"> for this PDU session; or</w:t>
      </w:r>
    </w:p>
    <w:p w14:paraId="4602A979" w14:textId="77777777" w:rsidR="00365B79" w:rsidRDefault="00365B79" w:rsidP="00365B79">
      <w:pPr>
        <w:pStyle w:val="B2"/>
      </w:pPr>
      <w:r>
        <w:t>2)</w:t>
      </w:r>
      <w:r>
        <w:tab/>
        <w:t xml:space="preserve">"Reflective </w:t>
      </w:r>
      <w:proofErr w:type="spellStart"/>
      <w:r>
        <w:t>QoS</w:t>
      </w:r>
      <w:proofErr w:type="spellEnd"/>
      <w:r>
        <w:t xml:space="preserve"> not supported", consider that the UE does not support reflective </w:t>
      </w:r>
      <w:proofErr w:type="spellStart"/>
      <w:r>
        <w:t>QoS</w:t>
      </w:r>
      <w:proofErr w:type="spellEnd"/>
      <w:r>
        <w:t xml:space="preserve"> for this PDU session; and;</w:t>
      </w:r>
    </w:p>
    <w:p w14:paraId="6F2C697C" w14:textId="77777777" w:rsidR="00365B79" w:rsidRDefault="00365B79" w:rsidP="00365B79">
      <w:pPr>
        <w:pStyle w:val="B1"/>
      </w:pPr>
      <w:r>
        <w:t>b)</w:t>
      </w:r>
      <w:r>
        <w:tab/>
      </w:r>
      <w:proofErr w:type="gramStart"/>
      <w:r>
        <w:t>if</w:t>
      </w:r>
      <w:proofErr w:type="gramEnd"/>
      <w:r>
        <w:t xml:space="preserve"> the MH6-PDU bit is set to:</w:t>
      </w:r>
    </w:p>
    <w:p w14:paraId="15D7B4C8" w14:textId="77777777" w:rsidR="00365B79" w:rsidRDefault="00365B79" w:rsidP="00365B79">
      <w:pPr>
        <w:pStyle w:val="B2"/>
      </w:pPr>
      <w:r>
        <w:t>1)</w:t>
      </w:r>
      <w:r>
        <w:tab/>
        <w:t xml:space="preserve">"Multi-homed IPv6 PDU session supported", consider that this PDU session is supported to use multiple IPv6 prefixes; or </w:t>
      </w:r>
    </w:p>
    <w:p w14:paraId="0F3F2484" w14:textId="77777777" w:rsidR="00365B79" w:rsidRDefault="00365B79" w:rsidP="00365B79">
      <w:pPr>
        <w:pStyle w:val="B2"/>
      </w:pPr>
      <w:r>
        <w:t>2)</w:t>
      </w:r>
      <w:r>
        <w:tab/>
        <w:t>"Multi-homed IPv6 PDU session not supported", consider that this PDU session is not supported to use multiple IPv6 prefixes.</w:t>
      </w:r>
    </w:p>
    <w:p w14:paraId="046896DA" w14:textId="77777777" w:rsidR="00365B79" w:rsidRDefault="00365B79" w:rsidP="00365B79">
      <w:r>
        <w:t xml:space="preserve">If the SMF considers that reflective </w:t>
      </w:r>
      <w:proofErr w:type="spellStart"/>
      <w:r>
        <w:t>QoS</w:t>
      </w:r>
      <w:proofErr w:type="spellEnd"/>
      <w:r>
        <w:t xml:space="preserve"> is supported for </w:t>
      </w:r>
      <w:proofErr w:type="spellStart"/>
      <w:r>
        <w:t>QoS</w:t>
      </w:r>
      <w:proofErr w:type="spellEnd"/>
      <w:r>
        <w:t xml:space="preserve">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3B6FD3D5" w14:textId="77777777" w:rsidR="00365B79" w:rsidRPr="000949A3" w:rsidRDefault="00365B79" w:rsidP="00365B79">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PDU session type is "IPv4", "IPv6", "IPv4v6" or "Ethernet" and the PDU SESSION MODIFICATION REQUEST message includes a Maximum number of supported packet filters IE, </w:t>
      </w:r>
      <w:r>
        <w:rPr>
          <w:rFonts w:eastAsia="MS Mincho"/>
        </w:rPr>
        <w:t>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r>
        <w:t>.</w:t>
      </w:r>
    </w:p>
    <w:p w14:paraId="4C1E536B" w14:textId="77777777" w:rsidR="00365B79" w:rsidRPr="00A001B0" w:rsidRDefault="00365B79" w:rsidP="00365B79">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w:t>
      </w:r>
      <w:r>
        <w:lastRenderedPageBreak/>
        <w:t xml:space="preserve">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4272FCD3" w14:textId="77777777" w:rsidR="00365B79" w:rsidRPr="00F95AEC" w:rsidRDefault="00365B79" w:rsidP="00365B79">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5059F308" w14:textId="77777777" w:rsidR="00365B79" w:rsidRPr="00F95AEC" w:rsidRDefault="00365B79" w:rsidP="00365B79">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25CD6595" w14:textId="77777777" w:rsidR="00365B79" w:rsidRPr="00F95AEC" w:rsidRDefault="00365B79" w:rsidP="00365B79">
      <w:pPr>
        <w:pStyle w:val="B1"/>
      </w:pPr>
      <w:r w:rsidRPr="00F95AEC">
        <w:t>b)</w:t>
      </w:r>
      <w:r w:rsidRPr="00F95AEC">
        <w:tab/>
      </w:r>
      <w:proofErr w:type="gramStart"/>
      <w:r w:rsidRPr="00F95AEC">
        <w:t>the</w:t>
      </w:r>
      <w:proofErr w:type="gramEnd"/>
      <w:r w:rsidRPr="00F95AEC">
        <w:t xml:space="preserve"> requested PDU session shall not be an always-on PDU session and:</w:t>
      </w:r>
    </w:p>
    <w:p w14:paraId="53BEB947" w14:textId="77777777" w:rsidR="00365B79" w:rsidRPr="00F95AEC" w:rsidRDefault="00365B79" w:rsidP="00365B79">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56D6C2D1" w14:textId="77777777" w:rsidR="00365B79" w:rsidRPr="00F95AEC" w:rsidRDefault="00365B79" w:rsidP="00365B79">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MODIFICATION COMMAND message.</w:t>
      </w:r>
    </w:p>
    <w:p w14:paraId="07FCA698" w14:textId="0A47D8C6" w:rsidR="00365B79" w:rsidRPr="00EE0C95" w:rsidRDefault="00365B79" w:rsidP="00365B79">
      <w:r>
        <w:t xml:space="preserve">If the value of the RQ timer is set to "deactivated" or has a value of zero, the UE considers that </w:t>
      </w:r>
      <w:proofErr w:type="spellStart"/>
      <w:r>
        <w:t>RQoS</w:t>
      </w:r>
      <w:proofErr w:type="spellEnd"/>
      <w:r>
        <w:t xml:space="preserve"> is not applied for this PDU session</w:t>
      </w:r>
      <w:ins w:id="3" w:author="wang wen" w:date="2019-01-14T14:37:00Z">
        <w:r>
          <w:t xml:space="preserve"> </w:t>
        </w:r>
        <w:r w:rsidRPr="00365B79">
          <w:t xml:space="preserve">and remove the derived </w:t>
        </w:r>
        <w:proofErr w:type="spellStart"/>
        <w:r w:rsidRPr="00365B79">
          <w:t>QoS</w:t>
        </w:r>
        <w:proofErr w:type="spellEnd"/>
        <w:r w:rsidRPr="00365B79">
          <w:t xml:space="preserve"> rule(s) associated with the PDU session, if any</w:t>
        </w:r>
      </w:ins>
      <w:r>
        <w:t>.</w:t>
      </w:r>
    </w:p>
    <w:p w14:paraId="028FC075" w14:textId="77777777" w:rsidR="00365B79" w:rsidRPr="00EE0C95" w:rsidRDefault="00365B79" w:rsidP="00365B79">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5FD6F48F" w14:textId="77777777" w:rsidR="00365B79" w:rsidRPr="00EE0C95" w:rsidRDefault="00365B79" w:rsidP="00365B79">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54710AA9" w14:textId="77777777" w:rsidR="00365B79" w:rsidRPr="00EE0C95" w:rsidRDefault="00365B79" w:rsidP="00365B79">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PCO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0FB2D7C7" w14:textId="77777777" w:rsidR="00365B79" w:rsidRPr="00440029" w:rsidRDefault="00365B79" w:rsidP="00365B79">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5B0CB3B9" w14:textId="77777777" w:rsidR="00365B79" w:rsidRDefault="00365B79" w:rsidP="00365B79">
      <w:pPr>
        <w:pStyle w:val="NO"/>
        <w:rPr>
          <w:lang w:val="en-US"/>
        </w:rPr>
      </w:pPr>
      <w:r>
        <w:rPr>
          <w:lang w:val="en-US"/>
        </w:rPr>
        <w:t>NOTE:</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1157B686" w14:textId="77777777" w:rsidR="00365B79" w:rsidRDefault="00365B79" w:rsidP="00365B79">
      <w:pPr>
        <w:pStyle w:val="TH"/>
      </w:pPr>
      <w:r w:rsidRPr="00440029">
        <w:object w:dxaOrig="10590" w:dyaOrig="4830" w14:anchorId="6D02A9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7pt" o:ole="">
            <v:imagedata r:id="rId13" o:title=""/>
          </v:shape>
          <o:OLEObject Type="Embed" ProgID="Visio.Drawing.11" ShapeID="_x0000_i1025" DrawAspect="Content" ObjectID="_1608986778" r:id="rId14"/>
        </w:object>
      </w:r>
    </w:p>
    <w:p w14:paraId="6D01DEE3" w14:textId="77777777" w:rsidR="00365B79" w:rsidRPr="00BD0557" w:rsidRDefault="00365B79" w:rsidP="00365B79">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0DF7515C" w14:textId="46235B5A" w:rsidR="008A7642" w:rsidRPr="00365B79" w:rsidRDefault="008A7642" w:rsidP="00F04C72">
      <w:pPr>
        <w:rPr>
          <w:noProof/>
        </w:rPr>
      </w:pPr>
    </w:p>
    <w:p w14:paraId="63F8F2AA" w14:textId="77777777" w:rsidR="008A7642" w:rsidRDefault="008A7642">
      <w:pPr>
        <w:rPr>
          <w:noProof/>
        </w:rPr>
      </w:pPr>
    </w:p>
    <w:p w14:paraId="60823F18" w14:textId="77777777" w:rsidR="008A7642" w:rsidRDefault="008A7642" w:rsidP="008A7642">
      <w:pPr>
        <w:jc w:val="center"/>
        <w:rPr>
          <w:noProof/>
        </w:rPr>
      </w:pPr>
      <w:r w:rsidRPr="008A7642">
        <w:rPr>
          <w:noProof/>
          <w:highlight w:val="green"/>
        </w:rPr>
        <w:t>*** Next change ***</w:t>
      </w:r>
    </w:p>
    <w:p w14:paraId="6C434727" w14:textId="77777777" w:rsidR="00365B79" w:rsidRPr="00B660BB" w:rsidRDefault="00365B79" w:rsidP="00365B79">
      <w:pPr>
        <w:pStyle w:val="4"/>
        <w:rPr>
          <w:noProof/>
          <w:lang w:val="en-US" w:eastAsia="zh-CN"/>
        </w:rPr>
      </w:pPr>
      <w:r>
        <w:rPr>
          <w:lang w:val="en-US" w:eastAsia="zh-CN"/>
        </w:rPr>
        <w:t>6</w:t>
      </w:r>
      <w:r>
        <w:rPr>
          <w:rFonts w:hint="eastAsia"/>
          <w:lang w:val="en-US" w:eastAsia="zh-CN"/>
        </w:rPr>
        <w:t>.</w:t>
      </w:r>
      <w:r>
        <w:rPr>
          <w:lang w:val="en-US" w:eastAsia="zh-CN"/>
        </w:rPr>
        <w:t>4.2</w:t>
      </w:r>
      <w:r>
        <w:rPr>
          <w:rFonts w:hint="eastAsia"/>
          <w:lang w:val="en-US" w:eastAsia="zh-CN"/>
        </w:rPr>
        <w:t>.1</w:t>
      </w:r>
      <w:r>
        <w:rPr>
          <w:rFonts w:hint="eastAsia"/>
          <w:lang w:val="en-US" w:eastAsia="zh-CN"/>
        </w:rPr>
        <w:tab/>
        <w:t>General</w:t>
      </w:r>
    </w:p>
    <w:p w14:paraId="6C0D9582" w14:textId="77777777" w:rsidR="00365B79" w:rsidRDefault="00365B79" w:rsidP="00365B79">
      <w:pPr>
        <w:rPr>
          <w:noProof/>
          <w:lang w:val="en-US"/>
        </w:rPr>
      </w:pPr>
      <w:r w:rsidRPr="008F3ABD">
        <w:rPr>
          <w:noProof/>
          <w:lang w:val="en-US"/>
        </w:rPr>
        <w:t>The purpose of the UE-requested PDU session modification</w:t>
      </w:r>
      <w:r w:rsidRPr="008F3ABD">
        <w:rPr>
          <w:rFonts w:hint="eastAsia"/>
          <w:noProof/>
          <w:lang w:val="en-US"/>
        </w:rPr>
        <w:t xml:space="preserve"> </w:t>
      </w:r>
      <w:r w:rsidRPr="008F3ABD">
        <w:rPr>
          <w:noProof/>
          <w:lang w:val="en-US"/>
        </w:rPr>
        <w:t>procedure is</w:t>
      </w:r>
      <w:r>
        <w:rPr>
          <w:noProof/>
          <w:lang w:val="en-US"/>
        </w:rPr>
        <w:t>:</w:t>
      </w:r>
    </w:p>
    <w:p w14:paraId="602D7D42" w14:textId="77777777" w:rsidR="00365B79" w:rsidRDefault="00365B79" w:rsidP="00365B79">
      <w:pPr>
        <w:pStyle w:val="B1"/>
      </w:pPr>
      <w:r>
        <w:t>a)</w:t>
      </w:r>
      <w:r>
        <w:tab/>
      </w:r>
      <w:r w:rsidRPr="008F3ABD">
        <w:rPr>
          <w:noProof/>
          <w:lang w:val="en-US"/>
        </w:rPr>
        <w:t>to enable the UE</w:t>
      </w:r>
      <w:r w:rsidRPr="008F3ABD">
        <w:rPr>
          <w:rFonts w:hint="eastAsia"/>
          <w:noProof/>
          <w:lang w:val="en-US"/>
        </w:rPr>
        <w:t xml:space="preserve"> </w:t>
      </w:r>
      <w:r w:rsidRPr="008F3ABD">
        <w:rPr>
          <w:noProof/>
          <w:lang w:val="en-US"/>
        </w:rPr>
        <w:t>to request modification of a PDU session</w:t>
      </w:r>
      <w:r>
        <w:rPr>
          <w:noProof/>
          <w:lang w:val="en-US"/>
        </w:rPr>
        <w:t>;</w:t>
      </w:r>
    </w:p>
    <w:p w14:paraId="4C2B2F82" w14:textId="77777777" w:rsidR="00365B79" w:rsidRDefault="00365B79" w:rsidP="00365B79">
      <w:pPr>
        <w:pStyle w:val="B1"/>
        <w:rPr>
          <w:noProof/>
          <w:lang w:val="en-US" w:eastAsia="ko-KR"/>
        </w:rPr>
      </w:pPr>
      <w:r>
        <w:t>b)</w:t>
      </w:r>
      <w:r>
        <w:tab/>
      </w:r>
      <w:proofErr w:type="gramStart"/>
      <w:r w:rsidRPr="00292D57">
        <w:t>to</w:t>
      </w:r>
      <w:proofErr w:type="gramEnd"/>
      <w:r w:rsidRPr="00292D57">
        <w:t xml:space="preserve"> indicate a change of 3GPP PS data off UE status for a PDU session</w:t>
      </w:r>
      <w:r>
        <w:rPr>
          <w:noProof/>
          <w:lang w:val="en-US" w:eastAsia="ko-KR"/>
        </w:rPr>
        <w:t>;</w:t>
      </w:r>
    </w:p>
    <w:p w14:paraId="2FCA6299" w14:textId="77777777" w:rsidR="00365B79" w:rsidRDefault="00365B79" w:rsidP="00365B79">
      <w:pPr>
        <w:pStyle w:val="B1"/>
      </w:pPr>
      <w:r>
        <w:t>c)</w:t>
      </w:r>
      <w:r>
        <w:tab/>
      </w:r>
      <w:proofErr w:type="gramStart"/>
      <w:r>
        <w:t>to</w:t>
      </w:r>
      <w:proofErr w:type="gramEnd"/>
      <w:r>
        <w:t xml:space="preserve"> </w:t>
      </w:r>
      <w:r w:rsidRPr="003A40CB">
        <w:t xml:space="preserve">revoke the previously indicated support for reflective </w:t>
      </w:r>
      <w:proofErr w:type="spellStart"/>
      <w:r w:rsidRPr="003A40CB">
        <w:t>QoS</w:t>
      </w:r>
      <w:proofErr w:type="spellEnd"/>
      <w:r>
        <w:t>;</w:t>
      </w:r>
    </w:p>
    <w:p w14:paraId="02354F4B" w14:textId="77777777" w:rsidR="00365B79" w:rsidRDefault="00365B79" w:rsidP="00365B79">
      <w:pPr>
        <w:pStyle w:val="B1"/>
        <w:rPr>
          <w:noProof/>
          <w:lang w:val="en-US" w:eastAsia="ko-KR"/>
        </w:rPr>
      </w:pPr>
      <w:r>
        <w:t>d)</w:t>
      </w:r>
      <w:r>
        <w:tab/>
      </w:r>
      <w:proofErr w:type="gramStart"/>
      <w:r>
        <w:t>to</w:t>
      </w:r>
      <w:proofErr w:type="gramEnd"/>
      <w:r>
        <w:t xml:space="preserve"> request specific </w:t>
      </w:r>
      <w:proofErr w:type="spellStart"/>
      <w:r>
        <w:t>QoS</w:t>
      </w:r>
      <w:proofErr w:type="spellEnd"/>
      <w:r>
        <w:t xml:space="preserve"> handling and segregation of service data flows;</w:t>
      </w:r>
    </w:p>
    <w:p w14:paraId="522F9D34" w14:textId="0215E286" w:rsidR="00365B79" w:rsidRPr="003870B0" w:rsidRDefault="00365B79" w:rsidP="00365B79">
      <w:pPr>
        <w:pStyle w:val="B1"/>
      </w:pPr>
      <w:r>
        <w:t>e)</w:t>
      </w:r>
      <w:r w:rsidRPr="003168A2">
        <w:tab/>
      </w:r>
      <w:r w:rsidRPr="008F3ABD">
        <w:rPr>
          <w:noProof/>
          <w:lang w:val="en-US"/>
        </w:rPr>
        <w:t xml:space="preserve">to </w:t>
      </w:r>
      <w:r>
        <w:rPr>
          <w:noProof/>
          <w:lang w:val="en-US"/>
        </w:rPr>
        <w:t xml:space="preserve">indicate 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ins w:id="4" w:author="wang wen" w:date="2019-01-14T14:39:00Z">
        <w:r w:rsidRPr="00365B79">
          <w:t>, and</w:t>
        </w:r>
      </w:ins>
      <w:ins w:id="5" w:author="wang wen" w:date="2019-01-14T14:55:00Z">
        <w:r w:rsidR="00B55C70" w:rsidRPr="00B55C70">
          <w:t xml:space="preserve"> whether the UE requests to establish a PDU session as an always-on PDU session</w:t>
        </w:r>
      </w:ins>
      <w:r w:rsidRPr="003870B0">
        <w:t>)</w:t>
      </w:r>
      <w:r>
        <w:rPr>
          <w:noProof/>
          <w:lang w:val="en-US"/>
        </w:rPr>
        <w:t xml:space="preserve"> for a PDN connection established when in S1 mode, after the first inter-system change from S1 mode to N1 mode,</w:t>
      </w:r>
      <w:r w:rsidRPr="007C361B">
        <w:t xml:space="preserve"> if the UE is operating in single-registration mode </w:t>
      </w:r>
      <w:r>
        <w:t>in the network supporting N26 interface</w:t>
      </w:r>
      <w:r>
        <w:rPr>
          <w:noProof/>
          <w:lang w:val="en-US"/>
        </w:rPr>
        <w:t>; or</w:t>
      </w:r>
    </w:p>
    <w:p w14:paraId="07AEAD23" w14:textId="77777777" w:rsidR="00365B79" w:rsidRPr="003870B0" w:rsidRDefault="00365B79" w:rsidP="00365B79">
      <w:pPr>
        <w:pStyle w:val="B1"/>
      </w:pPr>
      <w:r>
        <w:rPr>
          <w:noProof/>
          <w:lang w:val="en-US"/>
        </w:rPr>
        <w:t>f)</w:t>
      </w:r>
      <w:r>
        <w:rPr>
          <w:noProof/>
          <w:lang w:val="en-US"/>
        </w:rPr>
        <w:tab/>
        <w:t xml:space="preserve">to delete </w:t>
      </w:r>
      <w:r>
        <w:rPr>
          <w:lang w:eastAsia="zh-CN"/>
        </w:rPr>
        <w:t xml:space="preserve">one or more </w:t>
      </w:r>
      <w:r>
        <w:t>mapped EPS bearer contexts.</w:t>
      </w:r>
    </w:p>
    <w:p w14:paraId="5334C8A4" w14:textId="77777777" w:rsidR="00365B79" w:rsidRPr="006832C5" w:rsidRDefault="00365B79" w:rsidP="00365B79">
      <w:pPr>
        <w:pStyle w:val="NO"/>
        <w:rPr>
          <w:lang w:val="en-US"/>
        </w:rPr>
      </w:pPr>
      <w:r>
        <w:rPr>
          <w:lang w:val="en-US"/>
        </w:rPr>
        <w:t>NOTE:</w:t>
      </w:r>
      <w:r>
        <w:rPr>
          <w:lang w:val="en-US"/>
        </w:rPr>
        <w:tab/>
        <w:t xml:space="preserve">The UE does not </w:t>
      </w:r>
      <w:r w:rsidRPr="008F3ABD">
        <w:rPr>
          <w:rFonts w:hint="eastAsia"/>
          <w:noProof/>
          <w:lang w:val="en-US"/>
        </w:rPr>
        <w:t>reques</w:t>
      </w:r>
      <w:r w:rsidRPr="008F3ABD">
        <w:rPr>
          <w:noProof/>
          <w:lang w:val="en-US"/>
        </w:rPr>
        <w:t xml:space="preserve">t a PDU session </w:t>
      </w:r>
      <w:r w:rsidRPr="008F3ABD">
        <w:rPr>
          <w:rFonts w:hint="eastAsia"/>
          <w:noProof/>
          <w:lang w:val="en-US"/>
        </w:rPr>
        <w:t xml:space="preserve">modification </w:t>
      </w:r>
      <w:r w:rsidRPr="008F3ABD">
        <w:rPr>
          <w:noProof/>
          <w:lang w:val="en-US"/>
        </w:rPr>
        <w:t>for an LADN</w:t>
      </w:r>
      <w:r>
        <w:rPr>
          <w:noProof/>
          <w:lang w:val="en-US"/>
        </w:rPr>
        <w:t xml:space="preserve"> </w:t>
      </w:r>
      <w:r w:rsidRPr="008F3ABD">
        <w:rPr>
          <w:noProof/>
          <w:lang w:val="en-US"/>
        </w:rPr>
        <w:t>when the UE is located outside the LADN service area</w:t>
      </w:r>
      <w:r>
        <w:rPr>
          <w:noProof/>
          <w:lang w:val="en-US"/>
        </w:rPr>
        <w:t>.</w:t>
      </w:r>
    </w:p>
    <w:p w14:paraId="2B022CDF" w14:textId="77777777" w:rsidR="00365B79" w:rsidRPr="00CC0C94" w:rsidRDefault="00365B79" w:rsidP="00365B79">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 xml:space="preserve">session </w:t>
      </w:r>
      <w:r w:rsidRPr="007D494A">
        <w:t xml:space="preserve">(see </w:t>
      </w:r>
      <w:proofErr w:type="spellStart"/>
      <w:r w:rsidRPr="007D494A">
        <w:t>subclause</w:t>
      </w:r>
      <w:proofErr w:type="spellEnd"/>
      <w:r>
        <w:t> </w:t>
      </w:r>
      <w:r w:rsidRPr="00292D57">
        <w:t>6.2.</w:t>
      </w:r>
      <w:r>
        <w:t>10</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sidRPr="007D494A">
        <w:t xml:space="preserve"> even </w:t>
      </w:r>
      <w:r w:rsidRPr="00034010">
        <w:rPr>
          <w:noProof/>
        </w:rPr>
        <w:t>if the timer T3396, T3584, or T3585 is running or is deactivated</w:t>
      </w:r>
      <w:r w:rsidRPr="007D494A">
        <w:t>.</w:t>
      </w:r>
    </w:p>
    <w:p w14:paraId="42C6FACD" w14:textId="77777777" w:rsidR="008A7642" w:rsidRDefault="008A7642" w:rsidP="008A7642">
      <w:pPr>
        <w:jc w:val="center"/>
        <w:rPr>
          <w:noProof/>
        </w:rPr>
      </w:pPr>
      <w:r w:rsidRPr="008A7642">
        <w:rPr>
          <w:noProof/>
          <w:highlight w:val="green"/>
        </w:rPr>
        <w:t>*** Next change ***</w:t>
      </w:r>
    </w:p>
    <w:p w14:paraId="755DFEF6" w14:textId="77777777" w:rsidR="00365B79" w:rsidRPr="00365B79" w:rsidRDefault="00365B79" w:rsidP="00365B79">
      <w:pPr>
        <w:rPr>
          <w:noProof/>
        </w:rPr>
      </w:pPr>
    </w:p>
    <w:sectPr w:rsidR="00365B79" w:rsidRPr="00365B7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5CF973" w14:textId="77777777" w:rsidR="00DF2503" w:rsidRDefault="00DF2503">
      <w:r>
        <w:separator/>
      </w:r>
    </w:p>
  </w:endnote>
  <w:endnote w:type="continuationSeparator" w:id="0">
    <w:p w14:paraId="0710FA1B" w14:textId="77777777" w:rsidR="00DF2503" w:rsidRDefault="00DF2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Times New Roman"/>
    <w:charset w:val="00"/>
    <w:family w:val="roman"/>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6DC628" w14:textId="77777777" w:rsidR="00DF2503" w:rsidRDefault="00DF2503">
      <w:r>
        <w:separator/>
      </w:r>
    </w:p>
  </w:footnote>
  <w:footnote w:type="continuationSeparator" w:id="0">
    <w:p w14:paraId="1748CB64" w14:textId="77777777" w:rsidR="00DF2503" w:rsidRDefault="00DF25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C9AF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2526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84A7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A1B6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645030"/>
    <w:multiLevelType w:val="hybridMultilevel"/>
    <w:tmpl w:val="BD2821F4"/>
    <w:lvl w:ilvl="0" w:tplc="F9EC862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wen">
    <w15:presenceInfo w15:providerId="None" w15:userId="wang w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300C"/>
    <w:rsid w:val="000A6394"/>
    <w:rsid w:val="000B7FED"/>
    <w:rsid w:val="000C0113"/>
    <w:rsid w:val="000C038A"/>
    <w:rsid w:val="000C361F"/>
    <w:rsid w:val="000C6598"/>
    <w:rsid w:val="000E3A0E"/>
    <w:rsid w:val="00145D43"/>
    <w:rsid w:val="00153574"/>
    <w:rsid w:val="001622C5"/>
    <w:rsid w:val="00167958"/>
    <w:rsid w:val="00192C46"/>
    <w:rsid w:val="001A08B3"/>
    <w:rsid w:val="001A7B60"/>
    <w:rsid w:val="001B325D"/>
    <w:rsid w:val="001B52F0"/>
    <w:rsid w:val="001B7A65"/>
    <w:rsid w:val="001E41F3"/>
    <w:rsid w:val="001F649E"/>
    <w:rsid w:val="00235AB7"/>
    <w:rsid w:val="0026004D"/>
    <w:rsid w:val="002640DD"/>
    <w:rsid w:val="00275D12"/>
    <w:rsid w:val="00284FEB"/>
    <w:rsid w:val="002860C4"/>
    <w:rsid w:val="002A1B19"/>
    <w:rsid w:val="002B5741"/>
    <w:rsid w:val="00305409"/>
    <w:rsid w:val="00325839"/>
    <w:rsid w:val="003609EF"/>
    <w:rsid w:val="0036231A"/>
    <w:rsid w:val="00365B79"/>
    <w:rsid w:val="00374DD4"/>
    <w:rsid w:val="00393B97"/>
    <w:rsid w:val="003E1A36"/>
    <w:rsid w:val="00410371"/>
    <w:rsid w:val="00421AA8"/>
    <w:rsid w:val="004242F1"/>
    <w:rsid w:val="004B75B7"/>
    <w:rsid w:val="0051580D"/>
    <w:rsid w:val="0052579A"/>
    <w:rsid w:val="00547111"/>
    <w:rsid w:val="00592D74"/>
    <w:rsid w:val="005C277C"/>
    <w:rsid w:val="005E2C44"/>
    <w:rsid w:val="00621188"/>
    <w:rsid w:val="006257ED"/>
    <w:rsid w:val="00634B6C"/>
    <w:rsid w:val="00640781"/>
    <w:rsid w:val="00695808"/>
    <w:rsid w:val="006B46FB"/>
    <w:rsid w:val="006E21FB"/>
    <w:rsid w:val="00792342"/>
    <w:rsid w:val="007977A8"/>
    <w:rsid w:val="007B512A"/>
    <w:rsid w:val="007C2097"/>
    <w:rsid w:val="007D6A07"/>
    <w:rsid w:val="007D719A"/>
    <w:rsid w:val="007F7259"/>
    <w:rsid w:val="008040A8"/>
    <w:rsid w:val="008279FA"/>
    <w:rsid w:val="008626E7"/>
    <w:rsid w:val="00870EE7"/>
    <w:rsid w:val="008A45A6"/>
    <w:rsid w:val="008A7642"/>
    <w:rsid w:val="008F686C"/>
    <w:rsid w:val="0090263F"/>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5C70"/>
    <w:rsid w:val="00B67B97"/>
    <w:rsid w:val="00B72046"/>
    <w:rsid w:val="00B76CD7"/>
    <w:rsid w:val="00B968C8"/>
    <w:rsid w:val="00BA3EC5"/>
    <w:rsid w:val="00BA51D9"/>
    <w:rsid w:val="00BB5DFC"/>
    <w:rsid w:val="00BC153C"/>
    <w:rsid w:val="00BD279D"/>
    <w:rsid w:val="00BD6BB8"/>
    <w:rsid w:val="00C43879"/>
    <w:rsid w:val="00C66BA2"/>
    <w:rsid w:val="00C95985"/>
    <w:rsid w:val="00CA35F1"/>
    <w:rsid w:val="00CC5026"/>
    <w:rsid w:val="00CC68D0"/>
    <w:rsid w:val="00D03F9A"/>
    <w:rsid w:val="00D06D51"/>
    <w:rsid w:val="00D24991"/>
    <w:rsid w:val="00D40A17"/>
    <w:rsid w:val="00D50255"/>
    <w:rsid w:val="00DE34CF"/>
    <w:rsid w:val="00DF2503"/>
    <w:rsid w:val="00E11147"/>
    <w:rsid w:val="00E13F3D"/>
    <w:rsid w:val="00E34898"/>
    <w:rsid w:val="00E679F4"/>
    <w:rsid w:val="00E939E9"/>
    <w:rsid w:val="00EB09B7"/>
    <w:rsid w:val="00EE7D7C"/>
    <w:rsid w:val="00F04C72"/>
    <w:rsid w:val="00F25D98"/>
    <w:rsid w:val="00F300FB"/>
    <w:rsid w:val="00FB6386"/>
    <w:rsid w:val="00FC31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C6E186"/>
  <w15:docId w15:val="{28D2E376-5B72-426D-A0DC-0CD0A329C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C0113"/>
    <w:rPr>
      <w:rFonts w:ascii="Times New Roman" w:hAnsi="Times New Roman"/>
      <w:lang w:val="en-GB" w:eastAsia="en-US"/>
    </w:rPr>
  </w:style>
  <w:style w:type="character" w:customStyle="1" w:styleId="B1Char">
    <w:name w:val="B1 Char"/>
    <w:link w:val="B1"/>
    <w:locked/>
    <w:rsid w:val="000C0113"/>
    <w:rPr>
      <w:rFonts w:ascii="Times New Roman" w:hAnsi="Times New Roman"/>
      <w:lang w:val="en-GB" w:eastAsia="en-US"/>
    </w:rPr>
  </w:style>
  <w:style w:type="character" w:customStyle="1" w:styleId="B2Char">
    <w:name w:val="B2 Char"/>
    <w:link w:val="B2"/>
    <w:rsid w:val="000C0113"/>
    <w:rPr>
      <w:rFonts w:ascii="Times New Roman" w:hAnsi="Times New Roman"/>
      <w:lang w:val="en-GB" w:eastAsia="en-US"/>
    </w:rPr>
  </w:style>
  <w:style w:type="character" w:customStyle="1" w:styleId="Char">
    <w:name w:val="批注文字 Char"/>
    <w:link w:val="ac"/>
    <w:rsid w:val="000C0113"/>
    <w:rPr>
      <w:rFonts w:ascii="Times New Roman" w:hAnsi="Times New Roman"/>
      <w:lang w:val="en-GB" w:eastAsia="en-US"/>
    </w:rPr>
  </w:style>
  <w:style w:type="character" w:customStyle="1" w:styleId="THChar">
    <w:name w:val="TH Char"/>
    <w:link w:val="TH"/>
    <w:rsid w:val="00365B79"/>
    <w:rPr>
      <w:rFonts w:ascii="Arial" w:hAnsi="Arial"/>
      <w:b/>
      <w:lang w:val="en-GB" w:eastAsia="en-US"/>
    </w:rPr>
  </w:style>
  <w:style w:type="character" w:customStyle="1" w:styleId="TFChar">
    <w:name w:val="TF Char"/>
    <w:link w:val="TF"/>
    <w:locked/>
    <w:rsid w:val="00365B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3CF9E-CB09-4C8F-AC29-6658FB54F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4</Pages>
  <Words>1698</Words>
  <Characters>9684</Characters>
  <Application>Microsoft Office Word</Application>
  <DocSecurity>0</DocSecurity>
  <Lines>80</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 wen</cp:lastModifiedBy>
  <cp:revision>10</cp:revision>
  <cp:lastPrinted>1900-12-31T16:00:00Z</cp:lastPrinted>
  <dcterms:created xsi:type="dcterms:W3CDTF">2019-01-11T10:28:00Z</dcterms:created>
  <dcterms:modified xsi:type="dcterms:W3CDTF">2019-01-14T07:59:00Z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