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960A4" w14:textId="363AF4AD" w:rsidR="001E41F3" w:rsidRPr="00F961EC" w:rsidRDefault="001E41F3">
      <w:pPr>
        <w:pStyle w:val="CRCoverPage"/>
        <w:tabs>
          <w:tab w:val="right" w:pos="9639"/>
        </w:tabs>
        <w:spacing w:after="0"/>
        <w:rPr>
          <w:b/>
          <w:i/>
          <w:sz w:val="28"/>
        </w:rPr>
      </w:pPr>
      <w:r w:rsidRPr="00F961EC">
        <w:rPr>
          <w:b/>
          <w:sz w:val="24"/>
        </w:rPr>
        <w:t>3GPP TSG</w:t>
      </w:r>
      <w:r w:rsidR="008A7642" w:rsidRPr="00F961EC">
        <w:rPr>
          <w:b/>
          <w:sz w:val="24"/>
        </w:rPr>
        <w:t xml:space="preserve"> CT WG1</w:t>
      </w:r>
      <w:r w:rsidR="00C66BA2" w:rsidRPr="00F961EC">
        <w:rPr>
          <w:b/>
          <w:sz w:val="24"/>
        </w:rPr>
        <w:t xml:space="preserve"> </w:t>
      </w:r>
      <w:r w:rsidRPr="00F961EC">
        <w:rPr>
          <w:b/>
          <w:sz w:val="24"/>
        </w:rPr>
        <w:t>Meeting #</w:t>
      </w:r>
      <w:r w:rsidR="008A7642" w:rsidRPr="00F961EC">
        <w:rPr>
          <w:b/>
          <w:sz w:val="24"/>
        </w:rPr>
        <w:t>114</w:t>
      </w:r>
      <w:r w:rsidRPr="00F961EC">
        <w:rPr>
          <w:b/>
          <w:i/>
          <w:sz w:val="28"/>
        </w:rPr>
        <w:tab/>
      </w:r>
      <w:r w:rsidR="008A7642" w:rsidRPr="00F961EC">
        <w:rPr>
          <w:b/>
          <w:i/>
          <w:sz w:val="28"/>
        </w:rPr>
        <w:t>C1-19</w:t>
      </w:r>
      <w:r w:rsidR="001B1381">
        <w:rPr>
          <w:b/>
          <w:i/>
          <w:sz w:val="28"/>
        </w:rPr>
        <w:t>0287</w:t>
      </w:r>
    </w:p>
    <w:p w14:paraId="2BCD4AA5" w14:textId="77777777" w:rsidR="001E41F3" w:rsidRPr="00F961EC" w:rsidRDefault="004E6A9E" w:rsidP="005E2C44">
      <w:pPr>
        <w:pStyle w:val="CRCoverPage"/>
        <w:outlineLvl w:val="0"/>
        <w:rPr>
          <w:b/>
          <w:sz w:val="24"/>
        </w:rPr>
      </w:pPr>
      <w:r w:rsidRPr="00F961EC">
        <w:fldChar w:fldCharType="begin"/>
      </w:r>
      <w:r w:rsidRPr="00F961EC">
        <w:instrText xml:space="preserve"> DOCPROPERTY  Location  \* MERGEFORMAT </w:instrText>
      </w:r>
      <w:r w:rsidRPr="00F961EC">
        <w:fldChar w:fldCharType="end"/>
      </w:r>
      <w:r w:rsidR="005C277C" w:rsidRPr="00F961EC">
        <w:rPr>
          <w:b/>
          <w:sz w:val="24"/>
        </w:rPr>
        <w:t>Bratislava</w:t>
      </w:r>
      <w:r w:rsidR="001E41F3" w:rsidRPr="00F961EC">
        <w:rPr>
          <w:b/>
          <w:sz w:val="24"/>
        </w:rPr>
        <w:t xml:space="preserve">, </w:t>
      </w:r>
      <w:r w:rsidR="005C277C" w:rsidRPr="00F961EC">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61EC" w14:paraId="35D606EF" w14:textId="77777777" w:rsidTr="00547111">
        <w:tc>
          <w:tcPr>
            <w:tcW w:w="9641" w:type="dxa"/>
            <w:gridSpan w:val="9"/>
            <w:tcBorders>
              <w:top w:val="single" w:sz="4" w:space="0" w:color="auto"/>
              <w:left w:val="single" w:sz="4" w:space="0" w:color="auto"/>
              <w:right w:val="single" w:sz="4" w:space="0" w:color="auto"/>
            </w:tcBorders>
          </w:tcPr>
          <w:p w14:paraId="7DB57853" w14:textId="77777777" w:rsidR="001E41F3" w:rsidRPr="00F961EC" w:rsidRDefault="00305409" w:rsidP="00E34898">
            <w:pPr>
              <w:pStyle w:val="CRCoverPage"/>
              <w:spacing w:after="0"/>
              <w:jc w:val="right"/>
              <w:rPr>
                <w:i/>
              </w:rPr>
            </w:pPr>
            <w:r w:rsidRPr="00F961EC">
              <w:rPr>
                <w:i/>
                <w:sz w:val="14"/>
              </w:rPr>
              <w:t>CR-Form-v</w:t>
            </w:r>
            <w:r w:rsidR="00BA3EC5" w:rsidRPr="00F961EC">
              <w:rPr>
                <w:i/>
                <w:sz w:val="14"/>
              </w:rPr>
              <w:t>1</w:t>
            </w:r>
            <w:r w:rsidR="001B7A65" w:rsidRPr="00F961EC">
              <w:rPr>
                <w:i/>
                <w:sz w:val="14"/>
              </w:rPr>
              <w:t>1</w:t>
            </w:r>
            <w:r w:rsidR="00BD6BB8" w:rsidRPr="00F961EC">
              <w:rPr>
                <w:i/>
                <w:sz w:val="14"/>
              </w:rPr>
              <w:t>.</w:t>
            </w:r>
            <w:r w:rsidR="00E34898" w:rsidRPr="00F961EC">
              <w:rPr>
                <w:i/>
                <w:sz w:val="14"/>
              </w:rPr>
              <w:t>4</w:t>
            </w:r>
          </w:p>
        </w:tc>
      </w:tr>
      <w:tr w:rsidR="001E41F3" w:rsidRPr="00F961EC" w14:paraId="72B76F66" w14:textId="77777777" w:rsidTr="00547111">
        <w:tc>
          <w:tcPr>
            <w:tcW w:w="9641" w:type="dxa"/>
            <w:gridSpan w:val="9"/>
            <w:tcBorders>
              <w:left w:val="single" w:sz="4" w:space="0" w:color="auto"/>
              <w:right w:val="single" w:sz="4" w:space="0" w:color="auto"/>
            </w:tcBorders>
          </w:tcPr>
          <w:p w14:paraId="6ED4BF2F" w14:textId="77777777" w:rsidR="001E41F3" w:rsidRPr="00F961EC" w:rsidRDefault="001E41F3">
            <w:pPr>
              <w:pStyle w:val="CRCoverPage"/>
              <w:spacing w:after="0"/>
              <w:jc w:val="center"/>
            </w:pPr>
            <w:r w:rsidRPr="00F961EC">
              <w:rPr>
                <w:b/>
                <w:sz w:val="32"/>
              </w:rPr>
              <w:t>CHANGE REQUEST</w:t>
            </w:r>
          </w:p>
        </w:tc>
      </w:tr>
      <w:tr w:rsidR="001E41F3" w:rsidRPr="00F961EC" w14:paraId="746381CB" w14:textId="77777777" w:rsidTr="00547111">
        <w:tc>
          <w:tcPr>
            <w:tcW w:w="9641" w:type="dxa"/>
            <w:gridSpan w:val="9"/>
            <w:tcBorders>
              <w:left w:val="single" w:sz="4" w:space="0" w:color="auto"/>
              <w:right w:val="single" w:sz="4" w:space="0" w:color="auto"/>
            </w:tcBorders>
          </w:tcPr>
          <w:p w14:paraId="023989AE" w14:textId="77777777" w:rsidR="001E41F3" w:rsidRPr="00F961EC" w:rsidRDefault="001E41F3">
            <w:pPr>
              <w:pStyle w:val="CRCoverPage"/>
              <w:spacing w:after="0"/>
              <w:rPr>
                <w:sz w:val="8"/>
                <w:szCs w:val="8"/>
              </w:rPr>
            </w:pPr>
          </w:p>
        </w:tc>
      </w:tr>
      <w:tr w:rsidR="001E41F3" w:rsidRPr="00F961EC" w14:paraId="437C774C" w14:textId="77777777" w:rsidTr="00547111">
        <w:tc>
          <w:tcPr>
            <w:tcW w:w="142" w:type="dxa"/>
            <w:tcBorders>
              <w:left w:val="single" w:sz="4" w:space="0" w:color="auto"/>
            </w:tcBorders>
          </w:tcPr>
          <w:p w14:paraId="287741AF" w14:textId="77777777" w:rsidR="001E41F3" w:rsidRPr="00F961EC" w:rsidRDefault="001E41F3">
            <w:pPr>
              <w:pStyle w:val="CRCoverPage"/>
              <w:spacing w:after="0"/>
              <w:jc w:val="right"/>
            </w:pPr>
          </w:p>
        </w:tc>
        <w:tc>
          <w:tcPr>
            <w:tcW w:w="1559" w:type="dxa"/>
            <w:shd w:val="pct30" w:color="FFFF00" w:fill="auto"/>
          </w:tcPr>
          <w:p w14:paraId="021FA793" w14:textId="77777777" w:rsidR="001E41F3" w:rsidRPr="00F961EC" w:rsidRDefault="00F961EC" w:rsidP="00E13F3D">
            <w:pPr>
              <w:pStyle w:val="CRCoverPage"/>
              <w:spacing w:after="0"/>
              <w:jc w:val="right"/>
              <w:rPr>
                <w:b/>
                <w:sz w:val="28"/>
              </w:rPr>
            </w:pPr>
            <w:r>
              <w:rPr>
                <w:b/>
                <w:sz w:val="28"/>
              </w:rPr>
              <w:t>24.501</w:t>
            </w:r>
          </w:p>
        </w:tc>
        <w:tc>
          <w:tcPr>
            <w:tcW w:w="709" w:type="dxa"/>
          </w:tcPr>
          <w:p w14:paraId="136C7371" w14:textId="77777777" w:rsidR="001E41F3" w:rsidRPr="00F961EC" w:rsidRDefault="001E41F3">
            <w:pPr>
              <w:pStyle w:val="CRCoverPage"/>
              <w:spacing w:after="0"/>
              <w:jc w:val="center"/>
            </w:pPr>
            <w:r w:rsidRPr="00F961EC">
              <w:rPr>
                <w:b/>
                <w:sz w:val="28"/>
              </w:rPr>
              <w:t>CR</w:t>
            </w:r>
          </w:p>
        </w:tc>
        <w:tc>
          <w:tcPr>
            <w:tcW w:w="1276" w:type="dxa"/>
            <w:shd w:val="pct30" w:color="FFFF00" w:fill="auto"/>
          </w:tcPr>
          <w:p w14:paraId="42958301" w14:textId="21411857" w:rsidR="001E41F3" w:rsidRPr="00F961EC" w:rsidRDefault="001B1381" w:rsidP="00547111">
            <w:pPr>
              <w:pStyle w:val="CRCoverPage"/>
              <w:spacing w:after="0"/>
            </w:pPr>
            <w:r>
              <w:t>0794</w:t>
            </w:r>
            <w:bookmarkStart w:id="0" w:name="_GoBack"/>
            <w:bookmarkEnd w:id="0"/>
          </w:p>
        </w:tc>
        <w:tc>
          <w:tcPr>
            <w:tcW w:w="709" w:type="dxa"/>
          </w:tcPr>
          <w:p w14:paraId="7CCF9CBE" w14:textId="77777777" w:rsidR="001E41F3" w:rsidRPr="00F961EC" w:rsidRDefault="001E41F3" w:rsidP="0051580D">
            <w:pPr>
              <w:pStyle w:val="CRCoverPage"/>
              <w:tabs>
                <w:tab w:val="right" w:pos="625"/>
              </w:tabs>
              <w:spacing w:after="0"/>
              <w:jc w:val="center"/>
            </w:pPr>
            <w:r w:rsidRPr="00F961EC">
              <w:rPr>
                <w:b/>
                <w:bCs/>
                <w:sz w:val="28"/>
              </w:rPr>
              <w:t>rev</w:t>
            </w:r>
          </w:p>
        </w:tc>
        <w:tc>
          <w:tcPr>
            <w:tcW w:w="992" w:type="dxa"/>
            <w:shd w:val="pct30" w:color="FFFF00" w:fill="auto"/>
          </w:tcPr>
          <w:p w14:paraId="43BD2DFE" w14:textId="77777777" w:rsidR="001E41F3" w:rsidRPr="00F961EC" w:rsidRDefault="008A7642" w:rsidP="00E13F3D">
            <w:pPr>
              <w:pStyle w:val="CRCoverPage"/>
              <w:spacing w:after="0"/>
              <w:jc w:val="center"/>
              <w:rPr>
                <w:b/>
                <w:sz w:val="36"/>
                <w:szCs w:val="36"/>
              </w:rPr>
            </w:pPr>
            <w:r w:rsidRPr="00F961EC">
              <w:rPr>
                <w:b/>
                <w:sz w:val="36"/>
                <w:szCs w:val="36"/>
              </w:rPr>
              <w:t>-</w:t>
            </w:r>
          </w:p>
        </w:tc>
        <w:tc>
          <w:tcPr>
            <w:tcW w:w="2410" w:type="dxa"/>
          </w:tcPr>
          <w:p w14:paraId="4B9A449C" w14:textId="77777777" w:rsidR="001E41F3" w:rsidRPr="00F961EC" w:rsidRDefault="001E41F3" w:rsidP="0051580D">
            <w:pPr>
              <w:pStyle w:val="CRCoverPage"/>
              <w:tabs>
                <w:tab w:val="right" w:pos="1825"/>
              </w:tabs>
              <w:spacing w:after="0"/>
              <w:jc w:val="center"/>
            </w:pPr>
            <w:r w:rsidRPr="00F961EC">
              <w:rPr>
                <w:b/>
                <w:sz w:val="28"/>
                <w:szCs w:val="28"/>
              </w:rPr>
              <w:t>Current version:</w:t>
            </w:r>
          </w:p>
        </w:tc>
        <w:tc>
          <w:tcPr>
            <w:tcW w:w="1701" w:type="dxa"/>
            <w:shd w:val="pct30" w:color="FFFF00" w:fill="auto"/>
          </w:tcPr>
          <w:p w14:paraId="7846FE9E" w14:textId="2A5FA13A" w:rsidR="001E41F3" w:rsidRPr="00F961EC" w:rsidRDefault="00F961EC" w:rsidP="00F961EC">
            <w:pPr>
              <w:pStyle w:val="CRCoverPage"/>
              <w:spacing w:after="0"/>
              <w:jc w:val="center"/>
              <w:rPr>
                <w:sz w:val="32"/>
                <w:szCs w:val="32"/>
              </w:rPr>
            </w:pPr>
            <w:r>
              <w:rPr>
                <w:sz w:val="32"/>
                <w:szCs w:val="32"/>
              </w:rPr>
              <w:t>15</w:t>
            </w:r>
            <w:r w:rsidR="008A7642" w:rsidRPr="00F961EC">
              <w:rPr>
                <w:sz w:val="32"/>
                <w:szCs w:val="32"/>
              </w:rPr>
              <w:t>.</w:t>
            </w:r>
            <w:r>
              <w:rPr>
                <w:sz w:val="32"/>
                <w:szCs w:val="32"/>
              </w:rPr>
              <w:t>2</w:t>
            </w:r>
            <w:r w:rsidR="008A7642" w:rsidRPr="00F961EC">
              <w:rPr>
                <w:sz w:val="32"/>
                <w:szCs w:val="32"/>
              </w:rPr>
              <w:t>.</w:t>
            </w:r>
            <w:r w:rsidR="00A564D3">
              <w:rPr>
                <w:sz w:val="32"/>
                <w:szCs w:val="32"/>
              </w:rPr>
              <w:t>1</w:t>
            </w:r>
          </w:p>
        </w:tc>
        <w:tc>
          <w:tcPr>
            <w:tcW w:w="143" w:type="dxa"/>
            <w:tcBorders>
              <w:right w:val="single" w:sz="4" w:space="0" w:color="auto"/>
            </w:tcBorders>
          </w:tcPr>
          <w:p w14:paraId="56A2ED75" w14:textId="77777777" w:rsidR="001E41F3" w:rsidRPr="00F961EC" w:rsidRDefault="001E41F3">
            <w:pPr>
              <w:pStyle w:val="CRCoverPage"/>
              <w:spacing w:after="0"/>
            </w:pPr>
          </w:p>
        </w:tc>
      </w:tr>
      <w:tr w:rsidR="001E41F3" w:rsidRPr="00F961EC" w14:paraId="356F06DF" w14:textId="77777777" w:rsidTr="00547111">
        <w:tc>
          <w:tcPr>
            <w:tcW w:w="9641" w:type="dxa"/>
            <w:gridSpan w:val="9"/>
            <w:tcBorders>
              <w:left w:val="single" w:sz="4" w:space="0" w:color="auto"/>
              <w:right w:val="single" w:sz="4" w:space="0" w:color="auto"/>
            </w:tcBorders>
          </w:tcPr>
          <w:p w14:paraId="18F977A0" w14:textId="77777777" w:rsidR="001E41F3" w:rsidRPr="00F961EC" w:rsidRDefault="001E41F3">
            <w:pPr>
              <w:pStyle w:val="CRCoverPage"/>
              <w:spacing w:after="0"/>
            </w:pPr>
          </w:p>
        </w:tc>
      </w:tr>
      <w:tr w:rsidR="001E41F3" w:rsidRPr="00F961EC" w14:paraId="3FA7FB9E" w14:textId="77777777" w:rsidTr="00547111">
        <w:tc>
          <w:tcPr>
            <w:tcW w:w="9641" w:type="dxa"/>
            <w:gridSpan w:val="9"/>
            <w:tcBorders>
              <w:top w:val="single" w:sz="4" w:space="0" w:color="auto"/>
            </w:tcBorders>
          </w:tcPr>
          <w:p w14:paraId="7F67795E" w14:textId="77777777" w:rsidR="001E41F3" w:rsidRPr="00F961EC" w:rsidRDefault="001E41F3">
            <w:pPr>
              <w:pStyle w:val="CRCoverPage"/>
              <w:spacing w:after="0"/>
              <w:jc w:val="center"/>
              <w:rPr>
                <w:rFonts w:cs="Arial"/>
                <w:i/>
              </w:rPr>
            </w:pPr>
            <w:r w:rsidRPr="00F961EC">
              <w:rPr>
                <w:rFonts w:cs="Arial"/>
                <w:i/>
              </w:rPr>
              <w:t xml:space="preserve">For </w:t>
            </w:r>
            <w:hyperlink r:id="rId14" w:anchor="_blank" w:history="1">
              <w:r w:rsidRPr="00F961EC">
                <w:rPr>
                  <w:rStyle w:val="Hyperlink"/>
                  <w:rFonts w:cs="Arial"/>
                  <w:b/>
                  <w:i/>
                  <w:color w:val="FF0000"/>
                </w:rPr>
                <w:t>HE</w:t>
              </w:r>
              <w:bookmarkStart w:id="1" w:name="_Hlt497126619"/>
              <w:r w:rsidRPr="00F961EC">
                <w:rPr>
                  <w:rStyle w:val="Hyperlink"/>
                  <w:rFonts w:cs="Arial"/>
                  <w:b/>
                  <w:i/>
                  <w:color w:val="FF0000"/>
                </w:rPr>
                <w:t>L</w:t>
              </w:r>
              <w:bookmarkEnd w:id="1"/>
              <w:r w:rsidRPr="00F961EC">
                <w:rPr>
                  <w:rStyle w:val="Hyperlink"/>
                  <w:rFonts w:cs="Arial"/>
                  <w:b/>
                  <w:i/>
                  <w:color w:val="FF0000"/>
                </w:rPr>
                <w:t>P</w:t>
              </w:r>
            </w:hyperlink>
            <w:r w:rsidRPr="00F961EC">
              <w:rPr>
                <w:rFonts w:cs="Arial"/>
                <w:b/>
                <w:i/>
                <w:color w:val="FF0000"/>
              </w:rPr>
              <w:t xml:space="preserve"> </w:t>
            </w:r>
            <w:r w:rsidRPr="00F961EC">
              <w:rPr>
                <w:rFonts w:cs="Arial"/>
                <w:i/>
              </w:rPr>
              <w:t>on using this form</w:t>
            </w:r>
            <w:r w:rsidR="0051580D" w:rsidRPr="00F961EC">
              <w:rPr>
                <w:rFonts w:cs="Arial"/>
                <w:i/>
              </w:rPr>
              <w:t>: c</w:t>
            </w:r>
            <w:r w:rsidR="00F25D98" w:rsidRPr="00F961EC">
              <w:rPr>
                <w:rFonts w:cs="Arial"/>
                <w:i/>
              </w:rPr>
              <w:t xml:space="preserve">omprehensive instructions can be found at </w:t>
            </w:r>
            <w:r w:rsidR="001B7A65" w:rsidRPr="00F961EC">
              <w:rPr>
                <w:rFonts w:cs="Arial"/>
                <w:i/>
              </w:rPr>
              <w:br/>
            </w:r>
            <w:hyperlink r:id="rId15" w:history="1">
              <w:r w:rsidR="00DE34CF" w:rsidRPr="00F961EC">
                <w:rPr>
                  <w:rStyle w:val="Hyperlink"/>
                  <w:rFonts w:cs="Arial"/>
                  <w:i/>
                </w:rPr>
                <w:t>http://www.3gpp.org/Change-Requests</w:t>
              </w:r>
            </w:hyperlink>
            <w:r w:rsidR="00F25D98" w:rsidRPr="00F961EC">
              <w:rPr>
                <w:rFonts w:cs="Arial"/>
                <w:i/>
              </w:rPr>
              <w:t>.</w:t>
            </w:r>
          </w:p>
        </w:tc>
      </w:tr>
      <w:tr w:rsidR="001E41F3" w:rsidRPr="00F961EC" w14:paraId="258CEB5F" w14:textId="77777777" w:rsidTr="00547111">
        <w:tc>
          <w:tcPr>
            <w:tcW w:w="9641" w:type="dxa"/>
            <w:gridSpan w:val="9"/>
          </w:tcPr>
          <w:p w14:paraId="2A6CA89A" w14:textId="77777777" w:rsidR="001E41F3" w:rsidRPr="00F961EC" w:rsidRDefault="001E41F3">
            <w:pPr>
              <w:pStyle w:val="CRCoverPage"/>
              <w:spacing w:after="0"/>
              <w:rPr>
                <w:sz w:val="8"/>
                <w:szCs w:val="8"/>
              </w:rPr>
            </w:pPr>
          </w:p>
        </w:tc>
      </w:tr>
    </w:tbl>
    <w:p w14:paraId="2A2E63AB" w14:textId="77777777" w:rsidR="001E41F3" w:rsidRPr="00F961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61EC" w14:paraId="30717C0A" w14:textId="77777777" w:rsidTr="00A7671C">
        <w:tc>
          <w:tcPr>
            <w:tcW w:w="2835" w:type="dxa"/>
          </w:tcPr>
          <w:p w14:paraId="50B26DE3" w14:textId="77777777" w:rsidR="00F25D98" w:rsidRPr="00F961EC" w:rsidRDefault="00F25D98" w:rsidP="001E41F3">
            <w:pPr>
              <w:pStyle w:val="CRCoverPage"/>
              <w:tabs>
                <w:tab w:val="right" w:pos="2751"/>
              </w:tabs>
              <w:spacing w:after="0"/>
              <w:rPr>
                <w:b/>
                <w:i/>
              </w:rPr>
            </w:pPr>
            <w:r w:rsidRPr="00F961EC">
              <w:rPr>
                <w:b/>
                <w:i/>
              </w:rPr>
              <w:t>Proposed change</w:t>
            </w:r>
            <w:r w:rsidR="00A7671C" w:rsidRPr="00F961EC">
              <w:rPr>
                <w:b/>
                <w:i/>
              </w:rPr>
              <w:t xml:space="preserve"> </w:t>
            </w:r>
            <w:r w:rsidRPr="00F961EC">
              <w:rPr>
                <w:b/>
                <w:i/>
              </w:rPr>
              <w:t>affects:</w:t>
            </w:r>
          </w:p>
        </w:tc>
        <w:tc>
          <w:tcPr>
            <w:tcW w:w="1418" w:type="dxa"/>
          </w:tcPr>
          <w:p w14:paraId="682E8457" w14:textId="77777777" w:rsidR="00F25D98" w:rsidRPr="00F961EC" w:rsidRDefault="00F25D98" w:rsidP="001E41F3">
            <w:pPr>
              <w:pStyle w:val="CRCoverPage"/>
              <w:spacing w:after="0"/>
              <w:jc w:val="right"/>
            </w:pPr>
            <w:r w:rsidRPr="00F961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7E681" w14:textId="77777777" w:rsidR="00F25D98" w:rsidRPr="00F961EC" w:rsidRDefault="00F25D98" w:rsidP="001E41F3">
            <w:pPr>
              <w:pStyle w:val="CRCoverPage"/>
              <w:spacing w:after="0"/>
              <w:jc w:val="center"/>
              <w:rPr>
                <w:b/>
                <w:caps/>
              </w:rPr>
            </w:pPr>
          </w:p>
        </w:tc>
        <w:tc>
          <w:tcPr>
            <w:tcW w:w="709" w:type="dxa"/>
            <w:tcBorders>
              <w:left w:val="single" w:sz="4" w:space="0" w:color="auto"/>
            </w:tcBorders>
          </w:tcPr>
          <w:p w14:paraId="6D72C817" w14:textId="77777777" w:rsidR="00F25D98" w:rsidRPr="00F961EC" w:rsidRDefault="00F25D98" w:rsidP="001E41F3">
            <w:pPr>
              <w:pStyle w:val="CRCoverPage"/>
              <w:spacing w:after="0"/>
              <w:jc w:val="right"/>
              <w:rPr>
                <w:u w:val="single"/>
              </w:rPr>
            </w:pPr>
            <w:r w:rsidRPr="00F961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0367" w14:textId="7497878E" w:rsidR="00F25D98" w:rsidRPr="00F961EC" w:rsidRDefault="004E6A9E" w:rsidP="001E41F3">
            <w:pPr>
              <w:pStyle w:val="CRCoverPage"/>
              <w:spacing w:after="0"/>
              <w:jc w:val="center"/>
              <w:rPr>
                <w:b/>
                <w:caps/>
              </w:rPr>
            </w:pPr>
            <w:r>
              <w:rPr>
                <w:b/>
                <w:caps/>
              </w:rPr>
              <w:t>x</w:t>
            </w:r>
          </w:p>
        </w:tc>
        <w:tc>
          <w:tcPr>
            <w:tcW w:w="2126" w:type="dxa"/>
          </w:tcPr>
          <w:p w14:paraId="425679BC" w14:textId="77777777" w:rsidR="00F25D98" w:rsidRPr="00F961EC" w:rsidRDefault="00F25D98" w:rsidP="001E41F3">
            <w:pPr>
              <w:pStyle w:val="CRCoverPage"/>
              <w:spacing w:after="0"/>
              <w:jc w:val="right"/>
              <w:rPr>
                <w:u w:val="single"/>
              </w:rPr>
            </w:pPr>
            <w:r w:rsidRPr="00F961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88E9AE" w14:textId="77777777" w:rsidR="00F25D98" w:rsidRPr="00F961EC" w:rsidRDefault="00F25D98" w:rsidP="001E41F3">
            <w:pPr>
              <w:pStyle w:val="CRCoverPage"/>
              <w:spacing w:after="0"/>
              <w:jc w:val="center"/>
              <w:rPr>
                <w:b/>
                <w:caps/>
              </w:rPr>
            </w:pPr>
          </w:p>
        </w:tc>
        <w:tc>
          <w:tcPr>
            <w:tcW w:w="1418" w:type="dxa"/>
            <w:tcBorders>
              <w:left w:val="nil"/>
            </w:tcBorders>
          </w:tcPr>
          <w:p w14:paraId="41797D85" w14:textId="77777777" w:rsidR="00F25D98" w:rsidRPr="00F961EC" w:rsidRDefault="00F25D98" w:rsidP="001E41F3">
            <w:pPr>
              <w:pStyle w:val="CRCoverPage"/>
              <w:spacing w:after="0"/>
              <w:jc w:val="right"/>
            </w:pPr>
            <w:r w:rsidRPr="00F961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131D4" w14:textId="77777777" w:rsidR="00F25D98" w:rsidRPr="00F961EC" w:rsidRDefault="00F25D98" w:rsidP="001E41F3">
            <w:pPr>
              <w:pStyle w:val="CRCoverPage"/>
              <w:spacing w:after="0"/>
              <w:jc w:val="center"/>
              <w:rPr>
                <w:b/>
                <w:bCs/>
                <w:caps/>
              </w:rPr>
            </w:pPr>
          </w:p>
        </w:tc>
      </w:tr>
    </w:tbl>
    <w:p w14:paraId="0CB06660" w14:textId="77777777" w:rsidR="001E41F3" w:rsidRPr="00F961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61EC" w14:paraId="44D28491" w14:textId="77777777" w:rsidTr="00547111">
        <w:tc>
          <w:tcPr>
            <w:tcW w:w="9640" w:type="dxa"/>
            <w:gridSpan w:val="11"/>
          </w:tcPr>
          <w:p w14:paraId="66542313" w14:textId="77777777" w:rsidR="001E41F3" w:rsidRPr="00F961EC" w:rsidRDefault="001E41F3">
            <w:pPr>
              <w:pStyle w:val="CRCoverPage"/>
              <w:spacing w:after="0"/>
              <w:rPr>
                <w:sz w:val="8"/>
                <w:szCs w:val="8"/>
              </w:rPr>
            </w:pPr>
          </w:p>
        </w:tc>
      </w:tr>
      <w:tr w:rsidR="001E41F3" w:rsidRPr="00F961EC" w14:paraId="3D37E4E7" w14:textId="77777777" w:rsidTr="00547111">
        <w:tc>
          <w:tcPr>
            <w:tcW w:w="1843" w:type="dxa"/>
            <w:tcBorders>
              <w:top w:val="single" w:sz="4" w:space="0" w:color="auto"/>
              <w:left w:val="single" w:sz="4" w:space="0" w:color="auto"/>
            </w:tcBorders>
          </w:tcPr>
          <w:p w14:paraId="5B348165" w14:textId="77777777" w:rsidR="001E41F3" w:rsidRPr="00F961EC" w:rsidRDefault="001E41F3">
            <w:pPr>
              <w:pStyle w:val="CRCoverPage"/>
              <w:tabs>
                <w:tab w:val="right" w:pos="1759"/>
              </w:tabs>
              <w:spacing w:after="0"/>
              <w:rPr>
                <w:b/>
                <w:i/>
              </w:rPr>
            </w:pPr>
            <w:r w:rsidRPr="00F961EC">
              <w:rPr>
                <w:b/>
                <w:i/>
              </w:rPr>
              <w:t>Title:</w:t>
            </w:r>
            <w:r w:rsidRPr="00F961EC">
              <w:rPr>
                <w:b/>
                <w:i/>
              </w:rPr>
              <w:tab/>
            </w:r>
          </w:p>
        </w:tc>
        <w:tc>
          <w:tcPr>
            <w:tcW w:w="7797" w:type="dxa"/>
            <w:gridSpan w:val="10"/>
            <w:tcBorders>
              <w:top w:val="single" w:sz="4" w:space="0" w:color="auto"/>
              <w:right w:val="single" w:sz="4" w:space="0" w:color="auto"/>
            </w:tcBorders>
            <w:shd w:val="pct30" w:color="FFFF00" w:fill="auto"/>
          </w:tcPr>
          <w:p w14:paraId="0854EDEA" w14:textId="21B8CF88" w:rsidR="001E41F3" w:rsidRPr="00F961EC" w:rsidRDefault="00A8638D" w:rsidP="00A8638D">
            <w:pPr>
              <w:pStyle w:val="CRCoverPage"/>
              <w:spacing w:after="0"/>
              <w:ind w:left="100"/>
            </w:pPr>
            <w:r>
              <w:t xml:space="preserve">Correction on providing the lower layers with </w:t>
            </w:r>
            <w:r w:rsidRPr="00A8638D">
              <w:t>GUAMI part of the 5G-GUTI mapped from 4G-GUTI and an indication that the GUAMI is mapped from EPS</w:t>
            </w:r>
          </w:p>
        </w:tc>
      </w:tr>
      <w:tr w:rsidR="001E41F3" w:rsidRPr="00F961EC" w14:paraId="51047318" w14:textId="77777777" w:rsidTr="00547111">
        <w:tc>
          <w:tcPr>
            <w:tcW w:w="1843" w:type="dxa"/>
            <w:tcBorders>
              <w:left w:val="single" w:sz="4" w:space="0" w:color="auto"/>
            </w:tcBorders>
          </w:tcPr>
          <w:p w14:paraId="245542EB" w14:textId="77777777" w:rsidR="001E41F3" w:rsidRPr="00F961EC" w:rsidRDefault="001E41F3">
            <w:pPr>
              <w:pStyle w:val="CRCoverPage"/>
              <w:spacing w:after="0"/>
              <w:rPr>
                <w:b/>
                <w:i/>
                <w:sz w:val="8"/>
                <w:szCs w:val="8"/>
              </w:rPr>
            </w:pPr>
          </w:p>
        </w:tc>
        <w:tc>
          <w:tcPr>
            <w:tcW w:w="7797" w:type="dxa"/>
            <w:gridSpan w:val="10"/>
            <w:tcBorders>
              <w:right w:val="single" w:sz="4" w:space="0" w:color="auto"/>
            </w:tcBorders>
          </w:tcPr>
          <w:p w14:paraId="75F4F268" w14:textId="77777777" w:rsidR="001E41F3" w:rsidRPr="00F961EC" w:rsidRDefault="001E41F3">
            <w:pPr>
              <w:pStyle w:val="CRCoverPage"/>
              <w:spacing w:after="0"/>
              <w:rPr>
                <w:sz w:val="8"/>
                <w:szCs w:val="8"/>
              </w:rPr>
            </w:pPr>
          </w:p>
        </w:tc>
      </w:tr>
      <w:tr w:rsidR="001E41F3" w:rsidRPr="00F961EC" w14:paraId="72F52289" w14:textId="77777777" w:rsidTr="00547111">
        <w:tc>
          <w:tcPr>
            <w:tcW w:w="1843" w:type="dxa"/>
            <w:tcBorders>
              <w:left w:val="single" w:sz="4" w:space="0" w:color="auto"/>
            </w:tcBorders>
          </w:tcPr>
          <w:p w14:paraId="32C04E8A" w14:textId="77777777" w:rsidR="001E41F3" w:rsidRPr="00F961EC" w:rsidRDefault="001E41F3">
            <w:pPr>
              <w:pStyle w:val="CRCoverPage"/>
              <w:tabs>
                <w:tab w:val="right" w:pos="1759"/>
              </w:tabs>
              <w:spacing w:after="0"/>
              <w:rPr>
                <w:b/>
                <w:i/>
              </w:rPr>
            </w:pPr>
            <w:r w:rsidRPr="00F961EC">
              <w:rPr>
                <w:b/>
                <w:i/>
              </w:rPr>
              <w:t>Source to WG:</w:t>
            </w:r>
          </w:p>
        </w:tc>
        <w:tc>
          <w:tcPr>
            <w:tcW w:w="7797" w:type="dxa"/>
            <w:gridSpan w:val="10"/>
            <w:tcBorders>
              <w:right w:val="single" w:sz="4" w:space="0" w:color="auto"/>
            </w:tcBorders>
            <w:shd w:val="pct30" w:color="FFFF00" w:fill="auto"/>
          </w:tcPr>
          <w:p w14:paraId="1691D06A" w14:textId="77777777" w:rsidR="001E41F3" w:rsidRPr="00F961EC" w:rsidRDefault="00A564D3" w:rsidP="00F961EC">
            <w:pPr>
              <w:pStyle w:val="CRCoverPage"/>
              <w:spacing w:after="0"/>
              <w:ind w:left="100"/>
            </w:pPr>
            <w:fldSimple w:instr=" DOCPROPERTY  SourceIfWg  \* MERGEFORMAT ">
              <w:r w:rsidR="00F961EC">
                <w:t>Nokia, Nokia Shanghai Bell</w:t>
              </w:r>
            </w:fldSimple>
          </w:p>
        </w:tc>
      </w:tr>
      <w:tr w:rsidR="001E41F3" w:rsidRPr="00F961EC" w14:paraId="21A17032" w14:textId="77777777" w:rsidTr="00547111">
        <w:tc>
          <w:tcPr>
            <w:tcW w:w="1843" w:type="dxa"/>
            <w:tcBorders>
              <w:left w:val="single" w:sz="4" w:space="0" w:color="auto"/>
            </w:tcBorders>
          </w:tcPr>
          <w:p w14:paraId="413ACC2B" w14:textId="77777777" w:rsidR="001E41F3" w:rsidRPr="00F961EC" w:rsidRDefault="001E41F3">
            <w:pPr>
              <w:pStyle w:val="CRCoverPage"/>
              <w:tabs>
                <w:tab w:val="right" w:pos="1759"/>
              </w:tabs>
              <w:spacing w:after="0"/>
              <w:rPr>
                <w:b/>
                <w:i/>
              </w:rPr>
            </w:pPr>
            <w:r w:rsidRPr="00F961EC">
              <w:rPr>
                <w:b/>
                <w:i/>
              </w:rPr>
              <w:t>Source to TSG:</w:t>
            </w:r>
          </w:p>
        </w:tc>
        <w:tc>
          <w:tcPr>
            <w:tcW w:w="7797" w:type="dxa"/>
            <w:gridSpan w:val="10"/>
            <w:tcBorders>
              <w:right w:val="single" w:sz="4" w:space="0" w:color="auto"/>
            </w:tcBorders>
            <w:shd w:val="pct30" w:color="FFFF00" w:fill="auto"/>
          </w:tcPr>
          <w:p w14:paraId="07B764C4" w14:textId="77777777" w:rsidR="001E41F3" w:rsidRPr="00F961EC" w:rsidRDefault="008A7642" w:rsidP="00547111">
            <w:pPr>
              <w:pStyle w:val="CRCoverPage"/>
              <w:spacing w:after="0"/>
              <w:ind w:left="100"/>
            </w:pPr>
            <w:r w:rsidRPr="00F961EC">
              <w:t>C1</w:t>
            </w:r>
          </w:p>
        </w:tc>
      </w:tr>
      <w:tr w:rsidR="001E41F3" w:rsidRPr="00F961EC" w14:paraId="02D1F6C1" w14:textId="77777777" w:rsidTr="00547111">
        <w:tc>
          <w:tcPr>
            <w:tcW w:w="1843" w:type="dxa"/>
            <w:tcBorders>
              <w:left w:val="single" w:sz="4" w:space="0" w:color="auto"/>
            </w:tcBorders>
          </w:tcPr>
          <w:p w14:paraId="495A0275" w14:textId="77777777" w:rsidR="001E41F3" w:rsidRPr="00F961EC" w:rsidRDefault="001E41F3">
            <w:pPr>
              <w:pStyle w:val="CRCoverPage"/>
              <w:spacing w:after="0"/>
              <w:rPr>
                <w:b/>
                <w:i/>
                <w:sz w:val="8"/>
                <w:szCs w:val="8"/>
              </w:rPr>
            </w:pPr>
          </w:p>
        </w:tc>
        <w:tc>
          <w:tcPr>
            <w:tcW w:w="7797" w:type="dxa"/>
            <w:gridSpan w:val="10"/>
            <w:tcBorders>
              <w:right w:val="single" w:sz="4" w:space="0" w:color="auto"/>
            </w:tcBorders>
          </w:tcPr>
          <w:p w14:paraId="1D1D299C" w14:textId="77777777" w:rsidR="001E41F3" w:rsidRPr="00F961EC" w:rsidRDefault="001E41F3">
            <w:pPr>
              <w:pStyle w:val="CRCoverPage"/>
              <w:spacing w:after="0"/>
              <w:rPr>
                <w:sz w:val="8"/>
                <w:szCs w:val="8"/>
              </w:rPr>
            </w:pPr>
          </w:p>
        </w:tc>
      </w:tr>
      <w:tr w:rsidR="001E41F3" w:rsidRPr="00F961EC" w14:paraId="576D6643" w14:textId="77777777" w:rsidTr="00547111">
        <w:tc>
          <w:tcPr>
            <w:tcW w:w="1843" w:type="dxa"/>
            <w:tcBorders>
              <w:left w:val="single" w:sz="4" w:space="0" w:color="auto"/>
            </w:tcBorders>
          </w:tcPr>
          <w:p w14:paraId="4BF3FC9D" w14:textId="77777777" w:rsidR="001E41F3" w:rsidRPr="00F961EC" w:rsidRDefault="001E41F3">
            <w:pPr>
              <w:pStyle w:val="CRCoverPage"/>
              <w:tabs>
                <w:tab w:val="right" w:pos="1759"/>
              </w:tabs>
              <w:spacing w:after="0"/>
              <w:rPr>
                <w:b/>
                <w:i/>
              </w:rPr>
            </w:pPr>
            <w:r w:rsidRPr="00F961EC">
              <w:rPr>
                <w:b/>
                <w:i/>
              </w:rPr>
              <w:t>Work item code</w:t>
            </w:r>
            <w:r w:rsidR="0051580D" w:rsidRPr="00F961EC">
              <w:rPr>
                <w:b/>
                <w:i/>
              </w:rPr>
              <w:t>:</w:t>
            </w:r>
          </w:p>
        </w:tc>
        <w:tc>
          <w:tcPr>
            <w:tcW w:w="3686" w:type="dxa"/>
            <w:gridSpan w:val="5"/>
            <w:shd w:val="pct30" w:color="FFFF00" w:fill="auto"/>
          </w:tcPr>
          <w:p w14:paraId="6A2EFD35" w14:textId="77777777" w:rsidR="001E41F3" w:rsidRPr="00F961EC" w:rsidRDefault="00A564D3" w:rsidP="00F961EC">
            <w:pPr>
              <w:pStyle w:val="CRCoverPage"/>
              <w:spacing w:after="0"/>
              <w:ind w:left="100"/>
            </w:pPr>
            <w:fldSimple w:instr=" DOCPROPERTY  RelatedWis  \* MERGEFORMAT ">
              <w:r w:rsidR="00F961EC">
                <w:t>5GS_Ph1-CT</w:t>
              </w:r>
            </w:fldSimple>
          </w:p>
        </w:tc>
        <w:tc>
          <w:tcPr>
            <w:tcW w:w="567" w:type="dxa"/>
            <w:tcBorders>
              <w:left w:val="nil"/>
            </w:tcBorders>
          </w:tcPr>
          <w:p w14:paraId="27B4D9DC" w14:textId="77777777" w:rsidR="001E41F3" w:rsidRPr="00F961EC" w:rsidRDefault="001E41F3">
            <w:pPr>
              <w:pStyle w:val="CRCoverPage"/>
              <w:spacing w:after="0"/>
              <w:ind w:right="100"/>
            </w:pPr>
          </w:p>
        </w:tc>
        <w:tc>
          <w:tcPr>
            <w:tcW w:w="1417" w:type="dxa"/>
            <w:gridSpan w:val="3"/>
            <w:tcBorders>
              <w:left w:val="nil"/>
            </w:tcBorders>
          </w:tcPr>
          <w:p w14:paraId="60168D35" w14:textId="77777777" w:rsidR="001E41F3" w:rsidRPr="00F961EC" w:rsidRDefault="001E41F3">
            <w:pPr>
              <w:pStyle w:val="CRCoverPage"/>
              <w:spacing w:after="0"/>
              <w:jc w:val="right"/>
            </w:pPr>
            <w:r w:rsidRPr="00F961EC">
              <w:rPr>
                <w:b/>
                <w:i/>
              </w:rPr>
              <w:t>Date:</w:t>
            </w:r>
          </w:p>
        </w:tc>
        <w:tc>
          <w:tcPr>
            <w:tcW w:w="2127" w:type="dxa"/>
            <w:tcBorders>
              <w:right w:val="single" w:sz="4" w:space="0" w:color="auto"/>
            </w:tcBorders>
            <w:shd w:val="pct30" w:color="FFFF00" w:fill="auto"/>
          </w:tcPr>
          <w:p w14:paraId="5C34249C" w14:textId="77777777" w:rsidR="001E41F3" w:rsidRPr="00F961EC" w:rsidRDefault="00A564D3" w:rsidP="00F961EC">
            <w:pPr>
              <w:pStyle w:val="CRCoverPage"/>
              <w:spacing w:after="0"/>
              <w:ind w:left="100"/>
            </w:pPr>
            <w:fldSimple w:instr=" DOCPROPERTY  ResDate  \* MERGEFORMAT ">
              <w:r w:rsidR="00F961EC">
                <w:t>2019-01-07</w:t>
              </w:r>
            </w:fldSimple>
          </w:p>
        </w:tc>
      </w:tr>
      <w:tr w:rsidR="001E41F3" w:rsidRPr="00F961EC" w14:paraId="1C0B1401" w14:textId="77777777" w:rsidTr="00547111">
        <w:tc>
          <w:tcPr>
            <w:tcW w:w="1843" w:type="dxa"/>
            <w:tcBorders>
              <w:left w:val="single" w:sz="4" w:space="0" w:color="auto"/>
            </w:tcBorders>
          </w:tcPr>
          <w:p w14:paraId="1AF90045" w14:textId="77777777" w:rsidR="001E41F3" w:rsidRPr="00F961EC" w:rsidRDefault="001E41F3">
            <w:pPr>
              <w:pStyle w:val="CRCoverPage"/>
              <w:spacing w:after="0"/>
              <w:rPr>
                <w:b/>
                <w:i/>
                <w:sz w:val="8"/>
                <w:szCs w:val="8"/>
              </w:rPr>
            </w:pPr>
          </w:p>
        </w:tc>
        <w:tc>
          <w:tcPr>
            <w:tcW w:w="1986" w:type="dxa"/>
            <w:gridSpan w:val="4"/>
          </w:tcPr>
          <w:p w14:paraId="5D8C0811" w14:textId="77777777" w:rsidR="001E41F3" w:rsidRPr="00F961EC" w:rsidRDefault="001E41F3">
            <w:pPr>
              <w:pStyle w:val="CRCoverPage"/>
              <w:spacing w:after="0"/>
              <w:rPr>
                <w:sz w:val="8"/>
                <w:szCs w:val="8"/>
              </w:rPr>
            </w:pPr>
          </w:p>
        </w:tc>
        <w:tc>
          <w:tcPr>
            <w:tcW w:w="2267" w:type="dxa"/>
            <w:gridSpan w:val="2"/>
          </w:tcPr>
          <w:p w14:paraId="601E6C6F" w14:textId="77777777" w:rsidR="001E41F3" w:rsidRPr="00F961EC" w:rsidRDefault="001E41F3">
            <w:pPr>
              <w:pStyle w:val="CRCoverPage"/>
              <w:spacing w:after="0"/>
              <w:rPr>
                <w:sz w:val="8"/>
                <w:szCs w:val="8"/>
              </w:rPr>
            </w:pPr>
          </w:p>
        </w:tc>
        <w:tc>
          <w:tcPr>
            <w:tcW w:w="1417" w:type="dxa"/>
            <w:gridSpan w:val="3"/>
          </w:tcPr>
          <w:p w14:paraId="0A32CC9F" w14:textId="77777777" w:rsidR="001E41F3" w:rsidRPr="00F961EC" w:rsidRDefault="001E41F3">
            <w:pPr>
              <w:pStyle w:val="CRCoverPage"/>
              <w:spacing w:after="0"/>
              <w:rPr>
                <w:sz w:val="8"/>
                <w:szCs w:val="8"/>
              </w:rPr>
            </w:pPr>
          </w:p>
        </w:tc>
        <w:tc>
          <w:tcPr>
            <w:tcW w:w="2127" w:type="dxa"/>
            <w:tcBorders>
              <w:right w:val="single" w:sz="4" w:space="0" w:color="auto"/>
            </w:tcBorders>
          </w:tcPr>
          <w:p w14:paraId="59E0B19F" w14:textId="77777777" w:rsidR="001E41F3" w:rsidRPr="00F961EC" w:rsidRDefault="001E41F3">
            <w:pPr>
              <w:pStyle w:val="CRCoverPage"/>
              <w:spacing w:after="0"/>
              <w:rPr>
                <w:sz w:val="8"/>
                <w:szCs w:val="8"/>
              </w:rPr>
            </w:pPr>
          </w:p>
        </w:tc>
      </w:tr>
      <w:tr w:rsidR="001E41F3" w:rsidRPr="00F961EC" w14:paraId="29457F8A" w14:textId="77777777" w:rsidTr="00547111">
        <w:trPr>
          <w:cantSplit/>
        </w:trPr>
        <w:tc>
          <w:tcPr>
            <w:tcW w:w="1843" w:type="dxa"/>
            <w:tcBorders>
              <w:left w:val="single" w:sz="4" w:space="0" w:color="auto"/>
            </w:tcBorders>
          </w:tcPr>
          <w:p w14:paraId="700B2BC6" w14:textId="77777777" w:rsidR="001E41F3" w:rsidRPr="00F961EC" w:rsidRDefault="001E41F3">
            <w:pPr>
              <w:pStyle w:val="CRCoverPage"/>
              <w:tabs>
                <w:tab w:val="right" w:pos="1759"/>
              </w:tabs>
              <w:spacing w:after="0"/>
              <w:rPr>
                <w:b/>
                <w:i/>
              </w:rPr>
            </w:pPr>
            <w:r w:rsidRPr="00F961EC">
              <w:rPr>
                <w:b/>
                <w:i/>
              </w:rPr>
              <w:t>Category:</w:t>
            </w:r>
          </w:p>
        </w:tc>
        <w:tc>
          <w:tcPr>
            <w:tcW w:w="851" w:type="dxa"/>
            <w:shd w:val="pct30" w:color="FFFF00" w:fill="auto"/>
          </w:tcPr>
          <w:p w14:paraId="779B3AB8" w14:textId="77777777" w:rsidR="001E41F3" w:rsidRPr="00F961EC" w:rsidRDefault="00A564D3" w:rsidP="00F961EC">
            <w:pPr>
              <w:pStyle w:val="CRCoverPage"/>
              <w:spacing w:after="0"/>
              <w:ind w:left="100" w:right="-609"/>
              <w:rPr>
                <w:b/>
              </w:rPr>
            </w:pPr>
            <w:fldSimple w:instr=" DOCPROPERTY  Cat  \* MERGEFORMAT ">
              <w:r w:rsidR="00F961EC">
                <w:rPr>
                  <w:b/>
                </w:rPr>
                <w:t>F</w:t>
              </w:r>
            </w:fldSimple>
          </w:p>
        </w:tc>
        <w:tc>
          <w:tcPr>
            <w:tcW w:w="3402" w:type="dxa"/>
            <w:gridSpan w:val="5"/>
            <w:tcBorders>
              <w:left w:val="nil"/>
            </w:tcBorders>
          </w:tcPr>
          <w:p w14:paraId="1928A559" w14:textId="77777777" w:rsidR="001E41F3" w:rsidRPr="00F961EC" w:rsidRDefault="001E41F3">
            <w:pPr>
              <w:pStyle w:val="CRCoverPage"/>
              <w:spacing w:after="0"/>
            </w:pPr>
          </w:p>
        </w:tc>
        <w:tc>
          <w:tcPr>
            <w:tcW w:w="1417" w:type="dxa"/>
            <w:gridSpan w:val="3"/>
            <w:tcBorders>
              <w:left w:val="nil"/>
            </w:tcBorders>
          </w:tcPr>
          <w:p w14:paraId="475C0E97" w14:textId="77777777" w:rsidR="001E41F3" w:rsidRPr="00F961EC" w:rsidRDefault="001E41F3">
            <w:pPr>
              <w:pStyle w:val="CRCoverPage"/>
              <w:spacing w:after="0"/>
              <w:jc w:val="right"/>
              <w:rPr>
                <w:b/>
                <w:i/>
              </w:rPr>
            </w:pPr>
            <w:r w:rsidRPr="00F961EC">
              <w:rPr>
                <w:b/>
                <w:i/>
              </w:rPr>
              <w:t>Release:</w:t>
            </w:r>
          </w:p>
        </w:tc>
        <w:tc>
          <w:tcPr>
            <w:tcW w:w="2127" w:type="dxa"/>
            <w:tcBorders>
              <w:right w:val="single" w:sz="4" w:space="0" w:color="auto"/>
            </w:tcBorders>
            <w:shd w:val="pct30" w:color="FFFF00" w:fill="auto"/>
          </w:tcPr>
          <w:p w14:paraId="31A886BB" w14:textId="77777777" w:rsidR="001E41F3" w:rsidRPr="00F961EC" w:rsidRDefault="00A564D3" w:rsidP="00F961EC">
            <w:pPr>
              <w:pStyle w:val="CRCoverPage"/>
              <w:spacing w:after="0"/>
              <w:ind w:left="100"/>
            </w:pPr>
            <w:fldSimple w:instr=" DOCPROPERTY  Release  \* MERGEFORMAT ">
              <w:r w:rsidR="00F961EC">
                <w:t>Rel-15</w:t>
              </w:r>
            </w:fldSimple>
          </w:p>
        </w:tc>
      </w:tr>
      <w:tr w:rsidR="001E41F3" w:rsidRPr="00F961EC" w14:paraId="0D8BF517" w14:textId="77777777" w:rsidTr="00547111">
        <w:tc>
          <w:tcPr>
            <w:tcW w:w="1843" w:type="dxa"/>
            <w:tcBorders>
              <w:left w:val="single" w:sz="4" w:space="0" w:color="auto"/>
              <w:bottom w:val="single" w:sz="4" w:space="0" w:color="auto"/>
            </w:tcBorders>
          </w:tcPr>
          <w:p w14:paraId="6A3A8F2C" w14:textId="77777777" w:rsidR="001E41F3" w:rsidRPr="00F961EC" w:rsidRDefault="001E41F3">
            <w:pPr>
              <w:pStyle w:val="CRCoverPage"/>
              <w:spacing w:after="0"/>
              <w:rPr>
                <w:b/>
                <w:i/>
              </w:rPr>
            </w:pPr>
          </w:p>
        </w:tc>
        <w:tc>
          <w:tcPr>
            <w:tcW w:w="4677" w:type="dxa"/>
            <w:gridSpan w:val="8"/>
            <w:tcBorders>
              <w:bottom w:val="single" w:sz="4" w:space="0" w:color="auto"/>
            </w:tcBorders>
          </w:tcPr>
          <w:p w14:paraId="6393741B" w14:textId="77777777" w:rsidR="001E41F3" w:rsidRPr="00F961EC" w:rsidRDefault="001E41F3">
            <w:pPr>
              <w:pStyle w:val="CRCoverPage"/>
              <w:spacing w:after="0"/>
              <w:ind w:left="383" w:hanging="383"/>
              <w:rPr>
                <w:i/>
                <w:sz w:val="18"/>
              </w:rPr>
            </w:pPr>
            <w:r w:rsidRPr="00F961EC">
              <w:rPr>
                <w:i/>
                <w:sz w:val="18"/>
              </w:rPr>
              <w:t xml:space="preserve">Use </w:t>
            </w:r>
            <w:r w:rsidRPr="00F961EC">
              <w:rPr>
                <w:i/>
                <w:sz w:val="18"/>
                <w:u w:val="single"/>
              </w:rPr>
              <w:t>one</w:t>
            </w:r>
            <w:r w:rsidRPr="00F961EC">
              <w:rPr>
                <w:i/>
                <w:sz w:val="18"/>
              </w:rPr>
              <w:t xml:space="preserve"> of the following categories:</w:t>
            </w:r>
            <w:r w:rsidRPr="00F961EC">
              <w:rPr>
                <w:b/>
                <w:i/>
                <w:sz w:val="18"/>
              </w:rPr>
              <w:br/>
              <w:t>F</w:t>
            </w:r>
            <w:r w:rsidRPr="00F961EC">
              <w:rPr>
                <w:i/>
                <w:sz w:val="18"/>
              </w:rPr>
              <w:t xml:space="preserve">  (correction)</w:t>
            </w:r>
            <w:r w:rsidRPr="00F961EC">
              <w:rPr>
                <w:i/>
                <w:sz w:val="18"/>
              </w:rPr>
              <w:br/>
            </w:r>
            <w:r w:rsidRPr="00F961EC">
              <w:rPr>
                <w:b/>
                <w:i/>
                <w:sz w:val="18"/>
              </w:rPr>
              <w:t>A</w:t>
            </w:r>
            <w:r w:rsidRPr="00F961EC">
              <w:rPr>
                <w:i/>
                <w:sz w:val="18"/>
              </w:rPr>
              <w:t xml:space="preserve">  (</w:t>
            </w:r>
            <w:r w:rsidR="00DE34CF" w:rsidRPr="00F961EC">
              <w:rPr>
                <w:i/>
                <w:sz w:val="18"/>
              </w:rPr>
              <w:t xml:space="preserve">mirror </w:t>
            </w:r>
            <w:r w:rsidRPr="00F961EC">
              <w:rPr>
                <w:i/>
                <w:sz w:val="18"/>
              </w:rPr>
              <w:t>correspond</w:t>
            </w:r>
            <w:r w:rsidR="00DE34CF" w:rsidRPr="00F961EC">
              <w:rPr>
                <w:i/>
                <w:sz w:val="18"/>
              </w:rPr>
              <w:t xml:space="preserve">ing </w:t>
            </w:r>
            <w:r w:rsidRPr="00F961EC">
              <w:rPr>
                <w:i/>
                <w:sz w:val="18"/>
              </w:rPr>
              <w:t xml:space="preserve">to a </w:t>
            </w:r>
            <w:r w:rsidR="00DE34CF" w:rsidRPr="00F961EC">
              <w:rPr>
                <w:i/>
                <w:sz w:val="18"/>
              </w:rPr>
              <w:t xml:space="preserve">change </w:t>
            </w:r>
            <w:r w:rsidRPr="00F961EC">
              <w:rPr>
                <w:i/>
                <w:sz w:val="18"/>
              </w:rPr>
              <w:t>in an earlier release)</w:t>
            </w:r>
            <w:r w:rsidRPr="00F961EC">
              <w:rPr>
                <w:i/>
                <w:sz w:val="18"/>
              </w:rPr>
              <w:br/>
            </w:r>
            <w:r w:rsidRPr="00F961EC">
              <w:rPr>
                <w:b/>
                <w:i/>
                <w:sz w:val="18"/>
              </w:rPr>
              <w:t>B</w:t>
            </w:r>
            <w:r w:rsidRPr="00F961EC">
              <w:rPr>
                <w:i/>
                <w:sz w:val="18"/>
              </w:rPr>
              <w:t xml:space="preserve">  (addition of feature), </w:t>
            </w:r>
            <w:r w:rsidRPr="00F961EC">
              <w:rPr>
                <w:i/>
                <w:sz w:val="18"/>
              </w:rPr>
              <w:br/>
            </w:r>
            <w:r w:rsidRPr="00F961EC">
              <w:rPr>
                <w:b/>
                <w:i/>
                <w:sz w:val="18"/>
              </w:rPr>
              <w:t>C</w:t>
            </w:r>
            <w:r w:rsidRPr="00F961EC">
              <w:rPr>
                <w:i/>
                <w:sz w:val="18"/>
              </w:rPr>
              <w:t xml:space="preserve">  (functional modification of feature)</w:t>
            </w:r>
            <w:r w:rsidRPr="00F961EC">
              <w:rPr>
                <w:i/>
                <w:sz w:val="18"/>
              </w:rPr>
              <w:br/>
            </w:r>
            <w:r w:rsidRPr="00F961EC">
              <w:rPr>
                <w:b/>
                <w:i/>
                <w:sz w:val="18"/>
              </w:rPr>
              <w:t>D</w:t>
            </w:r>
            <w:r w:rsidRPr="00F961EC">
              <w:rPr>
                <w:i/>
                <w:sz w:val="18"/>
              </w:rPr>
              <w:t xml:space="preserve">  (editorial modification)</w:t>
            </w:r>
          </w:p>
          <w:p w14:paraId="2ADA29F1" w14:textId="77777777" w:rsidR="001E41F3" w:rsidRPr="00F961EC" w:rsidRDefault="001E41F3">
            <w:pPr>
              <w:pStyle w:val="CRCoverPage"/>
            </w:pPr>
            <w:r w:rsidRPr="00F961EC">
              <w:rPr>
                <w:sz w:val="18"/>
              </w:rPr>
              <w:t>Detailed explanations of the above categories can</w:t>
            </w:r>
            <w:r w:rsidRPr="00F961EC">
              <w:rPr>
                <w:sz w:val="18"/>
              </w:rPr>
              <w:br/>
              <w:t xml:space="preserve">be found in 3GPP </w:t>
            </w:r>
            <w:hyperlink r:id="rId16" w:history="1">
              <w:r w:rsidRPr="00F961EC">
                <w:rPr>
                  <w:rStyle w:val="Hyperlink"/>
                  <w:sz w:val="18"/>
                </w:rPr>
                <w:t>TR 21.900</w:t>
              </w:r>
            </w:hyperlink>
            <w:r w:rsidRPr="00F961EC">
              <w:rPr>
                <w:sz w:val="18"/>
              </w:rPr>
              <w:t>.</w:t>
            </w:r>
          </w:p>
        </w:tc>
        <w:tc>
          <w:tcPr>
            <w:tcW w:w="3120" w:type="dxa"/>
            <w:gridSpan w:val="2"/>
            <w:tcBorders>
              <w:bottom w:val="single" w:sz="4" w:space="0" w:color="auto"/>
              <w:right w:val="single" w:sz="4" w:space="0" w:color="auto"/>
            </w:tcBorders>
          </w:tcPr>
          <w:p w14:paraId="0E87DF3E" w14:textId="77777777" w:rsidR="000C038A" w:rsidRPr="00F961EC" w:rsidRDefault="001E41F3" w:rsidP="00BD6BB8">
            <w:pPr>
              <w:pStyle w:val="CRCoverPage"/>
              <w:tabs>
                <w:tab w:val="left" w:pos="950"/>
              </w:tabs>
              <w:spacing w:after="0"/>
              <w:ind w:left="241" w:hanging="241"/>
              <w:rPr>
                <w:i/>
                <w:sz w:val="18"/>
              </w:rPr>
            </w:pPr>
            <w:r w:rsidRPr="00F961EC">
              <w:rPr>
                <w:i/>
                <w:sz w:val="18"/>
              </w:rPr>
              <w:t xml:space="preserve">Use </w:t>
            </w:r>
            <w:r w:rsidRPr="00F961EC">
              <w:rPr>
                <w:i/>
                <w:sz w:val="18"/>
                <w:u w:val="single"/>
              </w:rPr>
              <w:t>one</w:t>
            </w:r>
            <w:r w:rsidRPr="00F961EC">
              <w:rPr>
                <w:i/>
                <w:sz w:val="18"/>
              </w:rPr>
              <w:t xml:space="preserve"> of the following releases:</w:t>
            </w:r>
            <w:r w:rsidRPr="00F961EC">
              <w:rPr>
                <w:i/>
                <w:sz w:val="18"/>
              </w:rPr>
              <w:br/>
              <w:t>Rel-8</w:t>
            </w:r>
            <w:r w:rsidRPr="00F961EC">
              <w:rPr>
                <w:i/>
                <w:sz w:val="18"/>
              </w:rPr>
              <w:tab/>
              <w:t>(Release 8)</w:t>
            </w:r>
            <w:r w:rsidR="007C2097" w:rsidRPr="00F961EC">
              <w:rPr>
                <w:i/>
                <w:sz w:val="18"/>
              </w:rPr>
              <w:br/>
              <w:t>Rel-9</w:t>
            </w:r>
            <w:r w:rsidR="007C2097" w:rsidRPr="00F961EC">
              <w:rPr>
                <w:i/>
                <w:sz w:val="18"/>
              </w:rPr>
              <w:tab/>
              <w:t>(Release 9)</w:t>
            </w:r>
            <w:r w:rsidR="009777D9" w:rsidRPr="00F961EC">
              <w:rPr>
                <w:i/>
                <w:sz w:val="18"/>
              </w:rPr>
              <w:br/>
              <w:t>Rel-10</w:t>
            </w:r>
            <w:r w:rsidR="009777D9" w:rsidRPr="00F961EC">
              <w:rPr>
                <w:i/>
                <w:sz w:val="18"/>
              </w:rPr>
              <w:tab/>
              <w:t>(Release 10)</w:t>
            </w:r>
            <w:r w:rsidR="000C038A" w:rsidRPr="00F961EC">
              <w:rPr>
                <w:i/>
                <w:sz w:val="18"/>
              </w:rPr>
              <w:br/>
              <w:t>Rel-11</w:t>
            </w:r>
            <w:r w:rsidR="000C038A" w:rsidRPr="00F961EC">
              <w:rPr>
                <w:i/>
                <w:sz w:val="18"/>
              </w:rPr>
              <w:tab/>
              <w:t>(Release 11)</w:t>
            </w:r>
            <w:r w:rsidR="000C038A" w:rsidRPr="00F961EC">
              <w:rPr>
                <w:i/>
                <w:sz w:val="18"/>
              </w:rPr>
              <w:br/>
              <w:t>Rel-12</w:t>
            </w:r>
            <w:r w:rsidR="000C038A" w:rsidRPr="00F961EC">
              <w:rPr>
                <w:i/>
                <w:sz w:val="18"/>
              </w:rPr>
              <w:tab/>
              <w:t>(Release 12)</w:t>
            </w:r>
            <w:r w:rsidR="0051580D" w:rsidRPr="00F961EC">
              <w:rPr>
                <w:i/>
                <w:sz w:val="18"/>
              </w:rPr>
              <w:br/>
            </w:r>
            <w:bookmarkStart w:id="2" w:name="OLE_LINK1"/>
            <w:r w:rsidR="0051580D" w:rsidRPr="00F961EC">
              <w:rPr>
                <w:i/>
                <w:sz w:val="18"/>
              </w:rPr>
              <w:t>Rel-13</w:t>
            </w:r>
            <w:r w:rsidR="0051580D" w:rsidRPr="00F961EC">
              <w:rPr>
                <w:i/>
                <w:sz w:val="18"/>
              </w:rPr>
              <w:tab/>
              <w:t>(Release 13)</w:t>
            </w:r>
            <w:bookmarkEnd w:id="2"/>
            <w:r w:rsidR="00BD6BB8" w:rsidRPr="00F961EC">
              <w:rPr>
                <w:i/>
                <w:sz w:val="18"/>
              </w:rPr>
              <w:br/>
              <w:t>Rel-14</w:t>
            </w:r>
            <w:r w:rsidR="00BD6BB8" w:rsidRPr="00F961EC">
              <w:rPr>
                <w:i/>
                <w:sz w:val="18"/>
              </w:rPr>
              <w:tab/>
              <w:t>(Release 14)</w:t>
            </w:r>
            <w:r w:rsidR="00E34898" w:rsidRPr="00F961EC">
              <w:rPr>
                <w:i/>
                <w:sz w:val="18"/>
              </w:rPr>
              <w:br/>
              <w:t>Rel-15</w:t>
            </w:r>
            <w:r w:rsidR="00E34898" w:rsidRPr="00F961EC">
              <w:rPr>
                <w:i/>
                <w:sz w:val="18"/>
              </w:rPr>
              <w:tab/>
              <w:t>(Release 15)</w:t>
            </w:r>
            <w:r w:rsidR="00E34898" w:rsidRPr="00F961EC">
              <w:rPr>
                <w:i/>
                <w:sz w:val="18"/>
              </w:rPr>
              <w:br/>
              <w:t>Rel-16</w:t>
            </w:r>
            <w:r w:rsidR="00E34898" w:rsidRPr="00F961EC">
              <w:rPr>
                <w:i/>
                <w:sz w:val="18"/>
              </w:rPr>
              <w:tab/>
              <w:t>(Release 16)</w:t>
            </w:r>
          </w:p>
        </w:tc>
      </w:tr>
      <w:tr w:rsidR="001E41F3" w:rsidRPr="00F961EC" w14:paraId="414B705C" w14:textId="77777777" w:rsidTr="00547111">
        <w:tc>
          <w:tcPr>
            <w:tcW w:w="1843" w:type="dxa"/>
          </w:tcPr>
          <w:p w14:paraId="4D46233C" w14:textId="77777777" w:rsidR="001E41F3" w:rsidRPr="00F961EC" w:rsidRDefault="001E41F3">
            <w:pPr>
              <w:pStyle w:val="CRCoverPage"/>
              <w:spacing w:after="0"/>
              <w:rPr>
                <w:b/>
                <w:i/>
                <w:sz w:val="8"/>
                <w:szCs w:val="8"/>
              </w:rPr>
            </w:pPr>
          </w:p>
        </w:tc>
        <w:tc>
          <w:tcPr>
            <w:tcW w:w="7797" w:type="dxa"/>
            <w:gridSpan w:val="10"/>
          </w:tcPr>
          <w:p w14:paraId="16C29143" w14:textId="77777777" w:rsidR="001E41F3" w:rsidRPr="00F961EC" w:rsidRDefault="001E41F3">
            <w:pPr>
              <w:pStyle w:val="CRCoverPage"/>
              <w:spacing w:after="0"/>
              <w:rPr>
                <w:sz w:val="8"/>
                <w:szCs w:val="8"/>
              </w:rPr>
            </w:pPr>
          </w:p>
        </w:tc>
      </w:tr>
      <w:tr w:rsidR="001E41F3" w:rsidRPr="00F961EC" w14:paraId="15B70C45" w14:textId="77777777" w:rsidTr="00547111">
        <w:tc>
          <w:tcPr>
            <w:tcW w:w="2694" w:type="dxa"/>
            <w:gridSpan w:val="2"/>
            <w:tcBorders>
              <w:top w:val="single" w:sz="4" w:space="0" w:color="auto"/>
              <w:left w:val="single" w:sz="4" w:space="0" w:color="auto"/>
            </w:tcBorders>
          </w:tcPr>
          <w:p w14:paraId="06225C08" w14:textId="77777777" w:rsidR="001E41F3" w:rsidRPr="00F961EC" w:rsidRDefault="001E41F3">
            <w:pPr>
              <w:pStyle w:val="CRCoverPage"/>
              <w:tabs>
                <w:tab w:val="right" w:pos="2184"/>
              </w:tabs>
              <w:spacing w:after="0"/>
              <w:rPr>
                <w:b/>
                <w:i/>
              </w:rPr>
            </w:pPr>
            <w:r w:rsidRPr="00F961EC">
              <w:rPr>
                <w:b/>
                <w:i/>
              </w:rPr>
              <w:t>Reason for change:</w:t>
            </w:r>
          </w:p>
        </w:tc>
        <w:tc>
          <w:tcPr>
            <w:tcW w:w="6946" w:type="dxa"/>
            <w:gridSpan w:val="9"/>
            <w:tcBorders>
              <w:top w:val="single" w:sz="4" w:space="0" w:color="auto"/>
              <w:right w:val="single" w:sz="4" w:space="0" w:color="auto"/>
            </w:tcBorders>
            <w:shd w:val="pct30" w:color="FFFF00" w:fill="auto"/>
          </w:tcPr>
          <w:p w14:paraId="6F3153E1" w14:textId="77777777" w:rsidR="001E41F3" w:rsidRDefault="003E6ECC">
            <w:pPr>
              <w:pStyle w:val="CRCoverPage"/>
              <w:spacing w:after="0"/>
              <w:ind w:left="100"/>
            </w:pPr>
            <w:r>
              <w:t>According to subclauses 5.5.1.2.2 and 5.5.1.3.2, the UE prioritizes use of 4G-GUTI over 5G-GUTI in the following cases:</w:t>
            </w:r>
          </w:p>
          <w:p w14:paraId="526BC8B0" w14:textId="77777777" w:rsidR="003E6ECC" w:rsidRDefault="003E6ECC" w:rsidP="003E6ECC">
            <w:pPr>
              <w:pStyle w:val="CRCoverPage"/>
              <w:numPr>
                <w:ilvl w:val="0"/>
                <w:numId w:val="1"/>
              </w:numPr>
              <w:spacing w:after="0"/>
            </w:pPr>
            <w:r w:rsidRPr="003E6ECC">
              <w:t>During initial registration</w:t>
            </w:r>
            <w:r>
              <w:t xml:space="preserve"> procedure, </w:t>
            </w:r>
            <w:r w:rsidRPr="003E6ECC">
              <w:t>the UE has received an "interworking without N26 interface not supported" indication from the network and the UE holds a valid 4G-GUTI</w:t>
            </w:r>
            <w:r>
              <w:t>; and</w:t>
            </w:r>
          </w:p>
          <w:p w14:paraId="0BFEDBC9" w14:textId="77777777" w:rsidR="003E6ECC" w:rsidRDefault="003E6ECC" w:rsidP="003E6ECC">
            <w:pPr>
              <w:pStyle w:val="CRCoverPage"/>
              <w:numPr>
                <w:ilvl w:val="0"/>
                <w:numId w:val="1"/>
              </w:numPr>
              <w:spacing w:after="0"/>
            </w:pPr>
            <w:r>
              <w:t>During r</w:t>
            </w:r>
            <w:r w:rsidRPr="003E6ECC">
              <w:t>egistration procedure for mobility and periodic registration update</w:t>
            </w:r>
            <w:r>
              <w:t xml:space="preserve">, </w:t>
            </w:r>
            <w:r w:rsidRPr="003E6ECC">
              <w:t>the UE is operating in the single-registration mode, performs inter-system change from S1 mode to N1 mode, and the UE holds a valid 4G-GUTI</w:t>
            </w:r>
            <w:r>
              <w:t>.</w:t>
            </w:r>
          </w:p>
          <w:p w14:paraId="4B426B4F" w14:textId="77777777" w:rsidR="00DA660A" w:rsidRDefault="00DA660A" w:rsidP="00DA660A">
            <w:pPr>
              <w:pStyle w:val="CRCoverPage"/>
              <w:spacing w:after="0"/>
              <w:ind w:left="100"/>
            </w:pPr>
          </w:p>
          <w:p w14:paraId="7A5FB68B" w14:textId="77777777" w:rsidR="003E6ECC" w:rsidRDefault="003E6ECC" w:rsidP="00DA660A">
            <w:pPr>
              <w:pStyle w:val="CRCoverPage"/>
              <w:spacing w:after="0"/>
              <w:ind w:left="100"/>
            </w:pPr>
            <w:r>
              <w:t>However, subclause 5.3.1.1</w:t>
            </w:r>
            <w:r w:rsidR="00DA660A">
              <w:t xml:space="preserve"> only describes, in terms of providing GUAMI part of the 5G-GUTI mapped from 4G-GUTI and an indication that the GUAMI is mapped from EPS to the lower layers, the case where the UE does not hold a valid 5G-GUTI.</w:t>
            </w:r>
          </w:p>
          <w:p w14:paraId="05B54009" w14:textId="77777777" w:rsidR="00E04276" w:rsidRDefault="00E04276" w:rsidP="00DA660A">
            <w:pPr>
              <w:pStyle w:val="CRCoverPage"/>
              <w:spacing w:after="0"/>
              <w:ind w:left="100"/>
            </w:pPr>
          </w:p>
          <w:p w14:paraId="561481AC" w14:textId="1750A50B" w:rsidR="00E04276" w:rsidRDefault="00E04276" w:rsidP="00DA660A">
            <w:pPr>
              <w:pStyle w:val="CRCoverPage"/>
              <w:spacing w:after="0"/>
              <w:ind w:left="100"/>
            </w:pPr>
            <w:r>
              <w:t xml:space="preserve">Therefore, the UE behaviour for the case where the UE holds a valid 5G-GUTI and the UE uses 4G-GUTI in the NAS layer </w:t>
            </w:r>
            <w:r w:rsidR="00BE61C0">
              <w:t>is not clear</w:t>
            </w:r>
            <w:r>
              <w:t>.</w:t>
            </w:r>
          </w:p>
          <w:p w14:paraId="4E1BA5DE" w14:textId="555C6ED3" w:rsidR="00E04276" w:rsidRPr="00F961EC" w:rsidRDefault="00E04276" w:rsidP="00DA660A">
            <w:pPr>
              <w:pStyle w:val="CRCoverPage"/>
              <w:spacing w:after="0"/>
              <w:ind w:left="100"/>
            </w:pPr>
          </w:p>
        </w:tc>
      </w:tr>
      <w:tr w:rsidR="001E41F3" w:rsidRPr="00F961EC" w14:paraId="590FB852" w14:textId="77777777" w:rsidTr="00547111">
        <w:tc>
          <w:tcPr>
            <w:tcW w:w="2694" w:type="dxa"/>
            <w:gridSpan w:val="2"/>
            <w:tcBorders>
              <w:left w:val="single" w:sz="4" w:space="0" w:color="auto"/>
            </w:tcBorders>
          </w:tcPr>
          <w:p w14:paraId="2A5E65A5" w14:textId="77777777" w:rsidR="001E41F3" w:rsidRPr="00F961EC" w:rsidRDefault="001E41F3">
            <w:pPr>
              <w:pStyle w:val="CRCoverPage"/>
              <w:spacing w:after="0"/>
              <w:rPr>
                <w:b/>
                <w:i/>
                <w:sz w:val="8"/>
                <w:szCs w:val="8"/>
              </w:rPr>
            </w:pPr>
          </w:p>
        </w:tc>
        <w:tc>
          <w:tcPr>
            <w:tcW w:w="6946" w:type="dxa"/>
            <w:gridSpan w:val="9"/>
            <w:tcBorders>
              <w:right w:val="single" w:sz="4" w:space="0" w:color="auto"/>
            </w:tcBorders>
          </w:tcPr>
          <w:p w14:paraId="026E35B9" w14:textId="77777777" w:rsidR="001E41F3" w:rsidRPr="00F961EC" w:rsidRDefault="001E41F3">
            <w:pPr>
              <w:pStyle w:val="CRCoverPage"/>
              <w:spacing w:after="0"/>
              <w:rPr>
                <w:sz w:val="8"/>
                <w:szCs w:val="8"/>
              </w:rPr>
            </w:pPr>
          </w:p>
        </w:tc>
      </w:tr>
      <w:tr w:rsidR="001E41F3" w:rsidRPr="00F961EC" w14:paraId="060AF668" w14:textId="77777777" w:rsidTr="00547111">
        <w:tc>
          <w:tcPr>
            <w:tcW w:w="2694" w:type="dxa"/>
            <w:gridSpan w:val="2"/>
            <w:tcBorders>
              <w:left w:val="single" w:sz="4" w:space="0" w:color="auto"/>
            </w:tcBorders>
          </w:tcPr>
          <w:p w14:paraId="4B1F11E2" w14:textId="77777777" w:rsidR="001E41F3" w:rsidRPr="00F961EC" w:rsidRDefault="001E41F3">
            <w:pPr>
              <w:pStyle w:val="CRCoverPage"/>
              <w:tabs>
                <w:tab w:val="right" w:pos="2184"/>
              </w:tabs>
              <w:spacing w:after="0"/>
              <w:rPr>
                <w:b/>
                <w:i/>
              </w:rPr>
            </w:pPr>
            <w:r w:rsidRPr="00F961EC">
              <w:rPr>
                <w:b/>
                <w:i/>
              </w:rPr>
              <w:t>Summary of change</w:t>
            </w:r>
            <w:r w:rsidR="0051580D" w:rsidRPr="00F961EC">
              <w:rPr>
                <w:b/>
                <w:i/>
              </w:rPr>
              <w:t>:</w:t>
            </w:r>
          </w:p>
        </w:tc>
        <w:tc>
          <w:tcPr>
            <w:tcW w:w="6946" w:type="dxa"/>
            <w:gridSpan w:val="9"/>
            <w:tcBorders>
              <w:right w:val="single" w:sz="4" w:space="0" w:color="auto"/>
            </w:tcBorders>
            <w:shd w:val="pct30" w:color="FFFF00" w:fill="auto"/>
          </w:tcPr>
          <w:p w14:paraId="01FDF1C2" w14:textId="1F825D7D" w:rsidR="001E41F3" w:rsidRDefault="00DA660A">
            <w:pPr>
              <w:pStyle w:val="CRCoverPage"/>
              <w:spacing w:after="0"/>
              <w:ind w:left="100"/>
            </w:pPr>
            <w:r>
              <w:t>The description on providing GUAMI part of the 5G-GUTI mapped from 4G-GUTI and an indication that the GUAMI is mapped from EPS to the lower layers is generalized to cover the case where the UE holds a valid 5G-GUTI.</w:t>
            </w:r>
          </w:p>
          <w:p w14:paraId="674944B2" w14:textId="77777777" w:rsidR="00E04276" w:rsidRDefault="00E04276">
            <w:pPr>
              <w:pStyle w:val="CRCoverPage"/>
              <w:spacing w:after="0"/>
              <w:ind w:left="100"/>
            </w:pPr>
          </w:p>
          <w:p w14:paraId="0E0B884F" w14:textId="77777777" w:rsidR="00E04276" w:rsidRDefault="00E04276" w:rsidP="00E04276">
            <w:pPr>
              <w:pStyle w:val="CRCoverPage"/>
              <w:spacing w:after="0"/>
              <w:ind w:left="100"/>
              <w:rPr>
                <w:u w:val="single"/>
                <w:lang w:eastAsia="ko-KR"/>
              </w:rPr>
            </w:pPr>
            <w:r>
              <w:rPr>
                <w:u w:val="single"/>
              </w:rPr>
              <w:t>Interoperability impact analysis</w:t>
            </w:r>
          </w:p>
          <w:p w14:paraId="6000F34B" w14:textId="0440A76B" w:rsidR="00E04276" w:rsidRDefault="00E04276" w:rsidP="00E04276">
            <w:pPr>
              <w:pStyle w:val="CRCoverPage"/>
              <w:numPr>
                <w:ilvl w:val="0"/>
                <w:numId w:val="2"/>
              </w:numPr>
              <w:spacing w:after="0"/>
            </w:pPr>
            <w:r>
              <w:t xml:space="preserve">Based on the current specification, </w:t>
            </w:r>
            <w:r w:rsidR="001C1FDA">
              <w:t xml:space="preserve">UE NAS layer may </w:t>
            </w:r>
            <w:r>
              <w:t xml:space="preserve">provide </w:t>
            </w:r>
            <w:r w:rsidR="001C1FDA">
              <w:t xml:space="preserve">neither </w:t>
            </w:r>
            <w:r>
              <w:t xml:space="preserve">GUAMI part of the 5G-GUTI mapped from 4G-GUTI </w:t>
            </w:r>
            <w:r w:rsidR="001C1FDA">
              <w:t>nor</w:t>
            </w:r>
            <w:r>
              <w:t xml:space="preserve"> an indication that the GUAMI is mapped from EPS to the lower layers when the UE holds </w:t>
            </w:r>
            <w:r w:rsidR="00BE61C0">
              <w:t>a valid 5G-GUTI and 5G-GUTI mapped from 4G-GUTI is used in the UE NAS layer</w:t>
            </w:r>
            <w:r>
              <w:t>.</w:t>
            </w:r>
          </w:p>
          <w:p w14:paraId="0635C2F6" w14:textId="0212FA3E" w:rsidR="00E04276" w:rsidRDefault="001C1FDA" w:rsidP="00E04276">
            <w:pPr>
              <w:pStyle w:val="CRCoverPage"/>
              <w:numPr>
                <w:ilvl w:val="0"/>
                <w:numId w:val="2"/>
              </w:numPr>
              <w:spacing w:after="0"/>
            </w:pPr>
            <w:r>
              <w:lastRenderedPageBreak/>
              <w:t xml:space="preserve">The lower layers </w:t>
            </w:r>
            <w:r w:rsidR="00E04276">
              <w:t xml:space="preserve">compliant to the current version of the specification </w:t>
            </w:r>
            <w:r>
              <w:t>will anyhow deliver GUAMI part of the 5G-GUTI mapped from 4G-GUTI and an indication that the GUAMI is mapped from EPS to the network</w:t>
            </w:r>
            <w:r w:rsidR="00BE61C0">
              <w:t>.</w:t>
            </w:r>
          </w:p>
          <w:p w14:paraId="06304D1D" w14:textId="1A7C8E19" w:rsidR="00E04276" w:rsidRPr="00F961EC" w:rsidRDefault="00E04276" w:rsidP="00E04276">
            <w:pPr>
              <w:pStyle w:val="CRCoverPage"/>
              <w:spacing w:after="0"/>
              <w:ind w:left="100"/>
            </w:pPr>
          </w:p>
        </w:tc>
      </w:tr>
      <w:tr w:rsidR="001E41F3" w:rsidRPr="00F961EC" w14:paraId="034EC454" w14:textId="77777777" w:rsidTr="00547111">
        <w:tc>
          <w:tcPr>
            <w:tcW w:w="2694" w:type="dxa"/>
            <w:gridSpan w:val="2"/>
            <w:tcBorders>
              <w:left w:val="single" w:sz="4" w:space="0" w:color="auto"/>
            </w:tcBorders>
          </w:tcPr>
          <w:p w14:paraId="6D9BA5F9" w14:textId="77777777" w:rsidR="001E41F3" w:rsidRPr="00F961EC" w:rsidRDefault="001E41F3">
            <w:pPr>
              <w:pStyle w:val="CRCoverPage"/>
              <w:spacing w:after="0"/>
              <w:rPr>
                <w:b/>
                <w:i/>
                <w:sz w:val="8"/>
                <w:szCs w:val="8"/>
              </w:rPr>
            </w:pPr>
          </w:p>
        </w:tc>
        <w:tc>
          <w:tcPr>
            <w:tcW w:w="6946" w:type="dxa"/>
            <w:gridSpan w:val="9"/>
            <w:tcBorders>
              <w:right w:val="single" w:sz="4" w:space="0" w:color="auto"/>
            </w:tcBorders>
          </w:tcPr>
          <w:p w14:paraId="073B26DE" w14:textId="77777777" w:rsidR="001E41F3" w:rsidRPr="00F961EC" w:rsidRDefault="001E41F3">
            <w:pPr>
              <w:pStyle w:val="CRCoverPage"/>
              <w:spacing w:after="0"/>
              <w:rPr>
                <w:sz w:val="8"/>
                <w:szCs w:val="8"/>
              </w:rPr>
            </w:pPr>
          </w:p>
        </w:tc>
      </w:tr>
      <w:tr w:rsidR="001E41F3" w:rsidRPr="00F961EC" w14:paraId="6EB8AC5C" w14:textId="77777777" w:rsidTr="00547111">
        <w:tc>
          <w:tcPr>
            <w:tcW w:w="2694" w:type="dxa"/>
            <w:gridSpan w:val="2"/>
            <w:tcBorders>
              <w:left w:val="single" w:sz="4" w:space="0" w:color="auto"/>
              <w:bottom w:val="single" w:sz="4" w:space="0" w:color="auto"/>
            </w:tcBorders>
          </w:tcPr>
          <w:p w14:paraId="7FCE8E66" w14:textId="77777777" w:rsidR="001E41F3" w:rsidRPr="00F961EC" w:rsidRDefault="001E41F3">
            <w:pPr>
              <w:pStyle w:val="CRCoverPage"/>
              <w:tabs>
                <w:tab w:val="right" w:pos="2184"/>
              </w:tabs>
              <w:spacing w:after="0"/>
              <w:rPr>
                <w:b/>
                <w:i/>
              </w:rPr>
            </w:pPr>
            <w:r w:rsidRPr="00F961EC">
              <w:rPr>
                <w:b/>
                <w:i/>
              </w:rPr>
              <w:t>Consequences if not approved:</w:t>
            </w:r>
          </w:p>
        </w:tc>
        <w:tc>
          <w:tcPr>
            <w:tcW w:w="6946" w:type="dxa"/>
            <w:gridSpan w:val="9"/>
            <w:tcBorders>
              <w:bottom w:val="single" w:sz="4" w:space="0" w:color="auto"/>
              <w:right w:val="single" w:sz="4" w:space="0" w:color="auto"/>
            </w:tcBorders>
            <w:shd w:val="pct30" w:color="FFFF00" w:fill="auto"/>
          </w:tcPr>
          <w:p w14:paraId="37AF5A4F" w14:textId="77777777" w:rsidR="001E41F3" w:rsidRDefault="00BC71DB" w:rsidP="00BC71DB">
            <w:pPr>
              <w:pStyle w:val="CRCoverPage"/>
              <w:spacing w:after="0"/>
              <w:ind w:left="100"/>
            </w:pPr>
            <w:r>
              <w:t>It is not clear whether t</w:t>
            </w:r>
            <w:r w:rsidR="00A8638D">
              <w:t>he UE NAS layer provide</w:t>
            </w:r>
            <w:r>
              <w:t>s</w:t>
            </w:r>
            <w:r w:rsidR="00A8638D">
              <w:t xml:space="preserve"> the lower layers with GUAMI part of the 5G-GUTI mapped from 4G-GUTI and an indication that the GUAMI is mapped from EPS </w:t>
            </w:r>
            <w:r>
              <w:t>when</w:t>
            </w:r>
            <w:r w:rsidR="00A8638D">
              <w:t xml:space="preserve"> it uses 5G-GUTI mapped from 4G-GUTI in the UE NAS layer.</w:t>
            </w:r>
          </w:p>
          <w:p w14:paraId="3239CEA0" w14:textId="76AF21C4" w:rsidR="000E4891" w:rsidRPr="00F961EC" w:rsidRDefault="000E4891" w:rsidP="00BC71DB">
            <w:pPr>
              <w:pStyle w:val="CRCoverPage"/>
              <w:spacing w:after="0"/>
              <w:ind w:left="100"/>
            </w:pPr>
          </w:p>
        </w:tc>
      </w:tr>
      <w:tr w:rsidR="001E41F3" w:rsidRPr="00F961EC" w14:paraId="58B64BA7" w14:textId="77777777" w:rsidTr="00547111">
        <w:tc>
          <w:tcPr>
            <w:tcW w:w="2694" w:type="dxa"/>
            <w:gridSpan w:val="2"/>
          </w:tcPr>
          <w:p w14:paraId="3DB93644" w14:textId="77777777" w:rsidR="001E41F3" w:rsidRPr="00F961EC" w:rsidRDefault="001E41F3">
            <w:pPr>
              <w:pStyle w:val="CRCoverPage"/>
              <w:spacing w:after="0"/>
              <w:rPr>
                <w:b/>
                <w:i/>
                <w:sz w:val="8"/>
                <w:szCs w:val="8"/>
              </w:rPr>
            </w:pPr>
          </w:p>
        </w:tc>
        <w:tc>
          <w:tcPr>
            <w:tcW w:w="6946" w:type="dxa"/>
            <w:gridSpan w:val="9"/>
          </w:tcPr>
          <w:p w14:paraId="05639776" w14:textId="77777777" w:rsidR="001E41F3" w:rsidRPr="00F961EC" w:rsidRDefault="001E41F3">
            <w:pPr>
              <w:pStyle w:val="CRCoverPage"/>
              <w:spacing w:after="0"/>
              <w:rPr>
                <w:sz w:val="8"/>
                <w:szCs w:val="8"/>
              </w:rPr>
            </w:pPr>
          </w:p>
        </w:tc>
      </w:tr>
      <w:tr w:rsidR="001E41F3" w:rsidRPr="00F961EC" w14:paraId="1721050D" w14:textId="77777777" w:rsidTr="00547111">
        <w:tc>
          <w:tcPr>
            <w:tcW w:w="2694" w:type="dxa"/>
            <w:gridSpan w:val="2"/>
            <w:tcBorders>
              <w:top w:val="single" w:sz="4" w:space="0" w:color="auto"/>
              <w:left w:val="single" w:sz="4" w:space="0" w:color="auto"/>
            </w:tcBorders>
          </w:tcPr>
          <w:p w14:paraId="648131F0" w14:textId="77777777" w:rsidR="001E41F3" w:rsidRPr="00F961EC" w:rsidRDefault="001E41F3">
            <w:pPr>
              <w:pStyle w:val="CRCoverPage"/>
              <w:tabs>
                <w:tab w:val="right" w:pos="2184"/>
              </w:tabs>
              <w:spacing w:after="0"/>
              <w:rPr>
                <w:b/>
                <w:i/>
              </w:rPr>
            </w:pPr>
            <w:r w:rsidRPr="00F961EC">
              <w:rPr>
                <w:b/>
                <w:i/>
              </w:rPr>
              <w:t>Clauses affected:</w:t>
            </w:r>
          </w:p>
        </w:tc>
        <w:tc>
          <w:tcPr>
            <w:tcW w:w="6946" w:type="dxa"/>
            <w:gridSpan w:val="9"/>
            <w:tcBorders>
              <w:top w:val="single" w:sz="4" w:space="0" w:color="auto"/>
              <w:right w:val="single" w:sz="4" w:space="0" w:color="auto"/>
            </w:tcBorders>
            <w:shd w:val="pct30" w:color="FFFF00" w:fill="auto"/>
          </w:tcPr>
          <w:p w14:paraId="4B65B015" w14:textId="061580AA" w:rsidR="001E41F3" w:rsidRPr="00F961EC" w:rsidRDefault="00A8638D">
            <w:pPr>
              <w:pStyle w:val="CRCoverPage"/>
              <w:spacing w:after="0"/>
              <w:ind w:left="100"/>
            </w:pPr>
            <w:r>
              <w:t>5.3.1.1</w:t>
            </w:r>
          </w:p>
        </w:tc>
      </w:tr>
      <w:tr w:rsidR="001E41F3" w:rsidRPr="00F961EC" w14:paraId="3AA9E357" w14:textId="77777777" w:rsidTr="00547111">
        <w:tc>
          <w:tcPr>
            <w:tcW w:w="2694" w:type="dxa"/>
            <w:gridSpan w:val="2"/>
            <w:tcBorders>
              <w:left w:val="single" w:sz="4" w:space="0" w:color="auto"/>
            </w:tcBorders>
          </w:tcPr>
          <w:p w14:paraId="68CB7B04" w14:textId="77777777" w:rsidR="001E41F3" w:rsidRPr="00F961EC" w:rsidRDefault="001E41F3">
            <w:pPr>
              <w:pStyle w:val="CRCoverPage"/>
              <w:spacing w:after="0"/>
              <w:rPr>
                <w:b/>
                <w:i/>
                <w:sz w:val="8"/>
                <w:szCs w:val="8"/>
              </w:rPr>
            </w:pPr>
          </w:p>
        </w:tc>
        <w:tc>
          <w:tcPr>
            <w:tcW w:w="6946" w:type="dxa"/>
            <w:gridSpan w:val="9"/>
            <w:tcBorders>
              <w:right w:val="single" w:sz="4" w:space="0" w:color="auto"/>
            </w:tcBorders>
          </w:tcPr>
          <w:p w14:paraId="613B4A9A" w14:textId="77777777" w:rsidR="001E41F3" w:rsidRPr="00F961EC" w:rsidRDefault="001E41F3">
            <w:pPr>
              <w:pStyle w:val="CRCoverPage"/>
              <w:spacing w:after="0"/>
              <w:rPr>
                <w:sz w:val="8"/>
                <w:szCs w:val="8"/>
              </w:rPr>
            </w:pPr>
          </w:p>
        </w:tc>
      </w:tr>
      <w:tr w:rsidR="001E41F3" w:rsidRPr="00F961EC" w14:paraId="7AD08B2F" w14:textId="77777777" w:rsidTr="00547111">
        <w:tc>
          <w:tcPr>
            <w:tcW w:w="2694" w:type="dxa"/>
            <w:gridSpan w:val="2"/>
            <w:tcBorders>
              <w:left w:val="single" w:sz="4" w:space="0" w:color="auto"/>
            </w:tcBorders>
          </w:tcPr>
          <w:p w14:paraId="228361F0" w14:textId="77777777" w:rsidR="001E41F3" w:rsidRPr="00F961E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510C28" w14:textId="77777777" w:rsidR="001E41F3" w:rsidRPr="00F961EC" w:rsidRDefault="001E41F3">
            <w:pPr>
              <w:pStyle w:val="CRCoverPage"/>
              <w:spacing w:after="0"/>
              <w:jc w:val="center"/>
              <w:rPr>
                <w:b/>
                <w:caps/>
              </w:rPr>
            </w:pPr>
            <w:r w:rsidRPr="00F961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C1773" w14:textId="77777777" w:rsidR="001E41F3" w:rsidRPr="00F961EC" w:rsidRDefault="001E41F3">
            <w:pPr>
              <w:pStyle w:val="CRCoverPage"/>
              <w:spacing w:after="0"/>
              <w:jc w:val="center"/>
              <w:rPr>
                <w:b/>
                <w:caps/>
              </w:rPr>
            </w:pPr>
            <w:r w:rsidRPr="00F961EC">
              <w:rPr>
                <w:b/>
                <w:caps/>
              </w:rPr>
              <w:t>N</w:t>
            </w:r>
          </w:p>
        </w:tc>
        <w:tc>
          <w:tcPr>
            <w:tcW w:w="2977" w:type="dxa"/>
            <w:gridSpan w:val="4"/>
          </w:tcPr>
          <w:p w14:paraId="4F2C641A" w14:textId="77777777" w:rsidR="001E41F3" w:rsidRPr="00F961E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50924AA" w14:textId="77777777" w:rsidR="001E41F3" w:rsidRPr="00F961EC" w:rsidRDefault="001E41F3">
            <w:pPr>
              <w:pStyle w:val="CRCoverPage"/>
              <w:spacing w:after="0"/>
              <w:ind w:left="99"/>
            </w:pPr>
          </w:p>
        </w:tc>
      </w:tr>
      <w:tr w:rsidR="001E41F3" w:rsidRPr="00F961EC" w14:paraId="33C45CBD" w14:textId="77777777" w:rsidTr="00547111">
        <w:tc>
          <w:tcPr>
            <w:tcW w:w="2694" w:type="dxa"/>
            <w:gridSpan w:val="2"/>
            <w:tcBorders>
              <w:left w:val="single" w:sz="4" w:space="0" w:color="auto"/>
            </w:tcBorders>
          </w:tcPr>
          <w:p w14:paraId="2D788CFA" w14:textId="77777777" w:rsidR="001E41F3" w:rsidRPr="00F961EC" w:rsidRDefault="001E41F3">
            <w:pPr>
              <w:pStyle w:val="CRCoverPage"/>
              <w:tabs>
                <w:tab w:val="right" w:pos="2184"/>
              </w:tabs>
              <w:spacing w:after="0"/>
              <w:rPr>
                <w:b/>
                <w:i/>
              </w:rPr>
            </w:pPr>
            <w:r w:rsidRPr="00F961EC">
              <w:rPr>
                <w:b/>
                <w:i/>
              </w:rPr>
              <w:t>Other specs</w:t>
            </w:r>
          </w:p>
        </w:tc>
        <w:tc>
          <w:tcPr>
            <w:tcW w:w="284" w:type="dxa"/>
            <w:tcBorders>
              <w:top w:val="single" w:sz="4" w:space="0" w:color="auto"/>
              <w:left w:val="single" w:sz="4" w:space="0" w:color="auto"/>
              <w:bottom w:val="single" w:sz="4" w:space="0" w:color="auto"/>
            </w:tcBorders>
            <w:shd w:val="pct25" w:color="FFFF00" w:fill="auto"/>
          </w:tcPr>
          <w:p w14:paraId="04C512E3" w14:textId="77777777" w:rsidR="001E41F3" w:rsidRPr="00F961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4D8F" w14:textId="77777777" w:rsidR="001E41F3" w:rsidRPr="00F961EC" w:rsidRDefault="008A7642">
            <w:pPr>
              <w:pStyle w:val="CRCoverPage"/>
              <w:spacing w:after="0"/>
              <w:jc w:val="center"/>
              <w:rPr>
                <w:b/>
                <w:caps/>
              </w:rPr>
            </w:pPr>
            <w:r w:rsidRPr="00F961EC">
              <w:rPr>
                <w:b/>
                <w:caps/>
              </w:rPr>
              <w:t>x</w:t>
            </w:r>
          </w:p>
        </w:tc>
        <w:tc>
          <w:tcPr>
            <w:tcW w:w="2977" w:type="dxa"/>
            <w:gridSpan w:val="4"/>
          </w:tcPr>
          <w:p w14:paraId="1716182E" w14:textId="77777777" w:rsidR="001E41F3" w:rsidRPr="00F961EC" w:rsidRDefault="001E41F3">
            <w:pPr>
              <w:pStyle w:val="CRCoverPage"/>
              <w:tabs>
                <w:tab w:val="right" w:pos="2893"/>
              </w:tabs>
              <w:spacing w:after="0"/>
            </w:pPr>
            <w:r w:rsidRPr="00F961EC">
              <w:t xml:space="preserve"> Other core specifications</w:t>
            </w:r>
            <w:r w:rsidRPr="00F961EC">
              <w:tab/>
            </w:r>
          </w:p>
        </w:tc>
        <w:tc>
          <w:tcPr>
            <w:tcW w:w="3401" w:type="dxa"/>
            <w:gridSpan w:val="3"/>
            <w:tcBorders>
              <w:right w:val="single" w:sz="4" w:space="0" w:color="auto"/>
            </w:tcBorders>
            <w:shd w:val="pct30" w:color="FFFF00" w:fill="auto"/>
          </w:tcPr>
          <w:p w14:paraId="45AA5D26" w14:textId="77777777" w:rsidR="001E41F3" w:rsidRPr="00F961EC" w:rsidRDefault="00145D43">
            <w:pPr>
              <w:pStyle w:val="CRCoverPage"/>
              <w:spacing w:after="0"/>
              <w:ind w:left="99"/>
            </w:pPr>
            <w:r w:rsidRPr="00F961EC">
              <w:t xml:space="preserve">TS/TR ... CR ... </w:t>
            </w:r>
          </w:p>
        </w:tc>
      </w:tr>
      <w:tr w:rsidR="001E41F3" w:rsidRPr="00F961EC" w14:paraId="213F6D0B" w14:textId="77777777" w:rsidTr="00547111">
        <w:tc>
          <w:tcPr>
            <w:tcW w:w="2694" w:type="dxa"/>
            <w:gridSpan w:val="2"/>
            <w:tcBorders>
              <w:left w:val="single" w:sz="4" w:space="0" w:color="auto"/>
            </w:tcBorders>
          </w:tcPr>
          <w:p w14:paraId="0F2681A6" w14:textId="77777777" w:rsidR="001E41F3" w:rsidRPr="00F961EC" w:rsidRDefault="001E41F3">
            <w:pPr>
              <w:pStyle w:val="CRCoverPage"/>
              <w:spacing w:after="0"/>
              <w:rPr>
                <w:b/>
                <w:i/>
              </w:rPr>
            </w:pPr>
            <w:r w:rsidRPr="00F961EC">
              <w:rPr>
                <w:b/>
                <w:i/>
              </w:rPr>
              <w:t>affected:</w:t>
            </w:r>
          </w:p>
        </w:tc>
        <w:tc>
          <w:tcPr>
            <w:tcW w:w="284" w:type="dxa"/>
            <w:tcBorders>
              <w:top w:val="single" w:sz="4" w:space="0" w:color="auto"/>
              <w:left w:val="single" w:sz="4" w:space="0" w:color="auto"/>
              <w:bottom w:val="single" w:sz="4" w:space="0" w:color="auto"/>
            </w:tcBorders>
            <w:shd w:val="pct25" w:color="FFFF00" w:fill="auto"/>
          </w:tcPr>
          <w:p w14:paraId="53487F9E" w14:textId="77777777" w:rsidR="001E41F3" w:rsidRPr="00F961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4A0B9" w14:textId="77777777" w:rsidR="001E41F3" w:rsidRPr="00F961EC" w:rsidRDefault="008A7642">
            <w:pPr>
              <w:pStyle w:val="CRCoverPage"/>
              <w:spacing w:after="0"/>
              <w:jc w:val="center"/>
              <w:rPr>
                <w:b/>
                <w:caps/>
              </w:rPr>
            </w:pPr>
            <w:r w:rsidRPr="00F961EC">
              <w:rPr>
                <w:b/>
                <w:caps/>
              </w:rPr>
              <w:t>x</w:t>
            </w:r>
          </w:p>
        </w:tc>
        <w:tc>
          <w:tcPr>
            <w:tcW w:w="2977" w:type="dxa"/>
            <w:gridSpan w:val="4"/>
          </w:tcPr>
          <w:p w14:paraId="0CA6A843" w14:textId="77777777" w:rsidR="001E41F3" w:rsidRPr="00F961EC" w:rsidRDefault="001E41F3">
            <w:pPr>
              <w:pStyle w:val="CRCoverPage"/>
              <w:spacing w:after="0"/>
            </w:pPr>
            <w:r w:rsidRPr="00F961EC">
              <w:t xml:space="preserve"> Test specifications</w:t>
            </w:r>
          </w:p>
        </w:tc>
        <w:tc>
          <w:tcPr>
            <w:tcW w:w="3401" w:type="dxa"/>
            <w:gridSpan w:val="3"/>
            <w:tcBorders>
              <w:right w:val="single" w:sz="4" w:space="0" w:color="auto"/>
            </w:tcBorders>
            <w:shd w:val="pct30" w:color="FFFF00" w:fill="auto"/>
          </w:tcPr>
          <w:p w14:paraId="7091B7A7" w14:textId="77777777" w:rsidR="001E41F3" w:rsidRPr="00F961EC" w:rsidRDefault="00145D43">
            <w:pPr>
              <w:pStyle w:val="CRCoverPage"/>
              <w:spacing w:after="0"/>
              <w:ind w:left="99"/>
            </w:pPr>
            <w:r w:rsidRPr="00F961EC">
              <w:t xml:space="preserve">TS/TR ... CR ... </w:t>
            </w:r>
          </w:p>
        </w:tc>
      </w:tr>
      <w:tr w:rsidR="001E41F3" w:rsidRPr="00F961EC" w14:paraId="514A3EBB" w14:textId="77777777" w:rsidTr="00547111">
        <w:tc>
          <w:tcPr>
            <w:tcW w:w="2694" w:type="dxa"/>
            <w:gridSpan w:val="2"/>
            <w:tcBorders>
              <w:left w:val="single" w:sz="4" w:space="0" w:color="auto"/>
            </w:tcBorders>
          </w:tcPr>
          <w:p w14:paraId="1946FDB7" w14:textId="77777777" w:rsidR="001E41F3" w:rsidRPr="00F961EC" w:rsidRDefault="00145D43">
            <w:pPr>
              <w:pStyle w:val="CRCoverPage"/>
              <w:spacing w:after="0"/>
              <w:rPr>
                <w:b/>
                <w:i/>
              </w:rPr>
            </w:pPr>
            <w:r w:rsidRPr="00F961EC">
              <w:rPr>
                <w:b/>
                <w:i/>
              </w:rPr>
              <w:t xml:space="preserve">(show </w:t>
            </w:r>
            <w:r w:rsidR="00592D74" w:rsidRPr="00F961EC">
              <w:rPr>
                <w:b/>
                <w:i/>
              </w:rPr>
              <w:t xml:space="preserve">related </w:t>
            </w:r>
            <w:r w:rsidRPr="00F961EC">
              <w:rPr>
                <w:b/>
                <w:i/>
              </w:rPr>
              <w:t>CR</w:t>
            </w:r>
            <w:r w:rsidR="00592D74" w:rsidRPr="00F961EC">
              <w:rPr>
                <w:b/>
                <w:i/>
              </w:rPr>
              <w:t>s</w:t>
            </w:r>
            <w:r w:rsidRPr="00F961EC">
              <w:rPr>
                <w:b/>
                <w:i/>
              </w:rPr>
              <w:t>)</w:t>
            </w:r>
          </w:p>
        </w:tc>
        <w:tc>
          <w:tcPr>
            <w:tcW w:w="284" w:type="dxa"/>
            <w:tcBorders>
              <w:top w:val="single" w:sz="4" w:space="0" w:color="auto"/>
              <w:left w:val="single" w:sz="4" w:space="0" w:color="auto"/>
              <w:bottom w:val="single" w:sz="4" w:space="0" w:color="auto"/>
            </w:tcBorders>
            <w:shd w:val="pct25" w:color="FFFF00" w:fill="auto"/>
          </w:tcPr>
          <w:p w14:paraId="53800A3B" w14:textId="77777777" w:rsidR="001E41F3" w:rsidRPr="00F961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54E79" w14:textId="77777777" w:rsidR="001E41F3" w:rsidRPr="00F961EC" w:rsidRDefault="008A7642">
            <w:pPr>
              <w:pStyle w:val="CRCoverPage"/>
              <w:spacing w:after="0"/>
              <w:jc w:val="center"/>
              <w:rPr>
                <w:b/>
                <w:caps/>
              </w:rPr>
            </w:pPr>
            <w:r w:rsidRPr="00F961EC">
              <w:rPr>
                <w:b/>
                <w:caps/>
              </w:rPr>
              <w:t>x</w:t>
            </w:r>
          </w:p>
        </w:tc>
        <w:tc>
          <w:tcPr>
            <w:tcW w:w="2977" w:type="dxa"/>
            <w:gridSpan w:val="4"/>
          </w:tcPr>
          <w:p w14:paraId="36707E61" w14:textId="77777777" w:rsidR="001E41F3" w:rsidRPr="00F961EC" w:rsidRDefault="001E41F3">
            <w:pPr>
              <w:pStyle w:val="CRCoverPage"/>
              <w:spacing w:after="0"/>
            </w:pPr>
            <w:r w:rsidRPr="00F961EC">
              <w:t xml:space="preserve"> O&amp;M Specifications</w:t>
            </w:r>
          </w:p>
        </w:tc>
        <w:tc>
          <w:tcPr>
            <w:tcW w:w="3401" w:type="dxa"/>
            <w:gridSpan w:val="3"/>
            <w:tcBorders>
              <w:right w:val="single" w:sz="4" w:space="0" w:color="auto"/>
            </w:tcBorders>
            <w:shd w:val="pct30" w:color="FFFF00" w:fill="auto"/>
          </w:tcPr>
          <w:p w14:paraId="14AD23FC" w14:textId="77777777" w:rsidR="001E41F3" w:rsidRPr="00F961EC" w:rsidRDefault="00145D43">
            <w:pPr>
              <w:pStyle w:val="CRCoverPage"/>
              <w:spacing w:after="0"/>
              <w:ind w:left="99"/>
            </w:pPr>
            <w:r w:rsidRPr="00F961EC">
              <w:t>TS</w:t>
            </w:r>
            <w:r w:rsidR="000A6394" w:rsidRPr="00F961EC">
              <w:t xml:space="preserve">/TR ... CR ... </w:t>
            </w:r>
          </w:p>
        </w:tc>
      </w:tr>
      <w:tr w:rsidR="001E41F3" w:rsidRPr="00F961EC" w14:paraId="7700AEEE" w14:textId="77777777" w:rsidTr="00547111">
        <w:tc>
          <w:tcPr>
            <w:tcW w:w="2694" w:type="dxa"/>
            <w:gridSpan w:val="2"/>
            <w:tcBorders>
              <w:left w:val="single" w:sz="4" w:space="0" w:color="auto"/>
            </w:tcBorders>
          </w:tcPr>
          <w:p w14:paraId="28557103" w14:textId="77777777" w:rsidR="001E41F3" w:rsidRPr="00F961EC" w:rsidRDefault="001E41F3">
            <w:pPr>
              <w:pStyle w:val="CRCoverPage"/>
              <w:spacing w:after="0"/>
              <w:rPr>
                <w:b/>
                <w:i/>
              </w:rPr>
            </w:pPr>
          </w:p>
        </w:tc>
        <w:tc>
          <w:tcPr>
            <w:tcW w:w="6946" w:type="dxa"/>
            <w:gridSpan w:val="9"/>
            <w:tcBorders>
              <w:right w:val="single" w:sz="4" w:space="0" w:color="auto"/>
            </w:tcBorders>
          </w:tcPr>
          <w:p w14:paraId="70DD5B33" w14:textId="77777777" w:rsidR="001E41F3" w:rsidRPr="00F961EC" w:rsidRDefault="001E41F3">
            <w:pPr>
              <w:pStyle w:val="CRCoverPage"/>
              <w:spacing w:after="0"/>
            </w:pPr>
          </w:p>
        </w:tc>
      </w:tr>
      <w:tr w:rsidR="001E41F3" w:rsidRPr="00F961EC" w14:paraId="37F1131D" w14:textId="77777777" w:rsidTr="00547111">
        <w:tc>
          <w:tcPr>
            <w:tcW w:w="2694" w:type="dxa"/>
            <w:gridSpan w:val="2"/>
            <w:tcBorders>
              <w:left w:val="single" w:sz="4" w:space="0" w:color="auto"/>
              <w:bottom w:val="single" w:sz="4" w:space="0" w:color="auto"/>
            </w:tcBorders>
          </w:tcPr>
          <w:p w14:paraId="7043E6F4" w14:textId="77777777" w:rsidR="001E41F3" w:rsidRPr="00F961EC" w:rsidRDefault="001E41F3">
            <w:pPr>
              <w:pStyle w:val="CRCoverPage"/>
              <w:tabs>
                <w:tab w:val="right" w:pos="2184"/>
              </w:tabs>
              <w:spacing w:after="0"/>
              <w:rPr>
                <w:b/>
                <w:i/>
              </w:rPr>
            </w:pPr>
            <w:r w:rsidRPr="00F961EC">
              <w:rPr>
                <w:b/>
                <w:i/>
              </w:rPr>
              <w:t>Other comments:</w:t>
            </w:r>
          </w:p>
        </w:tc>
        <w:tc>
          <w:tcPr>
            <w:tcW w:w="6946" w:type="dxa"/>
            <w:gridSpan w:val="9"/>
            <w:tcBorders>
              <w:bottom w:val="single" w:sz="4" w:space="0" w:color="auto"/>
              <w:right w:val="single" w:sz="4" w:space="0" w:color="auto"/>
            </w:tcBorders>
            <w:shd w:val="pct30" w:color="FFFF00" w:fill="auto"/>
          </w:tcPr>
          <w:p w14:paraId="780020A3" w14:textId="77777777" w:rsidR="001E41F3" w:rsidRPr="00F961EC" w:rsidRDefault="001E41F3">
            <w:pPr>
              <w:pStyle w:val="CRCoverPage"/>
              <w:spacing w:after="0"/>
              <w:ind w:left="100"/>
            </w:pPr>
          </w:p>
        </w:tc>
      </w:tr>
    </w:tbl>
    <w:p w14:paraId="367709CA" w14:textId="77777777" w:rsidR="001E41F3" w:rsidRPr="00F961EC" w:rsidRDefault="001E41F3">
      <w:pPr>
        <w:pStyle w:val="CRCoverPage"/>
        <w:spacing w:after="0"/>
        <w:rPr>
          <w:sz w:val="8"/>
          <w:szCs w:val="8"/>
        </w:rPr>
      </w:pPr>
    </w:p>
    <w:p w14:paraId="0FBF6473" w14:textId="77777777" w:rsidR="001E41F3" w:rsidRPr="00F961EC" w:rsidRDefault="001E41F3">
      <w:pPr>
        <w:sectPr w:rsidR="001E41F3" w:rsidRPr="00F961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7D4FFE" w14:textId="77777777" w:rsidR="00571EC6" w:rsidRDefault="00571EC6" w:rsidP="00571EC6">
      <w:pPr>
        <w:pStyle w:val="Heading4"/>
      </w:pPr>
      <w:bookmarkStart w:id="3" w:name="_Toc533171854"/>
      <w:r>
        <w:lastRenderedPageBreak/>
        <w:t>5.3.1.1</w:t>
      </w:r>
      <w:r>
        <w:tab/>
        <w:t>Establishment of the N1 NAS signalling connection</w:t>
      </w:r>
      <w:bookmarkEnd w:id="3"/>
    </w:p>
    <w:p w14:paraId="2E72904D" w14:textId="77777777" w:rsidR="00571EC6" w:rsidRPr="00860109" w:rsidRDefault="00571EC6" w:rsidP="00571EC6">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7C16A952" w14:textId="77777777" w:rsidR="00571EC6" w:rsidRPr="003168A2" w:rsidRDefault="00571EC6" w:rsidP="00571EC6">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0C6A9658" w14:textId="77777777" w:rsidR="00571EC6" w:rsidRPr="003168A2" w:rsidRDefault="00571EC6" w:rsidP="00571EC6">
      <w:r w:rsidRPr="003168A2">
        <w:t>Initial NAS messages are:</w:t>
      </w:r>
    </w:p>
    <w:p w14:paraId="701662A4" w14:textId="77777777" w:rsidR="00571EC6" w:rsidRPr="003168A2" w:rsidRDefault="00571EC6" w:rsidP="00571EC6">
      <w:pPr>
        <w:pStyle w:val="B1"/>
      </w:pPr>
      <w:r>
        <w:t>a)</w:t>
      </w:r>
      <w:r w:rsidRPr="003168A2">
        <w:tab/>
      </w:r>
      <w:r>
        <w:rPr>
          <w:rFonts w:hint="eastAsia"/>
        </w:rPr>
        <w:t>REGISTRATION</w:t>
      </w:r>
      <w:r w:rsidRPr="003168A2">
        <w:t xml:space="preserve"> REQUEST</w:t>
      </w:r>
      <w:r>
        <w:t xml:space="preserve"> message</w:t>
      </w:r>
      <w:r w:rsidRPr="003168A2">
        <w:t>;</w:t>
      </w:r>
    </w:p>
    <w:p w14:paraId="25D32205" w14:textId="77777777" w:rsidR="00571EC6" w:rsidRPr="003168A2" w:rsidRDefault="00571EC6" w:rsidP="00571EC6">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2FCCD7C9" w14:textId="77777777" w:rsidR="00571EC6" w:rsidRPr="003168A2" w:rsidRDefault="00571EC6" w:rsidP="00571EC6">
      <w:pPr>
        <w:pStyle w:val="B1"/>
      </w:pPr>
      <w:r>
        <w:t>c)</w:t>
      </w:r>
      <w:r w:rsidRPr="003168A2">
        <w:tab/>
        <w:t>SERVICE REQUEST</w:t>
      </w:r>
      <w:r>
        <w:t xml:space="preserve"> message</w:t>
      </w:r>
      <w:r>
        <w:rPr>
          <w:rFonts w:hint="eastAsia"/>
        </w:rPr>
        <w:t>.</w:t>
      </w:r>
    </w:p>
    <w:p w14:paraId="607EF5D0" w14:textId="77777777" w:rsidR="00571EC6" w:rsidRPr="00EC5D56" w:rsidRDefault="00571EC6" w:rsidP="00571EC6">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01A90475" w14:textId="77777777" w:rsidR="00571EC6" w:rsidRPr="003168A2" w:rsidRDefault="00571EC6" w:rsidP="00571EC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4C1CB274" w14:textId="77777777" w:rsidR="00571EC6" w:rsidRDefault="00571EC6" w:rsidP="00571EC6">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14:paraId="03F6DD98" w14:textId="77777777" w:rsidR="00571EC6" w:rsidRDefault="00571EC6" w:rsidP="00571EC6">
      <w:pPr>
        <w:pStyle w:val="B2"/>
      </w:pPr>
      <w:r>
        <w:t>1)</w:t>
      </w:r>
      <w:r>
        <w:tab/>
        <w:t>no other parameters;</w:t>
      </w:r>
    </w:p>
    <w:p w14:paraId="309FB9CE" w14:textId="77777777" w:rsidR="00571EC6" w:rsidRDefault="00571EC6" w:rsidP="00571EC6">
      <w:pPr>
        <w:pStyle w:val="B2"/>
      </w:pPr>
      <w:r>
        <w:t>2)</w:t>
      </w:r>
      <w:r>
        <w:tab/>
        <w:t xml:space="preserve">one or both of </w:t>
      </w:r>
      <w:r w:rsidRPr="005C1A69">
        <w:t>the Allowed NSSAI IE</w:t>
      </w:r>
      <w:r>
        <w:t xml:space="preserve"> and the Configured NSSAI IE; or</w:t>
      </w:r>
    </w:p>
    <w:p w14:paraId="7AA7E667" w14:textId="77777777" w:rsidR="00571EC6" w:rsidRDefault="00571EC6" w:rsidP="00571EC6">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p>
    <w:p w14:paraId="163F0411" w14:textId="77777777" w:rsidR="00571EC6" w:rsidRDefault="00571EC6" w:rsidP="00571EC6">
      <w:pPr>
        <w:pStyle w:val="B1"/>
      </w:pPr>
      <w:r>
        <w:tab/>
        <w:t>the UE NAS shall not provide the lower layers with the 5G-S-TMSI or the registered GUAMI;</w:t>
      </w:r>
    </w:p>
    <w:p w14:paraId="0A8BC364" w14:textId="77777777" w:rsidR="00571EC6" w:rsidRDefault="00571EC6" w:rsidP="00571EC6">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2ED3842F" w14:textId="77777777" w:rsidR="00571EC6" w:rsidRPr="007A1A76" w:rsidRDefault="00571EC6" w:rsidP="00571EC6">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or</w:t>
      </w:r>
    </w:p>
    <w:p w14:paraId="0382C30A" w14:textId="77777777" w:rsidR="00571EC6" w:rsidRPr="00C67792" w:rsidRDefault="00571EC6" w:rsidP="00571EC6">
      <w:pPr>
        <w:pStyle w:val="B1"/>
        <w:rPr>
          <w:lang w:eastAsia="ko-KR"/>
        </w:rPr>
      </w:pPr>
      <w:r>
        <w:rPr>
          <w:lang w:eastAsia="ko-KR"/>
        </w:rPr>
        <w:t>d)</w:t>
      </w:r>
      <w:r>
        <w:rPr>
          <w:lang w:eastAsia="ko-KR"/>
        </w:rPr>
        <w:tab/>
        <w:t>otherwise:</w:t>
      </w:r>
    </w:p>
    <w:p w14:paraId="4A810071" w14:textId="77777777" w:rsidR="00571EC6" w:rsidRPr="00A63FA3" w:rsidRDefault="00571EC6" w:rsidP="00571EC6">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1FAD687" w14:textId="77777777" w:rsidR="00571EC6" w:rsidRDefault="00571EC6" w:rsidP="00571EC6">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14:paraId="1F04CCF7" w14:textId="77777777" w:rsidR="00571EC6" w:rsidRDefault="00571EC6" w:rsidP="00571EC6">
      <w:pPr>
        <w:rPr>
          <w:lang w:eastAsia="zh-CN"/>
        </w:rPr>
      </w:pPr>
      <w:r>
        <w:t xml:space="preserve">If the UE </w:t>
      </w:r>
      <w:del w:id="4" w:author="Won, Sung (Nokia - KR/Seoul)" w:date="2019-01-07T14:56:00Z">
        <w:r w:rsidDel="003E6ECC">
          <w:delText xml:space="preserve">does not </w:delText>
        </w:r>
      </w:del>
      <w:r>
        <w:t>hold</w:t>
      </w:r>
      <w:ins w:id="5" w:author="Won, Sung (Nokia - KR/Seoul)" w:date="2019-01-07T14:56:00Z">
        <w:r w:rsidR="003E6ECC">
          <w:t>s</w:t>
        </w:r>
      </w:ins>
      <w:r>
        <w:t xml:space="preserve"> a valid </w:t>
      </w:r>
      <w:del w:id="6" w:author="Won, Sung (Nokia - KR/Seoul)" w:date="2019-01-07T14:56:00Z">
        <w:r w:rsidDel="003E6ECC">
          <w:delText>5</w:delText>
        </w:r>
      </w:del>
      <w:ins w:id="7" w:author="Won, Sung (Nokia - KR/Seoul)" w:date="2019-01-07T14:56:00Z">
        <w:r w:rsidR="003E6ECC">
          <w:t>4</w:t>
        </w:r>
      </w:ins>
      <w:r>
        <w:t>G-GUTI</w:t>
      </w:r>
      <w:ins w:id="8" w:author="Won, Sung (Nokia - KR/Seoul)" w:date="2019-01-07T14:57:00Z">
        <w:r w:rsidR="003E6ECC">
          <w:t xml:space="preserve"> and</w:t>
        </w:r>
      </w:ins>
      <w:r w:rsidRPr="00596156">
        <w:rPr>
          <w:lang w:eastAsia="zh-CN"/>
        </w:rPr>
        <w:t>:</w:t>
      </w:r>
    </w:p>
    <w:p w14:paraId="1637E3FE" w14:textId="77777777" w:rsidR="00571EC6" w:rsidRPr="0092791D" w:rsidRDefault="00571EC6" w:rsidP="00571EC6">
      <w:pPr>
        <w:pStyle w:val="B1"/>
      </w:pPr>
      <w:r>
        <w:t>a)</w:t>
      </w:r>
      <w:r>
        <w:tab/>
      </w:r>
      <w:r w:rsidRPr="0092791D">
        <w:t>if:</w:t>
      </w:r>
    </w:p>
    <w:p w14:paraId="79324CF4" w14:textId="77777777" w:rsidR="00571EC6" w:rsidRPr="0092791D" w:rsidRDefault="00571EC6" w:rsidP="00571EC6">
      <w:pPr>
        <w:pStyle w:val="B2"/>
      </w:pPr>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p>
    <w:p w14:paraId="19BF2A00" w14:textId="77777777" w:rsidR="00571EC6" w:rsidRDefault="00571EC6" w:rsidP="00571EC6">
      <w:pPr>
        <w:pStyle w:val="B2"/>
      </w:pPr>
      <w:r w:rsidRPr="0092791D">
        <w:t>2)</w:t>
      </w:r>
      <w:r w:rsidRPr="0092791D">
        <w:tab/>
        <w:t>the UE performs an initial registration procedure</w:t>
      </w:r>
      <w:del w:id="9" w:author="Won, Sung (Nokia - KR/Seoul)" w:date="2019-01-07T14:57:00Z">
        <w:r w:rsidRPr="0092791D" w:rsidDel="003E6ECC">
          <w:delText>,</w:delText>
        </w:r>
      </w:del>
      <w:ins w:id="10" w:author="Won, Sung (Nokia - KR/Seoul)" w:date="2019-01-07T14:57:00Z">
        <w:r w:rsidR="003E6ECC">
          <w:t xml:space="preserve"> and</w:t>
        </w:r>
      </w:ins>
      <w:r w:rsidRPr="0092791D">
        <w:t xml:space="preserve"> the UE has received an "interworking without N26 interface not supported" indication from the network</w:t>
      </w:r>
      <w:del w:id="11" w:author="Won, Sung (Nokia - KR/Seoul)" w:date="2019-01-07T14:57:00Z">
        <w:r w:rsidDel="003E6ECC">
          <w:delText>,</w:delText>
        </w:r>
        <w:r w:rsidRPr="00596156" w:rsidDel="003E6ECC">
          <w:delText xml:space="preserve"> </w:delText>
        </w:r>
        <w:r w:rsidRPr="0092791D" w:rsidDel="003E6ECC">
          <w:delText>and the UE holds a valid 4G-GUTI</w:delText>
        </w:r>
      </w:del>
      <w:r w:rsidRPr="0092791D">
        <w:t>;</w:t>
      </w:r>
    </w:p>
    <w:p w14:paraId="55BAF121" w14:textId="77777777" w:rsidR="00571EC6" w:rsidRDefault="00571EC6" w:rsidP="00571EC6">
      <w:pPr>
        <w:pStyle w:val="B1"/>
      </w:pPr>
      <w:r>
        <w:lastRenderedPageBreak/>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7FC1627D" w14:textId="77777777" w:rsidR="00571EC6" w:rsidRPr="00DE60FD" w:rsidRDefault="00571EC6" w:rsidP="00571EC6">
      <w:pPr>
        <w:pStyle w:val="B1"/>
      </w:pPr>
      <w:r>
        <w:t>b)</w:t>
      </w:r>
      <w:r>
        <w:tab/>
      </w:r>
      <w:r w:rsidRPr="0092791D">
        <w:t>otherwise,</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ins w:id="12" w:author="Won, Sung (Nokia - KR/Seoul)" w:date="2019-01-07T15:11:00Z">
        <w:r w:rsidR="00DA660A">
          <w:t xml:space="preserve"> if the UE does not hold a valid 5G-GUTI</w:t>
        </w:r>
      </w:ins>
      <w:r w:rsidRPr="00C67792">
        <w:t>.</w:t>
      </w:r>
    </w:p>
    <w:p w14:paraId="38EC5E01" w14:textId="77777777" w:rsidR="00571EC6" w:rsidRPr="00C67792" w:rsidRDefault="00571EC6" w:rsidP="00571EC6">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14:paraId="5EDF2B4C" w14:textId="77777777" w:rsidR="008A7642" w:rsidRPr="00F961EC" w:rsidRDefault="008A7642"/>
    <w:sectPr w:rsidR="008A7642" w:rsidRPr="00F961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02E7E" w14:textId="77777777" w:rsidR="009D5326" w:rsidRDefault="009D5326">
      <w:r>
        <w:separator/>
      </w:r>
    </w:p>
  </w:endnote>
  <w:endnote w:type="continuationSeparator" w:id="0">
    <w:p w14:paraId="612868DE" w14:textId="77777777" w:rsidR="009D5326" w:rsidRDefault="009D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8F13" w14:textId="77777777" w:rsidR="001B1381" w:rsidRDefault="001B13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DBA" w14:textId="77777777" w:rsidR="001B1381" w:rsidRDefault="001B13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97111" w14:textId="77777777" w:rsidR="001B1381" w:rsidRDefault="001B1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694AC" w14:textId="77777777" w:rsidR="009D5326" w:rsidRDefault="009D5326">
      <w:r>
        <w:separator/>
      </w:r>
    </w:p>
  </w:footnote>
  <w:footnote w:type="continuationSeparator" w:id="0">
    <w:p w14:paraId="789DFB53" w14:textId="77777777" w:rsidR="009D5326" w:rsidRDefault="009D5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F80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E6293" w14:textId="77777777" w:rsidR="001B1381" w:rsidRDefault="001B1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FC9AC" w14:textId="77777777" w:rsidR="001B1381" w:rsidRDefault="001B13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276B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72C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CD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7C7D206E"/>
    <w:multiLevelType w:val="hybridMultilevel"/>
    <w:tmpl w:val="F364D6BE"/>
    <w:lvl w:ilvl="0" w:tplc="2F86993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891"/>
    <w:rsid w:val="00145D43"/>
    <w:rsid w:val="00192C46"/>
    <w:rsid w:val="001A08B3"/>
    <w:rsid w:val="001A7B60"/>
    <w:rsid w:val="001B1381"/>
    <w:rsid w:val="001B52F0"/>
    <w:rsid w:val="001B7A65"/>
    <w:rsid w:val="001C1FDA"/>
    <w:rsid w:val="001E41F3"/>
    <w:rsid w:val="0026004D"/>
    <w:rsid w:val="002640DD"/>
    <w:rsid w:val="00275D12"/>
    <w:rsid w:val="00284FEB"/>
    <w:rsid w:val="002860C4"/>
    <w:rsid w:val="002B5741"/>
    <w:rsid w:val="00305409"/>
    <w:rsid w:val="003609EF"/>
    <w:rsid w:val="0036231A"/>
    <w:rsid w:val="00374DD4"/>
    <w:rsid w:val="003E1A36"/>
    <w:rsid w:val="003E6ECC"/>
    <w:rsid w:val="00410371"/>
    <w:rsid w:val="004242F1"/>
    <w:rsid w:val="004B75B7"/>
    <w:rsid w:val="004E6A9E"/>
    <w:rsid w:val="0051580D"/>
    <w:rsid w:val="00547111"/>
    <w:rsid w:val="00571EC6"/>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D5326"/>
    <w:rsid w:val="009E3297"/>
    <w:rsid w:val="009F734F"/>
    <w:rsid w:val="00A246B6"/>
    <w:rsid w:val="00A47E70"/>
    <w:rsid w:val="00A50CF0"/>
    <w:rsid w:val="00A564D3"/>
    <w:rsid w:val="00A7671C"/>
    <w:rsid w:val="00A8638D"/>
    <w:rsid w:val="00AA2CBC"/>
    <w:rsid w:val="00AC5820"/>
    <w:rsid w:val="00AD1CD8"/>
    <w:rsid w:val="00B258BB"/>
    <w:rsid w:val="00B67B97"/>
    <w:rsid w:val="00B72046"/>
    <w:rsid w:val="00B968C8"/>
    <w:rsid w:val="00BA3EC5"/>
    <w:rsid w:val="00BA51D9"/>
    <w:rsid w:val="00BB5DFC"/>
    <w:rsid w:val="00BC71DB"/>
    <w:rsid w:val="00BD279D"/>
    <w:rsid w:val="00BD6BB8"/>
    <w:rsid w:val="00BE61C0"/>
    <w:rsid w:val="00C66BA2"/>
    <w:rsid w:val="00C95985"/>
    <w:rsid w:val="00CC5026"/>
    <w:rsid w:val="00CC68D0"/>
    <w:rsid w:val="00D03F9A"/>
    <w:rsid w:val="00D06D51"/>
    <w:rsid w:val="00D24991"/>
    <w:rsid w:val="00D50255"/>
    <w:rsid w:val="00DA660A"/>
    <w:rsid w:val="00DE34CF"/>
    <w:rsid w:val="00E04276"/>
    <w:rsid w:val="00E11147"/>
    <w:rsid w:val="00E13F3D"/>
    <w:rsid w:val="00E34898"/>
    <w:rsid w:val="00EB09B7"/>
    <w:rsid w:val="00EE7D7C"/>
    <w:rsid w:val="00F25D98"/>
    <w:rsid w:val="00F300FB"/>
    <w:rsid w:val="00F961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45DD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71EC6"/>
    <w:rPr>
      <w:rFonts w:ascii="Times New Roman" w:hAnsi="Times New Roman"/>
      <w:lang w:val="en-GB" w:eastAsia="en-US"/>
    </w:rPr>
  </w:style>
  <w:style w:type="character" w:customStyle="1" w:styleId="B2Char">
    <w:name w:val="B2 Char"/>
    <w:link w:val="B2"/>
    <w:rsid w:val="00571E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4B2-E05C-42BD-A04B-E80C1BA2B09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804962-D451-4FE5-9BFE-BCA7658E5DA4}">
  <ds:schemaRefs>
    <ds:schemaRef ds:uri="http://schemas.microsoft.com/sharepoint/v3/contenttype/forms"/>
  </ds:schemaRefs>
</ds:datastoreItem>
</file>

<file path=customXml/itemProps3.xml><?xml version="1.0" encoding="utf-8"?>
<ds:datastoreItem xmlns:ds="http://schemas.openxmlformats.org/officeDocument/2006/customXml" ds:itemID="{7080DF7B-5601-4FEF-9980-B3B2B0E142D0}">
  <ds:schemaRefs>
    <ds:schemaRef ds:uri="http://schemas.microsoft.com/sharepoint/events"/>
  </ds:schemaRefs>
</ds:datastoreItem>
</file>

<file path=customXml/itemProps4.xml><?xml version="1.0" encoding="utf-8"?>
<ds:datastoreItem xmlns:ds="http://schemas.openxmlformats.org/officeDocument/2006/customXml" ds:itemID="{C0354D91-5786-4EBE-9BC3-ED453FD8764E}">
  <ds:schemaRefs>
    <ds:schemaRef ds:uri="Microsoft.SharePoint.Taxonomy.ContentTypeSync"/>
  </ds:schemaRefs>
</ds:datastoreItem>
</file>

<file path=customXml/itemProps5.xml><?xml version="1.0" encoding="utf-8"?>
<ds:datastoreItem xmlns:ds="http://schemas.openxmlformats.org/officeDocument/2006/customXml" ds:itemID="{033DD350-5251-415C-888C-48EEFDC29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92A16F-737E-4F54-9B41-1D62F014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2019-01-07T06:12:00Z</dcterms:created>
  <dcterms:modified xsi:type="dcterms:W3CDTF">2019-01-14T04:01:00Z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ies>
</file>